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9A4A4" w14:textId="48FBC80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3GPP T</w:t>
      </w:r>
      <w:bookmarkStart w:id="0" w:name="_Ref452454252"/>
      <w:bookmarkEnd w:id="0"/>
      <w:r w:rsidRPr="00230E70">
        <w:rPr>
          <w:noProof w:val="0"/>
          <w:sz w:val="22"/>
          <w:szCs w:val="20"/>
          <w:lang w:eastAsia="en-US"/>
        </w:rPr>
        <w:t>SG-RAN WG3 Meeting #99bis</w:t>
      </w:r>
      <w:r w:rsidRPr="00230E70"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 w:rsidR="00D3721A" w:rsidRPr="00D3721A">
        <w:rPr>
          <w:noProof w:val="0"/>
          <w:sz w:val="22"/>
          <w:szCs w:val="20"/>
          <w:lang w:eastAsia="en-US"/>
        </w:rPr>
        <w:t>R3-182159</w:t>
      </w:r>
    </w:p>
    <w:p w14:paraId="4B1DF07C" w14:textId="7777777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Sanya, China, 16th – 20th April 2018</w:t>
      </w:r>
    </w:p>
    <w:p w14:paraId="2EFEE3E2" w14:textId="6122F1F8" w:rsidR="00A94761" w:rsidRPr="00230E70" w:rsidRDefault="00A94761" w:rsidP="00A94761">
      <w:pPr>
        <w:pStyle w:val="CRCoverPage"/>
        <w:outlineLvl w:val="0"/>
        <w:rPr>
          <w:b/>
          <w:noProof/>
          <w:sz w:val="24"/>
          <w:lang w:val="en-US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F6BD86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40B6">
        <w:rPr>
          <w:noProof/>
          <w:lang w:val="en-US"/>
        </w:rPr>
        <w:t>10.5</w:t>
      </w:r>
      <w:r w:rsidR="00C92BF9">
        <w:rPr>
          <w:noProof/>
          <w:lang w:val="en-US"/>
        </w:rPr>
        <w:t>.1</w:t>
      </w:r>
    </w:p>
    <w:p w14:paraId="5DAA27F0" w14:textId="7F93F62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127F5F" w:rsidRPr="00CE0424">
        <w:rPr>
          <w:sz w:val="22"/>
          <w:szCs w:val="22"/>
        </w:rPr>
        <w:t>Ericsson</w:t>
      </w:r>
      <w:r w:rsidR="00127F5F">
        <w:rPr>
          <w:sz w:val="22"/>
          <w:szCs w:val="22"/>
        </w:rPr>
        <w:t>, Deutsche Tele</w:t>
      </w:r>
      <w:r w:rsidR="00EC3629">
        <w:rPr>
          <w:sz w:val="22"/>
          <w:szCs w:val="22"/>
        </w:rPr>
        <w:t>k</w:t>
      </w:r>
      <w:r w:rsidR="00127F5F">
        <w:rPr>
          <w:sz w:val="22"/>
          <w:szCs w:val="22"/>
        </w:rPr>
        <w:t>om, Orange, Telecom Italia</w:t>
      </w:r>
      <w:r w:rsidR="00EC3629">
        <w:rPr>
          <w:sz w:val="22"/>
          <w:szCs w:val="22"/>
        </w:rPr>
        <w:t>,</w:t>
      </w:r>
      <w:r w:rsidR="00127F5F">
        <w:rPr>
          <w:sz w:val="22"/>
          <w:szCs w:val="22"/>
        </w:rPr>
        <w:t xml:space="preserve"> Vodafone</w:t>
      </w:r>
    </w:p>
    <w:p w14:paraId="63CB047E" w14:textId="3FFA293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36C47">
        <w:rPr>
          <w:sz w:val="22"/>
          <w:szCs w:val="22"/>
        </w:rPr>
        <w:t xml:space="preserve">TP for signalling of RFSP over </w:t>
      </w:r>
      <w:r w:rsidR="00382A1A">
        <w:rPr>
          <w:sz w:val="22"/>
          <w:szCs w:val="22"/>
        </w:rPr>
        <w:t>NG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4D249E1E" w14:textId="53F924C8" w:rsidR="002B076B" w:rsidRPr="00C67B9A" w:rsidRDefault="00A36C47" w:rsidP="002B076B">
      <w:pPr>
        <w:pStyle w:val="Reference"/>
        <w:numPr>
          <w:ilvl w:val="0"/>
          <w:numId w:val="0"/>
        </w:numPr>
      </w:pPr>
      <w:bookmarkStart w:id="1" w:name="_Ref484067741"/>
      <w:bookmarkStart w:id="2" w:name="_Ref174151459"/>
      <w:bookmarkStart w:id="3" w:name="_Ref189809556"/>
      <w:bookmarkStart w:id="4" w:name="_Toc491772836"/>
      <w:r>
        <w:t xml:space="preserve">In </w:t>
      </w:r>
      <w:r w:rsidR="005133FF" w:rsidRPr="005133FF">
        <w:t>R3-182251</w:t>
      </w:r>
      <w:r w:rsidR="005133FF">
        <w:t xml:space="preserve"> </w:t>
      </w:r>
      <w:bookmarkStart w:id="5" w:name="_GoBack"/>
      <w:bookmarkEnd w:id="5"/>
      <w:r>
        <w:t xml:space="preserve">it is proposed to </w:t>
      </w:r>
      <w:r w:rsidR="00382A1A">
        <w:t xml:space="preserve">change the naming of the </w:t>
      </w:r>
      <w:r w:rsidR="00382A1A" w:rsidRPr="008A6743">
        <w:rPr>
          <w:i/>
        </w:rPr>
        <w:t>Subscriber Profile ID for RAT/Freq</w:t>
      </w:r>
      <w:r w:rsidR="00382A1A">
        <w:rPr>
          <w:i/>
        </w:rPr>
        <w:t>uency P</w:t>
      </w:r>
      <w:r w:rsidR="00382A1A" w:rsidRPr="008A6743">
        <w:rPr>
          <w:i/>
        </w:rPr>
        <w:t>riority</w:t>
      </w:r>
      <w:r w:rsidR="00382A1A">
        <w:t xml:space="preserve"> IE into </w:t>
      </w:r>
      <w:r w:rsidR="00382A1A" w:rsidRPr="00A36C47">
        <w:rPr>
          <w:i/>
        </w:rPr>
        <w:t>Index to RAT/Frequency Selection Priority</w:t>
      </w:r>
      <w:r w:rsidR="00382A1A">
        <w:t xml:space="preserve"> IE </w:t>
      </w:r>
      <w:r>
        <w:t xml:space="preserve">add </w:t>
      </w:r>
      <w:r w:rsidR="00382A1A">
        <w:t>to remove the FFSs related to this IE over the NG interface</w:t>
      </w:r>
      <w:r>
        <w:rPr>
          <w:lang w:eastAsia="en-US"/>
        </w:rPr>
        <w:t>. This TP reflects those proposals</w:t>
      </w:r>
    </w:p>
    <w:p w14:paraId="4BD5FD81" w14:textId="462B0AF9" w:rsidR="00E61FEF" w:rsidRPr="00E918C0" w:rsidRDefault="00E61FEF" w:rsidP="00E61FEF">
      <w:pPr>
        <w:pStyle w:val="Reference"/>
        <w:numPr>
          <w:ilvl w:val="0"/>
          <w:numId w:val="0"/>
        </w:numPr>
        <w:ind w:left="567"/>
      </w:pPr>
    </w:p>
    <w:bookmarkEnd w:id="1"/>
    <w:bookmarkEnd w:id="2"/>
    <w:bookmarkEnd w:id="3"/>
    <w:bookmarkEnd w:id="4"/>
    <w:p w14:paraId="12CB9AFA" w14:textId="23C138FF" w:rsidR="00382A1A" w:rsidRDefault="00382A1A" w:rsidP="00382A1A">
      <w:pPr>
        <w:pStyle w:val="Heading1"/>
      </w:pPr>
      <w:r>
        <w:t>TP for 38.413</w:t>
      </w:r>
    </w:p>
    <w:p w14:paraId="28053194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38.413</w:t>
      </w:r>
    </w:p>
    <w:p w14:paraId="6A4BBC8D" w14:textId="77777777" w:rsidR="00382A1A" w:rsidRPr="004D3578" w:rsidRDefault="00382A1A" w:rsidP="00382A1A">
      <w:pPr>
        <w:pStyle w:val="Heading2"/>
        <w:numPr>
          <w:ilvl w:val="0"/>
          <w:numId w:val="0"/>
        </w:numPr>
        <w:ind w:left="576" w:hanging="576"/>
      </w:pPr>
      <w:bookmarkStart w:id="6" w:name="_Toc481568389"/>
      <w:bookmarkStart w:id="7" w:name="_Toc483414587"/>
      <w:bookmarkStart w:id="8" w:name="_Toc483415265"/>
      <w:bookmarkStart w:id="9" w:name="_Toc483418769"/>
      <w:bookmarkStart w:id="10" w:name="_Toc491324681"/>
      <w:bookmarkStart w:id="11" w:name="_Toc505536256"/>
      <w:r>
        <w:t>8.3</w:t>
      </w:r>
      <w:r w:rsidRPr="004D3578">
        <w:tab/>
      </w:r>
      <w:r>
        <w:t>UE Context Management</w:t>
      </w:r>
      <w:r w:rsidRPr="00786485">
        <w:t xml:space="preserve"> </w:t>
      </w:r>
      <w:r>
        <w:t>P</w:t>
      </w:r>
      <w:r w:rsidRPr="00786485">
        <w:t>rocedures</w:t>
      </w:r>
      <w:bookmarkEnd w:id="6"/>
      <w:bookmarkEnd w:id="7"/>
      <w:bookmarkEnd w:id="8"/>
      <w:bookmarkEnd w:id="9"/>
      <w:bookmarkEnd w:id="10"/>
      <w:bookmarkEnd w:id="11"/>
    </w:p>
    <w:p w14:paraId="768D597E" w14:textId="77777777" w:rsidR="00382A1A" w:rsidRDefault="00382A1A" w:rsidP="00382A1A">
      <w:pPr>
        <w:pStyle w:val="Heading3"/>
        <w:numPr>
          <w:ilvl w:val="0"/>
          <w:numId w:val="0"/>
        </w:numPr>
        <w:ind w:left="720" w:hanging="720"/>
      </w:pPr>
      <w:bookmarkStart w:id="12" w:name="_Toc481568390"/>
      <w:bookmarkStart w:id="13" w:name="_Toc483414588"/>
      <w:bookmarkStart w:id="14" w:name="_Toc483415266"/>
      <w:bookmarkStart w:id="15" w:name="_Toc483418770"/>
      <w:bookmarkStart w:id="16" w:name="_Toc491324682"/>
      <w:bookmarkStart w:id="17" w:name="_Toc505536257"/>
      <w:r>
        <w:t>8.3.1</w:t>
      </w:r>
      <w:r>
        <w:tab/>
        <w:t>Initial Context Setup</w:t>
      </w:r>
      <w:bookmarkEnd w:id="12"/>
      <w:bookmarkEnd w:id="13"/>
      <w:bookmarkEnd w:id="14"/>
      <w:bookmarkEnd w:id="15"/>
      <w:bookmarkEnd w:id="16"/>
      <w:bookmarkEnd w:id="17"/>
    </w:p>
    <w:p w14:paraId="27AF22AC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18" w:name="_Toc483414589"/>
      <w:bookmarkStart w:id="19" w:name="_Toc483415267"/>
      <w:bookmarkStart w:id="20" w:name="_Toc483418771"/>
      <w:bookmarkStart w:id="21" w:name="_Toc491324683"/>
      <w:bookmarkStart w:id="22" w:name="_Toc505536258"/>
      <w:r>
        <w:t>8.3.1.1</w:t>
      </w:r>
      <w:r>
        <w:tab/>
        <w:t>General</w:t>
      </w:r>
      <w:bookmarkEnd w:id="18"/>
      <w:bookmarkEnd w:id="19"/>
      <w:bookmarkEnd w:id="20"/>
      <w:bookmarkEnd w:id="21"/>
      <w:bookmarkEnd w:id="22"/>
    </w:p>
    <w:p w14:paraId="04D1E98B" w14:textId="77777777" w:rsidR="00382A1A" w:rsidRPr="00822031" w:rsidRDefault="00382A1A" w:rsidP="00382A1A">
      <w:r w:rsidRPr="00DF219E">
        <w:t xml:space="preserve">The purpose of the Initial Context Setup procedure is to establish the necessary overall initial UE Context including </w:t>
      </w:r>
      <w:r>
        <w:t>PDU session</w:t>
      </w:r>
      <w:r w:rsidRPr="00DF219E">
        <w:t xml:space="preserve"> context, the Security Key, Hando</w:t>
      </w:r>
      <w:r>
        <w:t>ver Restriction List, UE Radio C</w:t>
      </w:r>
      <w:r w:rsidRPr="00DF219E">
        <w:t>apability and UE Security Capabilities etc. The procedure uses UE-associated signalling.</w:t>
      </w:r>
    </w:p>
    <w:p w14:paraId="03F930CC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09D1B789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23" w:name="_Toc483414590"/>
      <w:bookmarkStart w:id="24" w:name="_Toc483415268"/>
      <w:bookmarkStart w:id="25" w:name="_Toc483418772"/>
      <w:bookmarkStart w:id="26" w:name="_Toc491324684"/>
      <w:bookmarkStart w:id="27" w:name="_Toc505536259"/>
      <w:r>
        <w:t>8.3.1.2</w:t>
      </w:r>
      <w:r>
        <w:tab/>
        <w:t>Successful Operation</w:t>
      </w:r>
      <w:bookmarkEnd w:id="23"/>
      <w:bookmarkEnd w:id="24"/>
      <w:bookmarkEnd w:id="25"/>
      <w:bookmarkEnd w:id="26"/>
      <w:bookmarkEnd w:id="27"/>
    </w:p>
    <w:p w14:paraId="4D7AC9CD" w14:textId="77777777" w:rsidR="00382A1A" w:rsidRDefault="00382A1A" w:rsidP="00382A1A">
      <w:pPr>
        <w:pStyle w:val="TF"/>
      </w:pPr>
      <w:r w:rsidRPr="0020411A">
        <w:rPr>
          <w:color w:val="002060"/>
        </w:rPr>
        <w:object w:dxaOrig="6893" w:dyaOrig="2427" w14:anchorId="7EC302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13" o:title=""/>
          </v:shape>
          <o:OLEObject Type="Embed" ProgID="Visio.Drawing.11" ShapeID="_x0000_i1025" DrawAspect="Content" ObjectID="_1584558154" r:id="rId14"/>
        </w:object>
      </w:r>
    </w:p>
    <w:p w14:paraId="7A9C9ECD" w14:textId="77777777" w:rsidR="00382A1A" w:rsidRPr="00DF219E" w:rsidRDefault="00382A1A" w:rsidP="00382A1A">
      <w:pPr>
        <w:pStyle w:val="TF"/>
      </w:pPr>
      <w:r w:rsidRPr="00DF219E">
        <w:t xml:space="preserve">Figure 8.3.1.2-1: </w:t>
      </w:r>
      <w:r>
        <w:t>Initial context setup: s</w:t>
      </w:r>
      <w:r w:rsidRPr="00DF219E">
        <w:t xml:space="preserve">uccessful </w:t>
      </w:r>
      <w:r w:rsidRPr="00DF219E">
        <w:rPr>
          <w:rFonts w:eastAsia="MS Mincho"/>
        </w:rPr>
        <w:t>o</w:t>
      </w:r>
      <w:r w:rsidRPr="00DF219E">
        <w:t>peration</w:t>
      </w:r>
    </w:p>
    <w:p w14:paraId="65851CCD" w14:textId="77777777" w:rsidR="00382A1A" w:rsidRPr="00B71D9D" w:rsidRDefault="00382A1A" w:rsidP="00382A1A">
      <w:r w:rsidRPr="00B71D9D">
        <w:t>In</w:t>
      </w:r>
      <w:r>
        <w:t xml:space="preserve"> case of the establishment of a</w:t>
      </w:r>
      <w:r w:rsidRPr="00B71D9D">
        <w:t xml:space="preserve"> PDU session the 5GC must be prepared to receive user data before the INITIAL CONTEXT SETUP RESPONSE message has been received by the AMF. If no UE-associated logical </w:t>
      </w:r>
      <w:r w:rsidRPr="00B71D9D">
        <w:lastRenderedPageBreak/>
        <w:t>NG-connection exists, the UE-associated logical NG-connection shall be established at reception of the INITIAL CONTEXT SETUP REQUEST message.</w:t>
      </w:r>
    </w:p>
    <w:p w14:paraId="3EAEC7E7" w14:textId="77777777" w:rsidR="00382A1A" w:rsidRPr="00822031" w:rsidRDefault="00382A1A" w:rsidP="00382A1A">
      <w:r w:rsidRPr="00B71D9D">
        <w:t xml:space="preserve">The INITIAL CONTEXT SETUP REQUEST message shall contain the </w:t>
      </w:r>
      <w:ins w:id="28" w:author="Ericsson User" w:date="2018-03-26T19:30:00Z">
        <w:r w:rsidRPr="00AF2287">
          <w:rPr>
            <w:i/>
            <w:rPrChange w:id="29" w:author="Ericsson User" w:date="2018-03-26T19:31:00Z">
              <w:rPr>
                <w:b/>
              </w:rPr>
            </w:rPrChange>
          </w:rPr>
          <w:t>Index to RAT/Frequency Selection Priority</w:t>
        </w:r>
        <w:r w:rsidRPr="00AF2287">
          <w:rPr>
            <w:i/>
            <w:iCs/>
          </w:rPr>
          <w:t xml:space="preserve"> </w:t>
        </w:r>
      </w:ins>
      <w:del w:id="30" w:author="Ericsson User" w:date="2018-03-26T19:31:00Z">
        <w:r w:rsidRPr="00B71D9D" w:rsidDel="00AF2287">
          <w:rPr>
            <w:i/>
            <w:iCs/>
          </w:rPr>
          <w:delText>Subscriber Profile ID</w:delText>
        </w:r>
        <w:r w:rsidRPr="00B71D9D" w:rsidDel="00AF2287">
          <w:delText xml:space="preserve"> </w:delText>
        </w:r>
        <w:r w:rsidRPr="00B71D9D" w:rsidDel="00AF2287">
          <w:rPr>
            <w:i/>
          </w:rPr>
          <w:delText xml:space="preserve">for </w:delText>
        </w:r>
        <w:r w:rsidDel="00AF2287">
          <w:rPr>
            <w:rFonts w:cs="Arial"/>
            <w:i/>
          </w:rPr>
          <w:delText>RAT/Frequency P</w:delText>
        </w:r>
        <w:r w:rsidRPr="00B71D9D" w:rsidDel="00AF2287">
          <w:rPr>
            <w:rFonts w:cs="Arial"/>
            <w:i/>
          </w:rPr>
          <w:delText>riority</w:delText>
        </w:r>
        <w:r w:rsidRPr="00B71D9D" w:rsidDel="00AF2287">
          <w:rPr>
            <w:i/>
          </w:rPr>
          <w:delText xml:space="preserve"> </w:delText>
        </w:r>
      </w:del>
      <w:r w:rsidRPr="00B71D9D">
        <w:t>IE, if available in the AMF</w:t>
      </w:r>
      <w:r w:rsidRPr="00822031">
        <w:t>.</w:t>
      </w:r>
      <w:del w:id="31" w:author="Ericsson User" w:date="2018-03-26T19:31:00Z">
        <w:r w:rsidRPr="00822031" w:rsidDel="00AF2287">
          <w:delText xml:space="preserve"> [FFS pending RAN2]</w:delText>
        </w:r>
      </w:del>
    </w:p>
    <w:p w14:paraId="5237C42E" w14:textId="77777777" w:rsidR="00382A1A" w:rsidRPr="00B71D9D" w:rsidRDefault="00382A1A" w:rsidP="00382A1A">
      <w:r w:rsidRPr="00B71D9D">
        <w:t xml:space="preserve">If the </w:t>
      </w:r>
      <w:r w:rsidRPr="00B71D9D">
        <w:rPr>
          <w:i/>
        </w:rPr>
        <w:t>Masked IMEISV</w:t>
      </w:r>
      <w:r w:rsidRPr="00B71D9D">
        <w:t xml:space="preserve"> IE is contained in the INITIAL CONTEXT SETUP REQUEST </w:t>
      </w:r>
      <w:r>
        <w:t xml:space="preserve">message </w:t>
      </w:r>
      <w:r w:rsidRPr="00B71D9D">
        <w:t xml:space="preserve">the target </w:t>
      </w:r>
      <w:r>
        <w:t>NG-RAN node</w:t>
      </w:r>
      <w:r w:rsidRPr="00B71D9D">
        <w:t xml:space="preserve"> shall, if supported, use it to determine the characteristics of the UE for subsequent handling.</w:t>
      </w:r>
    </w:p>
    <w:p w14:paraId="406DFBB1" w14:textId="77777777" w:rsidR="00382A1A" w:rsidRPr="00B71D9D" w:rsidRDefault="00382A1A" w:rsidP="00382A1A">
      <w:r w:rsidRPr="00B71D9D">
        <w:t xml:space="preserve">Upon receipt of the INITIAL CONTEXT SETUP REQUEST message the </w:t>
      </w:r>
      <w:r>
        <w:t>NG-RAN node</w:t>
      </w:r>
      <w:r w:rsidRPr="00B71D9D">
        <w:t xml:space="preserve"> shall</w:t>
      </w:r>
    </w:p>
    <w:p w14:paraId="565D8D1E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attempt to execute the requ</w:t>
      </w:r>
      <w:r>
        <w:t>ested PDU session configuration;</w:t>
      </w:r>
    </w:p>
    <w:p w14:paraId="5DFB8D3E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UE Aggregate Maximum Bit Rate in the UE context, and use the received UE Aggregate Maximum Bit Rate for non-G</w:t>
      </w:r>
      <w:r>
        <w:t>BR Bearers for the concerned UE; [FFS]</w:t>
      </w:r>
    </w:p>
    <w:p w14:paraId="16665918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received Handover Res</w:t>
      </w:r>
      <w:r>
        <w:t>triction List in the UE context;</w:t>
      </w:r>
    </w:p>
    <w:p w14:paraId="6F74B1D3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received UE Rad</w:t>
      </w:r>
      <w:r>
        <w:t>io Capability in the UE context;</w:t>
      </w:r>
    </w:p>
    <w:p w14:paraId="6AD6F020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store the received </w:t>
      </w:r>
      <w:ins w:id="32" w:author="Ericsson User" w:date="2018-03-26T19:31:00Z">
        <w:r w:rsidRPr="00AF2287">
          <w:rPr>
            <w:rPrChange w:id="33" w:author="Ericsson User" w:date="2018-03-26T19:31:00Z">
              <w:rPr>
                <w:i/>
              </w:rPr>
            </w:rPrChange>
          </w:rPr>
          <w:t>Index to RAT/Frequency Selection Priority</w:t>
        </w:r>
      </w:ins>
      <w:del w:id="34" w:author="Ericsson User" w:date="2018-03-26T19:31:00Z">
        <w:r w:rsidRPr="00B71D9D" w:rsidDel="00AF2287">
          <w:delText>Subscribe</w:delText>
        </w:r>
        <w:r w:rsidDel="00AF2287">
          <w:delText>r Profile ID for RAT/Frequency P</w:delText>
        </w:r>
        <w:r w:rsidRPr="00B71D9D" w:rsidDel="00AF2287">
          <w:delText>riority</w:delText>
        </w:r>
      </w:del>
      <w:r w:rsidRPr="00B71D9D">
        <w:t xml:space="preserve"> in the UE context and us</w:t>
      </w:r>
      <w:r>
        <w:t>e it as defined in TS 38.300 [8</w:t>
      </w:r>
      <w:r w:rsidRPr="00B71D9D">
        <w:t>]</w:t>
      </w:r>
      <w:r>
        <w:t>;</w:t>
      </w:r>
      <w:r w:rsidRPr="00822031">
        <w:t xml:space="preserve"> </w:t>
      </w:r>
      <w:del w:id="35" w:author="Ericsson User" w:date="2018-03-26T19:31:00Z">
        <w:r w:rsidRPr="00822031" w:rsidDel="00AF2287">
          <w:delText>[FFS pending RAN2]</w:delText>
        </w:r>
      </w:del>
    </w:p>
    <w:p w14:paraId="52C6DADC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received UE Security</w:t>
      </w:r>
      <w:r>
        <w:t xml:space="preserve"> Capabilities in the UE context;</w:t>
      </w:r>
    </w:p>
    <w:p w14:paraId="31C6FEAB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received Security Key in the UE context, take it into use and associate it with the initial value of NCC as defined in TS xx.xxx [xx].</w:t>
      </w:r>
      <w:r w:rsidRPr="00822031">
        <w:t xml:space="preserve"> [FFS pending SA3]</w:t>
      </w:r>
    </w:p>
    <w:p w14:paraId="3A24AA4E" w14:textId="77777777" w:rsidR="00382A1A" w:rsidRPr="00B71D9D" w:rsidRDefault="00382A1A" w:rsidP="00382A1A">
      <w:r w:rsidRPr="00B71D9D">
        <w:t xml:space="preserve">For the Initial Context Setup an initial value for the </w:t>
      </w:r>
      <w:r w:rsidRPr="00B71D9D">
        <w:rPr>
          <w:rFonts w:cs="Arial"/>
          <w:szCs w:val="18"/>
        </w:rPr>
        <w:t>Next Hop Chaining Count is stored in the UE context.</w:t>
      </w:r>
      <w:r w:rsidRPr="00822031">
        <w:rPr>
          <w:rFonts w:cs="Arial"/>
          <w:szCs w:val="18"/>
        </w:rPr>
        <w:t xml:space="preserve"> </w:t>
      </w:r>
      <w:r w:rsidRPr="00822031">
        <w:t>[FFS pending SA3]</w:t>
      </w:r>
    </w:p>
    <w:p w14:paraId="2BA6576A" w14:textId="77777777" w:rsidR="00382A1A" w:rsidRPr="00B71D9D" w:rsidRDefault="00382A1A" w:rsidP="00382A1A">
      <w:r w:rsidRPr="00B71D9D">
        <w:t xml:space="preserve">If the </w:t>
      </w:r>
      <w:r w:rsidRPr="00B71D9D">
        <w:rPr>
          <w:i/>
          <w:iCs/>
        </w:rPr>
        <w:t xml:space="preserve">PDU Session Resource Setup List </w:t>
      </w:r>
      <w:r w:rsidRPr="00B71D9D">
        <w:t xml:space="preserve">IE is contained in the INITIAL CONTEXT SETUP REQUEST message, the </w:t>
      </w:r>
      <w:r>
        <w:t>NG-RAN node</w:t>
      </w:r>
      <w:r w:rsidRPr="00B71D9D">
        <w:t xml:space="preserve"> shall behave the same as the one defined </w:t>
      </w:r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  <w:r w:rsidRPr="00B71D9D">
        <w:rPr>
          <w:snapToGrid w:val="0"/>
        </w:rPr>
        <w:t xml:space="preserve">The </w:t>
      </w:r>
      <w:r>
        <w:rPr>
          <w:snapToGrid w:val="0"/>
        </w:rPr>
        <w:t>NG-RAN node</w:t>
      </w:r>
      <w:r w:rsidRPr="00B71D9D">
        <w:rPr>
          <w:snapToGrid w:val="0"/>
        </w:rPr>
        <w:t xml:space="preserve"> shall </w:t>
      </w:r>
      <w:r w:rsidRPr="00B71D9D">
        <w:t>report to the AMF, in the INITIAL CONTEXT SETUP RESPONSE message, the successful establishment of the result for all the requested PDU sessions</w:t>
      </w:r>
      <w:r w:rsidRPr="00B71D9D">
        <w:rPr>
          <w:snapToGrid w:val="0"/>
        </w:rPr>
        <w:t xml:space="preserve">. </w:t>
      </w:r>
      <w:r w:rsidRPr="00B71D9D">
        <w:t xml:space="preserve">When the </w:t>
      </w:r>
      <w:r>
        <w:t>NG-RAN node</w:t>
      </w:r>
      <w:r w:rsidRPr="00B71D9D">
        <w:t xml:space="preserve"> reports the unsuccessful establishment of </w:t>
      </w:r>
      <w:r>
        <w:rPr>
          <w:rFonts w:eastAsia="MS Mincho"/>
        </w:rPr>
        <w:t>a</w:t>
      </w:r>
      <w:r w:rsidRPr="00B71D9D">
        <w:rPr>
          <w:rFonts w:eastAsia="MS Mincho"/>
        </w:rPr>
        <w:t xml:space="preserve"> PDU </w:t>
      </w:r>
      <w:r>
        <w:rPr>
          <w:rFonts w:eastAsia="MS Mincho"/>
        </w:rPr>
        <w:t>Session</w:t>
      </w:r>
      <w:r w:rsidRPr="00B71D9D">
        <w:rPr>
          <w:rFonts w:eastAsia="MS Mincho"/>
        </w:rPr>
        <w:t>,</w:t>
      </w:r>
      <w:r w:rsidRPr="00B71D9D">
        <w:t xml:space="preserve"> the cause value should be precise enough to enable the AMF to know the reason for the unsuccessful establishment.</w:t>
      </w:r>
    </w:p>
    <w:p w14:paraId="2774589F" w14:textId="77777777" w:rsidR="00382A1A" w:rsidRPr="00B71D9D" w:rsidRDefault="00382A1A" w:rsidP="00382A1A">
      <w:r w:rsidRPr="00B71D9D">
        <w:t xml:space="preserve">The </w:t>
      </w:r>
      <w:r>
        <w:t>NG-RAN node</w:t>
      </w:r>
      <w:r w:rsidRPr="00B71D9D">
        <w:t xml:space="preserve"> shall use the information in the </w:t>
      </w:r>
      <w:r w:rsidRPr="00B71D9D">
        <w:rPr>
          <w:i/>
          <w:iCs/>
        </w:rPr>
        <w:t>Handover Restriction List</w:t>
      </w:r>
      <w:r w:rsidRPr="00B71D9D">
        <w:t xml:space="preserve"> IE if present in the INITIAL CONTEXT SETUP REQUEST message to</w:t>
      </w:r>
    </w:p>
    <w:p w14:paraId="3578A0CE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determine a target for </w:t>
      </w:r>
      <w:r w:rsidRPr="00B71D9D">
        <w:rPr>
          <w:lang w:eastAsia="zh-CN"/>
        </w:rPr>
        <w:t xml:space="preserve">subsequent mobility action for which the </w:t>
      </w:r>
      <w:r>
        <w:rPr>
          <w:lang w:eastAsia="zh-CN"/>
        </w:rPr>
        <w:t>NG-RAN node</w:t>
      </w:r>
      <w:r w:rsidRPr="00B71D9D">
        <w:rPr>
          <w:lang w:eastAsia="zh-CN"/>
        </w:rPr>
        <w:t xml:space="preserve"> provides information about the target of the mobility action towards the UE</w:t>
      </w:r>
      <w:r w:rsidRPr="00B71D9D">
        <w:t>;</w:t>
      </w:r>
    </w:p>
    <w:p w14:paraId="6FBDDEE4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select a proper SCG during dual connectivity operation.</w:t>
      </w:r>
    </w:p>
    <w:p w14:paraId="621CCBC9" w14:textId="77777777" w:rsidR="00382A1A" w:rsidRPr="00B71D9D" w:rsidRDefault="00382A1A" w:rsidP="00382A1A">
      <w:r w:rsidRPr="00B71D9D">
        <w:t xml:space="preserve">If the </w:t>
      </w:r>
      <w:r w:rsidRPr="00B71D9D">
        <w:rPr>
          <w:i/>
          <w:iCs/>
        </w:rPr>
        <w:t>Handover Restriction List</w:t>
      </w:r>
      <w:r w:rsidRPr="00B71D9D">
        <w:t xml:space="preserve"> IE is not contained in the INITIAL CONTEXT SETUP REQUEST message, the </w:t>
      </w:r>
      <w:r>
        <w:t>NG-RAN node</w:t>
      </w:r>
      <w:r w:rsidRPr="00B71D9D">
        <w:t xml:space="preserve"> shall consider that no roaming and no access restriction apply to the UE. The </w:t>
      </w:r>
      <w:r>
        <w:t>NG-RAN node</w:t>
      </w:r>
      <w:r w:rsidRPr="00B71D9D">
        <w:t xml:space="preserve"> shall also consider that no roaming and no access restriction apply to the UE when:</w:t>
      </w:r>
    </w:p>
    <w:p w14:paraId="05C2BAB6" w14:textId="77777777" w:rsidR="00382A1A" w:rsidRPr="00822031" w:rsidRDefault="00382A1A" w:rsidP="00382A1A">
      <w:pPr>
        <w:pStyle w:val="B1"/>
      </w:pPr>
      <w:r w:rsidRPr="00B71D9D">
        <w:t>-</w:t>
      </w:r>
      <w:r w:rsidRPr="00B71D9D">
        <w:tab/>
        <w:t>one of the setup PDU sessions includes a partic</w:t>
      </w:r>
      <w:r>
        <w:t>ular ARP value (TS 23.501 [9]).</w:t>
      </w:r>
      <w:r w:rsidRPr="00822031">
        <w:t xml:space="preserve"> [FFS, </w:t>
      </w:r>
      <w:r>
        <w:t>n</w:t>
      </w:r>
      <w:r w:rsidRPr="00822031">
        <w:t>eed to align with PDU Session Management]</w:t>
      </w:r>
    </w:p>
    <w:p w14:paraId="1A817FAF" w14:textId="77777777" w:rsidR="00382A1A" w:rsidRPr="00B71D9D" w:rsidRDefault="00382A1A" w:rsidP="00382A1A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 w:rsidRPr="00B71D9D">
        <w:t>INITIAL CONTEXT</w:t>
      </w:r>
      <w:r>
        <w:t xml:space="preserve"> SETUP REQUEST message the</w:t>
      </w:r>
      <w:r w:rsidRPr="00B71D9D">
        <w:t xml:space="preserve"> </w:t>
      </w:r>
      <w:r>
        <w:t>NG-RAN node</w:t>
      </w:r>
      <w:r w:rsidRPr="00B71D9D">
        <w:t xml:space="preserve"> shall, if supported, initiate the requested trace functi</w:t>
      </w:r>
      <w:r>
        <w:t>on as described in TS 32.422 [11</w:t>
      </w:r>
      <w:r w:rsidRPr="00B71D9D">
        <w:t xml:space="preserve">]. In particular, the </w:t>
      </w:r>
      <w:r>
        <w:t>NG-RAN node</w:t>
      </w:r>
      <w:r w:rsidRPr="00B71D9D">
        <w:t xml:space="preserve"> shall, if supported: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14:paraId="750C0C73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14:paraId="6A469A9A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14:paraId="31A5E57B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</w:t>
      </w:r>
      <w:r w:rsidRPr="00B71D9D">
        <w:t xml:space="preserve">] and the </w:t>
      </w:r>
      <w:r>
        <w:t>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14:paraId="446169DD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14:paraId="68271661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the </w:t>
      </w:r>
      <w:r>
        <w:t>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14:paraId="3E9271F0" w14:textId="77777777" w:rsidR="00382A1A" w:rsidRPr="00B71D9D" w:rsidRDefault="00382A1A" w:rsidP="00382A1A">
      <w:pPr>
        <w:rPr>
          <w:sz w:val="16"/>
          <w:szCs w:val="16"/>
        </w:rPr>
      </w:pPr>
      <w:r w:rsidRPr="00B71D9D">
        <w:t xml:space="preserve">If the </w:t>
      </w:r>
      <w:r w:rsidRPr="00B71D9D">
        <w:rPr>
          <w:i/>
        </w:rPr>
        <w:t xml:space="preserve">UE Security Capabilities </w:t>
      </w:r>
      <w:r w:rsidRPr="00B71D9D">
        <w:t>IE included in the INITIAL CONTEXT SETUP REQUEST message only contains the EIA0 algorithm as define</w:t>
      </w:r>
      <w:r>
        <w:t>d in TS 33.401 [13</w:t>
      </w:r>
      <w:r w:rsidRPr="00B71D9D">
        <w:t>] and if this EIA0 algorithm is defined in the configured list of allowed integrity protection algo</w:t>
      </w:r>
      <w:r>
        <w:t>rithms in the NG-RAN node (TS 33.401 [13</w:t>
      </w:r>
      <w:r w:rsidRPr="00B71D9D">
        <w:t xml:space="preserve">]), the </w:t>
      </w:r>
      <w:r>
        <w:t>NG-RAN node</w:t>
      </w:r>
      <w:r w:rsidRPr="00B71D9D">
        <w:t xml:space="preserve"> shall take it into use and ignore the keys received in the </w:t>
      </w:r>
      <w:r w:rsidRPr="00B71D9D">
        <w:rPr>
          <w:i/>
        </w:rPr>
        <w:t>Security Key</w:t>
      </w:r>
      <w:r w:rsidRPr="00B71D9D">
        <w:t xml:space="preserve"> IE.</w:t>
      </w:r>
      <w:r w:rsidRPr="00822031">
        <w:t xml:space="preserve"> </w:t>
      </w:r>
      <w:r>
        <w:t>[</w:t>
      </w:r>
      <w:r w:rsidRPr="00822031">
        <w:t>FFS pending SA3]</w:t>
      </w:r>
    </w:p>
    <w:p w14:paraId="1329D0D8" w14:textId="77777777" w:rsidR="00382A1A" w:rsidRDefault="00382A1A" w:rsidP="00382A1A">
      <w:r w:rsidRPr="00B71D9D">
        <w:t xml:space="preserve">If the </w:t>
      </w:r>
      <w:r w:rsidRPr="00B71D9D">
        <w:rPr>
          <w:i/>
        </w:rPr>
        <w:t>Management Based MDT Allowed</w:t>
      </w:r>
      <w:r w:rsidRPr="00B71D9D">
        <w:t xml:space="preserve"> IE is contained in the INITIAL CONTEXT SETUP REQUEST message, the </w:t>
      </w:r>
      <w:r>
        <w:t>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subsequent selection of the UE for management ba</w:t>
      </w:r>
      <w:r>
        <w:t>sed MDT defined in TS 32.422 [11</w:t>
      </w:r>
      <w:r w:rsidRPr="00B71D9D">
        <w:t>].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14:paraId="463D9AFA" w14:textId="77777777" w:rsidR="00382A1A" w:rsidRDefault="00382A1A" w:rsidP="00382A1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 w:rsidRPr="005837B9">
        <w:rPr>
          <w:rFonts w:eastAsia="SimSun" w:hint="eastAsia"/>
        </w:rPr>
        <w:t xml:space="preserve">the RRC-INACTIVE state decision and configuration for </w:t>
      </w:r>
      <w:r>
        <w:rPr>
          <w:rFonts w:eastAsia="SimSun" w:hint="eastAsia"/>
        </w:rPr>
        <w:t>the</w:t>
      </w:r>
      <w:r w:rsidRPr="005837B9">
        <w:rPr>
          <w:rFonts w:eastAsia="SimSun" w:hint="eastAsia"/>
        </w:rPr>
        <w:t xml:space="preserve"> UE and</w:t>
      </w:r>
      <w:r>
        <w:rPr>
          <w:rFonts w:eastAsia="Malgun Gothic"/>
          <w:lang w:eastAsia="ko-KR"/>
        </w:rPr>
        <w:t xml:space="preserve"> RAN paging if any for a UE in RRC-INACTIVE state</w:t>
      </w:r>
      <w:r w:rsidRPr="00E56B08">
        <w:rPr>
          <w:rFonts w:eastAsia="SimSun" w:hint="eastAsia"/>
        </w:rPr>
        <w:t xml:space="preserve">, </w:t>
      </w:r>
      <w:r w:rsidRPr="00866549">
        <w:rPr>
          <w:rFonts w:eastAsia="SimSun" w:hint="eastAsia"/>
        </w:rPr>
        <w:t>as specified in TS 38.300</w:t>
      </w:r>
      <w:r>
        <w:rPr>
          <w:rFonts w:eastAsia="SimSun"/>
        </w:rPr>
        <w:t xml:space="preserve"> </w:t>
      </w:r>
      <w:r w:rsidRPr="00866549">
        <w:rPr>
          <w:rFonts w:eastAsia="SimSun" w:hint="eastAsia"/>
        </w:rPr>
        <w:t>[8]</w:t>
      </w:r>
      <w:r>
        <w:rPr>
          <w:rFonts w:eastAsia="Malgun Gothic"/>
          <w:lang w:eastAsia="ko-KR"/>
        </w:rPr>
        <w:t>.</w:t>
      </w:r>
    </w:p>
    <w:p w14:paraId="446F3E9D" w14:textId="77777777" w:rsidR="00382A1A" w:rsidRDefault="00382A1A" w:rsidP="00382A1A">
      <w:r w:rsidRPr="00327ABF">
        <w:t xml:space="preserve">If the </w:t>
      </w:r>
      <w:r>
        <w:rPr>
          <w:i/>
        </w:rPr>
        <w:t>Emergency F</w:t>
      </w:r>
      <w:r w:rsidRPr="00327ABF">
        <w:rPr>
          <w:i/>
        </w:rPr>
        <w:t xml:space="preserve">allback Indicator </w:t>
      </w:r>
      <w:r w:rsidRPr="00327ABF">
        <w:t>IE is included in the INITIAL CONTEXT SETUP REQUEST message, it indicate</w:t>
      </w:r>
      <w:r>
        <w:t xml:space="preserve">s that the UE Context to be set </w:t>
      </w:r>
      <w:r w:rsidRPr="00327ABF">
        <w:t xml:space="preserve">up is subject to </w:t>
      </w:r>
      <w:r>
        <w:t xml:space="preserve">emergency service fallback as described in TS 23.501 [9] and the NG-RAN node may, if supported, take the appropriate mobility actions. </w:t>
      </w:r>
    </w:p>
    <w:p w14:paraId="7AC1E60C" w14:textId="77777777" w:rsidR="00382A1A" w:rsidRPr="00B71D9D" w:rsidRDefault="00382A1A" w:rsidP="00382A1A">
      <w:pPr>
        <w:tabs>
          <w:tab w:val="right" w:pos="9641"/>
        </w:tabs>
      </w:pPr>
      <w:r w:rsidRPr="00B71D9D">
        <w:t xml:space="preserve">After sending the INITIAL CONTEXT SETUP RESPONSE message, the procedure is terminated in the </w:t>
      </w:r>
      <w:r>
        <w:t>NG-RAN node</w:t>
      </w:r>
      <w:r w:rsidRPr="00B71D9D">
        <w:t>.</w:t>
      </w:r>
    </w:p>
    <w:p w14:paraId="7BA35277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439FA607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36" w:name="_Toc483414591"/>
      <w:bookmarkStart w:id="37" w:name="_Toc483415269"/>
      <w:bookmarkStart w:id="38" w:name="_Toc483418773"/>
      <w:bookmarkStart w:id="39" w:name="_Toc491324685"/>
      <w:bookmarkStart w:id="40" w:name="_Toc505536260"/>
      <w:r>
        <w:t>8.3.1.3</w:t>
      </w:r>
      <w:r>
        <w:tab/>
        <w:t>Unsuccessful Operation</w:t>
      </w:r>
      <w:bookmarkEnd w:id="36"/>
      <w:bookmarkEnd w:id="37"/>
      <w:bookmarkEnd w:id="38"/>
      <w:bookmarkEnd w:id="39"/>
      <w:bookmarkEnd w:id="40"/>
    </w:p>
    <w:p w14:paraId="5EB12BB0" w14:textId="77777777" w:rsidR="00382A1A" w:rsidRDefault="00382A1A" w:rsidP="00382A1A">
      <w:pPr>
        <w:pStyle w:val="TF"/>
      </w:pPr>
      <w:r w:rsidRPr="0020411A">
        <w:rPr>
          <w:color w:val="002060"/>
        </w:rPr>
        <w:object w:dxaOrig="6893" w:dyaOrig="2427" w14:anchorId="1A374946">
          <v:shape id="_x0000_i1026" type="#_x0000_t75" style="width:345pt;height:121.5pt" o:ole="">
            <v:imagedata r:id="rId15" o:title=""/>
          </v:shape>
          <o:OLEObject Type="Embed" ProgID="Visio.Drawing.11" ShapeID="_x0000_i1026" DrawAspect="Content" ObjectID="_1584558155" r:id="rId16"/>
        </w:object>
      </w:r>
    </w:p>
    <w:p w14:paraId="4DE5F446" w14:textId="77777777" w:rsidR="00382A1A" w:rsidRPr="00D8036A" w:rsidRDefault="00382A1A" w:rsidP="00382A1A">
      <w:pPr>
        <w:pStyle w:val="TF"/>
        <w:rPr>
          <w:rFonts w:eastAsia="MS Mincho"/>
        </w:rPr>
      </w:pPr>
      <w:r w:rsidRPr="00D8036A">
        <w:t xml:space="preserve">Figure 8.3.1.3-1: </w:t>
      </w:r>
      <w:r>
        <w:t>Initial context setup: u</w:t>
      </w:r>
      <w:r w:rsidRPr="00D8036A">
        <w:t xml:space="preserve">nsuccessful </w:t>
      </w:r>
      <w:r w:rsidRPr="00D8036A">
        <w:rPr>
          <w:rFonts w:eastAsia="MS Mincho"/>
        </w:rPr>
        <w:t>o</w:t>
      </w:r>
      <w:r w:rsidRPr="00D8036A">
        <w:t>peration</w:t>
      </w:r>
    </w:p>
    <w:p w14:paraId="09D90C81" w14:textId="77777777" w:rsidR="00382A1A" w:rsidRPr="00822031" w:rsidRDefault="00382A1A" w:rsidP="00382A1A">
      <w:pPr>
        <w:rPr>
          <w:rFonts w:eastAsia="MS Mincho"/>
        </w:rPr>
      </w:pPr>
      <w:r w:rsidRPr="00D8036A">
        <w:t xml:space="preserve">If the </w:t>
      </w:r>
      <w:r>
        <w:t>NG-RAN node</w:t>
      </w:r>
      <w:r w:rsidRPr="00D8036A">
        <w:t xml:space="preserve"> is not able to establish an NG UE context, it shall consider the procedure as failed and reply with the INITIAL CONTEXT SETUP FAILURE message.</w:t>
      </w:r>
    </w:p>
    <w:p w14:paraId="66C179FE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2771E9E7" w14:textId="77777777" w:rsidR="00382A1A" w:rsidRPr="00822031" w:rsidRDefault="00382A1A" w:rsidP="00382A1A">
      <w:pPr>
        <w:pStyle w:val="Heading4"/>
        <w:numPr>
          <w:ilvl w:val="0"/>
          <w:numId w:val="0"/>
        </w:numPr>
      </w:pPr>
      <w:bookmarkStart w:id="41" w:name="_Toc483414592"/>
      <w:bookmarkStart w:id="42" w:name="_Toc483415270"/>
      <w:bookmarkStart w:id="43" w:name="_Toc483418774"/>
      <w:bookmarkStart w:id="44" w:name="_Toc491324686"/>
      <w:bookmarkStart w:id="45" w:name="_Toc505536261"/>
      <w:r>
        <w:t>8.3.1.4</w:t>
      </w:r>
      <w:r>
        <w:tab/>
        <w:t>Abnormal Conditions</w:t>
      </w:r>
      <w:bookmarkEnd w:id="41"/>
      <w:bookmarkEnd w:id="42"/>
      <w:bookmarkEnd w:id="43"/>
      <w:bookmarkEnd w:id="44"/>
      <w:bookmarkEnd w:id="45"/>
    </w:p>
    <w:p w14:paraId="58271A95" w14:textId="77777777" w:rsidR="00382A1A" w:rsidRPr="00887F61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6F33B3E5" w14:textId="77777777" w:rsidR="00382A1A" w:rsidRPr="000C1CE8" w:rsidRDefault="00382A1A" w:rsidP="00382A1A"/>
    <w:p w14:paraId="2D895C5E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 for TS 38.413</w:t>
      </w:r>
    </w:p>
    <w:p w14:paraId="09A94583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38.413</w:t>
      </w:r>
    </w:p>
    <w:p w14:paraId="3DDC7161" w14:textId="77777777" w:rsidR="00382A1A" w:rsidRDefault="00382A1A" w:rsidP="00382A1A">
      <w:pPr>
        <w:tabs>
          <w:tab w:val="left" w:pos="1365"/>
        </w:tabs>
        <w:ind w:left="567"/>
      </w:pPr>
    </w:p>
    <w:p w14:paraId="4CF67852" w14:textId="77777777" w:rsidR="00382A1A" w:rsidRDefault="00382A1A" w:rsidP="00382A1A">
      <w:pPr>
        <w:pStyle w:val="Heading3"/>
        <w:numPr>
          <w:ilvl w:val="0"/>
          <w:numId w:val="0"/>
        </w:numPr>
        <w:ind w:left="720" w:hanging="720"/>
      </w:pPr>
      <w:bookmarkStart w:id="46" w:name="_Toc481568393"/>
      <w:bookmarkStart w:id="47" w:name="_Toc483414602"/>
      <w:bookmarkStart w:id="48" w:name="_Toc483415280"/>
      <w:bookmarkStart w:id="49" w:name="_Toc483418784"/>
      <w:bookmarkStart w:id="50" w:name="_Toc491324696"/>
      <w:bookmarkStart w:id="51" w:name="_Toc505536271"/>
      <w:r>
        <w:t>8.3.4</w:t>
      </w:r>
      <w:r>
        <w:tab/>
        <w:t>UE Context Modification</w:t>
      </w:r>
      <w:bookmarkEnd w:id="46"/>
      <w:bookmarkEnd w:id="47"/>
      <w:bookmarkEnd w:id="48"/>
      <w:bookmarkEnd w:id="49"/>
      <w:bookmarkEnd w:id="50"/>
      <w:bookmarkEnd w:id="51"/>
    </w:p>
    <w:p w14:paraId="2672B2B7" w14:textId="77777777" w:rsidR="00382A1A" w:rsidRDefault="00382A1A" w:rsidP="00382A1A">
      <w:pPr>
        <w:pStyle w:val="Heading4"/>
        <w:numPr>
          <w:ilvl w:val="0"/>
          <w:numId w:val="0"/>
        </w:numPr>
      </w:pPr>
      <w:bookmarkStart w:id="52" w:name="_Toc483414603"/>
      <w:bookmarkStart w:id="53" w:name="_Toc483415281"/>
      <w:bookmarkStart w:id="54" w:name="_Toc483418785"/>
      <w:bookmarkStart w:id="55" w:name="_Toc491324697"/>
      <w:bookmarkStart w:id="56" w:name="_Toc505536272"/>
      <w:r>
        <w:t>8.3.4.1</w:t>
      </w:r>
      <w:r>
        <w:tab/>
        <w:t>General</w:t>
      </w:r>
      <w:bookmarkEnd w:id="52"/>
      <w:bookmarkEnd w:id="53"/>
      <w:bookmarkEnd w:id="54"/>
      <w:bookmarkEnd w:id="55"/>
      <w:bookmarkEnd w:id="56"/>
    </w:p>
    <w:p w14:paraId="193ED08D" w14:textId="77777777" w:rsidR="00382A1A" w:rsidRPr="00822031" w:rsidRDefault="00382A1A" w:rsidP="00382A1A">
      <w:r w:rsidRPr="00D8036A">
        <w:t xml:space="preserve">The purpose of the UE Context Modification procedure is to partly modify the established UE Context, e.g. </w:t>
      </w:r>
      <w:r w:rsidRPr="00822031">
        <w:t xml:space="preserve">[FFS for </w:t>
      </w:r>
      <w:r>
        <w:t xml:space="preserve">the </w:t>
      </w:r>
      <w:r w:rsidRPr="00822031">
        <w:t xml:space="preserve">example]. </w:t>
      </w:r>
      <w:r w:rsidRPr="00D8036A">
        <w:t>The procedure uses UE-associated signalling.</w:t>
      </w:r>
    </w:p>
    <w:p w14:paraId="19D3824C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623A659D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57" w:name="_Toc483414604"/>
      <w:bookmarkStart w:id="58" w:name="_Toc483415282"/>
      <w:bookmarkStart w:id="59" w:name="_Toc483418786"/>
      <w:bookmarkStart w:id="60" w:name="_Toc491324698"/>
      <w:bookmarkStart w:id="61" w:name="_Toc505536273"/>
      <w:r>
        <w:t>8.3.4.2</w:t>
      </w:r>
      <w:r>
        <w:tab/>
        <w:t>Successful Operation</w:t>
      </w:r>
      <w:bookmarkEnd w:id="57"/>
      <w:bookmarkEnd w:id="58"/>
      <w:bookmarkEnd w:id="59"/>
      <w:bookmarkEnd w:id="60"/>
      <w:bookmarkEnd w:id="61"/>
    </w:p>
    <w:p w14:paraId="7559273A" w14:textId="77777777" w:rsidR="00382A1A" w:rsidRDefault="00382A1A" w:rsidP="00382A1A">
      <w:pPr>
        <w:pStyle w:val="TF"/>
      </w:pPr>
      <w:r w:rsidRPr="0020411A">
        <w:rPr>
          <w:color w:val="002060"/>
        </w:rPr>
        <w:object w:dxaOrig="6893" w:dyaOrig="2427" w14:anchorId="5602BC80">
          <v:shape id="_x0000_i1027" type="#_x0000_t75" style="width:345pt;height:121.5pt" o:ole="">
            <v:imagedata r:id="rId17" o:title=""/>
          </v:shape>
          <o:OLEObject Type="Embed" ProgID="Visio.Drawing.11" ShapeID="_x0000_i1027" DrawAspect="Content" ObjectID="_1584558156" r:id="rId18"/>
        </w:object>
      </w:r>
    </w:p>
    <w:p w14:paraId="7842CB30" w14:textId="77777777" w:rsidR="00382A1A" w:rsidRPr="001751CE" w:rsidRDefault="00382A1A" w:rsidP="00382A1A">
      <w:pPr>
        <w:pStyle w:val="TF"/>
      </w:pPr>
      <w:r w:rsidRPr="009973B8">
        <w:t xml:space="preserve">Figure </w:t>
      </w:r>
      <w:r>
        <w:t>8.3.3</w:t>
      </w:r>
      <w:r w:rsidRPr="009973B8">
        <w:t>.</w:t>
      </w:r>
      <w:r>
        <w:t>2</w:t>
      </w:r>
      <w:r w:rsidRPr="009973B8">
        <w:t xml:space="preserve">-1: </w:t>
      </w:r>
      <w:r>
        <w:t>UE context modification: successful operation</w:t>
      </w:r>
    </w:p>
    <w:p w14:paraId="3579D8AA" w14:textId="77777777" w:rsidR="00382A1A" w:rsidRPr="00D8036A" w:rsidRDefault="00382A1A" w:rsidP="00382A1A">
      <w:r w:rsidRPr="00D8036A">
        <w:t xml:space="preserve">Upon receipt of the UE CONTEXT MODIFICATION REQUEST message the </w:t>
      </w:r>
      <w:r>
        <w:t>NG-RAN node</w:t>
      </w:r>
      <w:r w:rsidRPr="00D8036A">
        <w:t xml:space="preserve"> shall</w:t>
      </w:r>
    </w:p>
    <w:p w14:paraId="1E79BEB6" w14:textId="77777777" w:rsidR="00382A1A" w:rsidRPr="00D8036A" w:rsidRDefault="00382A1A" w:rsidP="00382A1A">
      <w:pPr>
        <w:pStyle w:val="B1"/>
        <w:rPr>
          <w:i/>
        </w:rPr>
      </w:pPr>
      <w:r w:rsidRPr="00D8036A">
        <w:t>-</w:t>
      </w:r>
      <w:r w:rsidRPr="00D8036A">
        <w:tab/>
        <w:t xml:space="preserve">store the received </w:t>
      </w:r>
      <w:r w:rsidRPr="00D8036A">
        <w:rPr>
          <w:i/>
        </w:rPr>
        <w:t>Security Key</w:t>
      </w:r>
      <w:r w:rsidRPr="00D8036A">
        <w:t xml:space="preserve"> IE, take it into use and associate it with the initial value of NCC as defined in </w:t>
      </w:r>
      <w:r w:rsidRPr="00B71D9D">
        <w:t>TS xx.xxx [xx].</w:t>
      </w:r>
      <w:r w:rsidRPr="00D8036A">
        <w:t xml:space="preserve"> [FFS pending SA3]</w:t>
      </w:r>
    </w:p>
    <w:p w14:paraId="3F961480" w14:textId="77777777" w:rsidR="00382A1A" w:rsidRPr="00D8036A" w:rsidRDefault="00382A1A" w:rsidP="00382A1A">
      <w:pPr>
        <w:pStyle w:val="B1"/>
      </w:pPr>
      <w:r w:rsidRPr="00D8036A">
        <w:t>-</w:t>
      </w:r>
      <w:r w:rsidRPr="00D8036A">
        <w:tab/>
        <w:t>store the</w:t>
      </w:r>
      <w:r w:rsidRPr="00D8036A">
        <w:rPr>
          <w:i/>
        </w:rPr>
        <w:t xml:space="preserve"> UE Security Capabilities</w:t>
      </w:r>
      <w:r w:rsidRPr="00D8036A">
        <w:t xml:space="preserve"> IE and take them into use together with the received keys according to TS xx.xxx [xx]. </w:t>
      </w:r>
    </w:p>
    <w:p w14:paraId="7B9D37CE" w14:textId="77777777" w:rsidR="00382A1A" w:rsidRPr="00D8036A" w:rsidRDefault="00382A1A" w:rsidP="00382A1A">
      <w:pPr>
        <w:pStyle w:val="B1"/>
      </w:pPr>
      <w:r w:rsidRPr="00D8036A">
        <w:t>-</w:t>
      </w:r>
      <w:r w:rsidRPr="00D8036A">
        <w:tab/>
        <w:t xml:space="preserve">store the </w:t>
      </w:r>
      <w:ins w:id="62" w:author="Ericsson User" w:date="2018-03-26T19:33:00Z">
        <w:r w:rsidRPr="00436A3A">
          <w:rPr>
            <w:i/>
          </w:rPr>
          <w:t>Index to RAT/Frequency Selection Priority</w:t>
        </w:r>
      </w:ins>
      <w:del w:id="63" w:author="Ericsson User" w:date="2018-03-26T19:33:00Z">
        <w:r w:rsidRPr="00D8036A" w:rsidDel="00AF2287">
          <w:rPr>
            <w:i/>
          </w:rPr>
          <w:delText>Subscriber Profile ID for RAT</w:delText>
        </w:r>
        <w:r w:rsidRPr="00D8036A" w:rsidDel="00AF2287">
          <w:delText>/</w:delText>
        </w:r>
        <w:r w:rsidRPr="00D8036A" w:rsidDel="00AF2287">
          <w:rPr>
            <w:i/>
          </w:rPr>
          <w:delText xml:space="preserve">Frequency </w:delText>
        </w:r>
        <w:r w:rsidDel="00AF2287">
          <w:rPr>
            <w:i/>
          </w:rPr>
          <w:delText>P</w:delText>
        </w:r>
        <w:r w:rsidRPr="00D8036A" w:rsidDel="00AF2287">
          <w:rPr>
            <w:i/>
          </w:rPr>
          <w:delText>riority</w:delText>
        </w:r>
      </w:del>
      <w:r w:rsidRPr="00D8036A">
        <w:t xml:space="preserve"> IE and use it as defined in TS </w:t>
      </w:r>
      <w:r>
        <w:t>yy</w:t>
      </w:r>
      <w:r w:rsidRPr="00D8036A">
        <w:t>.</w:t>
      </w:r>
      <w:r>
        <w:t>yyy [yy</w:t>
      </w:r>
      <w:r w:rsidRPr="00D8036A">
        <w:t>].</w:t>
      </w:r>
      <w:r w:rsidRPr="00822031">
        <w:t xml:space="preserve"> </w:t>
      </w:r>
      <w:r>
        <w:t>[</w:t>
      </w:r>
      <w:r w:rsidRPr="00822031">
        <w:t>FFS pending RAN2]</w:t>
      </w:r>
    </w:p>
    <w:p w14:paraId="5972DAB6" w14:textId="77777777" w:rsidR="00382A1A" w:rsidRPr="00D8036A" w:rsidRDefault="00382A1A" w:rsidP="00382A1A">
      <w:r w:rsidRPr="00D8036A">
        <w:t>If the</w:t>
      </w:r>
      <w:r w:rsidRPr="00D8036A">
        <w:rPr>
          <w:i/>
          <w:snapToGrid w:val="0"/>
        </w:rPr>
        <w:t xml:space="preserve"> UE Aggregate Maximum Bit Rate</w:t>
      </w:r>
      <w:r w:rsidRPr="00D8036A">
        <w:rPr>
          <w:snapToGrid w:val="0"/>
        </w:rPr>
        <w:t xml:space="preserve"> IE</w:t>
      </w:r>
      <w:r w:rsidRPr="00D8036A">
        <w:t xml:space="preserve"> is included in the UE CONTEXT MODIFICATION REQUEST message</w:t>
      </w:r>
      <w:r>
        <w:t>, the NG-RAN node shall</w:t>
      </w:r>
      <w:r w:rsidRPr="00D8036A">
        <w:t xml:space="preserve"> </w:t>
      </w:r>
      <w:r>
        <w:t>[FFS]</w:t>
      </w:r>
    </w:p>
    <w:p w14:paraId="263D6225" w14:textId="77777777" w:rsidR="00382A1A" w:rsidRPr="00D8036A" w:rsidRDefault="00382A1A" w:rsidP="00382A1A">
      <w:pPr>
        <w:pStyle w:val="B1"/>
      </w:pPr>
      <w:r w:rsidRPr="00D8036A">
        <w:t>-</w:t>
      </w:r>
      <w:r w:rsidRPr="00D8036A">
        <w:tab/>
        <w:t>replace the previously provided UE Aggregate Maximum Bit Rate by the received UE Aggregate Maximum Bit Rate in the UE context;</w:t>
      </w:r>
    </w:p>
    <w:p w14:paraId="1BEAD9BE" w14:textId="77777777" w:rsidR="00382A1A" w:rsidRPr="00D8036A" w:rsidRDefault="00382A1A" w:rsidP="00382A1A">
      <w:pPr>
        <w:pStyle w:val="B1"/>
      </w:pPr>
      <w:r w:rsidRPr="00D8036A">
        <w:t>-</w:t>
      </w:r>
      <w:r w:rsidRPr="00D8036A">
        <w:tab/>
        <w:t>use the received UE Aggregate Maximum Bit Rate for non-GBR Bearers for the concerned UE.</w:t>
      </w:r>
    </w:p>
    <w:p w14:paraId="1BB01F9F" w14:textId="77777777" w:rsidR="00382A1A" w:rsidRDefault="00382A1A" w:rsidP="00382A1A">
      <w:pPr>
        <w:rPr>
          <w:snapToGrid w:val="0"/>
        </w:rPr>
      </w:pPr>
      <w:r>
        <w:rPr>
          <w:rFonts w:eastAsia="Malgun Gothic" w:hint="eastAsia"/>
          <w:lang w:eastAsia="ko-KR"/>
        </w:rPr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UE CONTEXT MODIFICATION REQUEST message, the NG-RAN node shall, if supported, store this information in the UE context and use it for </w:t>
      </w:r>
      <w:r w:rsidRPr="00C40CD5">
        <w:rPr>
          <w:rFonts w:eastAsia="SimSun" w:hint="eastAsia"/>
        </w:rPr>
        <w:t>the RRC</w:t>
      </w:r>
      <w:r>
        <w:rPr>
          <w:rFonts w:eastAsia="SimSun" w:hint="eastAsia"/>
        </w:rPr>
        <w:t>-</w:t>
      </w:r>
      <w:r w:rsidRPr="00C40CD5">
        <w:rPr>
          <w:rFonts w:eastAsia="SimSun" w:hint="eastAsia"/>
        </w:rPr>
        <w:t>INACTIVE</w:t>
      </w:r>
      <w:r>
        <w:rPr>
          <w:rFonts w:eastAsia="SimSun" w:hint="eastAsia"/>
        </w:rPr>
        <w:t xml:space="preserve"> </w:t>
      </w:r>
      <w:r w:rsidRPr="00C40CD5">
        <w:rPr>
          <w:rFonts w:eastAsia="SimSun" w:hint="eastAsia"/>
        </w:rPr>
        <w:t xml:space="preserve">state decision and configuration for </w:t>
      </w:r>
      <w:r>
        <w:rPr>
          <w:rFonts w:eastAsia="SimSun" w:hint="eastAsia"/>
        </w:rPr>
        <w:t>the</w:t>
      </w:r>
      <w:r w:rsidRPr="00C40CD5">
        <w:rPr>
          <w:rFonts w:eastAsia="SimSun" w:hint="eastAsia"/>
        </w:rPr>
        <w:t xml:space="preserve"> </w:t>
      </w:r>
      <w:r>
        <w:rPr>
          <w:rFonts w:eastAsia="SimSun" w:hint="eastAsia"/>
        </w:rPr>
        <w:t>UE</w:t>
      </w:r>
      <w:r w:rsidRPr="00C40CD5">
        <w:rPr>
          <w:rFonts w:eastAsia="SimSun" w:hint="eastAsia"/>
        </w:rPr>
        <w:t xml:space="preserve"> and</w:t>
      </w:r>
      <w:r>
        <w:rPr>
          <w:rFonts w:eastAsia="Malgun Gothic"/>
          <w:lang w:eastAsia="ko-KR"/>
        </w:rPr>
        <w:t xml:space="preserve"> RAN paging if any for a UE in RRC-INACTIVE state, </w:t>
      </w:r>
      <w:r w:rsidRPr="00866549">
        <w:rPr>
          <w:rFonts w:eastAsia="SimSun" w:hint="eastAsia"/>
        </w:rPr>
        <w:t>as specified in TS 38.300</w:t>
      </w:r>
      <w:r>
        <w:rPr>
          <w:rFonts w:eastAsia="SimSun"/>
        </w:rPr>
        <w:t xml:space="preserve"> </w:t>
      </w:r>
      <w:r w:rsidRPr="00866549">
        <w:rPr>
          <w:rFonts w:eastAsia="SimSun" w:hint="eastAsia"/>
        </w:rPr>
        <w:t>[8]</w:t>
      </w:r>
      <w:r>
        <w:rPr>
          <w:rFonts w:eastAsia="Malgun Gothic"/>
          <w:lang w:eastAsia="ko-KR"/>
        </w:rPr>
        <w:t>.</w:t>
      </w:r>
    </w:p>
    <w:p w14:paraId="4EB9E92F" w14:textId="77777777" w:rsidR="00382A1A" w:rsidRPr="00D8036A" w:rsidRDefault="00382A1A" w:rsidP="00382A1A">
      <w:r w:rsidRPr="00D8036A">
        <w:rPr>
          <w:snapToGrid w:val="0"/>
        </w:rPr>
        <w:t xml:space="preserve">The </w:t>
      </w:r>
      <w:r>
        <w:rPr>
          <w:snapToGrid w:val="0"/>
        </w:rPr>
        <w:t>NG-RAN node</w:t>
      </w:r>
      <w:r w:rsidRPr="00D8036A">
        <w:rPr>
          <w:snapToGrid w:val="0"/>
        </w:rPr>
        <w:t xml:space="preserve"> shall </w:t>
      </w:r>
      <w:r w:rsidRPr="00D8036A">
        <w:t>report, in the UE CONTEXT MODIFICATION RESPONSE message to the AMF</w:t>
      </w:r>
      <w:r>
        <w:t>,</w:t>
      </w:r>
      <w:r w:rsidRPr="00D8036A">
        <w:t xml:space="preserve"> the successful update of the UE context.</w:t>
      </w:r>
    </w:p>
    <w:p w14:paraId="4D33826C" w14:textId="77777777" w:rsidR="00382A1A" w:rsidRPr="009716A0" w:rsidRDefault="00382A1A" w:rsidP="00382A1A">
      <w:pPr>
        <w:rPr>
          <w:rFonts w:eastAsia="Malgun Gothic"/>
          <w:lang w:eastAsia="ko-KR"/>
        </w:rPr>
      </w:pPr>
      <w:r w:rsidRPr="009716A0"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Emergency F</w:t>
      </w:r>
      <w:r w:rsidRPr="009716A0">
        <w:rPr>
          <w:rFonts w:eastAsia="Malgun Gothic"/>
          <w:i/>
          <w:lang w:eastAsia="ko-KR"/>
        </w:rPr>
        <w:t>allback Indicator</w:t>
      </w:r>
      <w:r w:rsidRPr="009716A0">
        <w:rPr>
          <w:rFonts w:eastAsia="Malgun Gothic"/>
          <w:lang w:eastAsia="ko-KR"/>
        </w:rPr>
        <w:t xml:space="preserve"> IE is included in the UE CONTEXT MODIFICATION REQUEST message, it indicates that the concer</w:t>
      </w:r>
      <w:r w:rsidRPr="003163FF">
        <w:rPr>
          <w:rFonts w:eastAsia="Malgun Gothic"/>
          <w:lang w:eastAsia="ko-KR"/>
        </w:rPr>
        <w:t xml:space="preserve">ned UE Context is subject to </w:t>
      </w:r>
      <w:r>
        <w:rPr>
          <w:rFonts w:eastAsia="Malgun Gothic"/>
          <w:lang w:eastAsia="ko-KR"/>
        </w:rPr>
        <w:t xml:space="preserve">emergency service </w:t>
      </w:r>
      <w:r w:rsidRPr="004F5F26">
        <w:rPr>
          <w:rFonts w:eastAsia="Malgun Gothic"/>
          <w:lang w:eastAsia="ko-KR"/>
        </w:rPr>
        <w:t>f</w:t>
      </w:r>
      <w:r w:rsidRPr="009716A0">
        <w:rPr>
          <w:rFonts w:eastAsia="Malgun Gothic"/>
          <w:lang w:eastAsia="ko-KR"/>
        </w:rPr>
        <w:t>allback</w:t>
      </w:r>
      <w:r>
        <w:rPr>
          <w:rFonts w:eastAsia="Malgun Gothic"/>
          <w:lang w:eastAsia="ko-KR"/>
        </w:rPr>
        <w:t xml:space="preserve"> as describ</w:t>
      </w:r>
      <w:r w:rsidRPr="00170A3F">
        <w:rPr>
          <w:rFonts w:eastAsia="Malgun Gothic"/>
          <w:lang w:eastAsia="ko-KR"/>
        </w:rPr>
        <w:t>ed in TS 23.</w:t>
      </w:r>
      <w:r>
        <w:rPr>
          <w:rFonts w:eastAsia="Malgun Gothic"/>
          <w:lang w:eastAsia="ko-KR"/>
        </w:rPr>
        <w:t>501</w:t>
      </w:r>
      <w:r w:rsidRPr="00170A3F">
        <w:rPr>
          <w:rFonts w:eastAsia="Malgun Gothic"/>
          <w:lang w:eastAsia="ko-KR"/>
        </w:rPr>
        <w:t xml:space="preserve"> [</w:t>
      </w:r>
      <w:r>
        <w:rPr>
          <w:rFonts w:eastAsia="Malgun Gothic"/>
          <w:lang w:eastAsia="ko-KR"/>
        </w:rPr>
        <w:t>9] and t</w:t>
      </w:r>
      <w:r w:rsidRPr="00917BFB">
        <w:rPr>
          <w:rFonts w:eastAsia="Malgun Gothic"/>
          <w:lang w:eastAsia="ko-KR"/>
        </w:rPr>
        <w:t xml:space="preserve">he </w:t>
      </w:r>
      <w:r>
        <w:rPr>
          <w:rFonts w:eastAsia="Malgun Gothic"/>
          <w:lang w:eastAsia="ko-KR"/>
        </w:rPr>
        <w:t>NG-RAN node</w:t>
      </w:r>
      <w:r w:rsidRPr="00655B95">
        <w:rPr>
          <w:rFonts w:eastAsia="Malgun Gothic"/>
          <w:lang w:eastAsia="ko-KR"/>
        </w:rPr>
        <w:t xml:space="preserve"> may</w:t>
      </w:r>
      <w:r>
        <w:rPr>
          <w:rFonts w:eastAsia="Malgun Gothic"/>
          <w:lang w:eastAsia="ko-KR"/>
        </w:rPr>
        <w:t>, if supported, take the appropriate mobility actions.</w:t>
      </w:r>
    </w:p>
    <w:p w14:paraId="4C1F349D" w14:textId="77777777" w:rsidR="00382A1A" w:rsidRPr="00D8036A" w:rsidRDefault="00382A1A" w:rsidP="00382A1A">
      <w:pPr>
        <w:tabs>
          <w:tab w:val="right" w:pos="9641"/>
        </w:tabs>
      </w:pPr>
      <w:r w:rsidRPr="00D8036A">
        <w:t xml:space="preserve">After sending the UE CONTEXT MODIFICATION RESPONSE message, the procedure is terminated in the </w:t>
      </w:r>
      <w:r>
        <w:t>NG-RAN node</w:t>
      </w:r>
      <w:r w:rsidRPr="00D8036A">
        <w:t>.</w:t>
      </w:r>
    </w:p>
    <w:p w14:paraId="64323A88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75FC68E4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64" w:name="_Toc483414605"/>
      <w:bookmarkStart w:id="65" w:name="_Toc483415283"/>
      <w:bookmarkStart w:id="66" w:name="_Toc483418787"/>
      <w:bookmarkStart w:id="67" w:name="_Toc491324699"/>
      <w:bookmarkStart w:id="68" w:name="_Toc505536274"/>
      <w:r>
        <w:t>8.3.4.3</w:t>
      </w:r>
      <w:r>
        <w:tab/>
        <w:t>Unsuccessful Operation</w:t>
      </w:r>
      <w:bookmarkEnd w:id="64"/>
      <w:bookmarkEnd w:id="65"/>
      <w:bookmarkEnd w:id="66"/>
      <w:bookmarkEnd w:id="67"/>
      <w:bookmarkEnd w:id="68"/>
    </w:p>
    <w:p w14:paraId="6F50EBD6" w14:textId="77777777" w:rsidR="00382A1A" w:rsidRDefault="00382A1A" w:rsidP="00382A1A">
      <w:pPr>
        <w:pStyle w:val="TF"/>
      </w:pPr>
      <w:r w:rsidRPr="0020411A">
        <w:rPr>
          <w:color w:val="002060"/>
        </w:rPr>
        <w:object w:dxaOrig="6893" w:dyaOrig="2427" w14:anchorId="42064B93">
          <v:shape id="_x0000_i1028" type="#_x0000_t75" style="width:345pt;height:121.5pt" o:ole="">
            <v:imagedata r:id="rId19" o:title=""/>
          </v:shape>
          <o:OLEObject Type="Embed" ProgID="Visio.Drawing.11" ShapeID="_x0000_i1028" DrawAspect="Content" ObjectID="_1584558157" r:id="rId20"/>
        </w:object>
      </w:r>
    </w:p>
    <w:p w14:paraId="0E745812" w14:textId="77777777" w:rsidR="00382A1A" w:rsidRPr="001751CE" w:rsidRDefault="00382A1A" w:rsidP="00382A1A">
      <w:pPr>
        <w:pStyle w:val="TF"/>
      </w:pPr>
      <w:r w:rsidRPr="009973B8">
        <w:t xml:space="preserve">Figure </w:t>
      </w:r>
      <w:r>
        <w:t>8.3.3</w:t>
      </w:r>
      <w:r w:rsidRPr="009973B8">
        <w:t>.</w:t>
      </w:r>
      <w:r>
        <w:t>2</w:t>
      </w:r>
      <w:r w:rsidRPr="009973B8">
        <w:t xml:space="preserve">-1: </w:t>
      </w:r>
      <w:r>
        <w:t>UE context modification: unsuccessful operation</w:t>
      </w:r>
    </w:p>
    <w:p w14:paraId="20637099" w14:textId="77777777" w:rsidR="00382A1A" w:rsidRPr="00822031" w:rsidRDefault="00382A1A" w:rsidP="00382A1A">
      <w:r w:rsidRPr="00D8036A">
        <w:t>In case the UE context update cannot be performed successfully</w:t>
      </w:r>
      <w:r>
        <w:t>,</w:t>
      </w:r>
      <w:r w:rsidRPr="00D8036A">
        <w:t xml:space="preserve"> the </w:t>
      </w:r>
      <w:r>
        <w:t>NG-RAN node</w:t>
      </w:r>
      <w:r w:rsidRPr="00D8036A">
        <w:t xml:space="preserve"> shall respond with the UE CONTEXT MODIFICATION FAILURE message to the AMF with an appropriate cause value in the </w:t>
      </w:r>
      <w:r w:rsidRPr="00D8036A">
        <w:rPr>
          <w:i/>
        </w:rPr>
        <w:t>Cause</w:t>
      </w:r>
      <w:r w:rsidRPr="00D8036A">
        <w:t xml:space="preserve"> IE. </w:t>
      </w:r>
    </w:p>
    <w:p w14:paraId="21E3710E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2D74E6E6" w14:textId="77777777" w:rsidR="00382A1A" w:rsidRPr="00822031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69" w:name="_Toc483414606"/>
      <w:bookmarkStart w:id="70" w:name="_Toc483415284"/>
      <w:bookmarkStart w:id="71" w:name="_Toc483418788"/>
      <w:bookmarkStart w:id="72" w:name="_Toc491324700"/>
      <w:bookmarkStart w:id="73" w:name="_Toc505536275"/>
      <w:r>
        <w:t>8.3.4.4</w:t>
      </w:r>
      <w:r>
        <w:tab/>
        <w:t>Abnormal Conditions</w:t>
      </w:r>
      <w:bookmarkEnd w:id="69"/>
      <w:bookmarkEnd w:id="70"/>
      <w:bookmarkEnd w:id="71"/>
      <w:bookmarkEnd w:id="72"/>
      <w:bookmarkEnd w:id="73"/>
    </w:p>
    <w:p w14:paraId="78CAE3F6" w14:textId="77777777" w:rsidR="00382A1A" w:rsidRPr="00887F61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1A984F7A" w14:textId="77777777" w:rsidR="00382A1A" w:rsidRPr="000C1CE8" w:rsidRDefault="00382A1A" w:rsidP="00382A1A"/>
    <w:p w14:paraId="602DBF94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 for TS 38.413</w:t>
      </w:r>
    </w:p>
    <w:p w14:paraId="561B7CD0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38.413</w:t>
      </w:r>
    </w:p>
    <w:p w14:paraId="77900E8D" w14:textId="77777777" w:rsidR="00382A1A" w:rsidRDefault="00382A1A" w:rsidP="00382A1A">
      <w:pPr>
        <w:tabs>
          <w:tab w:val="left" w:pos="1365"/>
        </w:tabs>
        <w:ind w:left="567"/>
      </w:pPr>
    </w:p>
    <w:p w14:paraId="6C8B3300" w14:textId="77777777" w:rsidR="00382A1A" w:rsidRDefault="00382A1A" w:rsidP="00382A1A">
      <w:pPr>
        <w:tabs>
          <w:tab w:val="left" w:pos="1365"/>
        </w:tabs>
        <w:ind w:left="567"/>
      </w:pPr>
    </w:p>
    <w:p w14:paraId="333089E7" w14:textId="77777777" w:rsidR="00382A1A" w:rsidRDefault="00382A1A" w:rsidP="00382A1A">
      <w:pPr>
        <w:pStyle w:val="Heading3"/>
        <w:numPr>
          <w:ilvl w:val="0"/>
          <w:numId w:val="0"/>
        </w:numPr>
        <w:ind w:left="720" w:hanging="720"/>
      </w:pPr>
      <w:bookmarkStart w:id="74" w:name="_Toc481568431"/>
      <w:bookmarkStart w:id="75" w:name="_Toc483414644"/>
      <w:bookmarkStart w:id="76" w:name="_Toc483415322"/>
      <w:bookmarkStart w:id="77" w:name="_Toc483418829"/>
      <w:bookmarkStart w:id="78" w:name="_Toc491324741"/>
      <w:bookmarkStart w:id="79" w:name="_Toc505536316"/>
      <w:r>
        <w:t>8.6.2</w:t>
      </w:r>
      <w:r>
        <w:tab/>
        <w:t>Downlink NAS Transport</w:t>
      </w:r>
      <w:bookmarkEnd w:id="74"/>
      <w:bookmarkEnd w:id="75"/>
      <w:bookmarkEnd w:id="76"/>
      <w:bookmarkEnd w:id="77"/>
      <w:bookmarkEnd w:id="78"/>
      <w:bookmarkEnd w:id="79"/>
    </w:p>
    <w:p w14:paraId="682722FB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80" w:name="_Toc483418830"/>
      <w:bookmarkStart w:id="81" w:name="_Toc491324742"/>
      <w:bookmarkStart w:id="82" w:name="_Toc505536317"/>
      <w:r>
        <w:t>8.6.2.1</w:t>
      </w:r>
      <w:r>
        <w:tab/>
        <w:t>General</w:t>
      </w:r>
      <w:bookmarkEnd w:id="80"/>
      <w:bookmarkEnd w:id="81"/>
      <w:bookmarkEnd w:id="82"/>
    </w:p>
    <w:p w14:paraId="4075DCA3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049E30CF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83" w:name="_Toc483418831"/>
      <w:bookmarkStart w:id="84" w:name="_Toc491324743"/>
      <w:bookmarkStart w:id="85" w:name="_Toc505536318"/>
      <w:r>
        <w:t>8.6.2.2</w:t>
      </w:r>
      <w:r>
        <w:tab/>
        <w:t>Successful Operation</w:t>
      </w:r>
      <w:bookmarkEnd w:id="83"/>
      <w:bookmarkEnd w:id="84"/>
      <w:bookmarkEnd w:id="85"/>
    </w:p>
    <w:p w14:paraId="43C335A3" w14:textId="77777777" w:rsidR="00382A1A" w:rsidRDefault="00382A1A" w:rsidP="00382A1A">
      <w:pPr>
        <w:pStyle w:val="TH"/>
      </w:pPr>
      <w:r w:rsidRPr="0020411A">
        <w:rPr>
          <w:color w:val="002060"/>
        </w:rPr>
        <w:object w:dxaOrig="6893" w:dyaOrig="2427" w14:anchorId="068E0E6A">
          <v:shape id="_x0000_i1029" type="#_x0000_t75" style="width:345pt;height:121.5pt" o:ole="">
            <v:imagedata r:id="rId21" o:title=""/>
          </v:shape>
          <o:OLEObject Type="Embed" ProgID="Visio.Drawing.11" ShapeID="_x0000_i1029" DrawAspect="Content" ObjectID="_1584558158" r:id="rId22"/>
        </w:object>
      </w:r>
    </w:p>
    <w:p w14:paraId="32ED9026" w14:textId="77777777" w:rsidR="00382A1A" w:rsidRPr="00F97E0D" w:rsidRDefault="00382A1A" w:rsidP="00382A1A">
      <w:pPr>
        <w:pStyle w:val="TF"/>
      </w:pPr>
      <w:r w:rsidRPr="009973B8">
        <w:t xml:space="preserve">Figure </w:t>
      </w:r>
      <w:r>
        <w:t>8.6.2</w:t>
      </w:r>
      <w:r w:rsidRPr="009973B8">
        <w:t xml:space="preserve">.2-1: </w:t>
      </w:r>
      <w:r>
        <w:t>Downlink NAS transport</w:t>
      </w:r>
    </w:p>
    <w:p w14:paraId="5EBFC4CA" w14:textId="77777777" w:rsidR="00382A1A" w:rsidRPr="008A6743" w:rsidRDefault="00382A1A" w:rsidP="00382A1A">
      <w:r w:rsidRPr="008A6743">
        <w:t xml:space="preserve">If </w:t>
      </w:r>
      <w:r w:rsidRPr="008A6743">
        <w:rPr>
          <w:rFonts w:eastAsia="SimSun"/>
        </w:rPr>
        <w:t xml:space="preserve">the AMF only needs to send </w:t>
      </w:r>
      <w:r w:rsidRPr="008A6743">
        <w:t xml:space="preserve">a </w:t>
      </w:r>
      <w:r w:rsidRPr="008A6743">
        <w:rPr>
          <w:rFonts w:eastAsia="Batang"/>
        </w:rPr>
        <w:t>NAS</w:t>
      </w:r>
      <w:r w:rsidRPr="008A6743">
        <w:t xml:space="preserve"> message </w:t>
      </w:r>
      <w:r w:rsidRPr="008A6743">
        <w:rPr>
          <w:rFonts w:eastAsia="SimSun"/>
        </w:rPr>
        <w:t xml:space="preserve">transparently via the </w:t>
      </w:r>
      <w:r>
        <w:rPr>
          <w:rFonts w:eastAsia="SimSun"/>
        </w:rPr>
        <w:t>NG-RAN node</w:t>
      </w:r>
      <w:r w:rsidRPr="008A6743">
        <w:t xml:space="preserve"> to the UE and a UE-associated logical NG-connection exists for the UE or if the AMF has received the </w:t>
      </w:r>
      <w:r>
        <w:rPr>
          <w:i/>
        </w:rPr>
        <w:t>RAN</w:t>
      </w:r>
      <w:r w:rsidRPr="008A6743">
        <w:rPr>
          <w:i/>
        </w:rPr>
        <w:t xml:space="preserve"> UE NGAP ID</w:t>
      </w:r>
      <w:r w:rsidRPr="008A6743">
        <w:t xml:space="preserve"> IE in an INITIAL UE MESSAGE</w:t>
      </w:r>
      <w:r w:rsidRPr="008A6743">
        <w:rPr>
          <w:rFonts w:eastAsia="MS Mincho"/>
        </w:rPr>
        <w:t xml:space="preserve"> message</w:t>
      </w:r>
      <w:r w:rsidRPr="008A6743">
        <w:t xml:space="preserve">, the AMF shall send a DOWNLINK NAS TRANSPORT message to the </w:t>
      </w:r>
      <w:r>
        <w:t>NG-RAN node</w:t>
      </w:r>
      <w:r w:rsidRPr="008A6743">
        <w:t xml:space="preserve"> including the </w:t>
      </w:r>
      <w:r w:rsidRPr="008A6743">
        <w:rPr>
          <w:rFonts w:eastAsia="Batang"/>
        </w:rPr>
        <w:t>NAS</w:t>
      </w:r>
      <w:r w:rsidRPr="008A6743">
        <w:t xml:space="preserve"> message as a </w:t>
      </w:r>
      <w:r w:rsidRPr="008A6743">
        <w:rPr>
          <w:i/>
          <w:iCs/>
        </w:rPr>
        <w:t xml:space="preserve">NAS-PDU </w:t>
      </w:r>
      <w:r w:rsidRPr="008A6743">
        <w:t>IE.</w:t>
      </w:r>
      <w:r w:rsidRPr="00822031">
        <w:t xml:space="preserve"> </w:t>
      </w:r>
      <w:r w:rsidRPr="00DF219E">
        <w:t xml:space="preserve">If the UE-associated logical </w:t>
      </w:r>
      <w:r>
        <w:t>NG</w:t>
      </w:r>
      <w:r w:rsidRPr="00DF219E">
        <w:t xml:space="preserve">-connection is not established, the </w:t>
      </w:r>
      <w:r>
        <w:t>AMF</w:t>
      </w:r>
      <w:r w:rsidRPr="00DF219E">
        <w:t xml:space="preserve"> shall allocate a unique </w:t>
      </w:r>
      <w:r>
        <w:rPr>
          <w:rFonts w:eastAsia="Batang"/>
          <w:bCs/>
        </w:rPr>
        <w:t>AMF</w:t>
      </w:r>
      <w:r>
        <w:rPr>
          <w:bCs/>
        </w:rPr>
        <w:t xml:space="preserve"> UE NG</w:t>
      </w:r>
      <w:r w:rsidRPr="00DF219E">
        <w:rPr>
          <w:bCs/>
        </w:rPr>
        <w:t>AP ID</w:t>
      </w:r>
      <w:r w:rsidRPr="00DF219E">
        <w:t xml:space="preserve"> to be used for the UE and include that in the DOWNLINK NAS TRANSPORT message; </w:t>
      </w:r>
      <w:r w:rsidRPr="00DF219E">
        <w:rPr>
          <w:iCs/>
        </w:rPr>
        <w:t xml:space="preserve">by receiving the </w:t>
      </w:r>
      <w:r>
        <w:rPr>
          <w:rFonts w:eastAsia="Batang"/>
          <w:bCs/>
          <w:i/>
        </w:rPr>
        <w:t>AMF</w:t>
      </w:r>
      <w:r w:rsidRPr="00DF219E">
        <w:rPr>
          <w:bCs/>
          <w:i/>
        </w:rPr>
        <w:t xml:space="preserve"> UE </w:t>
      </w:r>
      <w:r>
        <w:rPr>
          <w:bCs/>
          <w:i/>
        </w:rPr>
        <w:t>NG</w:t>
      </w:r>
      <w:r w:rsidRPr="00DF219E">
        <w:rPr>
          <w:bCs/>
          <w:i/>
        </w:rPr>
        <w:t>AP ID</w:t>
      </w:r>
      <w:r w:rsidRPr="00DF219E">
        <w:t xml:space="preserve"> IE in t</w:t>
      </w:r>
      <w:r>
        <w:t>he DOWNLINK NAS TRANSPORT message, the NG-RAN node</w:t>
      </w:r>
      <w:r w:rsidRPr="00DF219E">
        <w:t xml:space="preserve"> establishes the UE-associated logical </w:t>
      </w:r>
      <w:r>
        <w:t>NG</w:t>
      </w:r>
      <w:r w:rsidRPr="00DF219E">
        <w:t>-connection.</w:t>
      </w:r>
    </w:p>
    <w:p w14:paraId="7DED620E" w14:textId="77777777" w:rsidR="00382A1A" w:rsidRPr="008A6743" w:rsidRDefault="00382A1A" w:rsidP="00382A1A">
      <w:r w:rsidRPr="008A6743">
        <w:t xml:space="preserve">The </w:t>
      </w:r>
      <w:r w:rsidRPr="008A6743">
        <w:rPr>
          <w:i/>
        </w:rPr>
        <w:t>NAS-PDU</w:t>
      </w:r>
      <w:r w:rsidRPr="008A6743">
        <w:t xml:space="preserve"> IE contains an AMF – UE message that is transferred without interpretation in the </w:t>
      </w:r>
      <w:r>
        <w:t>NG-RAN node</w:t>
      </w:r>
      <w:r w:rsidRPr="008A6743">
        <w:t>.</w:t>
      </w:r>
    </w:p>
    <w:p w14:paraId="16D7A9C6" w14:textId="77777777" w:rsidR="00382A1A" w:rsidRPr="008A6743" w:rsidRDefault="00382A1A" w:rsidP="00382A1A">
      <w:r w:rsidRPr="008A6743">
        <w:t xml:space="preserve">If the </w:t>
      </w:r>
      <w:r w:rsidRPr="008A6743">
        <w:rPr>
          <w:i/>
          <w:iCs/>
        </w:rPr>
        <w:t>Handover Restriction List</w:t>
      </w:r>
      <w:r w:rsidRPr="008A6743">
        <w:t xml:space="preserve"> IE is contained in the DOWNLINK NAS TRANSPORT message, the </w:t>
      </w:r>
      <w:r>
        <w:t>NG-RAN node</w:t>
      </w:r>
      <w:r w:rsidRPr="008A6743">
        <w:t xml:space="preserve"> shall store this information in the UE context. The </w:t>
      </w:r>
      <w:r>
        <w:t>NG-RAN node</w:t>
      </w:r>
      <w:r w:rsidRPr="008A6743">
        <w:t xml:space="preserve"> shall use the information in</w:t>
      </w:r>
      <w:r>
        <w:t xml:space="preserve"> the</w:t>
      </w:r>
      <w:r w:rsidRPr="008A6743">
        <w:t xml:space="preserve"> </w:t>
      </w:r>
      <w:r w:rsidRPr="008A6743">
        <w:rPr>
          <w:i/>
          <w:iCs/>
        </w:rPr>
        <w:t>Handover Restriction List</w:t>
      </w:r>
      <w:r w:rsidRPr="008A6743">
        <w:t xml:space="preserve"> IE if present in the DOWNLINK NAS TRANSPORT message to:</w:t>
      </w:r>
    </w:p>
    <w:p w14:paraId="6A98DFFA" w14:textId="77777777" w:rsidR="00382A1A" w:rsidRPr="008A6743" w:rsidRDefault="00382A1A" w:rsidP="00382A1A">
      <w:pPr>
        <w:pStyle w:val="B1"/>
        <w:rPr>
          <w:lang w:eastAsia="zh-CN"/>
        </w:rPr>
      </w:pPr>
      <w:r w:rsidRPr="008A6743">
        <w:t>-</w:t>
      </w:r>
      <w:r w:rsidRPr="008A6743">
        <w:tab/>
        <w:t xml:space="preserve">determine a target for </w:t>
      </w:r>
      <w:r w:rsidRPr="008A6743">
        <w:rPr>
          <w:lang w:eastAsia="zh-CN"/>
        </w:rPr>
        <w:t xml:space="preserve">subsequent mobility action for which the </w:t>
      </w:r>
      <w:r>
        <w:rPr>
          <w:lang w:eastAsia="zh-CN"/>
        </w:rPr>
        <w:t>NG-RAN node</w:t>
      </w:r>
      <w:r w:rsidRPr="008A6743">
        <w:rPr>
          <w:lang w:eastAsia="zh-CN"/>
        </w:rPr>
        <w:t xml:space="preserve"> provides information about the target of the mobility action towards the UE;</w:t>
      </w:r>
    </w:p>
    <w:p w14:paraId="05D56BDD" w14:textId="77777777" w:rsidR="00382A1A" w:rsidRPr="008A6743" w:rsidRDefault="00382A1A" w:rsidP="00382A1A">
      <w:pPr>
        <w:pStyle w:val="B1"/>
        <w:rPr>
          <w:lang w:eastAsia="zh-CN"/>
        </w:rPr>
      </w:pPr>
      <w:r w:rsidRPr="008A6743">
        <w:rPr>
          <w:lang w:eastAsia="zh-CN"/>
        </w:rPr>
        <w:t>-</w:t>
      </w:r>
      <w:r w:rsidRPr="008A6743">
        <w:rPr>
          <w:lang w:eastAsia="zh-CN"/>
        </w:rPr>
        <w:tab/>
        <w:t>select a proper SCG during dual connectivity operation.</w:t>
      </w:r>
    </w:p>
    <w:p w14:paraId="6797C24B" w14:textId="77777777" w:rsidR="00382A1A" w:rsidRPr="008A6743" w:rsidRDefault="00382A1A" w:rsidP="00382A1A">
      <w:r w:rsidRPr="008A6743">
        <w:t xml:space="preserve">If the </w:t>
      </w:r>
      <w:r w:rsidRPr="008A6743">
        <w:rPr>
          <w:i/>
          <w:iCs/>
        </w:rPr>
        <w:t>Handover Restriction List</w:t>
      </w:r>
      <w:r w:rsidRPr="008A6743">
        <w:t xml:space="preserve"> IE is not contained in the DOWNLINK NAS TRANSPORT message and</w:t>
      </w:r>
      <w:r>
        <w:t xml:space="preserve"> there is no previously stored h</w:t>
      </w:r>
      <w:r w:rsidRPr="008A6743">
        <w:t xml:space="preserve">andover restriction information, the </w:t>
      </w:r>
      <w:r>
        <w:t>NG-RAN node</w:t>
      </w:r>
      <w:r w:rsidRPr="008A6743">
        <w:t xml:space="preserve"> shall consider that no roaming and no access restriction apply to the UE.</w:t>
      </w:r>
    </w:p>
    <w:p w14:paraId="44059C40" w14:textId="77777777" w:rsidR="00382A1A" w:rsidDel="00AF2287" w:rsidRDefault="00382A1A" w:rsidP="00382A1A">
      <w:pPr>
        <w:rPr>
          <w:del w:id="86" w:author="Ericsson User" w:date="2018-03-26T19:34:00Z"/>
        </w:rPr>
      </w:pPr>
      <w:r w:rsidRPr="008A6743">
        <w:t>If the</w:t>
      </w:r>
      <w:r w:rsidRPr="008A6743">
        <w:rPr>
          <w:i/>
        </w:rPr>
        <w:t xml:space="preserve"> </w:t>
      </w:r>
      <w:ins w:id="87" w:author="Ericsson User" w:date="2018-03-26T19:34:00Z">
        <w:r w:rsidRPr="00436A3A">
          <w:rPr>
            <w:i/>
          </w:rPr>
          <w:t>Index to RAT/Frequency Selection Priority</w:t>
        </w:r>
      </w:ins>
      <w:del w:id="88" w:author="Ericsson User" w:date="2018-03-26T19:34:00Z">
        <w:r w:rsidRPr="008A6743" w:rsidDel="00AF2287">
          <w:rPr>
            <w:i/>
          </w:rPr>
          <w:delText>Subscriber Profile ID for RAT/Freq</w:delText>
        </w:r>
        <w:r w:rsidDel="00AF2287">
          <w:rPr>
            <w:i/>
          </w:rPr>
          <w:delText>uency P</w:delText>
        </w:r>
        <w:r w:rsidRPr="008A6743" w:rsidDel="00AF2287">
          <w:rPr>
            <w:i/>
          </w:rPr>
          <w:delText>riority</w:delText>
        </w:r>
      </w:del>
      <w:r w:rsidRPr="008A6743">
        <w:t xml:space="preserve"> IE is included in</w:t>
      </w:r>
      <w:r>
        <w:t xml:space="preserve"> the</w:t>
      </w:r>
      <w:r w:rsidRPr="008A6743">
        <w:t xml:space="preserve"> DOWNLINK NAS TRANSPORT message, the </w:t>
      </w:r>
      <w:r>
        <w:t>NG-RAN node</w:t>
      </w:r>
      <w:r w:rsidRPr="008A6743">
        <w:t xml:space="preserve"> shall, if suppo</w:t>
      </w:r>
      <w:r>
        <w:t>rted, use it as defined in TS 38.300 [8</w:t>
      </w:r>
      <w:r w:rsidRPr="008A6743">
        <w:t>].</w:t>
      </w:r>
      <w:r w:rsidRPr="00822031">
        <w:t xml:space="preserve"> </w:t>
      </w:r>
      <w:del w:id="89" w:author="Ericsson User" w:date="2018-03-26T19:34:00Z">
        <w:r w:rsidRPr="00822031" w:rsidDel="00AF2287">
          <w:delText xml:space="preserve">[FFS pending on decision on </w:delText>
        </w:r>
        <w:r w:rsidDel="00AF2287">
          <w:delText>subscriber</w:delText>
        </w:r>
      </w:del>
    </w:p>
    <w:p w14:paraId="26481765" w14:textId="77777777" w:rsidR="00382A1A" w:rsidRPr="008A6743" w:rsidRDefault="00382A1A" w:rsidP="00382A1A">
      <w:pPr>
        <w:rPr>
          <w:i/>
        </w:rPr>
      </w:pPr>
      <w:del w:id="90" w:author="Ericsson User" w:date="2018-03-26T19:34:00Z">
        <w:r w:rsidRPr="00822031" w:rsidDel="00AF2287">
          <w:delText>]</w:delText>
        </w:r>
      </w:del>
    </w:p>
    <w:p w14:paraId="36B656DB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0C2EEF3F" w14:textId="77777777" w:rsidR="00382A1A" w:rsidRPr="00822031" w:rsidRDefault="00382A1A" w:rsidP="00382A1A">
      <w:pPr>
        <w:pStyle w:val="Heading4"/>
        <w:numPr>
          <w:ilvl w:val="0"/>
          <w:numId w:val="0"/>
        </w:numPr>
        <w:ind w:left="864"/>
      </w:pPr>
      <w:bookmarkStart w:id="91" w:name="_Toc483418832"/>
      <w:bookmarkStart w:id="92" w:name="_Toc491324744"/>
      <w:bookmarkStart w:id="93" w:name="_Toc505536319"/>
      <w:r>
        <w:t>8.6.2.3</w:t>
      </w:r>
      <w:r>
        <w:tab/>
        <w:t>Abnormal Conditions</w:t>
      </w:r>
      <w:bookmarkEnd w:id="91"/>
      <w:bookmarkEnd w:id="92"/>
      <w:bookmarkEnd w:id="93"/>
    </w:p>
    <w:p w14:paraId="7F9CF5A3" w14:textId="77777777" w:rsidR="00382A1A" w:rsidRPr="00DB3B9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43885F6E" w14:textId="77777777" w:rsidR="00382A1A" w:rsidRDefault="00382A1A" w:rsidP="00382A1A">
      <w:pPr>
        <w:tabs>
          <w:tab w:val="left" w:pos="1365"/>
        </w:tabs>
        <w:ind w:left="567"/>
      </w:pPr>
    </w:p>
    <w:p w14:paraId="61C1EA7B" w14:textId="77777777" w:rsidR="00382A1A" w:rsidRPr="000C1CE8" w:rsidRDefault="00382A1A" w:rsidP="00382A1A"/>
    <w:p w14:paraId="674D639F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 for TS 38.413</w:t>
      </w:r>
    </w:p>
    <w:p w14:paraId="1EF3BD08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38.413</w:t>
      </w:r>
    </w:p>
    <w:p w14:paraId="07A78F76" w14:textId="77777777" w:rsidR="00382A1A" w:rsidRDefault="00382A1A" w:rsidP="00382A1A">
      <w:pPr>
        <w:tabs>
          <w:tab w:val="left" w:pos="1365"/>
        </w:tabs>
        <w:ind w:left="567"/>
      </w:pPr>
    </w:p>
    <w:p w14:paraId="42375425" w14:textId="77777777" w:rsidR="00382A1A" w:rsidRDefault="00382A1A" w:rsidP="00382A1A">
      <w:pPr>
        <w:tabs>
          <w:tab w:val="left" w:pos="1365"/>
        </w:tabs>
        <w:ind w:left="567"/>
      </w:pPr>
    </w:p>
    <w:p w14:paraId="5FA3E4B5" w14:textId="77777777" w:rsidR="00382A1A" w:rsidRDefault="00382A1A" w:rsidP="00382A1A">
      <w:pPr>
        <w:pStyle w:val="Heading3"/>
        <w:numPr>
          <w:ilvl w:val="0"/>
          <w:numId w:val="0"/>
        </w:numPr>
        <w:ind w:left="720" w:hanging="720"/>
      </w:pPr>
      <w:bookmarkStart w:id="94" w:name="_Toc491324803"/>
      <w:bookmarkStart w:id="95" w:name="_Toc500155789"/>
      <w:r>
        <w:t>9.2.2</w:t>
      </w:r>
      <w:r>
        <w:tab/>
        <w:t>UE Context Management Messages</w:t>
      </w:r>
      <w:bookmarkEnd w:id="94"/>
      <w:bookmarkEnd w:id="95"/>
    </w:p>
    <w:p w14:paraId="2D89E8B8" w14:textId="77777777" w:rsidR="00382A1A" w:rsidRPr="00D8036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96" w:name="_Ref469454216"/>
      <w:bookmarkStart w:id="97" w:name="_Toc478169807"/>
      <w:bookmarkStart w:id="98" w:name="_Toc483414695"/>
      <w:bookmarkStart w:id="99" w:name="_Toc483415373"/>
      <w:bookmarkStart w:id="100" w:name="_Toc483418892"/>
      <w:bookmarkStart w:id="101" w:name="_Toc491324804"/>
      <w:bookmarkStart w:id="102" w:name="_Toc500155790"/>
      <w:r w:rsidRPr="00D8036A">
        <w:t>9.</w:t>
      </w:r>
      <w:r>
        <w:t>2.2</w:t>
      </w:r>
      <w:r w:rsidRPr="00D8036A">
        <w:t>.1</w:t>
      </w:r>
      <w:r w:rsidRPr="00D8036A">
        <w:tab/>
      </w:r>
      <w:bookmarkEnd w:id="96"/>
      <w:r w:rsidRPr="00D8036A">
        <w:t>INITIAL CONTEXT SETUP REQUEST</w:t>
      </w:r>
      <w:bookmarkEnd w:id="97"/>
      <w:bookmarkEnd w:id="98"/>
      <w:bookmarkEnd w:id="99"/>
      <w:bookmarkEnd w:id="100"/>
      <w:bookmarkEnd w:id="101"/>
      <w:bookmarkEnd w:id="102"/>
    </w:p>
    <w:p w14:paraId="1EB1A314" w14:textId="77777777" w:rsidR="00382A1A" w:rsidRPr="00E77F34" w:rsidRDefault="00382A1A" w:rsidP="00382A1A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14:paraId="1FC9EDA4" w14:textId="77777777" w:rsidR="00382A1A" w:rsidRPr="00D8036A" w:rsidRDefault="00382A1A" w:rsidP="00382A1A">
      <w:pPr>
        <w:rPr>
          <w:rFonts w:eastAsia="Batang"/>
        </w:rPr>
      </w:pPr>
      <w:r w:rsidRPr="00D8036A">
        <w:t xml:space="preserve">This message is sent by the AMF to request the setup of a </w:t>
      </w:r>
      <w:r>
        <w:t>UE context.</w:t>
      </w:r>
    </w:p>
    <w:p w14:paraId="20AE68F9" w14:textId="77777777" w:rsidR="00382A1A" w:rsidRDefault="00382A1A" w:rsidP="00382A1A">
      <w:r w:rsidRPr="00D8036A">
        <w:t xml:space="preserve">Direction: AMF </w:t>
      </w:r>
      <w:r w:rsidRPr="00D8036A">
        <w:sym w:font="Symbol" w:char="F0AE"/>
      </w:r>
      <w:r w:rsidRPr="00D8036A">
        <w:t xml:space="preserve"> </w:t>
      </w:r>
      <w:r>
        <w:t>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2A1A" w:rsidRPr="00DF219E" w14:paraId="0D6EA68B" w14:textId="77777777" w:rsidTr="00A05A9F">
        <w:tc>
          <w:tcPr>
            <w:tcW w:w="2160" w:type="dxa"/>
          </w:tcPr>
          <w:p w14:paraId="5DFDDB5E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ED586DA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A35402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DA791C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6523B4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1785E2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478129C" w14:textId="77777777" w:rsidR="00382A1A" w:rsidRPr="006F5544" w:rsidRDefault="00382A1A" w:rsidP="00A05A9F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82A1A" w:rsidRPr="00DF219E" w14:paraId="73E6D3AD" w14:textId="77777777" w:rsidTr="00A05A9F">
        <w:tc>
          <w:tcPr>
            <w:tcW w:w="2160" w:type="dxa"/>
          </w:tcPr>
          <w:p w14:paraId="68F7DAF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991A7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99190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762EF0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9798BB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F16B42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C87EA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50E04973" w14:textId="77777777" w:rsidTr="00A05A9F">
        <w:tc>
          <w:tcPr>
            <w:tcW w:w="2160" w:type="dxa"/>
          </w:tcPr>
          <w:p w14:paraId="79539279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bCs/>
                <w:lang w:eastAsia="ja-JP"/>
              </w:rPr>
              <w:t>AMF</w:t>
            </w:r>
            <w:r w:rsidRPr="00D8036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6272B43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7B3743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7D674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7EEC80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7BD2B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4E7B63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69F736F7" w14:textId="77777777" w:rsidTr="00A05A9F">
        <w:tc>
          <w:tcPr>
            <w:tcW w:w="2160" w:type="dxa"/>
          </w:tcPr>
          <w:p w14:paraId="476E9B5E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D8036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94B2FC6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74BBD6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56D2C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6E1654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F6283C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72536D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680DB4C6" w14:textId="77777777" w:rsidTr="00A05A9F">
        <w:tc>
          <w:tcPr>
            <w:tcW w:w="2160" w:type="dxa"/>
          </w:tcPr>
          <w:p w14:paraId="4C048EAD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5E260BB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8A5D6A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27992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032B75F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5A385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2F20E4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52A871DE" w14:textId="77777777" w:rsidTr="00A05A9F">
        <w:tc>
          <w:tcPr>
            <w:tcW w:w="2160" w:type="dxa"/>
          </w:tcPr>
          <w:p w14:paraId="70DD09FC" w14:textId="77777777" w:rsidR="00382A1A" w:rsidRPr="00D8036A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RRC Inactive Assistance </w:t>
            </w:r>
            <w:r w:rsidRPr="00944BF4">
              <w:rPr>
                <w:rFonts w:eastAsia="Batang" w:cs="Arial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AD504A0" w14:textId="77777777" w:rsidR="00382A1A" w:rsidRPr="00D8036A" w:rsidRDefault="00382A1A" w:rsidP="00A05A9F">
            <w:pPr>
              <w:pStyle w:val="TAL"/>
              <w:rPr>
                <w:rFonts w:cs="Arial"/>
                <w:lang w:eastAsia="zh-CN"/>
              </w:rPr>
            </w:pPr>
            <w:r w:rsidRPr="000A7BE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91F668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AD6BB7" w14:textId="77777777" w:rsidR="00382A1A" w:rsidRPr="00290BB2" w:rsidRDefault="00382A1A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728" w:type="dxa"/>
          </w:tcPr>
          <w:p w14:paraId="5C0A0C1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7DD80C" w14:textId="77777777" w:rsidR="00382A1A" w:rsidRPr="00D8036A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4BF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D5FF1A" w14:textId="77777777" w:rsidR="00382A1A" w:rsidRPr="00D8036A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4BF4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4AB9E248" w14:textId="77777777" w:rsidTr="00A05A9F">
        <w:tc>
          <w:tcPr>
            <w:tcW w:w="2160" w:type="dxa"/>
          </w:tcPr>
          <w:p w14:paraId="2325414B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bCs/>
                <w:iCs/>
                <w:lang w:eastAsia="ja-JP"/>
              </w:rPr>
              <w:t>PDU Session Resource Setup List</w:t>
            </w:r>
          </w:p>
        </w:tc>
        <w:tc>
          <w:tcPr>
            <w:tcW w:w="1080" w:type="dxa"/>
          </w:tcPr>
          <w:p w14:paraId="6746A672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6C593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A6E80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520EB2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>
              <w:rPr>
                <w:rFonts w:eastAsia="DengXian" w:cs="Arial" w:hint="eastAsia"/>
                <w:lang w:eastAsia="zh-CN"/>
              </w:rPr>
              <w:t>FFS</w:t>
            </w:r>
            <w:r w:rsidRPr="00D8036A">
              <w:rPr>
                <w:rFonts w:eastAsia="DengXian" w:cs="Arial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align</w:t>
            </w:r>
            <w:r w:rsidRPr="00D8036A">
              <w:rPr>
                <w:rFonts w:eastAsia="DengXian" w:cs="Arial"/>
                <w:lang w:eastAsia="zh-CN"/>
              </w:rPr>
              <w:t xml:space="preserve"> with PDU Session management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4AE9118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514466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220193B7" w14:textId="77777777" w:rsidTr="00A05A9F">
        <w:tc>
          <w:tcPr>
            <w:tcW w:w="2160" w:type="dxa"/>
          </w:tcPr>
          <w:p w14:paraId="582ACD3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7D0F370D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 [</w:t>
            </w:r>
            <w:r w:rsidRPr="00D8036A">
              <w:rPr>
                <w:rFonts w:cs="Arial"/>
                <w:lang w:eastAsia="ja-JP"/>
              </w:rPr>
              <w:t>FFS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080" w:type="dxa"/>
          </w:tcPr>
          <w:p w14:paraId="4BBFF4E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22C2B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695CCC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DE2C16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E2582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475474FA" w14:textId="77777777" w:rsidTr="00A05A9F">
        <w:tc>
          <w:tcPr>
            <w:tcW w:w="2160" w:type="dxa"/>
          </w:tcPr>
          <w:p w14:paraId="318CA2C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7B4CA6B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 xml:space="preserve">O </w:t>
            </w:r>
            <w:r>
              <w:rPr>
                <w:rFonts w:cs="Arial"/>
                <w:lang w:eastAsia="ja-JP"/>
              </w:rPr>
              <w:t>[</w:t>
            </w:r>
            <w:r w:rsidRPr="00D8036A">
              <w:rPr>
                <w:rFonts w:cs="Arial"/>
                <w:lang w:eastAsia="ja-JP"/>
              </w:rPr>
              <w:t>FFS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080" w:type="dxa"/>
          </w:tcPr>
          <w:p w14:paraId="46A3D9A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E2819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0A932D9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49C81C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EBF79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4E6C36E1" w14:textId="77777777" w:rsidTr="00A05A9F">
        <w:tc>
          <w:tcPr>
            <w:tcW w:w="2160" w:type="dxa"/>
          </w:tcPr>
          <w:p w14:paraId="0E18638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8AE06AE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43319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D2CC7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4CFAE42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 xml:space="preserve"> pending RAN2 and </w:t>
            </w:r>
            <w:r w:rsidRPr="00D8036A">
              <w:rPr>
                <w:rFonts w:eastAsia="DengXian" w:cs="Arial"/>
                <w:lang w:eastAsia="zh-CN"/>
              </w:rPr>
              <w:t>SA5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501037E3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3CD962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74908C3C" w14:textId="77777777" w:rsidTr="00A05A9F">
        <w:tc>
          <w:tcPr>
            <w:tcW w:w="2160" w:type="dxa"/>
          </w:tcPr>
          <w:p w14:paraId="28822B02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Handover Restriction List</w:t>
            </w:r>
          </w:p>
        </w:tc>
        <w:tc>
          <w:tcPr>
            <w:tcW w:w="1080" w:type="dxa"/>
          </w:tcPr>
          <w:p w14:paraId="24B8BA5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D0F0B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B0AD2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1BEE610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0CBFBB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24244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1331EA2D" w14:textId="77777777" w:rsidTr="00A05A9F">
        <w:tc>
          <w:tcPr>
            <w:tcW w:w="2160" w:type="dxa"/>
          </w:tcPr>
          <w:p w14:paraId="6860CED5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64EBB717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DBD4E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83A32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A178F2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DA84AF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21010B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3A931E3C" w14:textId="77777777" w:rsidTr="00A05A9F">
        <w:tc>
          <w:tcPr>
            <w:tcW w:w="2160" w:type="dxa"/>
          </w:tcPr>
          <w:p w14:paraId="7CF1786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ins w:id="103" w:author="Ericsson User" w:date="2018-03-26T19:36:00Z">
              <w:r w:rsidRPr="00AF2287">
                <w:rPr>
                  <w:rPrChange w:id="104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  <w:del w:id="105" w:author="Ericsson User" w:date="2018-03-26T19:36:00Z">
              <w:r w:rsidRPr="00AF2287" w:rsidDel="00AF2287">
                <w:rPr>
                  <w:rFonts w:cs="Arial"/>
                  <w:lang w:eastAsia="zh-CN"/>
                </w:rPr>
                <w:delText>Subscriber</w:delText>
              </w:r>
              <w:r w:rsidRPr="00D8036A" w:rsidDel="00AF2287">
                <w:rPr>
                  <w:rFonts w:cs="Arial"/>
                  <w:lang w:eastAsia="zh-CN"/>
                </w:rPr>
                <w:delText xml:space="preserve"> Profile ID for RAT/Frequency </w:delText>
              </w:r>
              <w:r w:rsidDel="00AF2287">
                <w:rPr>
                  <w:rFonts w:cs="Arial"/>
                  <w:lang w:eastAsia="zh-CN"/>
                </w:rPr>
                <w:delText>P</w:delText>
              </w:r>
              <w:r w:rsidRPr="00D8036A" w:rsidDel="00AF2287">
                <w:rPr>
                  <w:rFonts w:cs="Arial"/>
                  <w:lang w:eastAsia="zh-CN"/>
                </w:rPr>
                <w:delText>riority</w:delText>
              </w:r>
            </w:del>
          </w:p>
        </w:tc>
        <w:tc>
          <w:tcPr>
            <w:tcW w:w="1080" w:type="dxa"/>
          </w:tcPr>
          <w:p w14:paraId="56A48F6F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1F7FF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7C52F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ins w:id="106" w:author="Ericsson User" w:date="2018-03-26T19:36:00Z">
              <w:r>
                <w:rPr>
                  <w:lang w:eastAsia="ja-JP"/>
                </w:rPr>
                <w:t>9.3.1.x</w:t>
              </w:r>
            </w:ins>
            <w:del w:id="107" w:author="Ericsson User" w:date="2018-03-26T19:36:00Z">
              <w:r w:rsidRPr="00290BB2" w:rsidDel="00AF2287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14:paraId="75877E5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del w:id="108" w:author="Ericsson User" w:date="2018-03-26T19:36:00Z">
              <w:r w:rsidDel="00AF2287">
                <w:rPr>
                  <w:rFonts w:eastAsia="DengXian" w:cs="Arial"/>
                  <w:lang w:eastAsia="zh-CN"/>
                </w:rPr>
                <w:delText>[</w:delText>
              </w:r>
              <w:r w:rsidRPr="00D8036A" w:rsidDel="00AF2287">
                <w:rPr>
                  <w:rFonts w:eastAsia="DengXian" w:cs="Arial" w:hint="eastAsia"/>
                  <w:lang w:eastAsia="zh-CN"/>
                </w:rPr>
                <w:delText>FFS</w:delText>
              </w:r>
              <w:r w:rsidDel="00AF2287">
                <w:rPr>
                  <w:rFonts w:eastAsia="DengXian" w:cs="Arial"/>
                  <w:lang w:eastAsia="zh-CN"/>
                </w:rPr>
                <w:delText>]</w:delText>
              </w:r>
            </w:del>
          </w:p>
        </w:tc>
        <w:tc>
          <w:tcPr>
            <w:tcW w:w="1080" w:type="dxa"/>
          </w:tcPr>
          <w:p w14:paraId="6A077BD7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6E104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64FA1663" w14:textId="77777777" w:rsidTr="00A05A9F">
        <w:tc>
          <w:tcPr>
            <w:tcW w:w="2160" w:type="dxa"/>
          </w:tcPr>
          <w:p w14:paraId="38FBBE16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bCs/>
                <w:lang w:eastAsia="ja-JP"/>
              </w:rPr>
              <w:t>Management Based MDT Allowed</w:t>
            </w:r>
          </w:p>
        </w:tc>
        <w:tc>
          <w:tcPr>
            <w:tcW w:w="1080" w:type="dxa"/>
          </w:tcPr>
          <w:p w14:paraId="2CB8271D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FC14433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62290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64CBC1F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 xml:space="preserve"> pending RAN2 and </w:t>
            </w:r>
            <w:r w:rsidRPr="00D8036A">
              <w:rPr>
                <w:rFonts w:eastAsia="DengXian" w:cs="Arial"/>
                <w:lang w:eastAsia="zh-CN"/>
              </w:rPr>
              <w:t>SA5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77DDCA58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A87E18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245EAA8D" w14:textId="77777777" w:rsidTr="00A05A9F">
        <w:tc>
          <w:tcPr>
            <w:tcW w:w="2160" w:type="dxa"/>
          </w:tcPr>
          <w:p w14:paraId="6939D29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eastAsia="Batang" w:cs="Arial"/>
                <w:bCs/>
                <w:lang w:eastAsia="ja-JP"/>
              </w:rPr>
              <w:t>Management Based MDT PLMN List</w:t>
            </w:r>
          </w:p>
        </w:tc>
        <w:tc>
          <w:tcPr>
            <w:tcW w:w="1080" w:type="dxa"/>
          </w:tcPr>
          <w:p w14:paraId="6A50EA02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D2E31E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3E642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6496280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 xml:space="preserve"> pending RAN2 and </w:t>
            </w:r>
            <w:r w:rsidRPr="00D8036A">
              <w:rPr>
                <w:rFonts w:eastAsia="DengXian" w:cs="Arial"/>
                <w:lang w:eastAsia="zh-CN"/>
              </w:rPr>
              <w:t>SA5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6F8B77C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7EED33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585FE691" w14:textId="77777777" w:rsidTr="00A05A9F">
        <w:tc>
          <w:tcPr>
            <w:tcW w:w="2160" w:type="dxa"/>
          </w:tcPr>
          <w:p w14:paraId="5EC1A1B6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4565AFB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911D45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C12E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263E071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A2581E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1B462C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24333D3E" w14:textId="77777777" w:rsidTr="00A05A9F">
        <w:tc>
          <w:tcPr>
            <w:tcW w:w="2160" w:type="dxa"/>
          </w:tcPr>
          <w:p w14:paraId="721D27AF" w14:textId="77777777" w:rsidR="00382A1A" w:rsidRPr="00A95718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3884AB3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EA6A50B" w14:textId="77777777" w:rsidR="00382A1A" w:rsidRPr="006F5544" w:rsidRDefault="00382A1A" w:rsidP="00A05A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A16860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D210EF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6847F1B2" w14:textId="77777777" w:rsidR="00382A1A" w:rsidRPr="006F5544" w:rsidRDefault="00382A1A" w:rsidP="00A05A9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101CF2" w14:textId="77777777" w:rsidR="00382A1A" w:rsidRPr="006F5544" w:rsidRDefault="00382A1A" w:rsidP="00A05A9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</w:tbl>
    <w:p w14:paraId="5CC13862" w14:textId="77777777" w:rsidR="00382A1A" w:rsidRPr="00D8036A" w:rsidRDefault="00382A1A" w:rsidP="00382A1A"/>
    <w:p w14:paraId="7B9CDEAA" w14:textId="77777777" w:rsidR="00382A1A" w:rsidRPr="000C1CE8" w:rsidRDefault="00382A1A" w:rsidP="00382A1A"/>
    <w:p w14:paraId="4C172282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 for TS 38.413</w:t>
      </w:r>
    </w:p>
    <w:p w14:paraId="2E93ADB8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38.413</w:t>
      </w:r>
    </w:p>
    <w:p w14:paraId="727C332C" w14:textId="77777777" w:rsidR="00382A1A" w:rsidRPr="00D8036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109" w:name="_Toc478169814"/>
      <w:bookmarkStart w:id="110" w:name="_Toc483414701"/>
      <w:bookmarkStart w:id="111" w:name="_Toc483415379"/>
      <w:bookmarkStart w:id="112" w:name="_Toc483418898"/>
      <w:bookmarkStart w:id="113" w:name="_Toc491324810"/>
      <w:bookmarkStart w:id="114" w:name="_Toc505536385"/>
      <w:r>
        <w:t>9.2.2</w:t>
      </w:r>
      <w:r w:rsidRPr="00D8036A">
        <w:t>.7</w:t>
      </w:r>
      <w:r w:rsidRPr="00D8036A">
        <w:tab/>
        <w:t>UE CONTEXT MODIFICATION REQUEST</w:t>
      </w:r>
      <w:bookmarkEnd w:id="109"/>
      <w:bookmarkEnd w:id="110"/>
      <w:bookmarkEnd w:id="111"/>
      <w:bookmarkEnd w:id="112"/>
      <w:bookmarkEnd w:id="113"/>
      <w:bookmarkEnd w:id="114"/>
    </w:p>
    <w:p w14:paraId="21C41C31" w14:textId="77777777" w:rsidR="00382A1A" w:rsidRPr="00E77F34" w:rsidRDefault="00382A1A" w:rsidP="00382A1A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14:paraId="7B7A4B5B" w14:textId="77777777" w:rsidR="00382A1A" w:rsidRPr="00D8036A" w:rsidRDefault="00382A1A" w:rsidP="00382A1A">
      <w:pPr>
        <w:rPr>
          <w:rFonts w:eastAsia="Batang"/>
        </w:rPr>
      </w:pPr>
      <w:r w:rsidRPr="00D8036A">
        <w:t xml:space="preserve">This message is sent by the AMF to provide UE Context information changes to the </w:t>
      </w:r>
      <w:r>
        <w:t>NG-RAN node</w:t>
      </w:r>
      <w:r w:rsidRPr="00D8036A">
        <w:t>.</w:t>
      </w:r>
    </w:p>
    <w:p w14:paraId="1DA9CDCF" w14:textId="77777777" w:rsidR="00382A1A" w:rsidRDefault="00382A1A" w:rsidP="00382A1A">
      <w:r w:rsidRPr="00D8036A">
        <w:t xml:space="preserve">Direction: AMF </w:t>
      </w:r>
      <w:r w:rsidRPr="00D8036A">
        <w:sym w:font="Symbol" w:char="F0AE"/>
      </w:r>
      <w:r w:rsidRPr="00D8036A">
        <w:t xml:space="preserve"> </w:t>
      </w:r>
      <w:r>
        <w:t>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2A1A" w:rsidRPr="00DF219E" w14:paraId="4E23E399" w14:textId="77777777" w:rsidTr="00A05A9F">
        <w:tc>
          <w:tcPr>
            <w:tcW w:w="2160" w:type="dxa"/>
          </w:tcPr>
          <w:p w14:paraId="16493978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2E7E13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A74B56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901F111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A89F650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BB2C6F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A48233" w14:textId="77777777" w:rsidR="00382A1A" w:rsidRPr="006F5544" w:rsidRDefault="00382A1A" w:rsidP="00A05A9F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82A1A" w:rsidRPr="00DF219E" w14:paraId="20C1D043" w14:textId="77777777" w:rsidTr="00A05A9F">
        <w:tc>
          <w:tcPr>
            <w:tcW w:w="2160" w:type="dxa"/>
          </w:tcPr>
          <w:p w14:paraId="51DF5533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FD45F96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640A6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F1116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3658E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FDEC70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645FF3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02EA21D5" w14:textId="77777777" w:rsidTr="00A05A9F">
        <w:tc>
          <w:tcPr>
            <w:tcW w:w="2160" w:type="dxa"/>
          </w:tcPr>
          <w:p w14:paraId="465F4BCB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bCs/>
                <w:lang w:eastAsia="ja-JP"/>
              </w:rPr>
              <w:t>AMF</w:t>
            </w:r>
            <w:r w:rsidRPr="00D8036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EB8017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59DC7E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10B933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41B367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044CE4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069760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22EAC468" w14:textId="77777777" w:rsidTr="00A05A9F">
        <w:tc>
          <w:tcPr>
            <w:tcW w:w="2160" w:type="dxa"/>
          </w:tcPr>
          <w:p w14:paraId="6B20A7B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D8036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ECE1DCC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5A0CA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A3371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984FC1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C8DC6C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BCE6B1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2F635591" w14:textId="77777777" w:rsidTr="00A05A9F">
        <w:tc>
          <w:tcPr>
            <w:tcW w:w="2160" w:type="dxa"/>
          </w:tcPr>
          <w:p w14:paraId="237D94C9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23C1B60B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71815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7C9D8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071FCB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1B54972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12CF73CE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9A7410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14C3E6AA" w14:textId="77777777" w:rsidTr="00A05A9F">
        <w:tc>
          <w:tcPr>
            <w:tcW w:w="2160" w:type="dxa"/>
          </w:tcPr>
          <w:p w14:paraId="10D667A8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ins w:id="115" w:author="Ericsson User" w:date="2018-03-26T19:36:00Z">
              <w:r w:rsidRPr="00AF2287">
                <w:rPr>
                  <w:rPrChange w:id="116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  <w:del w:id="117" w:author="Ericsson User" w:date="2018-03-26T19:36:00Z">
              <w:r w:rsidRPr="00AF2287" w:rsidDel="00AF2287">
                <w:rPr>
                  <w:rFonts w:cs="Arial"/>
                  <w:lang w:eastAsia="zh-CN"/>
                </w:rPr>
                <w:delText>Subscriber</w:delText>
              </w:r>
              <w:r w:rsidRPr="00D8036A" w:rsidDel="00AF2287">
                <w:rPr>
                  <w:rFonts w:cs="Arial"/>
                  <w:lang w:eastAsia="zh-CN"/>
                </w:rPr>
                <w:delText xml:space="preserve"> Profile ID for RAT/Frequency </w:delText>
              </w:r>
              <w:r w:rsidDel="00AF2287">
                <w:rPr>
                  <w:rFonts w:cs="Arial"/>
                  <w:lang w:eastAsia="zh-CN"/>
                </w:rPr>
                <w:delText>P</w:delText>
              </w:r>
              <w:r w:rsidRPr="00D8036A" w:rsidDel="00AF2287">
                <w:rPr>
                  <w:rFonts w:cs="Arial"/>
                  <w:lang w:eastAsia="zh-CN"/>
                </w:rPr>
                <w:delText>riority</w:delText>
              </w:r>
            </w:del>
          </w:p>
        </w:tc>
        <w:tc>
          <w:tcPr>
            <w:tcW w:w="1080" w:type="dxa"/>
          </w:tcPr>
          <w:p w14:paraId="0C53528E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92BFB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D2B1A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ins w:id="118" w:author="Ericsson User" w:date="2018-03-26T19:36:00Z">
              <w:r>
                <w:rPr>
                  <w:lang w:eastAsia="ja-JP"/>
                </w:rPr>
                <w:t>9.3.1.x</w:t>
              </w:r>
            </w:ins>
            <w:del w:id="119" w:author="Ericsson User" w:date="2018-03-26T19:36:00Z">
              <w:r w:rsidRPr="00290BB2" w:rsidDel="00AF2287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14:paraId="30F6B84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del w:id="120" w:author="Ericsson User" w:date="2018-03-26T19:36:00Z">
              <w:r w:rsidDel="00AF2287">
                <w:rPr>
                  <w:rFonts w:eastAsia="DengXian" w:cs="Arial"/>
                  <w:lang w:eastAsia="zh-CN"/>
                </w:rPr>
                <w:delText>[</w:delText>
              </w:r>
              <w:r w:rsidRPr="00D8036A" w:rsidDel="00AF2287">
                <w:rPr>
                  <w:rFonts w:eastAsia="DengXian" w:cs="Arial" w:hint="eastAsia"/>
                  <w:lang w:eastAsia="zh-CN"/>
                </w:rPr>
                <w:delText>FFS</w:delText>
              </w:r>
              <w:r w:rsidDel="00AF2287">
                <w:rPr>
                  <w:rFonts w:eastAsia="DengXian" w:cs="Arial"/>
                  <w:lang w:eastAsia="zh-CN"/>
                </w:rPr>
                <w:delText>]</w:delText>
              </w:r>
            </w:del>
          </w:p>
        </w:tc>
        <w:tc>
          <w:tcPr>
            <w:tcW w:w="1080" w:type="dxa"/>
          </w:tcPr>
          <w:p w14:paraId="04083664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A1B4F74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szCs w:val="18"/>
              </w:rPr>
              <w:t>ignore</w:t>
            </w:r>
          </w:p>
        </w:tc>
      </w:tr>
      <w:tr w:rsidR="00382A1A" w:rsidRPr="00DF219E" w14:paraId="27299E9D" w14:textId="77777777" w:rsidTr="00A05A9F">
        <w:tc>
          <w:tcPr>
            <w:tcW w:w="2160" w:type="dxa"/>
          </w:tcPr>
          <w:p w14:paraId="3A74D336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ED79516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7F37F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9404A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071FCB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F8384C3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88FDB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979226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szCs w:val="18"/>
              </w:rPr>
              <w:t>ignore</w:t>
            </w:r>
          </w:p>
        </w:tc>
      </w:tr>
      <w:tr w:rsidR="00382A1A" w:rsidRPr="00DF219E" w14:paraId="6B9529A3" w14:textId="77777777" w:rsidTr="00A05A9F">
        <w:tc>
          <w:tcPr>
            <w:tcW w:w="2160" w:type="dxa"/>
          </w:tcPr>
          <w:p w14:paraId="02B6B4AC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363DD079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738F5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4E13B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071FCB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6656D53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3E0CA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771CB5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0C002241" w14:textId="77777777" w:rsidTr="00A05A9F">
        <w:tc>
          <w:tcPr>
            <w:tcW w:w="2160" w:type="dxa"/>
          </w:tcPr>
          <w:p w14:paraId="546B42E8" w14:textId="77777777" w:rsidR="00382A1A" w:rsidRPr="00D8036A" w:rsidRDefault="00382A1A" w:rsidP="00A05A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RRC Inactive Assistance</w:t>
            </w:r>
            <w:r w:rsidRPr="000A7BE7"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31F29F51" w14:textId="77777777" w:rsidR="00382A1A" w:rsidRPr="00D8036A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9276B1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D6A28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2595B8" w14:textId="77777777" w:rsidR="00382A1A" w:rsidRPr="00071FCB" w:rsidRDefault="00382A1A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  <w:r w:rsidRPr="00E56B08"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728" w:type="dxa"/>
          </w:tcPr>
          <w:p w14:paraId="68ED7FA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47BC6D" w14:textId="77777777" w:rsidR="00382A1A" w:rsidRPr="00D8036A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4BF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14A4B9" w14:textId="77777777" w:rsidR="00382A1A" w:rsidRPr="00D8036A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4BF4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536E4E51" w14:textId="77777777" w:rsidTr="00A05A9F">
        <w:tc>
          <w:tcPr>
            <w:tcW w:w="2160" w:type="dxa"/>
          </w:tcPr>
          <w:p w14:paraId="7C2ED14E" w14:textId="77777777" w:rsidR="00382A1A" w:rsidRDefault="00382A1A" w:rsidP="00A05A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2B20984B" w14:textId="77777777" w:rsidR="00382A1A" w:rsidRPr="009276B1" w:rsidRDefault="00382A1A" w:rsidP="00A05A9F">
            <w:pPr>
              <w:pStyle w:val="TAL"/>
              <w:rPr>
                <w:rFonts w:eastAsia="SimSun" w:cs="Arial"/>
                <w:lang w:eastAsia="zh-CN"/>
              </w:rPr>
            </w:pPr>
            <w:r w:rsidRPr="00481AE2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7F51E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770BC0" w14:textId="77777777" w:rsidR="00382A1A" w:rsidRDefault="00382A1A" w:rsidP="00A05A9F">
            <w:pPr>
              <w:pStyle w:val="TAL"/>
              <w:rPr>
                <w:lang w:eastAsia="ja-JP"/>
              </w:rPr>
            </w:pPr>
            <w:r w:rsidRPr="00481AE2">
              <w:t>9.3.1.</w:t>
            </w:r>
            <w:r>
              <w:t>38</w:t>
            </w:r>
          </w:p>
        </w:tc>
        <w:tc>
          <w:tcPr>
            <w:tcW w:w="1728" w:type="dxa"/>
          </w:tcPr>
          <w:p w14:paraId="010A9AF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E8DEBD" w14:textId="77777777" w:rsidR="00382A1A" w:rsidRPr="00944BF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1AE2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6B5B1AF" w14:textId="77777777" w:rsidR="00382A1A" w:rsidRPr="00944BF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</w:tbl>
    <w:p w14:paraId="49BF6369" w14:textId="77777777" w:rsidR="00382A1A" w:rsidRDefault="00382A1A" w:rsidP="00382A1A">
      <w:pPr>
        <w:tabs>
          <w:tab w:val="left" w:pos="1365"/>
        </w:tabs>
        <w:ind w:left="567"/>
      </w:pPr>
    </w:p>
    <w:p w14:paraId="4E559D8B" w14:textId="77777777" w:rsidR="00382A1A" w:rsidRPr="000C1CE8" w:rsidRDefault="00382A1A" w:rsidP="00382A1A"/>
    <w:p w14:paraId="4589B4A3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 for TS 38.413</w:t>
      </w:r>
    </w:p>
    <w:p w14:paraId="4EE3B492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38.413</w:t>
      </w:r>
    </w:p>
    <w:p w14:paraId="10931956" w14:textId="77777777" w:rsidR="00382A1A" w:rsidRDefault="00382A1A" w:rsidP="00382A1A">
      <w:pPr>
        <w:tabs>
          <w:tab w:val="left" w:pos="1365"/>
        </w:tabs>
        <w:ind w:left="567"/>
      </w:pPr>
    </w:p>
    <w:p w14:paraId="763FB8FA" w14:textId="77777777" w:rsidR="00382A1A" w:rsidRPr="00573177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121" w:name="_Toc483418919"/>
      <w:bookmarkStart w:id="122" w:name="_Toc491324831"/>
      <w:bookmarkStart w:id="123" w:name="_Toc505536406"/>
      <w:r w:rsidRPr="00573177">
        <w:t>9.2.5</w:t>
      </w:r>
      <w:r>
        <w:t>.2</w:t>
      </w:r>
      <w:r w:rsidRPr="00573177">
        <w:tab/>
      </w:r>
      <w:r>
        <w:t>DOWNLINK NAS TRANSPORT</w:t>
      </w:r>
      <w:bookmarkEnd w:id="121"/>
      <w:bookmarkEnd w:id="122"/>
      <w:bookmarkEnd w:id="123"/>
    </w:p>
    <w:p w14:paraId="05A84CA1" w14:textId="77777777" w:rsidR="00382A1A" w:rsidRDefault="00382A1A" w:rsidP="00382A1A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14:paraId="24906F11" w14:textId="77777777" w:rsidR="00382A1A" w:rsidRPr="008A6743" w:rsidRDefault="00382A1A" w:rsidP="00382A1A">
      <w:pPr>
        <w:keepNext/>
        <w:rPr>
          <w:rFonts w:eastAsia="Batang"/>
        </w:rPr>
      </w:pPr>
      <w:r w:rsidRPr="008A6743">
        <w:t>This message is sent by the AMF and is used for carrying NAS information over the NG interface.</w:t>
      </w:r>
    </w:p>
    <w:p w14:paraId="5401A9F4" w14:textId="77777777" w:rsidR="00382A1A" w:rsidRPr="008A6743" w:rsidRDefault="00382A1A" w:rsidP="00382A1A">
      <w:pPr>
        <w:keepNext/>
        <w:rPr>
          <w:rFonts w:eastAsia="Batang"/>
        </w:rPr>
      </w:pPr>
      <w:r w:rsidRPr="008A6743">
        <w:t xml:space="preserve">Direction: AMF </w:t>
      </w:r>
      <w:r w:rsidRPr="008A6743">
        <w:sym w:font="Symbol" w:char="F0AE"/>
      </w:r>
      <w:r w:rsidRPr="008A6743">
        <w:t xml:space="preserve"> </w:t>
      </w:r>
      <w:r>
        <w:t>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2A1A" w:rsidRPr="00DF219E" w14:paraId="64AF12A6" w14:textId="77777777" w:rsidTr="00A05A9F">
        <w:tc>
          <w:tcPr>
            <w:tcW w:w="2160" w:type="dxa"/>
          </w:tcPr>
          <w:p w14:paraId="5EE1DA1E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79A0FE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21FFEC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63DDCC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40A583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1A7A96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DDD130" w14:textId="77777777" w:rsidR="00382A1A" w:rsidRPr="006F5544" w:rsidRDefault="00382A1A" w:rsidP="00A05A9F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82A1A" w:rsidRPr="00DF219E" w14:paraId="16113694" w14:textId="77777777" w:rsidTr="00A05A9F">
        <w:tc>
          <w:tcPr>
            <w:tcW w:w="2160" w:type="dxa"/>
          </w:tcPr>
          <w:p w14:paraId="2B6B600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4F610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493E4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E603C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2AC92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747074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0AF97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05C6332E" w14:textId="77777777" w:rsidTr="00A05A9F">
        <w:tc>
          <w:tcPr>
            <w:tcW w:w="2160" w:type="dxa"/>
          </w:tcPr>
          <w:p w14:paraId="2D679845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eastAsia="Batang" w:cs="Arial"/>
                <w:bCs/>
                <w:lang w:eastAsia="ja-JP"/>
              </w:rPr>
              <w:t>AMF</w:t>
            </w:r>
            <w:r w:rsidRPr="008A674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A4953FF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28620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45CB9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2A0FF6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73FE0D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E5D91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2B21445A" w14:textId="77777777" w:rsidTr="00A05A9F">
        <w:tc>
          <w:tcPr>
            <w:tcW w:w="2160" w:type="dxa"/>
          </w:tcPr>
          <w:p w14:paraId="1FA62DCD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8A674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537CCE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BC223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7A6F1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80421D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930B33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21720D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431893A4" w14:textId="77777777" w:rsidTr="00A05A9F">
        <w:tc>
          <w:tcPr>
            <w:tcW w:w="2160" w:type="dxa"/>
          </w:tcPr>
          <w:p w14:paraId="3647EC4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003FAFB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43DB9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4CE65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52E34D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AEA2CE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88C3C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05DCFA44" w14:textId="77777777" w:rsidTr="00A05A9F">
        <w:tc>
          <w:tcPr>
            <w:tcW w:w="2160" w:type="dxa"/>
          </w:tcPr>
          <w:p w14:paraId="20E4DD1C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080" w:type="dxa"/>
          </w:tcPr>
          <w:p w14:paraId="07034F8C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0F4F3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5E5136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6C3A39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585E5DD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438136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0C89D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44A74EB9" w14:textId="77777777" w:rsidTr="00A05A9F">
        <w:tc>
          <w:tcPr>
            <w:tcW w:w="2160" w:type="dxa"/>
          </w:tcPr>
          <w:p w14:paraId="0979C445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ins w:id="124" w:author="Ericsson User" w:date="2018-03-26T19:36:00Z">
              <w:r w:rsidRPr="00AF2287">
                <w:rPr>
                  <w:rPrChange w:id="125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  <w:del w:id="126" w:author="Ericsson User" w:date="2018-03-26T19:36:00Z">
              <w:r w:rsidRPr="00AF2287" w:rsidDel="00AF2287">
                <w:rPr>
                  <w:rFonts w:cs="Arial"/>
                  <w:lang w:eastAsia="zh-CN"/>
                </w:rPr>
                <w:delText>Subscriber</w:delText>
              </w:r>
              <w:r w:rsidRPr="00D8036A" w:rsidDel="00AF2287">
                <w:rPr>
                  <w:rFonts w:cs="Arial"/>
                  <w:lang w:eastAsia="zh-CN"/>
                </w:rPr>
                <w:delText xml:space="preserve"> Profile ID for RAT/Frequency </w:delText>
              </w:r>
              <w:r w:rsidDel="00AF2287">
                <w:rPr>
                  <w:rFonts w:cs="Arial"/>
                  <w:lang w:eastAsia="zh-CN"/>
                </w:rPr>
                <w:delText>P</w:delText>
              </w:r>
              <w:r w:rsidRPr="00D8036A" w:rsidDel="00AF2287">
                <w:rPr>
                  <w:rFonts w:cs="Arial"/>
                  <w:lang w:eastAsia="zh-CN"/>
                </w:rPr>
                <w:delText>riority</w:delText>
              </w:r>
            </w:del>
          </w:p>
        </w:tc>
        <w:tc>
          <w:tcPr>
            <w:tcW w:w="1080" w:type="dxa"/>
          </w:tcPr>
          <w:p w14:paraId="1F6B3C12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EC506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D6A09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ins w:id="127" w:author="Ericsson User" w:date="2018-03-26T19:36:00Z">
              <w:r>
                <w:rPr>
                  <w:lang w:eastAsia="ja-JP"/>
                </w:rPr>
                <w:t>9.3.1.x</w:t>
              </w:r>
            </w:ins>
            <w:del w:id="128" w:author="Ericsson User" w:date="2018-03-26T19:36:00Z">
              <w:r w:rsidRPr="00290BB2" w:rsidDel="00AF2287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14:paraId="5FDCB59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del w:id="129" w:author="Ericsson User" w:date="2018-03-26T19:36:00Z">
              <w:r w:rsidDel="00AF2287">
                <w:rPr>
                  <w:rFonts w:eastAsia="DengXian" w:cs="Arial"/>
                  <w:lang w:eastAsia="zh-CN"/>
                </w:rPr>
                <w:delText>[</w:delText>
              </w:r>
              <w:r w:rsidRPr="00D8036A" w:rsidDel="00AF2287">
                <w:rPr>
                  <w:rFonts w:eastAsia="DengXian" w:cs="Arial" w:hint="eastAsia"/>
                  <w:lang w:eastAsia="zh-CN"/>
                </w:rPr>
                <w:delText>FFS</w:delText>
              </w:r>
              <w:r w:rsidDel="00AF2287">
                <w:rPr>
                  <w:rFonts w:eastAsia="DengXian" w:cs="Arial"/>
                  <w:lang w:eastAsia="zh-CN"/>
                </w:rPr>
                <w:delText>]</w:delText>
              </w:r>
            </w:del>
          </w:p>
        </w:tc>
        <w:tc>
          <w:tcPr>
            <w:tcW w:w="1080" w:type="dxa"/>
          </w:tcPr>
          <w:p w14:paraId="31308801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DE4FC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ignore</w:t>
            </w:r>
          </w:p>
        </w:tc>
      </w:tr>
    </w:tbl>
    <w:p w14:paraId="6183E958" w14:textId="77777777" w:rsidR="00382A1A" w:rsidRDefault="00382A1A" w:rsidP="00382A1A">
      <w:pPr>
        <w:tabs>
          <w:tab w:val="left" w:pos="1365"/>
        </w:tabs>
        <w:ind w:left="567"/>
      </w:pPr>
    </w:p>
    <w:p w14:paraId="1C9BC284" w14:textId="77777777" w:rsidR="00382A1A" w:rsidRPr="000C1CE8" w:rsidRDefault="00382A1A" w:rsidP="00382A1A"/>
    <w:p w14:paraId="1E820ADC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 for TS 38.413</w:t>
      </w:r>
    </w:p>
    <w:p w14:paraId="7DE769A4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for TS 38.413</w:t>
      </w:r>
    </w:p>
    <w:p w14:paraId="31CCC2F9" w14:textId="77777777" w:rsidR="00382A1A" w:rsidRDefault="00382A1A" w:rsidP="00382A1A">
      <w:pPr>
        <w:tabs>
          <w:tab w:val="left" w:pos="1365"/>
        </w:tabs>
        <w:ind w:left="567"/>
      </w:pPr>
    </w:p>
    <w:p w14:paraId="176090D1" w14:textId="77777777" w:rsidR="00382A1A" w:rsidRDefault="00382A1A" w:rsidP="00382A1A">
      <w:pPr>
        <w:tabs>
          <w:tab w:val="left" w:pos="1365"/>
        </w:tabs>
        <w:ind w:left="567"/>
      </w:pPr>
    </w:p>
    <w:p w14:paraId="6EA06AE7" w14:textId="77777777" w:rsidR="00382A1A" w:rsidRPr="00567372" w:rsidRDefault="00382A1A" w:rsidP="00382A1A">
      <w:pPr>
        <w:pStyle w:val="Heading4"/>
        <w:numPr>
          <w:ilvl w:val="0"/>
          <w:numId w:val="0"/>
        </w:numPr>
        <w:ind w:left="864"/>
        <w:rPr>
          <w:ins w:id="130" w:author="Ericsson User" w:date="2018-03-26T19:40:00Z"/>
          <w:rFonts w:eastAsia="Batang"/>
        </w:rPr>
      </w:pPr>
      <w:bookmarkStart w:id="131" w:name="_Toc503514645"/>
      <w:ins w:id="132" w:author="Ericsson User" w:date="2018-03-26T19:40:00Z">
        <w:r w:rsidRPr="00567372">
          <w:rPr>
            <w:rFonts w:eastAsia="Batang"/>
          </w:rPr>
          <w:t>9.2.1.</w:t>
        </w:r>
        <w:r>
          <w:rPr>
            <w:rFonts w:eastAsia="Batang"/>
          </w:rPr>
          <w:t>x</w:t>
        </w:r>
        <w:r w:rsidRPr="00567372">
          <w:rPr>
            <w:rFonts w:eastAsia="Batang"/>
          </w:rPr>
          <w:tab/>
        </w:r>
      </w:ins>
      <w:bookmarkEnd w:id="131"/>
      <w:ins w:id="133" w:author="Ericsson User" w:date="2018-03-26T19:36:00Z">
        <w:r w:rsidRPr="00AF2287">
          <w:rPr>
            <w:rPrChange w:id="134" w:author="Ericsson User" w:date="2018-03-26T19:36:00Z">
              <w:rPr>
                <w:i/>
              </w:rPr>
            </w:rPrChange>
          </w:rPr>
          <w:t>Index to RAT/Frequency Selection Priority</w:t>
        </w:r>
      </w:ins>
    </w:p>
    <w:p w14:paraId="1B321CFA" w14:textId="77777777" w:rsidR="00382A1A" w:rsidRPr="00567372" w:rsidRDefault="00382A1A" w:rsidP="00382A1A">
      <w:pPr>
        <w:keepNext/>
        <w:rPr>
          <w:ins w:id="135" w:author="Ericsson User" w:date="2018-03-26T19:40:00Z"/>
        </w:rPr>
      </w:pPr>
      <w:ins w:id="136" w:author="Ericsson User" w:date="2018-03-26T19:40:00Z">
        <w:r w:rsidRPr="00567372">
          <w:t xml:space="preserve">The </w:t>
        </w:r>
      </w:ins>
      <w:ins w:id="137" w:author="Ericsson User" w:date="2018-03-26T19:36:00Z">
        <w:r w:rsidRPr="0064612A">
          <w:rPr>
            <w:i/>
          </w:rPr>
          <w:t>Index to RAT/Frequency Selection Priority</w:t>
        </w:r>
      </w:ins>
      <w:ins w:id="138" w:author="Ericsson User" w:date="2018-03-26T19:40:00Z">
        <w:r w:rsidRPr="00567372">
          <w:t xml:space="preserve"> is used to define </w:t>
        </w:r>
      </w:ins>
      <w:ins w:id="139" w:author="Ericsson User" w:date="2018-03-26T19:43:00Z">
        <w:r>
          <w:t xml:space="preserve">local configuration for RRM strategies such as </w:t>
        </w:r>
      </w:ins>
      <w:ins w:id="140" w:author="Ericsson User" w:date="2018-03-26T19:40:00Z">
        <w:r w:rsidRPr="00567372">
          <w:t>camp priorities in Idle mode and control</w:t>
        </w:r>
      </w:ins>
      <w:ins w:id="141" w:author="Ericsson User" w:date="2018-03-26T19:43:00Z">
        <w:r>
          <w:t xml:space="preserve"> of</w:t>
        </w:r>
      </w:ins>
      <w:ins w:id="142" w:author="Ericsson User" w:date="2018-03-26T19:40:00Z">
        <w:r w:rsidRPr="00567372">
          <w:t xml:space="preserve"> inter-RAT/inter-frequency handover in Active mode TS </w:t>
        </w:r>
      </w:ins>
      <w:ins w:id="143" w:author="Ericsson User" w:date="2018-03-26T19:41:00Z">
        <w:r>
          <w:t>38.300</w:t>
        </w:r>
      </w:ins>
      <w:ins w:id="144" w:author="Ericsson User" w:date="2018-03-26T19:40:00Z">
        <w:r w:rsidRPr="00567372">
          <w:t xml:space="preserve"> [</w:t>
        </w:r>
      </w:ins>
      <w:ins w:id="145" w:author="Ericsson User" w:date="2018-03-26T19:41:00Z">
        <w:r>
          <w:t>8</w:t>
        </w:r>
      </w:ins>
      <w:ins w:id="146" w:author="Ericsson User" w:date="2018-03-26T19:40:00Z"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382A1A" w:rsidRPr="00567372" w14:paraId="08EB17B2" w14:textId="77777777" w:rsidTr="00A05A9F">
        <w:trPr>
          <w:ins w:id="147" w:author="Ericsson User" w:date="2018-03-26T19:40:00Z"/>
        </w:trPr>
        <w:tc>
          <w:tcPr>
            <w:tcW w:w="2552" w:type="dxa"/>
          </w:tcPr>
          <w:p w14:paraId="6C8E5C70" w14:textId="77777777" w:rsidR="00382A1A" w:rsidRPr="00567372" w:rsidRDefault="00382A1A" w:rsidP="00A05A9F">
            <w:pPr>
              <w:pStyle w:val="TAH"/>
              <w:rPr>
                <w:ins w:id="148" w:author="Ericsson User" w:date="2018-03-26T19:40:00Z"/>
                <w:rFonts w:cs="Arial"/>
                <w:lang w:eastAsia="ja-JP"/>
              </w:rPr>
            </w:pPr>
            <w:ins w:id="149" w:author="Ericsson User" w:date="2018-03-26T19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C7D28AE" w14:textId="77777777" w:rsidR="00382A1A" w:rsidRPr="00567372" w:rsidRDefault="00382A1A" w:rsidP="00A05A9F">
            <w:pPr>
              <w:pStyle w:val="TAH"/>
              <w:rPr>
                <w:ins w:id="150" w:author="Ericsson User" w:date="2018-03-26T19:40:00Z"/>
                <w:rFonts w:cs="Arial"/>
                <w:lang w:eastAsia="ja-JP"/>
              </w:rPr>
            </w:pPr>
            <w:ins w:id="151" w:author="Ericsson User" w:date="2018-03-26T19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88E5594" w14:textId="77777777" w:rsidR="00382A1A" w:rsidRPr="00567372" w:rsidRDefault="00382A1A" w:rsidP="00A05A9F">
            <w:pPr>
              <w:pStyle w:val="TAH"/>
              <w:rPr>
                <w:ins w:id="152" w:author="Ericsson User" w:date="2018-03-26T19:40:00Z"/>
                <w:rFonts w:cs="Arial"/>
                <w:lang w:eastAsia="ja-JP"/>
              </w:rPr>
            </w:pPr>
            <w:ins w:id="153" w:author="Ericsson User" w:date="2018-03-26T19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6775FBB6" w14:textId="77777777" w:rsidR="00382A1A" w:rsidRPr="00567372" w:rsidRDefault="00382A1A" w:rsidP="00A05A9F">
            <w:pPr>
              <w:pStyle w:val="TAH"/>
              <w:rPr>
                <w:ins w:id="154" w:author="Ericsson User" w:date="2018-03-26T19:40:00Z"/>
                <w:rFonts w:cs="Arial"/>
                <w:lang w:eastAsia="ja-JP"/>
              </w:rPr>
            </w:pPr>
            <w:ins w:id="155" w:author="Ericsson User" w:date="2018-03-26T19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34465301" w14:textId="77777777" w:rsidR="00382A1A" w:rsidRPr="00567372" w:rsidRDefault="00382A1A" w:rsidP="00A05A9F">
            <w:pPr>
              <w:pStyle w:val="TAH"/>
              <w:rPr>
                <w:ins w:id="156" w:author="Ericsson User" w:date="2018-03-26T19:40:00Z"/>
                <w:rFonts w:cs="Arial"/>
                <w:lang w:eastAsia="ja-JP"/>
              </w:rPr>
            </w:pPr>
            <w:ins w:id="157" w:author="Ericsson User" w:date="2018-03-26T19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82A1A" w:rsidRPr="00567372" w14:paraId="62E0BC59" w14:textId="77777777" w:rsidTr="00A05A9F">
        <w:trPr>
          <w:ins w:id="158" w:author="Ericsson User" w:date="2018-03-26T19:40:00Z"/>
        </w:trPr>
        <w:tc>
          <w:tcPr>
            <w:tcW w:w="2552" w:type="dxa"/>
          </w:tcPr>
          <w:p w14:paraId="3DF8C255" w14:textId="77777777" w:rsidR="00382A1A" w:rsidRPr="00567372" w:rsidRDefault="00382A1A" w:rsidP="00A05A9F">
            <w:pPr>
              <w:pStyle w:val="TAL"/>
              <w:rPr>
                <w:ins w:id="159" w:author="Ericsson User" w:date="2018-03-26T19:40:00Z"/>
                <w:rFonts w:cs="Arial"/>
                <w:lang w:eastAsia="ja-JP"/>
              </w:rPr>
            </w:pPr>
            <w:ins w:id="160" w:author="Ericsson User" w:date="2018-03-26T19:36:00Z">
              <w:r w:rsidRPr="00AF2287">
                <w:rPr>
                  <w:rPrChange w:id="161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</w:p>
        </w:tc>
        <w:tc>
          <w:tcPr>
            <w:tcW w:w="1134" w:type="dxa"/>
          </w:tcPr>
          <w:p w14:paraId="0B441957" w14:textId="77777777" w:rsidR="00382A1A" w:rsidRPr="00567372" w:rsidRDefault="00382A1A" w:rsidP="00A05A9F">
            <w:pPr>
              <w:pStyle w:val="TAL"/>
              <w:rPr>
                <w:ins w:id="162" w:author="Ericsson User" w:date="2018-03-26T19:40:00Z"/>
                <w:rFonts w:cs="Arial"/>
                <w:lang w:eastAsia="ja-JP"/>
              </w:rPr>
            </w:pPr>
            <w:ins w:id="163" w:author="Ericsson User" w:date="2018-03-26T19:4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E8CC5A4" w14:textId="77777777" w:rsidR="00382A1A" w:rsidRPr="00567372" w:rsidRDefault="00382A1A" w:rsidP="00A05A9F">
            <w:pPr>
              <w:pStyle w:val="TAL"/>
              <w:rPr>
                <w:ins w:id="164" w:author="Ericsson User" w:date="2018-03-26T19:40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098716C6" w14:textId="77777777" w:rsidR="00382A1A" w:rsidRPr="00567372" w:rsidRDefault="00382A1A" w:rsidP="00A05A9F">
            <w:pPr>
              <w:pStyle w:val="TAL"/>
              <w:rPr>
                <w:ins w:id="165" w:author="Ericsson User" w:date="2018-03-26T19:40:00Z"/>
                <w:rFonts w:cs="Arial"/>
                <w:lang w:eastAsia="ja-JP"/>
              </w:rPr>
            </w:pPr>
            <w:ins w:id="166" w:author="Ericsson User" w:date="2018-03-26T19:40:00Z">
              <w:r w:rsidRPr="00567372">
                <w:rPr>
                  <w:rFonts w:cs="Arial"/>
                  <w:lang w:eastAsia="ja-JP"/>
                </w:rPr>
                <w:t>INTEGER (1..256)</w:t>
              </w:r>
            </w:ins>
          </w:p>
        </w:tc>
        <w:tc>
          <w:tcPr>
            <w:tcW w:w="2585" w:type="dxa"/>
          </w:tcPr>
          <w:p w14:paraId="1E815684" w14:textId="77777777" w:rsidR="00382A1A" w:rsidRPr="00567372" w:rsidRDefault="00382A1A" w:rsidP="00A05A9F">
            <w:pPr>
              <w:pStyle w:val="TAL"/>
              <w:rPr>
                <w:ins w:id="167" w:author="Ericsson User" w:date="2018-03-26T19:40:00Z"/>
                <w:rFonts w:cs="Arial"/>
                <w:lang w:eastAsia="ja-JP"/>
              </w:rPr>
            </w:pPr>
          </w:p>
        </w:tc>
      </w:tr>
    </w:tbl>
    <w:p w14:paraId="62A69D96" w14:textId="77777777" w:rsidR="00382A1A" w:rsidRDefault="00382A1A" w:rsidP="00382A1A">
      <w:pPr>
        <w:tabs>
          <w:tab w:val="left" w:pos="1365"/>
        </w:tabs>
        <w:ind w:left="567"/>
      </w:pPr>
    </w:p>
    <w:p w14:paraId="4DF965D4" w14:textId="48333D8E" w:rsidR="00DB72C9" w:rsidRPr="000040B6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 for TS 38.413</w:t>
      </w:r>
    </w:p>
    <w:sectPr w:rsidR="00DB72C9" w:rsidRPr="000040B6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DF957" w14:textId="77777777" w:rsidR="00C36594" w:rsidRDefault="00C36594">
      <w:r>
        <w:separator/>
      </w:r>
    </w:p>
  </w:endnote>
  <w:endnote w:type="continuationSeparator" w:id="0">
    <w:p w14:paraId="13C70CAB" w14:textId="77777777" w:rsidR="00C36594" w:rsidRDefault="00C3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C216823" w:rsidR="00990AE9" w:rsidRDefault="00990AE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65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65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C1214" w14:textId="77777777" w:rsidR="00C36594" w:rsidRDefault="00C36594">
      <w:r>
        <w:separator/>
      </w:r>
    </w:p>
  </w:footnote>
  <w:footnote w:type="continuationSeparator" w:id="0">
    <w:p w14:paraId="11999957" w14:textId="77777777" w:rsidR="00C36594" w:rsidRDefault="00C3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90AE9" w:rsidRDefault="00990A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4E2F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27F5F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2137"/>
    <w:rsid w:val="001E58E2"/>
    <w:rsid w:val="001E593B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2A1A"/>
    <w:rsid w:val="00385BF0"/>
    <w:rsid w:val="003939FF"/>
    <w:rsid w:val="00393C00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35F9"/>
    <w:rsid w:val="00494800"/>
    <w:rsid w:val="00495A55"/>
    <w:rsid w:val="004964F1"/>
    <w:rsid w:val="004A16BC"/>
    <w:rsid w:val="004A1C96"/>
    <w:rsid w:val="004A2B94"/>
    <w:rsid w:val="004A3EF6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108D8"/>
    <w:rsid w:val="005116F9"/>
    <w:rsid w:val="005133F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675D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53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30A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496B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7BEB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AE9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C4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17B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23D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C1E"/>
    <w:rsid w:val="00C26FAA"/>
    <w:rsid w:val="00C279B5"/>
    <w:rsid w:val="00C27C45"/>
    <w:rsid w:val="00C32657"/>
    <w:rsid w:val="00C36594"/>
    <w:rsid w:val="00C36C08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2BF9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21A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30BE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49F1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41A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3629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TFChar">
    <w:name w:val="TF Char"/>
    <w:rsid w:val="00AB617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AB617B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B61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3681FD-F317-442A-B02C-51B218E6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8</Pages>
  <Words>2366</Words>
  <Characters>13488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Ericsson</vt:lpstr>
      <vt:lpstr/>
      <vt:lpstr>Introduction</vt:lpstr>
      <vt:lpstr>TP for 38.413</vt:lpstr>
      <vt:lpstr>    8.3	UE Context Management Procedures</vt:lpstr>
      <vt:lpstr>        8.3.1	Initial Context Setup</vt:lpstr>
      <vt:lpstr>        8.3.4	UE Context Modification</vt:lpstr>
      <vt:lpstr>        8.6.2	Downlink NAS Transport</vt:lpstr>
      <vt:lpstr>        9.2.2	UE Context Management Messages</vt:lpstr>
    </vt:vector>
  </TitlesOfParts>
  <Company>Ericsson</Company>
  <LinksUpToDate>false</LinksUpToDate>
  <CharactersWithSpaces>15823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2018-04-06T20:12:00Z</dcterms:created>
  <dcterms:modified xsi:type="dcterms:W3CDTF">2018-04-06T20:14:00Z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