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6458" w:rsidRDefault="00CC6458" w:rsidP="00CC64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#99</w:t>
      </w:r>
      <w:r w:rsidR="004B43A8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AF0890" w:rsidRPr="00AF0890">
        <w:rPr>
          <w:b/>
          <w:i/>
          <w:noProof/>
          <w:sz w:val="28"/>
        </w:rPr>
        <w:t>R3-182148</w:t>
      </w:r>
      <w:bookmarkStart w:id="0" w:name="_GoBack"/>
      <w:bookmarkEnd w:id="0"/>
    </w:p>
    <w:p w:rsidR="00CC6458" w:rsidRDefault="00F1540F" w:rsidP="00CC64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Sanya</w:t>
      </w:r>
      <w:r w:rsidR="00CC645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 China</w:t>
      </w:r>
      <w:r w:rsidR="00CC645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</w:t>
      </w:r>
      <w:r w:rsidR="00CC6458">
        <w:rPr>
          <w:b/>
          <w:noProof/>
          <w:sz w:val="24"/>
        </w:rPr>
        <w:t>6</w:t>
      </w:r>
      <w:r w:rsidR="00CC6458">
        <w:rPr>
          <w:b/>
          <w:noProof/>
          <w:sz w:val="24"/>
          <w:vertAlign w:val="superscript"/>
        </w:rPr>
        <w:t>th</w:t>
      </w:r>
      <w:r w:rsidR="00CC6458">
        <w:rPr>
          <w:b/>
          <w:noProof/>
          <w:sz w:val="24"/>
        </w:rPr>
        <w:t>- 2</w:t>
      </w:r>
      <w:r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 w:rsidR="00CC645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CC6458">
        <w:rPr>
          <w:b/>
          <w:noProof/>
          <w:sz w:val="24"/>
        </w:rPr>
        <w:t xml:space="preserve">  2018</w:t>
      </w:r>
    </w:p>
    <w:p w:rsidR="00015561" w:rsidRPr="00015561" w:rsidRDefault="00015561" w:rsidP="00015561">
      <w:pPr>
        <w:pStyle w:val="CRCoverPage"/>
        <w:outlineLvl w:val="0"/>
        <w:rPr>
          <w:b/>
          <w:noProof/>
          <w:sz w:val="24"/>
        </w:rPr>
      </w:pPr>
    </w:p>
    <w:p w:rsidR="008C49E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BC3D0F" w:rsidRPr="00DB119A">
        <w:rPr>
          <w:rFonts w:cs="Arial"/>
          <w:b/>
          <w:bCs/>
          <w:sz w:val="24"/>
          <w:szCs w:val="24"/>
          <w:lang w:val="en-US"/>
        </w:rPr>
        <w:t>10.1.1</w:t>
      </w:r>
    </w:p>
    <w:p w:rsidR="008C49E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Ericsson</w:t>
      </w:r>
    </w:p>
    <w:p w:rsidR="008C49E9" w:rsidRPr="00E54593" w:rsidRDefault="00084976" w:rsidP="008C49E9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2B74E6" w:rsidRPr="002B74E6">
        <w:rPr>
          <w:rFonts w:cs="Arial"/>
          <w:b/>
          <w:bCs/>
          <w:color w:val="000000"/>
          <w:sz w:val="24"/>
          <w:szCs w:val="24"/>
        </w:rPr>
        <w:t>Notification Control over NGAP</w:t>
      </w:r>
    </w:p>
    <w:p w:rsidR="005B4457" w:rsidRPr="00CE008C" w:rsidRDefault="00852889" w:rsidP="00CE008C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pCR</w:t>
      </w:r>
    </w:p>
    <w:p w:rsidR="007A0080" w:rsidRDefault="00CE008C" w:rsidP="007A0080">
      <w:pPr>
        <w:pStyle w:val="Heading1"/>
      </w:pPr>
      <w:r>
        <w:t>1</w:t>
      </w:r>
      <w:r w:rsidR="009C7377">
        <w:tab/>
        <w:t>Discussion</w:t>
      </w:r>
    </w:p>
    <w:p w:rsidR="00810DE3" w:rsidRDefault="00CE769F" w:rsidP="00735CA3">
      <w:pPr>
        <w:rPr>
          <w:lang w:eastAsia="ja-JP"/>
        </w:rPr>
      </w:pPr>
      <w:r w:rsidRPr="00CE769F">
        <w:rPr>
          <w:lang w:eastAsia="ja-JP"/>
        </w:rPr>
        <w:t>In</w:t>
      </w:r>
      <w:r>
        <w:rPr>
          <w:lang w:eastAsia="ja-JP"/>
        </w:rPr>
        <w:t xml:space="preserve"> TS 23.501, it is specified that t</w:t>
      </w:r>
      <w:r w:rsidRPr="00CE769F">
        <w:rPr>
          <w:lang w:eastAsia="ja-JP"/>
        </w:rPr>
        <w:t>he Notification control indicates whether notifications are requested from the RAN when the GFBR can no longer (or again) be fulfilled for a QoS Flow during the lifetime of the QoS Flow.</w:t>
      </w:r>
    </w:p>
    <w:p w:rsidR="00810DE3" w:rsidRPr="00CE769F" w:rsidRDefault="00CE769F" w:rsidP="00735CA3">
      <w:pPr>
        <w:rPr>
          <w:lang w:eastAsia="ja-JP"/>
        </w:rPr>
      </w:pPr>
      <w:r>
        <w:rPr>
          <w:lang w:eastAsia="ja-JP"/>
        </w:rPr>
        <w:t>It is not clear from the Notification Cause if we only define “fulfilled, not fulfilled”, specially when there are more requirements to trigger the notification control to be added.</w:t>
      </w:r>
    </w:p>
    <w:p w:rsidR="001A77C1" w:rsidRDefault="007E165D" w:rsidP="00735CA3">
      <w:pPr>
        <w:rPr>
          <w:b/>
          <w:lang w:eastAsia="ja-JP"/>
        </w:rPr>
      </w:pPr>
      <w:r>
        <w:rPr>
          <w:b/>
          <w:lang w:eastAsia="ja-JP"/>
        </w:rPr>
        <w:t xml:space="preserve">Proposal </w:t>
      </w:r>
      <w:r w:rsidR="006E1828">
        <w:rPr>
          <w:b/>
          <w:lang w:eastAsia="ja-JP"/>
        </w:rPr>
        <w:t>1</w:t>
      </w:r>
      <w:r>
        <w:rPr>
          <w:b/>
          <w:lang w:eastAsia="ja-JP"/>
        </w:rPr>
        <w:t xml:space="preserve">: RAN3 to agree </w:t>
      </w:r>
      <w:r w:rsidR="00CE769F">
        <w:rPr>
          <w:b/>
          <w:lang w:eastAsia="ja-JP"/>
        </w:rPr>
        <w:t>on the notification cause as “GFBR fulfilled, GFBR not fulfilled”.</w:t>
      </w:r>
    </w:p>
    <w:p w:rsidR="00CE769F" w:rsidRDefault="00CE769F" w:rsidP="00735CA3">
      <w:pPr>
        <w:rPr>
          <w:lang w:eastAsia="ja-JP"/>
        </w:rPr>
      </w:pPr>
      <w:r>
        <w:rPr>
          <w:lang w:eastAsia="ja-JP"/>
        </w:rPr>
        <w:t>It is proposed to in addition to GFBR, that the PDB and PER could also trigger the notification control.</w:t>
      </w:r>
    </w:p>
    <w:p w:rsidR="00CE769F" w:rsidRDefault="00CE769F" w:rsidP="00735CA3">
      <w:pPr>
        <w:rPr>
          <w:b/>
          <w:lang w:eastAsia="ja-JP"/>
        </w:rPr>
      </w:pPr>
      <w:r>
        <w:rPr>
          <w:b/>
          <w:lang w:eastAsia="ja-JP"/>
        </w:rPr>
        <w:t>Proposal 2: RAN3 to agree on adding the notification causes such as “PDB fulfilled, PDB not fulfilled, PER fulfilled, PER not fulfilled”.</w:t>
      </w:r>
    </w:p>
    <w:p w:rsidR="00B97703" w:rsidRDefault="00CE008C" w:rsidP="000F6242">
      <w:pPr>
        <w:pStyle w:val="Heading1"/>
      </w:pPr>
      <w:r>
        <w:t>2</w:t>
      </w:r>
      <w:r w:rsidR="002F1940">
        <w:tab/>
      </w:r>
      <w:r w:rsidR="006B4A30">
        <w:t>Proposals</w:t>
      </w:r>
    </w:p>
    <w:p w:rsidR="00CE769F" w:rsidRDefault="00CE769F" w:rsidP="00CE769F">
      <w:pPr>
        <w:rPr>
          <w:b/>
          <w:lang w:eastAsia="ja-JP"/>
        </w:rPr>
      </w:pPr>
      <w:r>
        <w:rPr>
          <w:b/>
          <w:lang w:eastAsia="ja-JP"/>
        </w:rPr>
        <w:t>Proposal 1: RAN3 to agree on the notification cause as “GFBR fulfilled, GFBR not fulfilled”.</w:t>
      </w:r>
    </w:p>
    <w:p w:rsidR="00B728DC" w:rsidRPr="00403CD5" w:rsidRDefault="00CE769F" w:rsidP="00B728DC">
      <w:pPr>
        <w:rPr>
          <w:b/>
          <w:lang w:eastAsia="ja-JP"/>
        </w:rPr>
      </w:pPr>
      <w:r>
        <w:rPr>
          <w:b/>
          <w:lang w:eastAsia="ja-JP"/>
        </w:rPr>
        <w:t>Proposal 2: RAN3 to agree on adding the notification causes such as “PDB fulfilled, PDB not fulfilled, PER fulfilled, PER not fulfilled”.</w:t>
      </w:r>
    </w:p>
    <w:p w:rsidR="00FE3A17" w:rsidRPr="00FE3A17" w:rsidRDefault="00FE3A17" w:rsidP="00FE3A17">
      <w:pPr>
        <w:rPr>
          <w:rFonts w:cs="Arial"/>
        </w:rPr>
        <w:sectPr w:rsidR="00FE3A17" w:rsidRPr="00FE3A17" w:rsidSect="00A74D97"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:rsidR="002A49B0" w:rsidRPr="00961761" w:rsidRDefault="002A49B0" w:rsidP="002A49B0">
      <w:pPr>
        <w:pStyle w:val="Heading1"/>
      </w:pPr>
      <w:r>
        <w:lastRenderedPageBreak/>
        <w:t>Text Proposal for NGAP TS 38.4</w:t>
      </w:r>
      <w:r w:rsidR="001F0AE2">
        <w:t>1</w:t>
      </w:r>
      <w:r>
        <w:t>3</w:t>
      </w:r>
      <w:r w:rsidR="00997077">
        <w:t xml:space="preserve"> </w:t>
      </w:r>
      <w:r w:rsidR="002474E2">
        <w:t>v0.</w:t>
      </w:r>
      <w:r w:rsidR="008A1E97">
        <w:t>7</w:t>
      </w:r>
      <w:r w:rsidR="003731E0" w:rsidRPr="00DB793D">
        <w:t>.0</w:t>
      </w:r>
    </w:p>
    <w:p w:rsidR="002A49B0" w:rsidRDefault="002A49B0" w:rsidP="002A49B0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Begin Text Proposal </w:t>
      </w:r>
      <w:r w:rsidRPr="00CE63E2">
        <w:t>&gt;&gt;&gt;&gt;&gt;&gt;&gt;&gt;&gt;&gt;&gt;&gt;&gt;&gt;&gt;&gt;&gt;&gt;&gt;&gt;</w:t>
      </w:r>
    </w:p>
    <w:p w:rsidR="007616B4" w:rsidRPr="004D3578" w:rsidRDefault="007616B4" w:rsidP="007616B4">
      <w:pPr>
        <w:pStyle w:val="Heading2"/>
      </w:pPr>
      <w:bookmarkStart w:id="1" w:name="_Toc481568358"/>
      <w:bookmarkStart w:id="2" w:name="_Toc483414552"/>
      <w:bookmarkStart w:id="3" w:name="_Toc483415230"/>
      <w:bookmarkStart w:id="4" w:name="_Toc483418734"/>
      <w:bookmarkStart w:id="5" w:name="_Toc491324646"/>
      <w:bookmarkStart w:id="6" w:name="_Toc508532610"/>
      <w:bookmarkStart w:id="7" w:name="_Toc481568384"/>
      <w:bookmarkStart w:id="8" w:name="_Toc483414578"/>
      <w:bookmarkStart w:id="9" w:name="_Toc483415256"/>
      <w:bookmarkStart w:id="10" w:name="_Toc483418760"/>
      <w:bookmarkStart w:id="11" w:name="_Toc491324672"/>
      <w:bookmarkStart w:id="12" w:name="_Toc508532636"/>
      <w:r w:rsidRPr="004D3578">
        <w:t>3</w:t>
      </w:r>
      <w:r>
        <w:t>.2</w:t>
      </w:r>
      <w:r w:rsidRPr="004D3578">
        <w:tab/>
        <w:t>Abbreviations</w:t>
      </w:r>
      <w:bookmarkEnd w:id="1"/>
      <w:bookmarkEnd w:id="2"/>
      <w:bookmarkEnd w:id="3"/>
      <w:bookmarkEnd w:id="4"/>
      <w:bookmarkEnd w:id="5"/>
      <w:bookmarkEnd w:id="6"/>
    </w:p>
    <w:p w:rsidR="007616B4" w:rsidRPr="004D3578" w:rsidRDefault="007616B4" w:rsidP="007616B4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7616B4" w:rsidRDefault="007616B4" w:rsidP="007616B4">
      <w:pPr>
        <w:pStyle w:val="EW"/>
        <w:ind w:left="1800" w:hanging="1516"/>
      </w:pPr>
      <w:r>
        <w:t>5GC</w:t>
      </w:r>
      <w:r>
        <w:tab/>
        <w:t>5G Core Network</w:t>
      </w:r>
    </w:p>
    <w:p w:rsidR="007616B4" w:rsidRDefault="007616B4" w:rsidP="007616B4">
      <w:pPr>
        <w:pStyle w:val="EW"/>
        <w:ind w:left="1800" w:hanging="1516"/>
      </w:pPr>
      <w:r>
        <w:t>AMF</w:t>
      </w:r>
      <w:r>
        <w:tab/>
        <w:t>Access and Mobility Management Function</w:t>
      </w:r>
    </w:p>
    <w:p w:rsidR="007616B4" w:rsidRDefault="007616B4" w:rsidP="007616B4">
      <w:pPr>
        <w:pStyle w:val="EW"/>
        <w:ind w:left="1800" w:hanging="1516"/>
      </w:pPr>
      <w:r w:rsidRPr="00786485">
        <w:t>EP</w:t>
      </w:r>
      <w:r w:rsidRPr="00786485">
        <w:tab/>
        <w:t>Elementary Procedure</w:t>
      </w:r>
    </w:p>
    <w:p w:rsidR="007616B4" w:rsidRDefault="007616B4" w:rsidP="007616B4">
      <w:pPr>
        <w:pStyle w:val="EW"/>
        <w:ind w:left="1800" w:hanging="1516"/>
      </w:pPr>
      <w:r>
        <w:t>GBR</w:t>
      </w:r>
      <w:r>
        <w:tab/>
        <w:t>Guaranteed Bit Rate</w:t>
      </w:r>
    </w:p>
    <w:p w:rsidR="001D6F7F" w:rsidRPr="00200B18" w:rsidRDefault="001D6F7F" w:rsidP="007616B4">
      <w:pPr>
        <w:pStyle w:val="EW"/>
        <w:ind w:left="1800" w:hanging="1516"/>
        <w:rPr>
          <w:lang w:val="en-US"/>
        </w:rPr>
      </w:pPr>
      <w:ins w:id="13" w:author="Ericsson 1" w:date="2018-04-05T09:43:00Z">
        <w:r w:rsidRPr="00200B18">
          <w:rPr>
            <w:lang w:val="en-US"/>
          </w:rPr>
          <w:t>GFBR</w:t>
        </w:r>
      </w:ins>
      <w:ins w:id="14" w:author="Ericsson 1" w:date="2018-04-05T09:49:00Z">
        <w:r w:rsidR="00AF2B48" w:rsidRPr="00200B18">
          <w:rPr>
            <w:lang w:val="en-US"/>
          </w:rPr>
          <w:tab/>
          <w:t>Guaranteed Flow Bit Rate</w:t>
        </w:r>
      </w:ins>
    </w:p>
    <w:p w:rsidR="007616B4" w:rsidRPr="00200B18" w:rsidRDefault="007616B4" w:rsidP="007616B4">
      <w:pPr>
        <w:pStyle w:val="EW"/>
        <w:ind w:left="1800" w:hanging="1516"/>
        <w:rPr>
          <w:lang w:val="en-US"/>
        </w:rPr>
      </w:pPr>
      <w:r w:rsidRPr="00200B18">
        <w:rPr>
          <w:lang w:val="en-US"/>
        </w:rPr>
        <w:t>GTP</w:t>
      </w:r>
      <w:r w:rsidRPr="00200B18">
        <w:rPr>
          <w:lang w:val="en-US"/>
        </w:rPr>
        <w:tab/>
        <w:t>GPRS Tunnelling Protocol</w:t>
      </w:r>
    </w:p>
    <w:p w:rsidR="007616B4" w:rsidRDefault="007616B4" w:rsidP="007616B4">
      <w:pPr>
        <w:pStyle w:val="EW"/>
        <w:ind w:left="1800" w:hanging="1516"/>
      </w:pPr>
      <w:r w:rsidRPr="00786485">
        <w:t>IE</w:t>
      </w:r>
      <w:r w:rsidRPr="00786485">
        <w:tab/>
        <w:t>Information Element</w:t>
      </w:r>
    </w:p>
    <w:p w:rsidR="007616B4" w:rsidRDefault="007616B4" w:rsidP="007616B4">
      <w:pPr>
        <w:pStyle w:val="EW"/>
        <w:ind w:left="1800" w:hanging="1516"/>
      </w:pPr>
      <w:r>
        <w:t>NAS</w:t>
      </w:r>
      <w:r>
        <w:tab/>
        <w:t>Non-Access Stratum</w:t>
      </w:r>
    </w:p>
    <w:p w:rsidR="007616B4" w:rsidRDefault="007616B4" w:rsidP="007616B4">
      <w:pPr>
        <w:pStyle w:val="EW"/>
        <w:ind w:left="1800" w:hanging="1516"/>
      </w:pPr>
      <w:r>
        <w:t>NCGI</w:t>
      </w:r>
      <w:r>
        <w:tab/>
        <w:t>NR Cell Global Identifier</w:t>
      </w:r>
    </w:p>
    <w:p w:rsidR="007616B4" w:rsidRDefault="007616B4" w:rsidP="007616B4">
      <w:pPr>
        <w:pStyle w:val="EW"/>
        <w:ind w:left="1800" w:hanging="1516"/>
      </w:pPr>
      <w:r>
        <w:t>NGAP</w:t>
      </w:r>
      <w:r>
        <w:tab/>
        <w:t>NG Application Protocol</w:t>
      </w:r>
    </w:p>
    <w:p w:rsidR="007616B4" w:rsidRPr="00646BBE" w:rsidRDefault="007616B4" w:rsidP="007616B4">
      <w:pPr>
        <w:pStyle w:val="EW"/>
        <w:ind w:left="1800" w:hanging="1516"/>
      </w:pPr>
      <w:r w:rsidRPr="00646BBE">
        <w:t>NRPPa</w:t>
      </w:r>
      <w:r w:rsidRPr="00646BBE">
        <w:tab/>
        <w:t>NR Positioning Protocol Annex</w:t>
      </w:r>
    </w:p>
    <w:p w:rsidR="007616B4" w:rsidRDefault="007616B4" w:rsidP="007616B4">
      <w:pPr>
        <w:pStyle w:val="EW"/>
        <w:ind w:left="1800" w:hanging="1516"/>
      </w:pPr>
      <w:r w:rsidRPr="00646BBE">
        <w:t>NSCI</w:t>
      </w:r>
      <w:r w:rsidRPr="00646BBE">
        <w:tab/>
      </w:r>
      <w:bookmarkStart w:id="15" w:name="_Hlk506540435"/>
      <w:r w:rsidRPr="00646BBE">
        <w:rPr>
          <w:lang w:eastAsia="ja-JP"/>
        </w:rPr>
        <w:t>New Security Context Indicator</w:t>
      </w:r>
      <w:bookmarkEnd w:id="15"/>
    </w:p>
    <w:p w:rsidR="001D6F7F" w:rsidRDefault="001D6F7F" w:rsidP="007616B4">
      <w:pPr>
        <w:pStyle w:val="EW"/>
        <w:ind w:left="1800" w:hanging="1516"/>
        <w:rPr>
          <w:ins w:id="16" w:author="Ericsson 1" w:date="2018-04-05T09:44:00Z"/>
        </w:rPr>
      </w:pPr>
      <w:ins w:id="17" w:author="Ericsson 1" w:date="2018-04-05T09:44:00Z">
        <w:r>
          <w:t>PDB</w:t>
        </w:r>
      </w:ins>
      <w:ins w:id="18" w:author="Ericsson 1" w:date="2018-04-05T09:50:00Z">
        <w:r w:rsidR="00AF2B48">
          <w:tab/>
        </w:r>
        <w:r w:rsidR="00AF2B48" w:rsidRPr="00AF2B48">
          <w:t>Packet Delay Budget</w:t>
        </w:r>
      </w:ins>
    </w:p>
    <w:p w:rsidR="001D6F7F" w:rsidRDefault="001D6F7F" w:rsidP="007616B4">
      <w:pPr>
        <w:pStyle w:val="EW"/>
        <w:ind w:left="1800" w:hanging="1516"/>
        <w:rPr>
          <w:ins w:id="19" w:author="Ericsson 1" w:date="2018-04-05T09:44:00Z"/>
        </w:rPr>
      </w:pPr>
      <w:ins w:id="20" w:author="Ericsson 1" w:date="2018-04-05T09:44:00Z">
        <w:r>
          <w:t>PER</w:t>
        </w:r>
      </w:ins>
      <w:ins w:id="21" w:author="Ericsson 1" w:date="2018-04-05T09:51:00Z">
        <w:r w:rsidR="00AF2B48">
          <w:tab/>
        </w:r>
        <w:r w:rsidR="00AF2B48" w:rsidRPr="00AF2B48">
          <w:t>Packet Error Rate</w:t>
        </w:r>
      </w:ins>
    </w:p>
    <w:p w:rsidR="007616B4" w:rsidRDefault="007616B4" w:rsidP="007616B4">
      <w:pPr>
        <w:pStyle w:val="EW"/>
        <w:ind w:left="1800" w:hanging="1516"/>
      </w:pPr>
      <w:r>
        <w:t>PLMN</w:t>
      </w:r>
      <w:r>
        <w:tab/>
      </w:r>
      <w:r w:rsidRPr="00DF219E">
        <w:t>Public Land Mobile Network</w:t>
      </w:r>
    </w:p>
    <w:p w:rsidR="007616B4" w:rsidRDefault="007616B4" w:rsidP="007616B4">
      <w:pPr>
        <w:pStyle w:val="EW"/>
        <w:ind w:left="1800" w:hanging="1516"/>
      </w:pPr>
      <w:r>
        <w:t>QoS</w:t>
      </w:r>
      <w:r>
        <w:tab/>
        <w:t>Quality of Service</w:t>
      </w:r>
    </w:p>
    <w:p w:rsidR="007616B4" w:rsidRDefault="007616B4" w:rsidP="007616B4">
      <w:pPr>
        <w:pStyle w:val="EW"/>
        <w:ind w:left="1800" w:hanging="1516"/>
      </w:pPr>
      <w:r>
        <w:t>SCTP</w:t>
      </w:r>
      <w:r>
        <w:tab/>
      </w:r>
      <w:r w:rsidRPr="00DF219E">
        <w:t>Stream Control Transmission Protocol</w:t>
      </w:r>
    </w:p>
    <w:p w:rsidR="007616B4" w:rsidRDefault="007616B4" w:rsidP="007616B4">
      <w:pPr>
        <w:pStyle w:val="EW"/>
        <w:ind w:left="1800" w:hanging="1516"/>
      </w:pPr>
      <w:r>
        <w:t>SMF</w:t>
      </w:r>
      <w:r>
        <w:tab/>
        <w:t>Session Management Function</w:t>
      </w:r>
    </w:p>
    <w:p w:rsidR="007616B4" w:rsidRDefault="007616B4" w:rsidP="007616B4">
      <w:pPr>
        <w:pStyle w:val="EW"/>
        <w:ind w:left="1800" w:hanging="1516"/>
      </w:pPr>
      <w:r>
        <w:t>S-NG-RAN node</w:t>
      </w:r>
      <w:r>
        <w:tab/>
        <w:t>Secondary NG-RAN node</w:t>
      </w:r>
    </w:p>
    <w:p w:rsidR="007616B4" w:rsidRDefault="007616B4" w:rsidP="007616B4">
      <w:pPr>
        <w:pStyle w:val="EW"/>
        <w:ind w:left="1800" w:hanging="1516"/>
      </w:pPr>
      <w:r>
        <w:t>S-NSSAI</w:t>
      </w:r>
      <w:r>
        <w:tab/>
        <w:t>Single Network Slice Selection Assistance Information</w:t>
      </w:r>
    </w:p>
    <w:p w:rsidR="007616B4" w:rsidRDefault="007616B4" w:rsidP="007616B4">
      <w:pPr>
        <w:pStyle w:val="EW"/>
        <w:ind w:left="1800" w:hanging="1516"/>
      </w:pPr>
      <w:r>
        <w:t>TEID</w:t>
      </w:r>
      <w:r>
        <w:tab/>
      </w:r>
      <w:r w:rsidRPr="00DF219E">
        <w:t>Tunnel Endpoint Identifier</w:t>
      </w:r>
    </w:p>
    <w:p w:rsidR="007616B4" w:rsidRPr="004D3578" w:rsidRDefault="007616B4" w:rsidP="007616B4">
      <w:pPr>
        <w:pStyle w:val="EW"/>
        <w:ind w:left="1800" w:hanging="1516"/>
      </w:pPr>
      <w:r>
        <w:t>UE</w:t>
      </w:r>
      <w:r>
        <w:tab/>
        <w:t>User Equipment</w:t>
      </w:r>
    </w:p>
    <w:p w:rsidR="007616B4" w:rsidRPr="00C67B9A" w:rsidRDefault="007616B4" w:rsidP="007616B4"/>
    <w:p w:rsidR="007616B4" w:rsidRPr="00F43C45" w:rsidRDefault="007616B4" w:rsidP="007616B4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7616B4" w:rsidRDefault="007616B4" w:rsidP="007616B4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:rsidR="007616B4" w:rsidRPr="007616B4" w:rsidRDefault="007616B4" w:rsidP="007616B4">
      <w:pPr>
        <w:rPr>
          <w:b/>
          <w:color w:val="4F81BD" w:themeColor="accent1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44097F" w:rsidRDefault="0044097F" w:rsidP="0044097F">
      <w:pPr>
        <w:pStyle w:val="Heading3"/>
      </w:pPr>
      <w:r>
        <w:t>8.2.4</w:t>
      </w:r>
      <w:r>
        <w:tab/>
        <w:t>PDU Session Resource Notify</w:t>
      </w:r>
      <w:bookmarkEnd w:id="7"/>
      <w:bookmarkEnd w:id="8"/>
      <w:bookmarkEnd w:id="9"/>
      <w:bookmarkEnd w:id="10"/>
      <w:bookmarkEnd w:id="11"/>
      <w:bookmarkEnd w:id="12"/>
    </w:p>
    <w:p w:rsidR="0044097F" w:rsidRDefault="0044097F" w:rsidP="0044097F">
      <w:pPr>
        <w:pStyle w:val="Heading4"/>
      </w:pPr>
      <w:bookmarkStart w:id="22" w:name="_Toc481568385"/>
      <w:bookmarkStart w:id="23" w:name="_Toc483414579"/>
      <w:bookmarkStart w:id="24" w:name="_Toc483415257"/>
      <w:bookmarkStart w:id="25" w:name="_Toc483418761"/>
      <w:bookmarkStart w:id="26" w:name="_Toc491324673"/>
      <w:bookmarkStart w:id="27" w:name="_Toc508532637"/>
      <w:r>
        <w:t>8.2.4.1</w:t>
      </w:r>
      <w:r>
        <w:tab/>
        <w:t>General</w:t>
      </w:r>
      <w:bookmarkEnd w:id="22"/>
      <w:bookmarkEnd w:id="23"/>
      <w:bookmarkEnd w:id="24"/>
      <w:bookmarkEnd w:id="25"/>
      <w:bookmarkEnd w:id="26"/>
      <w:bookmarkEnd w:id="27"/>
    </w:p>
    <w:p w:rsidR="0044097F" w:rsidRDefault="0044097F" w:rsidP="0044097F">
      <w:r w:rsidRPr="002B4316">
        <w:t xml:space="preserve">The purpose of the PDU Session Resource </w:t>
      </w:r>
      <w:r>
        <w:t>Notify</w:t>
      </w:r>
      <w:r w:rsidRPr="002B4316">
        <w:t xml:space="preserve"> procedure is to </w:t>
      </w:r>
      <w:r>
        <w:t>notify that</w:t>
      </w:r>
      <w:r w:rsidRPr="002B4316">
        <w:t xml:space="preserve"> </w:t>
      </w:r>
      <w:r>
        <w:t xml:space="preserve">the </w:t>
      </w:r>
      <w:r w:rsidRPr="002B4316">
        <w:t xml:space="preserve">already established QoS flow(s) or PDU </w:t>
      </w:r>
      <w:r>
        <w:t>session(s)</w:t>
      </w:r>
      <w:r w:rsidRPr="002B4316">
        <w:t xml:space="preserve"> for a given UE</w:t>
      </w:r>
      <w:r>
        <w:t xml:space="preserve"> are released or </w:t>
      </w:r>
      <w:ins w:id="28" w:author="Ericsson 1" w:date="2018-04-05T09:24:00Z">
        <w:r w:rsidR="000771CD">
          <w:t xml:space="preserve">when the GFBR, PDB or PER </w:t>
        </w:r>
      </w:ins>
      <w:ins w:id="29" w:author="Ericsson 1" w:date="2018-04-05T09:25:00Z">
        <w:r w:rsidR="000771CD">
          <w:t xml:space="preserve">can no longer (or again) be  </w:t>
        </w:r>
      </w:ins>
      <w:del w:id="30" w:author="Ericsson 1" w:date="2018-04-05T09:25:00Z">
        <w:r w:rsidDel="000771CD">
          <w:delText xml:space="preserve">not </w:delText>
        </w:r>
      </w:del>
      <w:r>
        <w:t xml:space="preserve">fulfilled </w:t>
      </w:r>
      <w:del w:id="31" w:author="Ericsson 1" w:date="2018-04-05T09:25:00Z">
        <w:r w:rsidDel="000771CD">
          <w:delText xml:space="preserve">anymore or fulfilled again </w:delText>
        </w:r>
      </w:del>
      <w:r>
        <w:t>by the NG-RAN node for which a notification is issued</w:t>
      </w:r>
      <w:r w:rsidRPr="002B4316">
        <w:t>. The procedure uses UE-associated signalling.</w:t>
      </w:r>
    </w:p>
    <w:p w:rsidR="0044097F" w:rsidRDefault="0044097F" w:rsidP="0044097F">
      <w:pPr>
        <w:pStyle w:val="Heading4"/>
      </w:pPr>
      <w:bookmarkStart w:id="32" w:name="_Toc481568386"/>
      <w:bookmarkStart w:id="33" w:name="_Toc483414580"/>
      <w:bookmarkStart w:id="34" w:name="_Toc483415258"/>
      <w:bookmarkStart w:id="35" w:name="_Toc483418762"/>
      <w:bookmarkStart w:id="36" w:name="_Toc491324674"/>
      <w:bookmarkStart w:id="37" w:name="_Toc508532638"/>
      <w:r>
        <w:lastRenderedPageBreak/>
        <w:t>8.2.4.2</w:t>
      </w:r>
      <w:r>
        <w:tab/>
        <w:t>Successful Operation</w:t>
      </w:r>
      <w:bookmarkEnd w:id="32"/>
      <w:bookmarkEnd w:id="33"/>
      <w:bookmarkEnd w:id="34"/>
      <w:bookmarkEnd w:id="35"/>
      <w:bookmarkEnd w:id="36"/>
      <w:bookmarkEnd w:id="37"/>
    </w:p>
    <w:p w:rsidR="0044097F" w:rsidRPr="0020411A" w:rsidRDefault="0044097F" w:rsidP="0044097F">
      <w:pPr>
        <w:pStyle w:val="TH"/>
        <w:rPr>
          <w:color w:val="002060"/>
        </w:rPr>
      </w:pPr>
      <w:r w:rsidRPr="0020411A">
        <w:rPr>
          <w:color w:val="002060"/>
        </w:rPr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21.2pt" o:ole="">
            <v:imagedata r:id="rId7" o:title=""/>
          </v:shape>
          <o:OLEObject Type="Embed" ProgID="Visio.Drawing.11" ShapeID="_x0000_i1025" DrawAspect="Content" ObjectID="_1584551179" r:id="rId8"/>
        </w:object>
      </w:r>
    </w:p>
    <w:p w:rsidR="0044097F" w:rsidRPr="007A2607" w:rsidRDefault="0044097F" w:rsidP="0044097F">
      <w:pPr>
        <w:pStyle w:val="TF"/>
      </w:pPr>
      <w:r w:rsidRPr="009973B8">
        <w:t xml:space="preserve">Figure </w:t>
      </w:r>
      <w:r>
        <w:t>8.2.4</w:t>
      </w:r>
      <w:r w:rsidRPr="009973B8">
        <w:t>.</w:t>
      </w:r>
      <w:r>
        <w:t>2</w:t>
      </w:r>
      <w:r w:rsidRPr="009973B8">
        <w:t xml:space="preserve">-1: </w:t>
      </w:r>
      <w:r>
        <w:t>PDU session resource notify</w:t>
      </w:r>
    </w:p>
    <w:p w:rsidR="0044097F" w:rsidRDefault="0044097F" w:rsidP="0044097F">
      <w:r w:rsidRPr="007A2607">
        <w:t xml:space="preserve">The </w:t>
      </w:r>
      <w:r>
        <w:t>NG-RAN node</w:t>
      </w:r>
      <w:r w:rsidRPr="007A2607">
        <w:t xml:space="preserve"> initi</w:t>
      </w:r>
      <w:r>
        <w:t>ates the procedure by sending a</w:t>
      </w:r>
      <w:r w:rsidRPr="007A2607">
        <w:t xml:space="preserve"> PDU SESSION RESOURCE </w:t>
      </w:r>
      <w:r>
        <w:t>NOTIFY</w:t>
      </w:r>
      <w:r w:rsidRPr="007A2607">
        <w:t xml:space="preserve"> message. </w:t>
      </w:r>
    </w:p>
    <w:p w:rsidR="0044097F" w:rsidRDefault="0044097F" w:rsidP="0044097F">
      <w:pPr>
        <w:rPr>
          <w:rFonts w:eastAsia="SimSun"/>
          <w:lang w:eastAsia="zh-CN"/>
        </w:rPr>
      </w:pPr>
      <w:r w:rsidRPr="00F2428C">
        <w:t xml:space="preserve">The PDU </w:t>
      </w:r>
      <w:r>
        <w:t>SESSION RESOURCE NOTIFY</w:t>
      </w:r>
      <w:r w:rsidRPr="00F2428C">
        <w:rPr>
          <w:rFonts w:eastAsia="SimSun" w:hint="eastAsia"/>
          <w:lang w:eastAsia="zh-CN"/>
        </w:rPr>
        <w:t xml:space="preserve"> </w:t>
      </w:r>
      <w:r w:rsidRPr="00F2428C">
        <w:t>message shall contain the information</w:t>
      </w:r>
      <w:r w:rsidRPr="00F2428C">
        <w:rPr>
          <w:rFonts w:eastAsia="SimSun" w:hint="eastAsia"/>
          <w:lang w:eastAsia="zh-CN"/>
        </w:rPr>
        <w:t xml:space="preserve"> of PDU </w:t>
      </w:r>
      <w:r>
        <w:rPr>
          <w:rFonts w:eastAsia="SimSun"/>
          <w:lang w:eastAsia="zh-CN"/>
        </w:rPr>
        <w:t>s</w:t>
      </w:r>
      <w:r w:rsidRPr="00F2428C">
        <w:rPr>
          <w:rFonts w:eastAsia="SimSun" w:hint="eastAsia"/>
          <w:lang w:eastAsia="zh-CN"/>
        </w:rPr>
        <w:t xml:space="preserve">essions or QoS flows which are released or </w:t>
      </w:r>
      <w:ins w:id="38" w:author="Ericsson 1" w:date="2018-04-05T09:30:00Z">
        <w:r w:rsidR="00202F83">
          <w:t xml:space="preserve">when the GFBR, PDB or PER can no longer (or again) be </w:t>
        </w:r>
      </w:ins>
      <w:del w:id="39" w:author="Ericsson 1" w:date="2018-04-05T09:30:00Z">
        <w:r w:rsidRPr="00F2428C" w:rsidDel="00202F83">
          <w:rPr>
            <w:rFonts w:eastAsia="SimSun" w:hint="eastAsia"/>
            <w:lang w:eastAsia="zh-CN"/>
          </w:rPr>
          <w:delText xml:space="preserve">not fulfilled anymore </w:delText>
        </w:r>
        <w:r w:rsidDel="00202F83">
          <w:rPr>
            <w:rFonts w:eastAsia="SimSun"/>
            <w:lang w:eastAsia="zh-CN"/>
          </w:rPr>
          <w:delText xml:space="preserve">or </w:delText>
        </w:r>
      </w:del>
      <w:r>
        <w:rPr>
          <w:rFonts w:eastAsia="SimSun"/>
          <w:lang w:eastAsia="zh-CN"/>
        </w:rPr>
        <w:t xml:space="preserve">fulfilled </w:t>
      </w:r>
      <w:del w:id="40" w:author="Ericsson 1" w:date="2018-04-05T09:31:00Z">
        <w:r w:rsidDel="00202F83">
          <w:rPr>
            <w:rFonts w:eastAsia="SimSun"/>
            <w:lang w:eastAsia="zh-CN"/>
          </w:rPr>
          <w:delText xml:space="preserve">again </w:delText>
        </w:r>
      </w:del>
      <w:r w:rsidRPr="00F2428C">
        <w:rPr>
          <w:rFonts w:eastAsia="SimSun" w:hint="eastAsia"/>
          <w:lang w:eastAsia="zh-CN"/>
        </w:rPr>
        <w:t xml:space="preserve">by the </w:t>
      </w:r>
      <w:r>
        <w:rPr>
          <w:rFonts w:eastAsia="SimSun" w:hint="eastAsia"/>
          <w:lang w:eastAsia="zh-CN"/>
        </w:rPr>
        <w:t>NG-RAN node</w:t>
      </w:r>
      <w:r w:rsidRPr="00F2428C">
        <w:rPr>
          <w:rFonts w:eastAsia="SimSun" w:hint="eastAsia"/>
          <w:lang w:eastAsia="zh-CN"/>
        </w:rPr>
        <w:t>.</w:t>
      </w:r>
    </w:p>
    <w:p w:rsidR="0044097F" w:rsidRDefault="0044097F" w:rsidP="0044097F">
      <w:pPr>
        <w:pStyle w:val="B1"/>
        <w:rPr>
          <w:lang w:eastAsia="ja-JP"/>
        </w:rPr>
      </w:pPr>
      <w:r w:rsidRPr="00F2428C">
        <w:rPr>
          <w:rFonts w:eastAsia="SimSun"/>
          <w:lang w:eastAsia="zh-CN"/>
        </w:rPr>
        <w:t>-</w:t>
      </w:r>
      <w:r w:rsidRPr="00F2428C">
        <w:rPr>
          <w:rFonts w:eastAsia="SimSun"/>
          <w:lang w:eastAsia="zh-CN"/>
        </w:rPr>
        <w:tab/>
      </w:r>
      <w:r w:rsidRPr="00AF7A1F">
        <w:rPr>
          <w:rFonts w:eastAsia="SimSun" w:hint="eastAsia"/>
          <w:lang w:eastAsia="zh-CN"/>
        </w:rPr>
        <w:t xml:space="preserve">For each PDU session of which some QoS flows are </w:t>
      </w:r>
      <w:r>
        <w:rPr>
          <w:rFonts w:eastAsia="SimSun" w:hint="eastAsia"/>
          <w:lang w:eastAsia="zh-CN"/>
        </w:rPr>
        <w:t xml:space="preserve">released </w:t>
      </w:r>
      <w:r>
        <w:rPr>
          <w:rFonts w:eastAsia="SimSun"/>
          <w:lang w:eastAsia="zh-CN"/>
        </w:rPr>
        <w:t xml:space="preserve">or </w:t>
      </w:r>
      <w:ins w:id="41" w:author="Ericsson 1" w:date="2018-04-05T09:31:00Z">
        <w:r w:rsidR="00202F83">
          <w:t xml:space="preserve">when the GFBR, PDB or PER can no longer (or again) be </w:t>
        </w:r>
      </w:ins>
      <w:del w:id="42" w:author="Ericsson 1" w:date="2018-04-05T09:31:00Z">
        <w:r w:rsidDel="00202F83">
          <w:rPr>
            <w:rFonts w:eastAsia="SimSun"/>
            <w:lang w:eastAsia="zh-CN"/>
          </w:rPr>
          <w:delText xml:space="preserve">not fulfilled anymore or </w:delText>
        </w:r>
      </w:del>
      <w:r>
        <w:rPr>
          <w:rFonts w:eastAsia="SimSun"/>
          <w:lang w:eastAsia="zh-CN"/>
        </w:rPr>
        <w:t xml:space="preserve">fulfilled </w:t>
      </w:r>
      <w:del w:id="43" w:author="Ericsson 1" w:date="2018-04-05T09:31:00Z">
        <w:r w:rsidDel="00202F83">
          <w:rPr>
            <w:rFonts w:eastAsia="SimSun"/>
            <w:lang w:eastAsia="zh-CN"/>
          </w:rPr>
          <w:delText xml:space="preserve">again </w:delText>
        </w:r>
      </w:del>
      <w:r>
        <w:rPr>
          <w:rFonts w:eastAsia="SimSun" w:hint="eastAsia"/>
          <w:lang w:eastAsia="zh-CN"/>
        </w:rPr>
        <w:t>by the NG-RAN node</w:t>
      </w:r>
      <w:r w:rsidRPr="00AF7A1F">
        <w:rPr>
          <w:rFonts w:eastAsia="SimSun" w:hint="eastAsia"/>
          <w:lang w:eastAsia="zh-CN"/>
        </w:rPr>
        <w:t xml:space="preserve">, </w:t>
      </w:r>
      <w:r w:rsidRPr="008B1D66">
        <w:rPr>
          <w:rFonts w:eastAsia="SimSun" w:hint="eastAsia"/>
          <w:lang w:eastAsia="zh-CN"/>
        </w:rPr>
        <w:t xml:space="preserve">the </w:t>
      </w:r>
      <w:r w:rsidRPr="001A61E4">
        <w:rPr>
          <w:i/>
        </w:rPr>
        <w:t xml:space="preserve">PDU Session </w:t>
      </w:r>
      <w:r w:rsidRPr="00924815">
        <w:rPr>
          <w:i/>
        </w:rPr>
        <w:t xml:space="preserve">Resource </w:t>
      </w:r>
      <w:r>
        <w:rPr>
          <w:rFonts w:eastAsia="SimSun" w:hint="eastAsia"/>
          <w:i/>
          <w:iCs/>
          <w:lang w:eastAsia="zh-CN"/>
        </w:rPr>
        <w:t>Notify</w:t>
      </w:r>
      <w:r>
        <w:rPr>
          <w:i/>
          <w:iCs/>
        </w:rPr>
        <w:t xml:space="preserve"> Transfer</w:t>
      </w:r>
      <w:r w:rsidRPr="001A61E4">
        <w:t xml:space="preserve"> IE</w:t>
      </w:r>
      <w:r w:rsidDel="008B1D66">
        <w:rPr>
          <w:lang w:eastAsia="ja-JP"/>
        </w:rPr>
        <w:t xml:space="preserve"> </w:t>
      </w:r>
      <w:r>
        <w:rPr>
          <w:lang w:eastAsia="ja-JP"/>
        </w:rPr>
        <w:t>shall</w:t>
      </w:r>
      <w:r w:rsidRPr="00AF7A1F">
        <w:rPr>
          <w:rFonts w:eastAsia="SimSun" w:hint="eastAsia"/>
          <w:lang w:eastAsia="zh-CN"/>
        </w:rPr>
        <w:t xml:space="preserve"> be included to </w:t>
      </w:r>
      <w:r>
        <w:rPr>
          <w:lang w:eastAsia="ja-JP"/>
        </w:rPr>
        <w:t xml:space="preserve">report </w:t>
      </w:r>
      <w:r w:rsidRPr="00865A8A">
        <w:rPr>
          <w:rFonts w:eastAsia="SimSun" w:hint="eastAsia"/>
          <w:lang w:eastAsia="zh-CN"/>
        </w:rPr>
        <w:t>f</w:t>
      </w:r>
      <w:r>
        <w:rPr>
          <w:lang w:eastAsia="ja-JP"/>
        </w:rPr>
        <w:t>or each PDU session</w:t>
      </w:r>
      <w:r w:rsidRPr="008B1D66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of </w:t>
      </w:r>
      <w:r w:rsidRPr="008B1D66">
        <w:rPr>
          <w:rFonts w:eastAsia="SimSun" w:hint="eastAsia"/>
          <w:lang w:eastAsia="zh-CN"/>
        </w:rPr>
        <w:t>which</w:t>
      </w:r>
      <w:r>
        <w:rPr>
          <w:rFonts w:eastAsia="SimSun" w:hint="eastAsia"/>
          <w:lang w:eastAsia="zh-CN"/>
        </w:rPr>
        <w:t xml:space="preserve"> some QoS flow(s) are released or not fulfilled anymore</w:t>
      </w:r>
      <w:r>
        <w:rPr>
          <w:rFonts w:eastAsia="SimSun"/>
          <w:lang w:eastAsia="zh-CN"/>
        </w:rPr>
        <w:t xml:space="preserve"> or fulfilled again</w:t>
      </w:r>
      <w:r>
        <w:rPr>
          <w:lang w:eastAsia="ja-JP"/>
        </w:rPr>
        <w:t xml:space="preserve"> [FFS]: </w:t>
      </w:r>
    </w:p>
    <w:p w:rsidR="0044097F" w:rsidRPr="00F2428C" w:rsidRDefault="0044097F" w:rsidP="0044097F">
      <w:pPr>
        <w:ind w:left="851" w:hanging="284"/>
        <w:rPr>
          <w:rFonts w:eastAsia="SimSun"/>
          <w:lang w:eastAsia="zh-CN"/>
        </w:rPr>
      </w:pPr>
      <w:r w:rsidRPr="00570F52">
        <w:rPr>
          <w:rFonts w:eastAsia="SimSun" w:hint="eastAsia"/>
          <w:lang w:eastAsia="zh-CN"/>
        </w:rPr>
        <w:t>1.</w:t>
      </w:r>
      <w:r w:rsidRPr="00570F52">
        <w:rPr>
          <w:lang w:eastAsia="ja-JP"/>
        </w:rPr>
        <w:t xml:space="preserve"> </w:t>
      </w:r>
      <w:r w:rsidRPr="007A0021">
        <w:rPr>
          <w:lang w:eastAsia="ja-JP"/>
        </w:rPr>
        <w:tab/>
      </w:r>
      <w:r>
        <w:rPr>
          <w:rFonts w:eastAsia="SimSun" w:hint="eastAsia"/>
          <w:lang w:eastAsia="zh-CN"/>
        </w:rPr>
        <w:t>The</w:t>
      </w:r>
      <w:r w:rsidRPr="00F2428C">
        <w:rPr>
          <w:rFonts w:eastAsia="SimSun" w:hint="eastAsia"/>
          <w:lang w:eastAsia="zh-CN"/>
        </w:rPr>
        <w:t xml:space="preserve"> list of QoS flows which are released by </w:t>
      </w:r>
      <w:r w:rsidRPr="00A57AE6">
        <w:rPr>
          <w:rFonts w:eastAsia="SimSun"/>
          <w:lang w:eastAsia="zh-CN"/>
        </w:rPr>
        <w:t>the</w:t>
      </w:r>
      <w:r w:rsidRPr="00A57AE6">
        <w:rPr>
          <w:rFonts w:eastAsia="SimSun" w:hint="eastAsia"/>
          <w:lang w:eastAsia="zh-CN"/>
        </w:rPr>
        <w:t xml:space="preserve"> NG-RAN node, if any, shall be included </w:t>
      </w:r>
      <w:r w:rsidRPr="00A57AE6">
        <w:t>in the</w:t>
      </w:r>
      <w:r w:rsidRPr="00A57AE6">
        <w:rPr>
          <w:rFonts w:eastAsia="SimSun" w:hint="eastAsia"/>
          <w:lang w:eastAsia="zh-CN"/>
        </w:rPr>
        <w:t xml:space="preserve"> </w:t>
      </w:r>
      <w:r w:rsidRPr="00A57AE6">
        <w:rPr>
          <w:rFonts w:eastAsia="SimSun" w:hint="eastAsia"/>
          <w:i/>
          <w:lang w:eastAsia="zh-CN"/>
        </w:rPr>
        <w:t>Qo</w:t>
      </w:r>
      <w:r w:rsidRPr="00A57AE6">
        <w:rPr>
          <w:rFonts w:eastAsia="SimSun"/>
          <w:i/>
          <w:lang w:eastAsia="zh-CN"/>
        </w:rPr>
        <w:t>S</w:t>
      </w:r>
      <w:r w:rsidRPr="00A57AE6">
        <w:rPr>
          <w:rFonts w:eastAsia="SimSun" w:hint="eastAsia"/>
          <w:i/>
          <w:lang w:eastAsia="zh-CN"/>
        </w:rPr>
        <w:t xml:space="preserve"> Flow</w:t>
      </w:r>
      <w:r w:rsidRPr="00A57AE6">
        <w:rPr>
          <w:rFonts w:eastAsia="SimSun"/>
          <w:i/>
          <w:lang w:eastAsia="zh-CN"/>
        </w:rPr>
        <w:t>s</w:t>
      </w:r>
      <w:r w:rsidRPr="00A57AE6">
        <w:rPr>
          <w:rFonts w:eastAsia="SimSun" w:hint="eastAsia"/>
          <w:i/>
          <w:lang w:eastAsia="zh-CN"/>
        </w:rPr>
        <w:t xml:space="preserve"> </w:t>
      </w:r>
      <w:r w:rsidRPr="00A57AE6">
        <w:rPr>
          <w:rFonts w:eastAsia="SimSun"/>
          <w:i/>
          <w:lang w:eastAsia="zh-CN"/>
        </w:rPr>
        <w:t>Release</w:t>
      </w:r>
      <w:r w:rsidRPr="00A57AE6">
        <w:rPr>
          <w:rFonts w:eastAsia="SimSun" w:hint="eastAsia"/>
          <w:i/>
          <w:lang w:eastAsia="zh-CN"/>
        </w:rPr>
        <w:t xml:space="preserve"> Notify List</w:t>
      </w:r>
      <w:r w:rsidRPr="00A57AE6">
        <w:rPr>
          <w:rFonts w:eastAsia="SimSun" w:hint="eastAsia"/>
          <w:lang w:eastAsia="zh-CN"/>
        </w:rPr>
        <w:t xml:space="preserve"> IE.</w:t>
      </w:r>
    </w:p>
    <w:p w:rsidR="0044097F" w:rsidRPr="00F2428C" w:rsidRDefault="0044097F" w:rsidP="0044097F">
      <w:pPr>
        <w:ind w:left="851" w:hanging="284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2</w:t>
      </w:r>
      <w:r w:rsidRPr="00570F52">
        <w:rPr>
          <w:rFonts w:eastAsia="SimSun" w:hint="eastAsia"/>
          <w:lang w:eastAsia="zh-CN"/>
        </w:rPr>
        <w:t>.</w:t>
      </w:r>
      <w:r w:rsidRPr="00570F52">
        <w:rPr>
          <w:lang w:eastAsia="ja-JP"/>
        </w:rPr>
        <w:t xml:space="preserve"> </w:t>
      </w:r>
      <w:r w:rsidRPr="007A0021">
        <w:rPr>
          <w:lang w:eastAsia="ja-JP"/>
        </w:rPr>
        <w:tab/>
      </w:r>
      <w:r>
        <w:rPr>
          <w:rFonts w:eastAsia="SimSun" w:hint="eastAsia"/>
          <w:lang w:eastAsia="zh-CN"/>
        </w:rPr>
        <w:t>The</w:t>
      </w:r>
      <w:r w:rsidRPr="00F2428C">
        <w:rPr>
          <w:rFonts w:eastAsia="SimSun" w:hint="eastAsia"/>
          <w:lang w:eastAsia="zh-CN"/>
        </w:rPr>
        <w:t xml:space="preserve"> list of </w:t>
      </w:r>
      <w:r>
        <w:rPr>
          <w:rFonts w:eastAsia="SimSun"/>
          <w:lang w:eastAsia="zh-CN"/>
        </w:rPr>
        <w:t xml:space="preserve">GBR </w:t>
      </w:r>
      <w:r w:rsidRPr="00F2428C">
        <w:rPr>
          <w:rFonts w:eastAsia="SimSun" w:hint="eastAsia"/>
          <w:lang w:eastAsia="zh-CN"/>
        </w:rPr>
        <w:t xml:space="preserve">QoS </w:t>
      </w:r>
      <w:r w:rsidRPr="00E8060B">
        <w:rPr>
          <w:rFonts w:hint="eastAsia"/>
          <w:snapToGrid w:val="0"/>
          <w:lang w:eastAsia="ja-JP"/>
        </w:rPr>
        <w:t>flow</w:t>
      </w:r>
      <w:r w:rsidRPr="00E8060B">
        <w:rPr>
          <w:snapToGrid w:val="0"/>
          <w:lang w:eastAsia="ja-JP"/>
        </w:rPr>
        <w:t>s</w:t>
      </w:r>
      <w:r w:rsidRPr="00F2428C">
        <w:rPr>
          <w:rFonts w:eastAsia="SimSun" w:hint="eastAsia"/>
          <w:lang w:eastAsia="zh-CN"/>
        </w:rPr>
        <w:t xml:space="preserve"> which </w:t>
      </w:r>
      <w:ins w:id="44" w:author="Ericsson 1" w:date="2018-04-05T09:32:00Z">
        <w:r w:rsidR="00C32872">
          <w:t xml:space="preserve">the GFBR, PDB or PER can no longer (or again) be </w:t>
        </w:r>
      </w:ins>
      <w:del w:id="45" w:author="Ericsson 1" w:date="2018-04-05T09:33:00Z">
        <w:r w:rsidRPr="00F2428C" w:rsidDel="00C32872">
          <w:rPr>
            <w:rFonts w:eastAsia="SimSun" w:hint="eastAsia"/>
            <w:lang w:eastAsia="zh-CN"/>
          </w:rPr>
          <w:delText>are not fulfilled anymore</w:delText>
        </w:r>
        <w:r w:rsidDel="00C32872">
          <w:rPr>
            <w:rFonts w:eastAsia="SimSun"/>
            <w:lang w:eastAsia="zh-CN"/>
          </w:rPr>
          <w:delText xml:space="preserve"> or </w:delText>
        </w:r>
      </w:del>
      <w:r>
        <w:rPr>
          <w:rFonts w:eastAsia="SimSun"/>
          <w:lang w:eastAsia="zh-CN"/>
        </w:rPr>
        <w:t xml:space="preserve">fulfilled </w:t>
      </w:r>
      <w:del w:id="46" w:author="Ericsson 1" w:date="2018-04-05T09:33:00Z">
        <w:r w:rsidDel="00C32872">
          <w:rPr>
            <w:rFonts w:eastAsia="SimSun"/>
            <w:lang w:eastAsia="zh-CN"/>
          </w:rPr>
          <w:delText>again</w:delText>
        </w:r>
      </w:del>
      <w:r w:rsidRPr="00F2428C">
        <w:rPr>
          <w:rFonts w:eastAsia="SimSun" w:hint="eastAsia"/>
          <w:lang w:eastAsia="zh-CN"/>
        </w:rPr>
        <w:t xml:space="preserve"> by</w:t>
      </w:r>
      <w:r w:rsidRPr="00F2428C">
        <w:t xml:space="preserve"> the</w:t>
      </w:r>
      <w:r>
        <w:rPr>
          <w:rFonts w:eastAsia="SimSun" w:hint="eastAsia"/>
          <w:lang w:eastAsia="zh-CN"/>
        </w:rPr>
        <w:t xml:space="preserve"> NG-RAN node</w:t>
      </w:r>
      <w:r w:rsidRPr="00865A8A">
        <w:rPr>
          <w:rFonts w:eastAsia="SimSun" w:hint="eastAsia"/>
          <w:lang w:eastAsia="zh-CN"/>
        </w:rPr>
        <w:t xml:space="preserve">, if any, </w:t>
      </w:r>
      <w:r>
        <w:rPr>
          <w:rFonts w:eastAsia="SimSun" w:hint="eastAsia"/>
          <w:lang w:eastAsia="zh-CN"/>
        </w:rPr>
        <w:t>shall</w:t>
      </w:r>
      <w:r w:rsidRPr="00F2428C">
        <w:rPr>
          <w:rFonts w:eastAsia="SimSun" w:hint="eastAsia"/>
          <w:lang w:eastAsia="zh-CN"/>
        </w:rPr>
        <w:t xml:space="preserve"> be included </w:t>
      </w:r>
      <w:r w:rsidRPr="00F2428C">
        <w:t>in the</w:t>
      </w:r>
      <w:r w:rsidRPr="00F2428C">
        <w:rPr>
          <w:rFonts w:eastAsia="SimSun" w:hint="eastAsia"/>
          <w:i/>
          <w:lang w:eastAsia="zh-CN"/>
        </w:rPr>
        <w:t xml:space="preserve"> </w:t>
      </w:r>
      <w:r w:rsidRPr="00A57AE6">
        <w:rPr>
          <w:rFonts w:eastAsia="SimSun" w:hint="eastAsia"/>
          <w:i/>
          <w:lang w:eastAsia="zh-CN"/>
        </w:rPr>
        <w:t>Qo</w:t>
      </w:r>
      <w:r w:rsidRPr="00A57AE6">
        <w:rPr>
          <w:rFonts w:eastAsia="SimSun"/>
          <w:i/>
          <w:lang w:eastAsia="zh-CN"/>
        </w:rPr>
        <w:t>S</w:t>
      </w:r>
      <w:r w:rsidRPr="00A57AE6">
        <w:rPr>
          <w:rFonts w:eastAsia="SimSun" w:hint="eastAsia"/>
          <w:i/>
          <w:lang w:eastAsia="zh-CN"/>
        </w:rPr>
        <w:t xml:space="preserve"> Flow</w:t>
      </w:r>
      <w:r w:rsidRPr="00A57AE6">
        <w:rPr>
          <w:rFonts w:eastAsia="SimSun"/>
          <w:i/>
          <w:lang w:eastAsia="zh-CN"/>
        </w:rPr>
        <w:t>s</w:t>
      </w:r>
      <w:r w:rsidRPr="00A57AE6">
        <w:rPr>
          <w:rFonts w:eastAsia="SimSun" w:hint="eastAsia"/>
          <w:i/>
          <w:lang w:eastAsia="zh-CN"/>
        </w:rPr>
        <w:t xml:space="preserve"> Notify List</w:t>
      </w:r>
      <w:r w:rsidRPr="00F2428C">
        <w:rPr>
          <w:rFonts w:eastAsia="SimSun" w:hint="eastAsia"/>
          <w:lang w:eastAsia="zh-CN"/>
        </w:rPr>
        <w:t xml:space="preserve"> IE</w:t>
      </w:r>
      <w:r>
        <w:rPr>
          <w:rFonts w:eastAsia="SimSun" w:hint="eastAsia"/>
          <w:lang w:eastAsia="zh-CN"/>
        </w:rPr>
        <w:t>.</w:t>
      </w:r>
    </w:p>
    <w:p w:rsidR="0044097F" w:rsidRDefault="0044097F" w:rsidP="0044097F">
      <w:pPr>
        <w:pStyle w:val="B1"/>
        <w:rPr>
          <w:rFonts w:eastAsia="SimSun"/>
          <w:lang w:eastAsia="zh-CN"/>
        </w:rPr>
      </w:pPr>
      <w:r w:rsidRPr="00F2428C">
        <w:rPr>
          <w:rFonts w:eastAsia="SimSun"/>
          <w:lang w:eastAsia="zh-CN"/>
        </w:rPr>
        <w:t>-</w:t>
      </w:r>
      <w:r w:rsidRPr="00F2428C">
        <w:rPr>
          <w:rFonts w:eastAsia="SimSun"/>
          <w:lang w:eastAsia="zh-CN"/>
        </w:rPr>
        <w:tab/>
      </w:r>
      <w:r w:rsidRPr="00201E24">
        <w:rPr>
          <w:rFonts w:eastAsia="SimSun" w:hint="eastAsia"/>
          <w:lang w:eastAsia="zh-CN"/>
        </w:rPr>
        <w:t>For each PDU session</w:t>
      </w:r>
      <w:r>
        <w:rPr>
          <w:rFonts w:eastAsia="SimSun" w:hint="eastAsia"/>
          <w:lang w:eastAsia="zh-CN"/>
        </w:rPr>
        <w:t xml:space="preserve"> </w:t>
      </w:r>
      <w:del w:id="47" w:author="Ericsson 1" w:date="2018-04-05T09:28:00Z">
        <w:r w:rsidDel="00B52E33">
          <w:rPr>
            <w:rFonts w:eastAsia="SimSun" w:hint="eastAsia"/>
            <w:lang w:eastAsia="zh-CN"/>
          </w:rPr>
          <w:delText>which</w:delText>
        </w:r>
      </w:del>
      <w:r>
        <w:rPr>
          <w:rFonts w:eastAsia="SimSun" w:hint="eastAsia"/>
          <w:lang w:eastAsia="zh-CN"/>
        </w:rPr>
        <w:t xml:space="preserve"> </w:t>
      </w:r>
      <w:ins w:id="48" w:author="Ericsson 1" w:date="2018-04-05T09:28:00Z">
        <w:r w:rsidR="00B52E33">
          <w:rPr>
            <w:rFonts w:eastAsia="SimSun"/>
            <w:lang w:eastAsia="zh-CN"/>
          </w:rPr>
          <w:t xml:space="preserve">when </w:t>
        </w:r>
      </w:ins>
      <w:del w:id="49" w:author="Ericsson 1" w:date="2018-04-05T09:27:00Z">
        <w:r w:rsidDel="00B52E33">
          <w:rPr>
            <w:rFonts w:eastAsia="SimSun" w:hint="eastAsia"/>
            <w:lang w:eastAsia="zh-CN"/>
          </w:rPr>
          <w:delText>is</w:delText>
        </w:r>
      </w:del>
      <w:del w:id="50" w:author="Ericsson 1" w:date="2018-04-05T09:28:00Z">
        <w:r w:rsidDel="00B52E33">
          <w:rPr>
            <w:rFonts w:eastAsia="SimSun" w:hint="eastAsia"/>
            <w:lang w:eastAsia="zh-CN"/>
          </w:rPr>
          <w:delText xml:space="preserve"> </w:delText>
        </w:r>
      </w:del>
      <w:ins w:id="51" w:author="Ericsson 1" w:date="2018-04-05T09:27:00Z">
        <w:r w:rsidR="00B52E33">
          <w:t>GFBR, PDB or PER can no longer (or again) be</w:t>
        </w:r>
        <w:r w:rsidR="00B52E33">
          <w:rPr>
            <w:rFonts w:eastAsia="SimSun" w:hint="eastAsia"/>
            <w:lang w:eastAsia="zh-CN"/>
          </w:rPr>
          <w:t xml:space="preserve"> </w:t>
        </w:r>
      </w:ins>
      <w:del w:id="52" w:author="Ericsson 1" w:date="2018-04-05T09:28:00Z">
        <w:r w:rsidDel="00B52E33">
          <w:rPr>
            <w:rFonts w:eastAsia="SimSun" w:hint="eastAsia"/>
            <w:lang w:eastAsia="zh-CN"/>
          </w:rPr>
          <w:delText xml:space="preserve">not </w:delText>
        </w:r>
      </w:del>
      <w:r>
        <w:rPr>
          <w:rFonts w:eastAsia="SimSun" w:hint="eastAsia"/>
          <w:lang w:eastAsia="zh-CN"/>
        </w:rPr>
        <w:t xml:space="preserve">fulfilled </w:t>
      </w:r>
      <w:ins w:id="53" w:author="Ericsson 1" w:date="2018-04-05T09:29:00Z">
        <w:r w:rsidR="00B52E33">
          <w:rPr>
            <w:rFonts w:eastAsia="SimSun"/>
            <w:lang w:eastAsia="zh-CN"/>
          </w:rPr>
          <w:t xml:space="preserve">for all the QoS flows </w:t>
        </w:r>
      </w:ins>
      <w:del w:id="54" w:author="Ericsson 1" w:date="2018-04-05T09:29:00Z">
        <w:r w:rsidDel="00B52E33">
          <w:rPr>
            <w:rFonts w:eastAsia="SimSun" w:hint="eastAsia"/>
            <w:lang w:eastAsia="zh-CN"/>
          </w:rPr>
          <w:delText xml:space="preserve">anymore </w:delText>
        </w:r>
        <w:r w:rsidDel="00B52E33">
          <w:rPr>
            <w:rFonts w:eastAsia="SimSun"/>
            <w:lang w:eastAsia="zh-CN"/>
          </w:rPr>
          <w:delText>or fulfilled again</w:delText>
        </w:r>
      </w:del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by the NG-RAN node</w:t>
      </w:r>
      <w:r w:rsidRPr="00201E24">
        <w:rPr>
          <w:rFonts w:eastAsia="SimSun" w:hint="eastAsia"/>
          <w:lang w:eastAsia="zh-CN"/>
        </w:rPr>
        <w:t xml:space="preserve">, </w:t>
      </w:r>
      <w:r w:rsidRPr="008B1D66">
        <w:rPr>
          <w:rFonts w:eastAsia="SimSun" w:hint="eastAsia"/>
          <w:lang w:eastAsia="zh-CN"/>
        </w:rPr>
        <w:t xml:space="preserve">the </w:t>
      </w:r>
      <w:r w:rsidRPr="00201E24">
        <w:rPr>
          <w:i/>
        </w:rPr>
        <w:t>P</w:t>
      </w:r>
      <w:r w:rsidRPr="001A61E4">
        <w:rPr>
          <w:i/>
        </w:rPr>
        <w:t xml:space="preserve">DU Session </w:t>
      </w:r>
      <w:r w:rsidRPr="00924815">
        <w:rPr>
          <w:i/>
        </w:rPr>
        <w:t xml:space="preserve">Resource </w:t>
      </w:r>
      <w:r>
        <w:rPr>
          <w:rFonts w:eastAsia="SimSun" w:hint="eastAsia"/>
          <w:i/>
          <w:iCs/>
          <w:lang w:eastAsia="zh-CN"/>
        </w:rPr>
        <w:t>Notify</w:t>
      </w:r>
      <w:r>
        <w:rPr>
          <w:i/>
          <w:iCs/>
        </w:rPr>
        <w:t xml:space="preserve"> Transfer</w:t>
      </w:r>
      <w:r w:rsidRPr="001A61E4">
        <w:t xml:space="preserve"> IE</w:t>
      </w:r>
      <w:r w:rsidDel="008B1D66">
        <w:rPr>
          <w:lang w:eastAsia="ja-JP"/>
        </w:rPr>
        <w:t xml:space="preserve"> </w:t>
      </w:r>
      <w:r>
        <w:rPr>
          <w:lang w:eastAsia="ja-JP"/>
        </w:rPr>
        <w:t>shall</w:t>
      </w:r>
      <w:r w:rsidRPr="00201E24">
        <w:rPr>
          <w:rFonts w:eastAsia="SimSun" w:hint="eastAsia"/>
          <w:lang w:eastAsia="zh-CN"/>
        </w:rPr>
        <w:t xml:space="preserve"> be included to </w:t>
      </w:r>
      <w:r>
        <w:rPr>
          <w:lang w:eastAsia="ja-JP"/>
        </w:rPr>
        <w:t xml:space="preserve">report </w:t>
      </w:r>
      <w:r w:rsidRPr="00AF7A1F">
        <w:rPr>
          <w:rFonts w:eastAsia="SimSun" w:hint="eastAsia"/>
          <w:lang w:eastAsia="zh-CN"/>
        </w:rPr>
        <w:t xml:space="preserve">the cause in the </w:t>
      </w:r>
      <w:r w:rsidRPr="009716A0">
        <w:rPr>
          <w:rFonts w:eastAsia="SimSun"/>
          <w:i/>
          <w:lang w:eastAsia="zh-CN"/>
        </w:rPr>
        <w:t>Notification</w:t>
      </w:r>
      <w:r>
        <w:rPr>
          <w:rFonts w:eastAsia="SimSun"/>
          <w:lang w:eastAsia="zh-CN"/>
        </w:rPr>
        <w:t xml:space="preserve"> </w:t>
      </w:r>
      <w:r w:rsidRPr="00A57AE6">
        <w:rPr>
          <w:rFonts w:eastAsia="SimSun"/>
          <w:i/>
          <w:lang w:eastAsia="zh-CN"/>
        </w:rPr>
        <w:t>C</w:t>
      </w:r>
      <w:r w:rsidRPr="00403858">
        <w:rPr>
          <w:rFonts w:eastAsia="SimSun" w:hint="eastAsia"/>
          <w:i/>
          <w:lang w:eastAsia="zh-CN"/>
        </w:rPr>
        <w:t>ause</w:t>
      </w:r>
      <w:r w:rsidRPr="00403858">
        <w:rPr>
          <w:rFonts w:eastAsia="SimSun" w:hint="eastAsia"/>
          <w:lang w:eastAsia="zh-CN"/>
        </w:rPr>
        <w:t xml:space="preserve"> IE</w:t>
      </w:r>
      <w:r>
        <w:rPr>
          <w:rFonts w:eastAsia="SimSun" w:hint="eastAsia"/>
          <w:lang w:eastAsia="zh-CN"/>
        </w:rPr>
        <w:t>.</w:t>
      </w:r>
    </w:p>
    <w:p w:rsidR="0044097F" w:rsidRPr="00F2428C" w:rsidRDefault="0044097F" w:rsidP="0044097F">
      <w:pPr>
        <w:pStyle w:val="B1"/>
        <w:rPr>
          <w:rFonts w:eastAsia="SimSun"/>
          <w:lang w:eastAsia="zh-CN"/>
        </w:rPr>
      </w:pPr>
      <w:r w:rsidRPr="00F2428C">
        <w:rPr>
          <w:rFonts w:eastAsia="SimSun"/>
          <w:lang w:eastAsia="zh-CN"/>
        </w:rPr>
        <w:t>-</w:t>
      </w:r>
      <w:r w:rsidRPr="00F2428C">
        <w:rPr>
          <w:rFonts w:eastAsia="SimSun"/>
          <w:lang w:eastAsia="zh-CN"/>
        </w:rPr>
        <w:tab/>
      </w:r>
      <w:r w:rsidRPr="00201E24">
        <w:rPr>
          <w:rFonts w:eastAsia="SimSun" w:hint="eastAsia"/>
          <w:lang w:eastAsia="zh-CN"/>
        </w:rPr>
        <w:t>For each PDU session</w:t>
      </w:r>
      <w:r>
        <w:rPr>
          <w:rFonts w:eastAsia="SimSun" w:hint="eastAsia"/>
          <w:lang w:eastAsia="zh-CN"/>
        </w:rPr>
        <w:t xml:space="preserve"> which is released by the </w:t>
      </w:r>
      <w:r>
        <w:rPr>
          <w:rFonts w:eastAsia="SimSun"/>
          <w:lang w:eastAsia="zh-CN"/>
        </w:rPr>
        <w:t>NG-RAN node</w:t>
      </w:r>
      <w:r w:rsidRPr="00201E24">
        <w:rPr>
          <w:rFonts w:eastAsia="SimSun" w:hint="eastAsia"/>
          <w:lang w:eastAsia="zh-CN"/>
        </w:rPr>
        <w:t xml:space="preserve">, </w:t>
      </w:r>
      <w:r w:rsidRPr="008B1D66">
        <w:rPr>
          <w:rFonts w:eastAsia="SimSun" w:hint="eastAsia"/>
          <w:lang w:eastAsia="zh-CN"/>
        </w:rPr>
        <w:t xml:space="preserve">the </w:t>
      </w:r>
      <w:r w:rsidRPr="00201E24">
        <w:rPr>
          <w:i/>
        </w:rPr>
        <w:t>P</w:t>
      </w:r>
      <w:r w:rsidRPr="001A61E4">
        <w:rPr>
          <w:i/>
        </w:rPr>
        <w:t xml:space="preserve">DU Session </w:t>
      </w:r>
      <w:r w:rsidRPr="00924815">
        <w:rPr>
          <w:i/>
        </w:rPr>
        <w:t xml:space="preserve">Resource </w:t>
      </w:r>
      <w:r>
        <w:rPr>
          <w:rFonts w:eastAsia="SimSun" w:hint="eastAsia"/>
          <w:i/>
          <w:iCs/>
          <w:lang w:eastAsia="zh-CN"/>
        </w:rPr>
        <w:t>Notify</w:t>
      </w:r>
      <w:r>
        <w:rPr>
          <w:i/>
          <w:iCs/>
        </w:rPr>
        <w:t xml:space="preserve"> Transfer</w:t>
      </w:r>
      <w:r w:rsidRPr="001A61E4">
        <w:t xml:space="preserve"> IE</w:t>
      </w:r>
      <w:r w:rsidDel="008B1D66">
        <w:rPr>
          <w:lang w:eastAsia="ja-JP"/>
        </w:rPr>
        <w:t xml:space="preserve"> </w:t>
      </w:r>
      <w:r>
        <w:rPr>
          <w:lang w:eastAsia="ja-JP"/>
        </w:rPr>
        <w:t>shall</w:t>
      </w:r>
      <w:r w:rsidRPr="00201E24">
        <w:rPr>
          <w:rFonts w:eastAsia="SimSun" w:hint="eastAsia"/>
          <w:lang w:eastAsia="zh-CN"/>
        </w:rPr>
        <w:t xml:space="preserve"> be included to </w:t>
      </w:r>
      <w:r>
        <w:rPr>
          <w:lang w:eastAsia="ja-JP"/>
        </w:rPr>
        <w:t xml:space="preserve">report </w:t>
      </w:r>
      <w:r w:rsidRPr="00201E24">
        <w:rPr>
          <w:rFonts w:eastAsia="SimSun" w:hint="eastAsia"/>
          <w:lang w:eastAsia="zh-CN"/>
        </w:rPr>
        <w:t>the</w:t>
      </w:r>
      <w:r>
        <w:rPr>
          <w:rFonts w:eastAsia="SimSun" w:hint="eastAsia"/>
          <w:lang w:eastAsia="zh-CN"/>
        </w:rPr>
        <w:t xml:space="preserve"> release</w:t>
      </w:r>
      <w:r w:rsidRPr="00201E24">
        <w:rPr>
          <w:rFonts w:eastAsia="SimSun" w:hint="eastAsia"/>
          <w:lang w:eastAsia="zh-CN"/>
        </w:rPr>
        <w:t xml:space="preserve"> cause in the </w:t>
      </w:r>
      <w:r>
        <w:rPr>
          <w:rFonts w:eastAsia="SimSun"/>
          <w:i/>
          <w:lang w:eastAsia="zh-CN"/>
        </w:rPr>
        <w:t>C</w:t>
      </w:r>
      <w:r w:rsidRPr="00403858">
        <w:rPr>
          <w:rFonts w:eastAsia="SimSun" w:hint="eastAsia"/>
          <w:i/>
          <w:lang w:eastAsia="zh-CN"/>
        </w:rPr>
        <w:t>ause</w:t>
      </w:r>
      <w:r w:rsidRPr="00403858">
        <w:rPr>
          <w:rFonts w:eastAsia="SimSun" w:hint="eastAsia"/>
          <w:lang w:eastAsia="zh-CN"/>
        </w:rPr>
        <w:t xml:space="preserve"> IE</w:t>
      </w:r>
      <w:r>
        <w:rPr>
          <w:rFonts w:eastAsia="SimSun" w:hint="eastAsia"/>
          <w:lang w:eastAsia="zh-CN"/>
        </w:rPr>
        <w:t>.</w:t>
      </w:r>
    </w:p>
    <w:p w:rsidR="0044097F" w:rsidRPr="00822031" w:rsidRDefault="0044097F" w:rsidP="0044097F">
      <w:pPr>
        <w:rPr>
          <w:rFonts w:eastAsia="SimSun"/>
          <w:lang w:eastAsia="zh-CN"/>
        </w:rPr>
      </w:pPr>
      <w:r w:rsidRPr="00F2428C">
        <w:t>Upon reception of the PDU S</w:t>
      </w:r>
      <w:r w:rsidRPr="00F2428C">
        <w:rPr>
          <w:rFonts w:eastAsia="SimSun" w:hint="eastAsia"/>
          <w:lang w:eastAsia="zh-CN"/>
        </w:rPr>
        <w:t>ESSION</w:t>
      </w:r>
      <w:r w:rsidRPr="00F2428C">
        <w:t xml:space="preserve"> R</w:t>
      </w:r>
      <w:r w:rsidRPr="00F2428C">
        <w:rPr>
          <w:rFonts w:eastAsia="SimSun" w:hint="eastAsia"/>
          <w:lang w:eastAsia="zh-CN"/>
        </w:rPr>
        <w:t>ESOURCE</w:t>
      </w:r>
      <w:r w:rsidRPr="00F2428C">
        <w:t xml:space="preserve"> NOTIFY message</w:t>
      </w:r>
      <w:r>
        <w:t>,</w:t>
      </w:r>
      <w:r w:rsidRPr="00F2428C">
        <w:t xml:space="preserve"> the </w:t>
      </w:r>
      <w:r w:rsidRPr="00F2428C">
        <w:rPr>
          <w:rFonts w:eastAsia="SimSun" w:hint="eastAsia"/>
          <w:lang w:eastAsia="zh-CN"/>
        </w:rPr>
        <w:t>AMF</w:t>
      </w:r>
      <w:r w:rsidRPr="00F2428C">
        <w:t xml:space="preserve"> shall</w:t>
      </w:r>
      <w:r>
        <w:t>, for each PDU session</w:t>
      </w:r>
      <w:r w:rsidRPr="00AD4956">
        <w:t xml:space="preserve"> </w:t>
      </w:r>
      <w:r>
        <w:t xml:space="preserve">indicated in the </w:t>
      </w:r>
      <w:r w:rsidRPr="001A61E4">
        <w:rPr>
          <w:i/>
        </w:rPr>
        <w:t xml:space="preserve">PDU Session </w:t>
      </w:r>
      <w:r>
        <w:rPr>
          <w:i/>
          <w:iCs/>
        </w:rPr>
        <w:t xml:space="preserve">ID </w:t>
      </w:r>
      <w:r w:rsidRPr="001A61E4">
        <w:t>IE</w:t>
      </w:r>
      <w:r>
        <w:t xml:space="preserve">, transfer transparently the </w:t>
      </w:r>
      <w:r w:rsidRPr="001A61E4">
        <w:rPr>
          <w:i/>
        </w:rPr>
        <w:t xml:space="preserve">PDU Session </w:t>
      </w:r>
      <w:r w:rsidRPr="00924815">
        <w:rPr>
          <w:i/>
        </w:rPr>
        <w:t xml:space="preserve">Resource </w:t>
      </w:r>
      <w:r>
        <w:rPr>
          <w:rFonts w:eastAsia="SimSun" w:hint="eastAsia"/>
          <w:i/>
          <w:iCs/>
          <w:lang w:eastAsia="zh-CN"/>
        </w:rPr>
        <w:t>Notify</w:t>
      </w:r>
      <w:r>
        <w:rPr>
          <w:i/>
          <w:iCs/>
        </w:rPr>
        <w:t xml:space="preserve"> Transfer</w:t>
      </w:r>
      <w:r>
        <w:t xml:space="preserve"> </w:t>
      </w:r>
      <w:r w:rsidRPr="00AF7A1F">
        <w:rPr>
          <w:rFonts w:eastAsia="SimSun" w:hint="eastAsia"/>
          <w:lang w:eastAsia="zh-CN"/>
        </w:rPr>
        <w:t xml:space="preserve">IE </w:t>
      </w:r>
      <w:r>
        <w:t>to each SMF associated with the concerned PDU session. [FFS]</w:t>
      </w:r>
      <w:r w:rsidRPr="00AF7A1F">
        <w:rPr>
          <w:rFonts w:eastAsia="SimSun" w:hint="eastAsia"/>
          <w:lang w:eastAsia="zh-CN"/>
        </w:rPr>
        <w:t xml:space="preserve"> </w:t>
      </w:r>
      <w:r w:rsidRPr="00F2428C">
        <w:t xml:space="preserve">Upon reception of </w:t>
      </w:r>
      <w:r w:rsidRPr="001A61E4">
        <w:rPr>
          <w:i/>
        </w:rPr>
        <w:t>PDU Session</w:t>
      </w:r>
      <w:r w:rsidRPr="00924815">
        <w:t xml:space="preserve"> </w:t>
      </w:r>
      <w:r w:rsidRPr="00924815">
        <w:rPr>
          <w:i/>
        </w:rPr>
        <w:t>Resource</w:t>
      </w:r>
      <w:r w:rsidRPr="001A61E4">
        <w:rPr>
          <w:i/>
        </w:rPr>
        <w:t xml:space="preserve"> </w:t>
      </w:r>
      <w:r>
        <w:rPr>
          <w:rFonts w:eastAsia="SimSun" w:hint="eastAsia"/>
          <w:i/>
          <w:iCs/>
          <w:lang w:eastAsia="zh-CN"/>
        </w:rPr>
        <w:t>Notify</w:t>
      </w:r>
      <w:r>
        <w:rPr>
          <w:i/>
          <w:iCs/>
        </w:rPr>
        <w:t xml:space="preserve"> Transfer</w:t>
      </w:r>
      <w:r>
        <w:t xml:space="preserve"> </w:t>
      </w:r>
      <w:r w:rsidRPr="009B3355">
        <w:rPr>
          <w:rFonts w:eastAsia="SimSun" w:hint="eastAsia"/>
          <w:lang w:eastAsia="zh-CN"/>
        </w:rPr>
        <w:t>IE</w:t>
      </w:r>
      <w:r>
        <w:rPr>
          <w:rFonts w:eastAsia="SimSun" w:hint="eastAsia"/>
          <w:lang w:eastAsia="zh-CN"/>
        </w:rPr>
        <w:t xml:space="preserve">, </w:t>
      </w:r>
      <w:r w:rsidRPr="00A57AE6">
        <w:rPr>
          <w:rFonts w:eastAsia="SimSun" w:hint="eastAsia"/>
          <w:lang w:eastAsia="zh-CN"/>
        </w:rPr>
        <w:t>SMF</w:t>
      </w:r>
      <w:r w:rsidRPr="00A57AE6">
        <w:t xml:space="preserve"> normally</w:t>
      </w:r>
      <w:r w:rsidRPr="00F2428C">
        <w:t xml:space="preserve"> initiate the appropriate release </w:t>
      </w:r>
      <w:r w:rsidRPr="00F2428C">
        <w:rPr>
          <w:rFonts w:eastAsia="SimSun" w:hint="eastAsia"/>
          <w:lang w:eastAsia="zh-CN"/>
        </w:rPr>
        <w:t xml:space="preserve">or modify </w:t>
      </w:r>
      <w:r w:rsidRPr="00F2428C">
        <w:t xml:space="preserve">procedure </w:t>
      </w:r>
      <w:r w:rsidRPr="00F2428C">
        <w:rPr>
          <w:lang w:eastAsia="ko-KR"/>
        </w:rPr>
        <w:t xml:space="preserve">on the core network side </w:t>
      </w:r>
      <w:r w:rsidRPr="00F2428C">
        <w:t xml:space="preserve">for the </w:t>
      </w:r>
      <w:r w:rsidRPr="00F2428C">
        <w:rPr>
          <w:rFonts w:eastAsia="SimSun" w:hint="eastAsia"/>
          <w:lang w:eastAsia="zh-CN"/>
        </w:rPr>
        <w:t>PDU s</w:t>
      </w:r>
      <w:r w:rsidRPr="00F2428C">
        <w:rPr>
          <w:rFonts w:eastAsia="SimSun"/>
          <w:lang w:eastAsia="zh-CN"/>
        </w:rPr>
        <w:t>ession</w:t>
      </w:r>
      <w:r w:rsidRPr="00F2428C">
        <w:rPr>
          <w:rFonts w:eastAsia="SimSun" w:hint="eastAsia"/>
          <w:lang w:eastAsia="zh-CN"/>
        </w:rPr>
        <w:t>(</w:t>
      </w:r>
      <w:r w:rsidRPr="00F2428C">
        <w:t>s</w:t>
      </w:r>
      <w:r w:rsidRPr="00F2428C">
        <w:rPr>
          <w:rFonts w:eastAsia="SimSun" w:hint="eastAsia"/>
          <w:lang w:eastAsia="zh-CN"/>
        </w:rPr>
        <w:t>)</w:t>
      </w:r>
      <w:r w:rsidRPr="00F2428C">
        <w:t xml:space="preserve"> </w:t>
      </w:r>
      <w:r w:rsidRPr="00F2428C">
        <w:rPr>
          <w:rFonts w:eastAsia="SimSun" w:hint="eastAsia"/>
          <w:lang w:eastAsia="zh-CN"/>
        </w:rPr>
        <w:t xml:space="preserve">or QoS flow(s) </w:t>
      </w:r>
      <w:r w:rsidRPr="00F2428C">
        <w:t>identified in the PDU S</w:t>
      </w:r>
      <w:r w:rsidRPr="00F2428C">
        <w:rPr>
          <w:rFonts w:eastAsia="SimSun" w:hint="eastAsia"/>
          <w:lang w:eastAsia="zh-CN"/>
        </w:rPr>
        <w:t>ESSION</w:t>
      </w:r>
      <w:r w:rsidRPr="00F2428C">
        <w:t xml:space="preserve"> R</w:t>
      </w:r>
      <w:r w:rsidRPr="00F2428C">
        <w:rPr>
          <w:rFonts w:eastAsia="SimSun" w:hint="eastAsia"/>
          <w:lang w:eastAsia="zh-CN"/>
        </w:rPr>
        <w:t>ESOURCE</w:t>
      </w:r>
      <w:r w:rsidRPr="00F2428C">
        <w:t xml:space="preserve"> NOTIFY message</w:t>
      </w:r>
      <w:r>
        <w:t xml:space="preserve"> [FFS]</w:t>
      </w:r>
      <w:r w:rsidRPr="00F2428C">
        <w:t>.</w:t>
      </w:r>
    </w:p>
    <w:p w:rsidR="0044097F" w:rsidRPr="00A6587A" w:rsidRDefault="0044097F" w:rsidP="0044097F">
      <w:pPr>
        <w:pStyle w:val="EditorsNote"/>
      </w:pPr>
      <w:r>
        <w:t>Editor’s Note:</w:t>
      </w:r>
      <w:r>
        <w:tab/>
        <w:t>Further details are FFS.</w:t>
      </w:r>
    </w:p>
    <w:p w:rsidR="0044097F" w:rsidRDefault="0044097F" w:rsidP="0044097F">
      <w:pPr>
        <w:pStyle w:val="Heading4"/>
      </w:pPr>
      <w:bookmarkStart w:id="55" w:name="_Toc481568387"/>
      <w:bookmarkStart w:id="56" w:name="_Toc483414581"/>
      <w:bookmarkStart w:id="57" w:name="_Toc483415259"/>
      <w:bookmarkStart w:id="58" w:name="_Toc483418763"/>
      <w:bookmarkStart w:id="59" w:name="_Toc491324675"/>
      <w:bookmarkStart w:id="60" w:name="_Toc508532639"/>
      <w:r>
        <w:t>8.2.4.3</w:t>
      </w:r>
      <w:r>
        <w:tab/>
        <w:t>Abnormal Conditions</w:t>
      </w:r>
      <w:bookmarkEnd w:id="55"/>
      <w:bookmarkEnd w:id="56"/>
      <w:bookmarkEnd w:id="57"/>
      <w:bookmarkEnd w:id="58"/>
      <w:bookmarkEnd w:id="59"/>
      <w:bookmarkEnd w:id="60"/>
    </w:p>
    <w:p w:rsidR="0044097F" w:rsidRPr="00105730" w:rsidRDefault="0044097F" w:rsidP="0044097F">
      <w:pPr>
        <w:pStyle w:val="EditorsNote"/>
      </w:pPr>
      <w:r>
        <w:t>Editor’s Note:</w:t>
      </w:r>
      <w:r>
        <w:tab/>
        <w:t>Further details are FFS.</w:t>
      </w:r>
    </w:p>
    <w:p w:rsidR="003A18D4" w:rsidRDefault="003A18D4" w:rsidP="006922A2">
      <w:pPr>
        <w:rPr>
          <w:b/>
          <w:color w:val="4F81BD" w:themeColor="accent1"/>
        </w:rPr>
      </w:pPr>
    </w:p>
    <w:p w:rsidR="00BC2952" w:rsidRPr="00C67B9A" w:rsidRDefault="00BC2952" w:rsidP="00BC2952">
      <w:bookmarkStart w:id="61" w:name="_Hlk510684731"/>
    </w:p>
    <w:p w:rsidR="00BC2952" w:rsidRPr="00F43C45" w:rsidRDefault="00BC2952" w:rsidP="00BC2952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BC2952" w:rsidRDefault="00BC2952" w:rsidP="00BC2952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:rsidR="0044097F" w:rsidRDefault="00BC2952" w:rsidP="00BC2952">
      <w:pPr>
        <w:rPr>
          <w:b/>
          <w:color w:val="4F81BD" w:themeColor="accent1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44097F" w:rsidRDefault="0044097F" w:rsidP="006922A2">
      <w:pPr>
        <w:rPr>
          <w:b/>
          <w:color w:val="4F81BD" w:themeColor="accent1"/>
        </w:rPr>
      </w:pPr>
    </w:p>
    <w:p w:rsidR="0044097F" w:rsidRPr="00CE2846" w:rsidRDefault="0044097F" w:rsidP="0044097F">
      <w:pPr>
        <w:pStyle w:val="Heading4"/>
      </w:pPr>
      <w:bookmarkStart w:id="62" w:name="_Toc508532937"/>
      <w:bookmarkEnd w:id="61"/>
      <w:r w:rsidRPr="00CE2846">
        <w:t>9.3.4.7</w:t>
      </w:r>
      <w:r w:rsidRPr="00CE2846">
        <w:tab/>
        <w:t>PDU Session Resource Notify Transfer</w:t>
      </w:r>
      <w:bookmarkEnd w:id="62"/>
    </w:p>
    <w:p w:rsidR="0044097F" w:rsidRPr="00CE2846" w:rsidRDefault="0044097F" w:rsidP="0044097F">
      <w:pPr>
        <w:pStyle w:val="EditorsNote"/>
      </w:pPr>
      <w:r w:rsidRPr="00CE2846">
        <w:t xml:space="preserve">Editor’s Note: </w:t>
      </w:r>
      <w:r w:rsidRPr="00CE2846">
        <w:tab/>
        <w:t>Further details FFS.</w:t>
      </w:r>
    </w:p>
    <w:p w:rsidR="0044097F" w:rsidRPr="00CE2846" w:rsidRDefault="0044097F" w:rsidP="0044097F">
      <w:r w:rsidRPr="00CE2846">
        <w:lastRenderedPageBreak/>
        <w:t>This IE is transparent to the AMF.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4097F" w:rsidRPr="00CE2846" w:rsidTr="00EF0D36">
        <w:tc>
          <w:tcPr>
            <w:tcW w:w="2160" w:type="dxa"/>
          </w:tcPr>
          <w:p w:rsidR="0044097F" w:rsidRPr="00CE2846" w:rsidRDefault="0044097F" w:rsidP="00EF0D36">
            <w:pPr>
              <w:pStyle w:val="TAH"/>
              <w:rPr>
                <w:rFonts w:cs="Arial"/>
                <w:lang w:eastAsia="ja-JP"/>
              </w:rPr>
            </w:pPr>
            <w:r w:rsidRPr="00CE2846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44097F" w:rsidRPr="00CE2846" w:rsidRDefault="0044097F" w:rsidP="00EF0D36">
            <w:pPr>
              <w:pStyle w:val="TAH"/>
              <w:rPr>
                <w:rFonts w:cs="Arial"/>
                <w:lang w:eastAsia="ja-JP"/>
              </w:rPr>
            </w:pPr>
            <w:r w:rsidRPr="00CE2846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44097F" w:rsidRPr="00CE2846" w:rsidRDefault="0044097F" w:rsidP="00EF0D36">
            <w:pPr>
              <w:pStyle w:val="TAH"/>
              <w:rPr>
                <w:rFonts w:cs="Arial"/>
                <w:lang w:eastAsia="ja-JP"/>
              </w:rPr>
            </w:pPr>
            <w:r w:rsidRPr="00CE2846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44097F" w:rsidRPr="00CE2846" w:rsidRDefault="0044097F" w:rsidP="00EF0D36">
            <w:pPr>
              <w:pStyle w:val="TAH"/>
              <w:rPr>
                <w:rFonts w:cs="Arial"/>
                <w:lang w:eastAsia="ja-JP"/>
              </w:rPr>
            </w:pPr>
            <w:r w:rsidRPr="00CE284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44097F" w:rsidRPr="00CE2846" w:rsidRDefault="0044097F" w:rsidP="00EF0D36">
            <w:pPr>
              <w:pStyle w:val="TAH"/>
              <w:rPr>
                <w:rFonts w:cs="Arial"/>
                <w:lang w:eastAsia="ja-JP"/>
              </w:rPr>
            </w:pPr>
            <w:r w:rsidRPr="00CE2846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44097F" w:rsidRPr="00CE2846" w:rsidRDefault="0044097F" w:rsidP="00EF0D36">
            <w:pPr>
              <w:pStyle w:val="TAH"/>
              <w:rPr>
                <w:rFonts w:cs="Arial"/>
                <w:lang w:eastAsia="ja-JP"/>
              </w:rPr>
            </w:pPr>
            <w:r w:rsidRPr="00CE2846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44097F" w:rsidRPr="00CE2846" w:rsidRDefault="0044097F" w:rsidP="00EF0D36">
            <w:pPr>
              <w:pStyle w:val="TAH"/>
              <w:rPr>
                <w:rFonts w:cs="Arial"/>
                <w:b w:val="0"/>
                <w:lang w:eastAsia="ja-JP"/>
              </w:rPr>
            </w:pPr>
            <w:r w:rsidRPr="00CE2846">
              <w:rPr>
                <w:rFonts w:cs="Arial"/>
                <w:lang w:eastAsia="ja-JP"/>
              </w:rPr>
              <w:t>Assigned Criticality</w:t>
            </w:r>
          </w:p>
        </w:tc>
      </w:tr>
      <w:tr w:rsidR="0044097F" w:rsidRPr="00CE2846" w:rsidTr="00EF0D36">
        <w:tc>
          <w:tcPr>
            <w:tcW w:w="2160" w:type="dxa"/>
          </w:tcPr>
          <w:p w:rsidR="0044097F" w:rsidRPr="00CE2846" w:rsidRDefault="0044097F" w:rsidP="00EF0D36">
            <w:pPr>
              <w:pStyle w:val="TAL"/>
              <w:rPr>
                <w:b/>
                <w:lang w:eastAsia="ja-JP"/>
              </w:rPr>
            </w:pPr>
            <w:r w:rsidRPr="00CE2846">
              <w:rPr>
                <w:bCs/>
                <w:iCs/>
                <w:lang w:eastAsia="ja-JP"/>
              </w:rPr>
              <w:t xml:space="preserve">CHOICE </w:t>
            </w:r>
            <w:r w:rsidRPr="00CE2846">
              <w:rPr>
                <w:bCs/>
                <w:i/>
                <w:iCs/>
                <w:lang w:eastAsia="ja-JP"/>
              </w:rPr>
              <w:t>PDU Session Resource Notify Transfer</w:t>
            </w:r>
          </w:p>
        </w:tc>
        <w:tc>
          <w:tcPr>
            <w:tcW w:w="1080" w:type="dxa"/>
          </w:tcPr>
          <w:p w:rsidR="0044097F" w:rsidRPr="00CE2846" w:rsidRDefault="0044097F" w:rsidP="00EF0D36">
            <w:pPr>
              <w:pStyle w:val="TAL"/>
              <w:rPr>
                <w:lang w:eastAsia="ja-JP"/>
              </w:rPr>
            </w:pPr>
            <w:r w:rsidRPr="00CE2846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44097F" w:rsidRPr="00CE2846" w:rsidRDefault="0044097F" w:rsidP="00EF0D3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44097F" w:rsidRPr="00CE2846" w:rsidRDefault="0044097F" w:rsidP="00EF0D36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:rsidR="0044097F" w:rsidRPr="00CE2846" w:rsidRDefault="0044097F" w:rsidP="00EF0D3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4097F" w:rsidRPr="00CE2846" w:rsidRDefault="0044097F" w:rsidP="00EF0D36">
            <w:pPr>
              <w:pStyle w:val="TAR"/>
              <w:jc w:val="center"/>
              <w:rPr>
                <w:lang w:eastAsia="ja-JP"/>
              </w:rPr>
            </w:pPr>
            <w:r w:rsidRPr="00CE2846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4097F" w:rsidRPr="00CE2846" w:rsidRDefault="0044097F" w:rsidP="00EF0D36">
            <w:pPr>
              <w:pStyle w:val="TAR"/>
              <w:jc w:val="center"/>
              <w:rPr>
                <w:lang w:eastAsia="ja-JP"/>
              </w:rPr>
            </w:pPr>
            <w:r w:rsidRPr="00CE2846">
              <w:rPr>
                <w:lang w:eastAsia="ja-JP"/>
              </w:rPr>
              <w:t>reject</w:t>
            </w:r>
          </w:p>
        </w:tc>
      </w:tr>
      <w:tr w:rsidR="0044097F" w:rsidRPr="00CE2846" w:rsidTr="00EF0D36">
        <w:tc>
          <w:tcPr>
            <w:tcW w:w="2160" w:type="dxa"/>
          </w:tcPr>
          <w:p w:rsidR="0044097F" w:rsidRPr="00CE2846" w:rsidRDefault="0044097F" w:rsidP="00EF0D36">
            <w:pPr>
              <w:pStyle w:val="TAL"/>
              <w:ind w:left="72"/>
              <w:rPr>
                <w:b/>
                <w:lang w:eastAsia="ja-JP"/>
              </w:rPr>
            </w:pPr>
            <w:r w:rsidRPr="00CE2846">
              <w:rPr>
                <w:lang w:val="fr-FR" w:eastAsia="ja-JP"/>
              </w:rPr>
              <w:t>&gt;</w:t>
            </w:r>
            <w:r w:rsidRPr="00CE2846">
              <w:rPr>
                <w:i/>
                <w:lang w:val="fr-FR" w:eastAsia="ja-JP"/>
              </w:rPr>
              <w:t>QoS Flows Notify</w:t>
            </w:r>
          </w:p>
        </w:tc>
        <w:tc>
          <w:tcPr>
            <w:tcW w:w="1080" w:type="dxa"/>
          </w:tcPr>
          <w:p w:rsidR="0044097F" w:rsidRPr="00CE2846" w:rsidRDefault="0044097F" w:rsidP="00EF0D3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4097F" w:rsidRPr="00CE2846" w:rsidRDefault="0044097F" w:rsidP="00EF0D3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44097F" w:rsidRPr="00CE2846" w:rsidRDefault="0044097F" w:rsidP="00EF0D36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:rsidR="0044097F" w:rsidRPr="00CE2846" w:rsidRDefault="0044097F" w:rsidP="00EF0D3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4097F" w:rsidRPr="00CE2846" w:rsidRDefault="0044097F" w:rsidP="00EF0D36">
            <w:pPr>
              <w:pStyle w:val="TAR"/>
              <w:jc w:val="center"/>
              <w:rPr>
                <w:lang w:eastAsia="ja-JP"/>
              </w:rPr>
            </w:pPr>
            <w:r w:rsidRPr="00CE2846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44097F" w:rsidRPr="00CE2846" w:rsidRDefault="0044097F" w:rsidP="00EF0D36">
            <w:pPr>
              <w:pStyle w:val="TAR"/>
              <w:jc w:val="center"/>
              <w:rPr>
                <w:lang w:eastAsia="ja-JP"/>
              </w:rPr>
            </w:pPr>
          </w:p>
        </w:tc>
      </w:tr>
      <w:tr w:rsidR="0044097F" w:rsidRPr="00CE2846" w:rsidTr="00EF0D36">
        <w:tc>
          <w:tcPr>
            <w:tcW w:w="2160" w:type="dxa"/>
          </w:tcPr>
          <w:p w:rsidR="0044097F" w:rsidRPr="00CE2846" w:rsidRDefault="0044097F" w:rsidP="00EF0D36">
            <w:pPr>
              <w:pStyle w:val="TAL"/>
              <w:ind w:left="162"/>
              <w:rPr>
                <w:b/>
                <w:lang w:eastAsia="ja-JP"/>
              </w:rPr>
            </w:pPr>
            <w:r w:rsidRPr="00CE2846">
              <w:rPr>
                <w:b/>
                <w:lang w:eastAsia="ja-JP"/>
              </w:rPr>
              <w:t>&gt;&gt;QoS Flows Notify List</w:t>
            </w:r>
          </w:p>
        </w:tc>
        <w:tc>
          <w:tcPr>
            <w:tcW w:w="1080" w:type="dxa"/>
          </w:tcPr>
          <w:p w:rsidR="0044097F" w:rsidRPr="00CE2846" w:rsidRDefault="0044097F" w:rsidP="00EF0D3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4097F" w:rsidRPr="00CE2846" w:rsidRDefault="0044097F" w:rsidP="00EF0D36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CE2846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:rsidR="0044097F" w:rsidRPr="00CE2846" w:rsidRDefault="0044097F" w:rsidP="00EF0D36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:rsidR="0044097F" w:rsidRPr="00CE2846" w:rsidRDefault="0044097F" w:rsidP="00EF0D3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4097F" w:rsidRPr="00CE2846" w:rsidRDefault="0044097F" w:rsidP="00EF0D36">
            <w:pPr>
              <w:pStyle w:val="TAR"/>
              <w:jc w:val="center"/>
              <w:rPr>
                <w:lang w:eastAsia="ja-JP"/>
              </w:rPr>
            </w:pPr>
            <w:r w:rsidRPr="00CE2846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44097F" w:rsidRPr="00CE2846" w:rsidRDefault="0044097F" w:rsidP="00EF0D36">
            <w:pPr>
              <w:pStyle w:val="TAR"/>
              <w:jc w:val="center"/>
              <w:rPr>
                <w:lang w:eastAsia="ja-JP"/>
              </w:rPr>
            </w:pPr>
          </w:p>
        </w:tc>
      </w:tr>
      <w:tr w:rsidR="0044097F" w:rsidRPr="00CE2846" w:rsidTr="00EF0D36">
        <w:tc>
          <w:tcPr>
            <w:tcW w:w="2160" w:type="dxa"/>
          </w:tcPr>
          <w:p w:rsidR="0044097F" w:rsidRPr="00CE2846" w:rsidRDefault="0044097F" w:rsidP="00EF0D36">
            <w:pPr>
              <w:pStyle w:val="TAL"/>
              <w:ind w:left="252"/>
              <w:rPr>
                <w:b/>
                <w:lang w:eastAsia="ja-JP"/>
              </w:rPr>
            </w:pPr>
            <w:r w:rsidRPr="00CE2846">
              <w:rPr>
                <w:b/>
                <w:lang w:eastAsia="ja-JP"/>
              </w:rPr>
              <w:t>&gt;&gt;&gt;QoS Flows Notify Item IEs</w:t>
            </w:r>
          </w:p>
        </w:tc>
        <w:tc>
          <w:tcPr>
            <w:tcW w:w="1080" w:type="dxa"/>
          </w:tcPr>
          <w:p w:rsidR="0044097F" w:rsidRPr="00CE2846" w:rsidRDefault="0044097F" w:rsidP="00EF0D3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4097F" w:rsidRPr="00CE2846" w:rsidRDefault="0044097F" w:rsidP="00EF0D36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CE2846"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512" w:type="dxa"/>
          </w:tcPr>
          <w:p w:rsidR="0044097F" w:rsidRPr="00CE2846" w:rsidRDefault="0044097F" w:rsidP="00EF0D36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:rsidR="0044097F" w:rsidRPr="00CE2846" w:rsidRDefault="0044097F" w:rsidP="00EF0D3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4097F" w:rsidRPr="00CE2846" w:rsidRDefault="0044097F" w:rsidP="00EF0D36">
            <w:pPr>
              <w:pStyle w:val="TAR"/>
              <w:jc w:val="center"/>
              <w:rPr>
                <w:lang w:eastAsia="ja-JP"/>
              </w:rPr>
            </w:pPr>
            <w:r w:rsidRPr="00CE2846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44097F" w:rsidRPr="00CE2846" w:rsidRDefault="0044097F" w:rsidP="00EF0D36">
            <w:pPr>
              <w:pStyle w:val="TAR"/>
              <w:jc w:val="center"/>
              <w:rPr>
                <w:lang w:eastAsia="ja-JP"/>
              </w:rPr>
            </w:pPr>
          </w:p>
        </w:tc>
      </w:tr>
      <w:tr w:rsidR="0044097F" w:rsidRPr="00CE2846" w:rsidTr="00EF0D36">
        <w:tc>
          <w:tcPr>
            <w:tcW w:w="2160" w:type="dxa"/>
          </w:tcPr>
          <w:p w:rsidR="0044097F" w:rsidRPr="00CE2846" w:rsidRDefault="0044097F" w:rsidP="00EF0D36">
            <w:pPr>
              <w:pStyle w:val="TAL"/>
              <w:ind w:left="342"/>
              <w:rPr>
                <w:lang w:eastAsia="ja-JP"/>
              </w:rPr>
            </w:pPr>
            <w:r w:rsidRPr="00CE2846">
              <w:rPr>
                <w:lang w:eastAsia="ja-JP"/>
              </w:rPr>
              <w:t>&gt;&gt;&gt;&gt;QoS Flow Indicator</w:t>
            </w:r>
          </w:p>
        </w:tc>
        <w:tc>
          <w:tcPr>
            <w:tcW w:w="1080" w:type="dxa"/>
          </w:tcPr>
          <w:p w:rsidR="0044097F" w:rsidRPr="00CE2846" w:rsidRDefault="0044097F" w:rsidP="00EF0D36">
            <w:pPr>
              <w:pStyle w:val="TAL"/>
              <w:rPr>
                <w:lang w:eastAsia="ja-JP"/>
              </w:rPr>
            </w:pPr>
            <w:r w:rsidRPr="00CE2846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44097F" w:rsidRPr="00CE2846" w:rsidRDefault="0044097F" w:rsidP="00EF0D3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44097F" w:rsidRPr="00CE2846" w:rsidRDefault="0044097F" w:rsidP="00EF0D36">
            <w:pPr>
              <w:pStyle w:val="TAL"/>
              <w:rPr>
                <w:lang w:eastAsia="ja-JP"/>
              </w:rPr>
            </w:pPr>
            <w:r w:rsidRPr="00CE2846"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:rsidR="0044097F" w:rsidRPr="00CE2846" w:rsidRDefault="0044097F" w:rsidP="00EF0D3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4097F" w:rsidRPr="00CE2846" w:rsidRDefault="0044097F" w:rsidP="00EF0D36">
            <w:pPr>
              <w:pStyle w:val="TAR"/>
              <w:jc w:val="center"/>
              <w:rPr>
                <w:lang w:eastAsia="ja-JP"/>
              </w:rPr>
            </w:pPr>
            <w:r w:rsidRPr="00CE2846">
              <w:rPr>
                <w:lang w:eastAsia="ja-JP"/>
              </w:rPr>
              <w:t>EACH</w:t>
            </w:r>
          </w:p>
        </w:tc>
        <w:tc>
          <w:tcPr>
            <w:tcW w:w="1080" w:type="dxa"/>
          </w:tcPr>
          <w:p w:rsidR="0044097F" w:rsidRPr="00CE2846" w:rsidRDefault="0044097F" w:rsidP="00EF0D36">
            <w:pPr>
              <w:pStyle w:val="TAR"/>
              <w:jc w:val="center"/>
              <w:rPr>
                <w:lang w:eastAsia="ja-JP"/>
              </w:rPr>
            </w:pPr>
            <w:r w:rsidRPr="00CE2846">
              <w:rPr>
                <w:lang w:eastAsia="ja-JP"/>
              </w:rPr>
              <w:t>reject</w:t>
            </w:r>
          </w:p>
        </w:tc>
      </w:tr>
      <w:tr w:rsidR="0044097F" w:rsidRPr="00CE2846" w:rsidTr="00EF0D36">
        <w:tc>
          <w:tcPr>
            <w:tcW w:w="2160" w:type="dxa"/>
          </w:tcPr>
          <w:p w:rsidR="0044097F" w:rsidRPr="00CE2846" w:rsidRDefault="0044097F" w:rsidP="00EF0D36">
            <w:pPr>
              <w:pStyle w:val="TAL"/>
              <w:ind w:left="342"/>
              <w:rPr>
                <w:lang w:eastAsia="ja-JP"/>
              </w:rPr>
            </w:pPr>
            <w:r w:rsidRPr="00CE2846">
              <w:rPr>
                <w:lang w:eastAsia="ja-JP"/>
              </w:rPr>
              <w:t>&gt;&gt;&gt;&gt;Notification Cause</w:t>
            </w:r>
          </w:p>
        </w:tc>
        <w:tc>
          <w:tcPr>
            <w:tcW w:w="1080" w:type="dxa"/>
          </w:tcPr>
          <w:p w:rsidR="0044097F" w:rsidRPr="00CE2846" w:rsidRDefault="0044097F" w:rsidP="00EF0D36">
            <w:pPr>
              <w:pStyle w:val="TAL"/>
              <w:rPr>
                <w:lang w:eastAsia="ja-JP"/>
              </w:rPr>
            </w:pPr>
            <w:r w:rsidRPr="00CE2846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44097F" w:rsidRPr="00CE2846" w:rsidRDefault="0044097F" w:rsidP="00EF0D3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44097F" w:rsidRPr="00CE2846" w:rsidRDefault="000450C4" w:rsidP="00EF0D36">
            <w:pPr>
              <w:pStyle w:val="TAL"/>
              <w:rPr>
                <w:lang w:eastAsia="ja-JP"/>
              </w:rPr>
            </w:pPr>
            <w:ins w:id="63" w:author="Ericsson 1" w:date="2018-04-05T09:40:00Z">
              <w:r>
                <w:rPr>
                  <w:lang w:eastAsia="ja-JP"/>
                </w:rPr>
                <w:t>9.3.x.y</w:t>
              </w:r>
            </w:ins>
            <w:del w:id="64" w:author="Ericsson 1" w:date="2018-04-05T09:40:00Z">
              <w:r w:rsidR="0044097F" w:rsidRPr="00CE2846" w:rsidDel="000450C4">
                <w:rPr>
                  <w:lang w:eastAsia="ja-JP"/>
                </w:rPr>
                <w:delText>ENUMERATED (ful</w:delText>
              </w:r>
            </w:del>
            <w:del w:id="65" w:author="Ericsson 1" w:date="2018-04-05T09:14:00Z">
              <w:r w:rsidR="0044097F" w:rsidRPr="00CE2846" w:rsidDel="004876DC">
                <w:rPr>
                  <w:lang w:eastAsia="ja-JP"/>
                </w:rPr>
                <w:delText>l</w:delText>
              </w:r>
            </w:del>
            <w:del w:id="66" w:author="Ericsson 1" w:date="2018-04-05T09:40:00Z">
              <w:r w:rsidR="0044097F" w:rsidRPr="00CE2846" w:rsidDel="000450C4">
                <w:rPr>
                  <w:lang w:eastAsia="ja-JP"/>
                </w:rPr>
                <w:delText>filled, not fulfilled, …)</w:delText>
              </w:r>
            </w:del>
          </w:p>
        </w:tc>
        <w:tc>
          <w:tcPr>
            <w:tcW w:w="1728" w:type="dxa"/>
          </w:tcPr>
          <w:p w:rsidR="0044097F" w:rsidRPr="00CE2846" w:rsidRDefault="0044097F" w:rsidP="00EF0D3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4097F" w:rsidRPr="00CE2846" w:rsidRDefault="0044097F" w:rsidP="00EF0D36">
            <w:pPr>
              <w:pStyle w:val="TAR"/>
              <w:jc w:val="center"/>
              <w:rPr>
                <w:lang w:eastAsia="ja-JP"/>
              </w:rPr>
            </w:pPr>
            <w:r w:rsidRPr="00CE2846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44097F" w:rsidRPr="00CE2846" w:rsidRDefault="0044097F" w:rsidP="00EF0D36">
            <w:pPr>
              <w:pStyle w:val="TAR"/>
              <w:jc w:val="center"/>
              <w:rPr>
                <w:lang w:eastAsia="ja-JP"/>
              </w:rPr>
            </w:pPr>
          </w:p>
        </w:tc>
      </w:tr>
      <w:tr w:rsidR="0044097F" w:rsidRPr="00CE2846" w:rsidTr="00EF0D36">
        <w:tc>
          <w:tcPr>
            <w:tcW w:w="2160" w:type="dxa"/>
          </w:tcPr>
          <w:p w:rsidR="0044097F" w:rsidRPr="00CE2846" w:rsidRDefault="0044097F" w:rsidP="00EF0D36">
            <w:pPr>
              <w:pStyle w:val="TAL"/>
              <w:ind w:left="342"/>
              <w:rPr>
                <w:lang w:eastAsia="ja-JP"/>
              </w:rPr>
            </w:pPr>
            <w:r w:rsidRPr="00CE2846">
              <w:rPr>
                <w:lang w:eastAsia="ja-JP"/>
              </w:rPr>
              <w:t>&gt;&gt;&gt;&gt;Assistance Information [FFS]</w:t>
            </w:r>
          </w:p>
        </w:tc>
        <w:tc>
          <w:tcPr>
            <w:tcW w:w="1080" w:type="dxa"/>
          </w:tcPr>
          <w:p w:rsidR="0044097F" w:rsidRPr="00CE2846" w:rsidRDefault="0044097F" w:rsidP="00EF0D36">
            <w:pPr>
              <w:pStyle w:val="TAL"/>
              <w:rPr>
                <w:lang w:eastAsia="ja-JP"/>
              </w:rPr>
            </w:pPr>
            <w:r w:rsidRPr="00CE2846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44097F" w:rsidRPr="00CE2846" w:rsidRDefault="0044097F" w:rsidP="00EF0D3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44097F" w:rsidRPr="00CE2846" w:rsidRDefault="0044097F" w:rsidP="00EF0D36">
            <w:pPr>
              <w:pStyle w:val="TAL"/>
              <w:rPr>
                <w:lang w:eastAsia="ja-JP"/>
              </w:rPr>
            </w:pPr>
            <w:r w:rsidRPr="00CE2846"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:rsidR="0044097F" w:rsidRPr="00CE2846" w:rsidRDefault="0044097F" w:rsidP="00EF0D3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4097F" w:rsidRPr="00CE2846" w:rsidRDefault="0044097F" w:rsidP="00EF0D36">
            <w:pPr>
              <w:pStyle w:val="TAR"/>
              <w:jc w:val="center"/>
              <w:rPr>
                <w:lang w:eastAsia="ja-JP"/>
              </w:rPr>
            </w:pPr>
            <w:r w:rsidRPr="00CE2846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44097F" w:rsidRPr="00CE2846" w:rsidRDefault="0044097F" w:rsidP="00EF0D36">
            <w:pPr>
              <w:pStyle w:val="TAR"/>
              <w:jc w:val="center"/>
              <w:rPr>
                <w:lang w:eastAsia="ja-JP"/>
              </w:rPr>
            </w:pPr>
          </w:p>
        </w:tc>
      </w:tr>
      <w:tr w:rsidR="0044097F" w:rsidRPr="00CE2846" w:rsidTr="00EF0D36">
        <w:tc>
          <w:tcPr>
            <w:tcW w:w="2160" w:type="dxa"/>
          </w:tcPr>
          <w:p w:rsidR="0044097F" w:rsidRPr="00CE2846" w:rsidRDefault="0044097F" w:rsidP="00EF0D36">
            <w:pPr>
              <w:pStyle w:val="TAL"/>
              <w:ind w:left="162"/>
              <w:rPr>
                <w:b/>
                <w:lang w:eastAsia="ja-JP"/>
              </w:rPr>
            </w:pPr>
            <w:r w:rsidRPr="00CE2846">
              <w:rPr>
                <w:lang w:eastAsia="ja-JP"/>
              </w:rPr>
              <w:t>&gt;&gt;QoS Flows Release List [FFS]</w:t>
            </w:r>
          </w:p>
        </w:tc>
        <w:tc>
          <w:tcPr>
            <w:tcW w:w="1080" w:type="dxa"/>
          </w:tcPr>
          <w:p w:rsidR="0044097F" w:rsidRPr="00CE2846" w:rsidRDefault="0044097F" w:rsidP="00EF0D36">
            <w:pPr>
              <w:pStyle w:val="TAL"/>
              <w:rPr>
                <w:lang w:eastAsia="ja-JP"/>
              </w:rPr>
            </w:pPr>
            <w:r w:rsidRPr="00CE284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44097F" w:rsidRPr="00CE2846" w:rsidRDefault="0044097F" w:rsidP="00EF0D3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44097F" w:rsidRPr="00CE2846" w:rsidRDefault="0044097F" w:rsidP="00EF0D36">
            <w:pPr>
              <w:pStyle w:val="TAL"/>
              <w:rPr>
                <w:lang w:eastAsia="ja-JP"/>
              </w:rPr>
            </w:pPr>
            <w:r w:rsidRPr="00CE2846">
              <w:rPr>
                <w:lang w:eastAsia="ja-JP"/>
              </w:rPr>
              <w:t>QoS Flow List</w:t>
            </w:r>
          </w:p>
          <w:p w:rsidR="0044097F" w:rsidRPr="00CE2846" w:rsidRDefault="0044097F" w:rsidP="00EF0D36">
            <w:pPr>
              <w:pStyle w:val="TAL"/>
              <w:rPr>
                <w:lang w:eastAsia="ja-JP"/>
              </w:rPr>
            </w:pPr>
            <w:r w:rsidRPr="00CE2846">
              <w:rPr>
                <w:lang w:eastAsia="ja-JP"/>
              </w:rPr>
              <w:t>9.3.1.13</w:t>
            </w:r>
          </w:p>
        </w:tc>
        <w:tc>
          <w:tcPr>
            <w:tcW w:w="1728" w:type="dxa"/>
          </w:tcPr>
          <w:p w:rsidR="0044097F" w:rsidRPr="00CE2846" w:rsidRDefault="0044097F" w:rsidP="00EF0D3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4097F" w:rsidRPr="00CE2846" w:rsidRDefault="0044097F" w:rsidP="00EF0D36">
            <w:pPr>
              <w:pStyle w:val="TAR"/>
              <w:jc w:val="center"/>
              <w:rPr>
                <w:lang w:eastAsia="ja-JP"/>
              </w:rPr>
            </w:pPr>
            <w:r w:rsidRPr="00CE2846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4097F" w:rsidRPr="00CE2846" w:rsidRDefault="0044097F" w:rsidP="00EF0D36">
            <w:pPr>
              <w:pStyle w:val="TAR"/>
              <w:jc w:val="center"/>
              <w:rPr>
                <w:lang w:eastAsia="ja-JP"/>
              </w:rPr>
            </w:pPr>
            <w:r w:rsidRPr="00CE2846">
              <w:rPr>
                <w:lang w:eastAsia="ja-JP"/>
              </w:rPr>
              <w:t>ignore</w:t>
            </w:r>
          </w:p>
        </w:tc>
      </w:tr>
      <w:tr w:rsidR="0044097F" w:rsidRPr="00CE2846" w:rsidTr="00EF0D36">
        <w:tc>
          <w:tcPr>
            <w:tcW w:w="2160" w:type="dxa"/>
          </w:tcPr>
          <w:p w:rsidR="0044097F" w:rsidRPr="00CE2846" w:rsidRDefault="0044097F" w:rsidP="00EF0D36">
            <w:pPr>
              <w:pStyle w:val="TAL"/>
              <w:ind w:left="72"/>
              <w:rPr>
                <w:b/>
                <w:lang w:eastAsia="ja-JP"/>
              </w:rPr>
            </w:pPr>
            <w:r w:rsidRPr="00CE2846">
              <w:rPr>
                <w:lang w:eastAsia="ja-JP"/>
              </w:rPr>
              <w:t>&gt;</w:t>
            </w:r>
            <w:r w:rsidRPr="00CE2846">
              <w:rPr>
                <w:i/>
                <w:lang w:eastAsia="ja-JP"/>
              </w:rPr>
              <w:t>PDU Session Resource Release</w:t>
            </w:r>
          </w:p>
        </w:tc>
        <w:tc>
          <w:tcPr>
            <w:tcW w:w="1080" w:type="dxa"/>
          </w:tcPr>
          <w:p w:rsidR="0044097F" w:rsidRPr="00CE2846" w:rsidRDefault="0044097F" w:rsidP="00EF0D3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4097F" w:rsidRPr="00CE2846" w:rsidRDefault="0044097F" w:rsidP="00EF0D3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44097F" w:rsidRPr="00CE2846" w:rsidRDefault="0044097F" w:rsidP="00EF0D36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:rsidR="0044097F" w:rsidRPr="00CE2846" w:rsidRDefault="0044097F" w:rsidP="00EF0D3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4097F" w:rsidRPr="00CE2846" w:rsidRDefault="0044097F" w:rsidP="00EF0D36">
            <w:pPr>
              <w:pStyle w:val="TAR"/>
              <w:jc w:val="center"/>
              <w:rPr>
                <w:lang w:eastAsia="ja-JP"/>
              </w:rPr>
            </w:pPr>
            <w:r w:rsidRPr="00CE2846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44097F" w:rsidRPr="00CE2846" w:rsidRDefault="0044097F" w:rsidP="00EF0D36">
            <w:pPr>
              <w:pStyle w:val="TAR"/>
              <w:jc w:val="center"/>
              <w:rPr>
                <w:lang w:eastAsia="ja-JP"/>
              </w:rPr>
            </w:pPr>
          </w:p>
        </w:tc>
      </w:tr>
      <w:tr w:rsidR="0044097F" w:rsidRPr="00CE2846" w:rsidTr="00EF0D36">
        <w:tc>
          <w:tcPr>
            <w:tcW w:w="2160" w:type="dxa"/>
          </w:tcPr>
          <w:p w:rsidR="0044097F" w:rsidRPr="00CE2846" w:rsidRDefault="0044097F" w:rsidP="00EF0D36">
            <w:pPr>
              <w:pStyle w:val="TAL"/>
              <w:ind w:left="162"/>
              <w:rPr>
                <w:b/>
                <w:lang w:eastAsia="ja-JP"/>
              </w:rPr>
            </w:pPr>
            <w:r w:rsidRPr="00CE2846">
              <w:rPr>
                <w:lang w:eastAsia="ja-JP"/>
              </w:rPr>
              <w:t>&gt;&gt;Cause [FFS]</w:t>
            </w:r>
          </w:p>
        </w:tc>
        <w:tc>
          <w:tcPr>
            <w:tcW w:w="1080" w:type="dxa"/>
          </w:tcPr>
          <w:p w:rsidR="0044097F" w:rsidRPr="00CE2846" w:rsidRDefault="0044097F" w:rsidP="00EF0D36">
            <w:pPr>
              <w:pStyle w:val="TAL"/>
              <w:rPr>
                <w:lang w:eastAsia="ja-JP"/>
              </w:rPr>
            </w:pPr>
            <w:r w:rsidRPr="00CE2846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:rsidR="0044097F" w:rsidRPr="00CE2846" w:rsidRDefault="0044097F" w:rsidP="00EF0D3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44097F" w:rsidRPr="00CE2846" w:rsidRDefault="0044097F" w:rsidP="00EF0D36">
            <w:pPr>
              <w:pStyle w:val="TAL"/>
              <w:rPr>
                <w:lang w:eastAsia="ja-JP"/>
              </w:rPr>
            </w:pPr>
            <w:r w:rsidRPr="00CE2846">
              <w:rPr>
                <w:lang w:eastAsia="ja-JP"/>
              </w:rPr>
              <w:t>9.3.1.2</w:t>
            </w:r>
          </w:p>
        </w:tc>
        <w:tc>
          <w:tcPr>
            <w:tcW w:w="1728" w:type="dxa"/>
          </w:tcPr>
          <w:p w:rsidR="0044097F" w:rsidRPr="00CE2846" w:rsidRDefault="0044097F" w:rsidP="00EF0D3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4097F" w:rsidRPr="00CE2846" w:rsidRDefault="0044097F" w:rsidP="00EF0D36">
            <w:pPr>
              <w:pStyle w:val="TAR"/>
              <w:jc w:val="center"/>
              <w:rPr>
                <w:lang w:eastAsia="ja-JP"/>
              </w:rPr>
            </w:pPr>
            <w:r w:rsidRPr="00CE2846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44097F" w:rsidRPr="00CE2846" w:rsidRDefault="0044097F" w:rsidP="00EF0D36">
            <w:pPr>
              <w:pStyle w:val="TAR"/>
              <w:jc w:val="center"/>
              <w:rPr>
                <w:lang w:eastAsia="ja-JP"/>
              </w:rPr>
            </w:pPr>
          </w:p>
        </w:tc>
      </w:tr>
      <w:tr w:rsidR="0044097F" w:rsidRPr="00CE2846" w:rsidTr="00EF0D36">
        <w:tc>
          <w:tcPr>
            <w:tcW w:w="2160" w:type="dxa"/>
          </w:tcPr>
          <w:p w:rsidR="0044097F" w:rsidRPr="00CE2846" w:rsidRDefault="0044097F" w:rsidP="00EF0D36">
            <w:pPr>
              <w:pStyle w:val="TAL"/>
              <w:ind w:left="72"/>
              <w:rPr>
                <w:lang w:eastAsia="ja-JP"/>
              </w:rPr>
            </w:pPr>
            <w:r w:rsidRPr="00CE2846">
              <w:rPr>
                <w:lang w:eastAsia="ja-JP"/>
              </w:rPr>
              <w:t>&gt;</w:t>
            </w:r>
            <w:r w:rsidRPr="00CE2846">
              <w:rPr>
                <w:i/>
                <w:lang w:eastAsia="ja-JP"/>
              </w:rPr>
              <w:t>PDU Session Resource Notify</w:t>
            </w:r>
          </w:p>
        </w:tc>
        <w:tc>
          <w:tcPr>
            <w:tcW w:w="1080" w:type="dxa"/>
          </w:tcPr>
          <w:p w:rsidR="0044097F" w:rsidRPr="00CE2846" w:rsidRDefault="0044097F" w:rsidP="00EF0D36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:rsidR="0044097F" w:rsidRPr="00CE2846" w:rsidRDefault="0044097F" w:rsidP="00EF0D3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44097F" w:rsidRPr="00CE2846" w:rsidRDefault="0044097F" w:rsidP="00EF0D36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:rsidR="0044097F" w:rsidRPr="00CE2846" w:rsidRDefault="0044097F" w:rsidP="00EF0D3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4097F" w:rsidRPr="00CE2846" w:rsidRDefault="0044097F" w:rsidP="00EF0D36">
            <w:pPr>
              <w:pStyle w:val="TAR"/>
              <w:jc w:val="center"/>
              <w:rPr>
                <w:lang w:eastAsia="ja-JP"/>
              </w:rPr>
            </w:pPr>
            <w:r w:rsidRPr="00CE2846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44097F" w:rsidRPr="00CE2846" w:rsidRDefault="0044097F" w:rsidP="00EF0D36">
            <w:pPr>
              <w:pStyle w:val="TAR"/>
              <w:jc w:val="center"/>
              <w:rPr>
                <w:lang w:eastAsia="ja-JP"/>
              </w:rPr>
            </w:pPr>
          </w:p>
        </w:tc>
      </w:tr>
      <w:tr w:rsidR="0044097F" w:rsidRPr="00CE2846" w:rsidTr="00EF0D36">
        <w:tc>
          <w:tcPr>
            <w:tcW w:w="2160" w:type="dxa"/>
          </w:tcPr>
          <w:p w:rsidR="0044097F" w:rsidRPr="00CE2846" w:rsidRDefault="0044097F" w:rsidP="00EF0D36">
            <w:pPr>
              <w:pStyle w:val="TAL"/>
              <w:ind w:left="162"/>
              <w:rPr>
                <w:b/>
                <w:lang w:eastAsia="ja-JP"/>
              </w:rPr>
            </w:pPr>
            <w:r w:rsidRPr="00CE2846">
              <w:rPr>
                <w:lang w:eastAsia="ja-JP"/>
              </w:rPr>
              <w:t>&gt;&gt;</w:t>
            </w:r>
            <w:bookmarkStart w:id="67" w:name="_Hlk510684308"/>
            <w:r w:rsidRPr="00CE2846">
              <w:rPr>
                <w:lang w:eastAsia="ja-JP"/>
              </w:rPr>
              <w:t>Notification Cause</w:t>
            </w:r>
            <w:bookmarkEnd w:id="67"/>
          </w:p>
        </w:tc>
        <w:tc>
          <w:tcPr>
            <w:tcW w:w="1080" w:type="dxa"/>
          </w:tcPr>
          <w:p w:rsidR="0044097F" w:rsidRPr="00CE2846" w:rsidRDefault="0044097F" w:rsidP="00EF0D36">
            <w:pPr>
              <w:pStyle w:val="TAL"/>
              <w:rPr>
                <w:lang w:eastAsia="ja-JP"/>
              </w:rPr>
            </w:pPr>
            <w:r w:rsidRPr="00CE2846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:rsidR="0044097F" w:rsidRPr="00CE2846" w:rsidRDefault="0044097F" w:rsidP="00EF0D3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44097F" w:rsidRPr="00CE2846" w:rsidRDefault="00FC61EC" w:rsidP="00EF0D36">
            <w:pPr>
              <w:pStyle w:val="TAL"/>
              <w:rPr>
                <w:lang w:eastAsia="ja-JP"/>
              </w:rPr>
            </w:pPr>
            <w:ins w:id="68" w:author="Ericsson 1" w:date="2018-04-05T09:36:00Z">
              <w:r>
                <w:rPr>
                  <w:lang w:eastAsia="ja-JP"/>
                </w:rPr>
                <w:t>9.3.x.y</w:t>
              </w:r>
            </w:ins>
            <w:del w:id="69" w:author="Ericsson 1" w:date="2018-04-05T09:36:00Z">
              <w:r w:rsidR="0044097F" w:rsidRPr="00CE2846" w:rsidDel="00FC61EC">
                <w:rPr>
                  <w:lang w:eastAsia="ja-JP"/>
                </w:rPr>
                <w:delText>ENUMERATED (fu</w:delText>
              </w:r>
            </w:del>
            <w:del w:id="70" w:author="Ericsson 1" w:date="2018-04-05T09:16:00Z">
              <w:r w:rsidR="0044097F" w:rsidRPr="00CE2846" w:rsidDel="00357FC2">
                <w:rPr>
                  <w:lang w:eastAsia="ja-JP"/>
                </w:rPr>
                <w:delText>l</w:delText>
              </w:r>
            </w:del>
            <w:del w:id="71" w:author="Ericsson 1" w:date="2018-04-05T09:36:00Z">
              <w:r w:rsidR="0044097F" w:rsidRPr="00CE2846" w:rsidDel="00FC61EC">
                <w:rPr>
                  <w:lang w:eastAsia="ja-JP"/>
                </w:rPr>
                <w:delText>lfilled, not fulfilled, …)</w:delText>
              </w:r>
            </w:del>
          </w:p>
        </w:tc>
        <w:tc>
          <w:tcPr>
            <w:tcW w:w="1728" w:type="dxa"/>
          </w:tcPr>
          <w:p w:rsidR="0044097F" w:rsidRPr="00CE2846" w:rsidRDefault="0044097F" w:rsidP="00EF0D3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4097F" w:rsidRPr="00CE2846" w:rsidRDefault="0044097F" w:rsidP="00EF0D36">
            <w:pPr>
              <w:pStyle w:val="TAR"/>
              <w:jc w:val="center"/>
              <w:rPr>
                <w:lang w:eastAsia="ja-JP"/>
              </w:rPr>
            </w:pPr>
            <w:r w:rsidRPr="00CE2846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44097F" w:rsidRPr="00CE2846" w:rsidRDefault="0044097F" w:rsidP="00EF0D36">
            <w:pPr>
              <w:pStyle w:val="TAR"/>
              <w:jc w:val="center"/>
              <w:rPr>
                <w:lang w:eastAsia="ja-JP"/>
              </w:rPr>
            </w:pPr>
          </w:p>
        </w:tc>
      </w:tr>
    </w:tbl>
    <w:p w:rsidR="0044097F" w:rsidRPr="00CE2846" w:rsidRDefault="0044097F" w:rsidP="0044097F">
      <w:pPr>
        <w:rPr>
          <w:rFonts w:eastAsia="SimSun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44097F" w:rsidRPr="00CE2846" w:rsidTr="00EF0D36">
        <w:tc>
          <w:tcPr>
            <w:tcW w:w="3528" w:type="dxa"/>
          </w:tcPr>
          <w:p w:rsidR="0044097F" w:rsidRPr="00CE2846" w:rsidRDefault="0044097F" w:rsidP="00EF0D36">
            <w:pPr>
              <w:pStyle w:val="TAH"/>
              <w:rPr>
                <w:rFonts w:cs="Arial"/>
                <w:lang w:eastAsia="ja-JP"/>
              </w:rPr>
            </w:pPr>
            <w:r w:rsidRPr="00CE2846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44097F" w:rsidRPr="00CE2846" w:rsidRDefault="0044097F" w:rsidP="00EF0D36">
            <w:pPr>
              <w:pStyle w:val="TAH"/>
              <w:rPr>
                <w:rFonts w:cs="Arial"/>
                <w:lang w:eastAsia="ja-JP"/>
              </w:rPr>
            </w:pPr>
            <w:r w:rsidRPr="00CE2846">
              <w:rPr>
                <w:rFonts w:cs="Arial"/>
                <w:lang w:eastAsia="ja-JP"/>
              </w:rPr>
              <w:t>Explanation</w:t>
            </w:r>
          </w:p>
        </w:tc>
      </w:tr>
      <w:tr w:rsidR="0044097F" w:rsidRPr="00CE2846" w:rsidTr="00EF0D36">
        <w:tc>
          <w:tcPr>
            <w:tcW w:w="3528" w:type="dxa"/>
          </w:tcPr>
          <w:p w:rsidR="0044097F" w:rsidRPr="00CE2846" w:rsidRDefault="0044097F" w:rsidP="00EF0D36">
            <w:pPr>
              <w:pStyle w:val="TAL"/>
              <w:rPr>
                <w:lang w:eastAsia="ja-JP"/>
              </w:rPr>
            </w:pPr>
            <w:r w:rsidRPr="00CE2846">
              <w:rPr>
                <w:lang w:eastAsia="ja-JP"/>
              </w:rPr>
              <w:t>maxnoof</w:t>
            </w:r>
            <w:r w:rsidRPr="00CE2846">
              <w:rPr>
                <w:rFonts w:eastAsia="SimSun" w:hint="eastAsia"/>
                <w:lang w:eastAsia="zh-CN"/>
              </w:rPr>
              <w:t>QoSFlows</w:t>
            </w:r>
          </w:p>
        </w:tc>
        <w:tc>
          <w:tcPr>
            <w:tcW w:w="6192" w:type="dxa"/>
          </w:tcPr>
          <w:p w:rsidR="0044097F" w:rsidRPr="00CE2846" w:rsidRDefault="0044097F" w:rsidP="00EF0D36">
            <w:pPr>
              <w:pStyle w:val="TAL"/>
              <w:rPr>
                <w:lang w:eastAsia="ja-JP"/>
              </w:rPr>
            </w:pPr>
            <w:r w:rsidRPr="00CE2846">
              <w:rPr>
                <w:lang w:eastAsia="ja-JP"/>
              </w:rPr>
              <w:t xml:space="preserve">Maximum no. of </w:t>
            </w:r>
            <w:r w:rsidRPr="00CE2846">
              <w:rPr>
                <w:rFonts w:eastAsia="SimSun" w:hint="eastAsia"/>
                <w:lang w:eastAsia="zh-CN"/>
              </w:rPr>
              <w:t>QoS flow</w:t>
            </w:r>
            <w:r w:rsidRPr="00CE2846">
              <w:rPr>
                <w:rFonts w:eastAsia="SimSun"/>
                <w:lang w:eastAsia="zh-CN"/>
              </w:rPr>
              <w:t>s</w:t>
            </w:r>
            <w:r w:rsidRPr="00CE2846">
              <w:rPr>
                <w:lang w:eastAsia="ja-JP"/>
              </w:rPr>
              <w:t xml:space="preserve"> allowed </w:t>
            </w:r>
            <w:r w:rsidRPr="00CE2846">
              <w:rPr>
                <w:rFonts w:eastAsia="SimSun" w:hint="eastAsia"/>
                <w:lang w:eastAsia="zh-CN"/>
              </w:rPr>
              <w:t xml:space="preserve">within </w:t>
            </w:r>
            <w:r w:rsidRPr="00CE2846">
              <w:rPr>
                <w:lang w:eastAsia="ja-JP"/>
              </w:rPr>
              <w:t xml:space="preserve">one </w:t>
            </w:r>
            <w:r w:rsidRPr="00CE2846">
              <w:rPr>
                <w:rFonts w:eastAsia="SimSun" w:hint="eastAsia"/>
                <w:lang w:eastAsia="zh-CN"/>
              </w:rPr>
              <w:t>PDU session</w:t>
            </w:r>
            <w:r w:rsidRPr="00CE2846">
              <w:rPr>
                <w:lang w:eastAsia="ja-JP"/>
              </w:rPr>
              <w:t xml:space="preserve">. Value is </w:t>
            </w:r>
            <w:r w:rsidRPr="00CE2846">
              <w:rPr>
                <w:rFonts w:eastAsia="SimSun" w:hint="eastAsia"/>
                <w:lang w:eastAsia="zh-CN"/>
              </w:rPr>
              <w:t>FFS</w:t>
            </w:r>
            <w:r w:rsidRPr="00CE2846">
              <w:rPr>
                <w:lang w:eastAsia="ja-JP"/>
              </w:rPr>
              <w:t>.</w:t>
            </w:r>
          </w:p>
        </w:tc>
      </w:tr>
    </w:tbl>
    <w:p w:rsidR="0044097F" w:rsidRPr="00CE2846" w:rsidRDefault="0044097F" w:rsidP="0044097F"/>
    <w:p w:rsidR="00C32872" w:rsidRPr="00F43C45" w:rsidRDefault="00C32872" w:rsidP="00C32872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C32872" w:rsidRDefault="00C32872" w:rsidP="00C32872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:rsidR="00C32872" w:rsidRDefault="00C32872" w:rsidP="00C32872">
      <w:pPr>
        <w:rPr>
          <w:b/>
          <w:color w:val="4F81BD" w:themeColor="accent1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C32872" w:rsidRDefault="00C32872" w:rsidP="00C32872">
      <w:pPr>
        <w:rPr>
          <w:b/>
          <w:color w:val="4F81BD" w:themeColor="accent1"/>
        </w:rPr>
      </w:pPr>
    </w:p>
    <w:p w:rsidR="00FC61EC" w:rsidRPr="00DF219E" w:rsidRDefault="00FC61EC" w:rsidP="00FC61EC">
      <w:pPr>
        <w:pStyle w:val="Heading4"/>
        <w:rPr>
          <w:ins w:id="72" w:author="Ericsson 1" w:date="2018-04-05T09:35:00Z"/>
        </w:rPr>
      </w:pPr>
      <w:bookmarkStart w:id="73" w:name="_Toc508532884"/>
      <w:ins w:id="74" w:author="Ericsson 1" w:date="2018-04-05T09:35:00Z">
        <w:r>
          <w:t>9.3.</w:t>
        </w:r>
      </w:ins>
      <w:ins w:id="75" w:author="Ericsson 1" w:date="2018-04-05T09:36:00Z">
        <w:r>
          <w:t>x</w:t>
        </w:r>
      </w:ins>
      <w:ins w:id="76" w:author="Ericsson 1" w:date="2018-04-05T09:35:00Z">
        <w:r>
          <w:t>.</w:t>
        </w:r>
      </w:ins>
      <w:ins w:id="77" w:author="Ericsson 1" w:date="2018-04-05T09:36:00Z">
        <w:r>
          <w:t>y</w:t>
        </w:r>
      </w:ins>
      <w:ins w:id="78" w:author="Ericsson 1" w:date="2018-04-05T09:35:00Z">
        <w:r w:rsidRPr="00DF219E">
          <w:tab/>
        </w:r>
      </w:ins>
      <w:bookmarkEnd w:id="73"/>
      <w:ins w:id="79" w:author="Ericsson 1" w:date="2018-04-05T09:36:00Z">
        <w:r w:rsidRPr="00FC61EC">
          <w:rPr>
            <w:lang w:eastAsia="zh-CN"/>
          </w:rPr>
          <w:t>Notification Cause</w:t>
        </w:r>
      </w:ins>
    </w:p>
    <w:p w:rsidR="00FC61EC" w:rsidRDefault="00FC61EC" w:rsidP="00FC61EC">
      <w:pPr>
        <w:rPr>
          <w:ins w:id="80" w:author="Ericsson 1" w:date="2018-04-05T09:35:00Z"/>
          <w:color w:val="000000"/>
          <w:lang w:eastAsia="zh-CN"/>
        </w:rPr>
      </w:pPr>
      <w:ins w:id="81" w:author="Ericsson 1" w:date="2018-04-05T09:35:00Z">
        <w:r>
          <w:rPr>
            <w:rFonts w:hint="eastAsia"/>
            <w:color w:val="000000"/>
            <w:lang w:eastAsia="zh-CN"/>
          </w:rPr>
          <w:t xml:space="preserve">This IE contains the </w:t>
        </w:r>
      </w:ins>
      <w:ins w:id="82" w:author="Ericsson 1" w:date="2018-04-05T09:38:00Z">
        <w:r w:rsidR="00C969A1">
          <w:rPr>
            <w:color w:val="000000"/>
            <w:lang w:eastAsia="zh-CN"/>
          </w:rPr>
          <w:t>cause for sending the notification from NG-RAN node</w:t>
        </w:r>
      </w:ins>
      <w:ins w:id="83" w:author="Ericsson 1" w:date="2018-04-05T09:39:00Z">
        <w:r w:rsidR="002E449B">
          <w:rPr>
            <w:color w:val="000000"/>
            <w:lang w:eastAsia="zh-CN"/>
          </w:rPr>
          <w:t>, refer to TS 23.501 [9].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FC61EC" w:rsidRPr="00822031" w:rsidTr="00EF0D36">
        <w:trPr>
          <w:ins w:id="84" w:author="Ericsson 1" w:date="2018-04-05T09:35:00Z"/>
        </w:trPr>
        <w:tc>
          <w:tcPr>
            <w:tcW w:w="2304" w:type="dxa"/>
          </w:tcPr>
          <w:p w:rsidR="00FC61EC" w:rsidRPr="00822031" w:rsidRDefault="00FC61EC" w:rsidP="00EF0D36">
            <w:pPr>
              <w:pStyle w:val="TAH"/>
              <w:rPr>
                <w:ins w:id="85" w:author="Ericsson 1" w:date="2018-04-05T09:35:00Z"/>
                <w:rFonts w:cs="Arial"/>
                <w:lang w:eastAsia="ja-JP"/>
              </w:rPr>
            </w:pPr>
            <w:ins w:id="86" w:author="Ericsson 1" w:date="2018-04-05T09:35:00Z">
              <w:r w:rsidRPr="00822031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FC61EC" w:rsidRPr="00822031" w:rsidRDefault="00FC61EC" w:rsidP="00EF0D36">
            <w:pPr>
              <w:pStyle w:val="TAH"/>
              <w:rPr>
                <w:ins w:id="87" w:author="Ericsson 1" w:date="2018-04-05T09:35:00Z"/>
                <w:rFonts w:cs="Arial"/>
                <w:lang w:eastAsia="ja-JP"/>
              </w:rPr>
            </w:pPr>
            <w:ins w:id="88" w:author="Ericsson 1" w:date="2018-04-05T09:35:00Z">
              <w:r w:rsidRPr="00822031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:rsidR="00FC61EC" w:rsidRPr="00822031" w:rsidRDefault="00FC61EC" w:rsidP="00EF0D36">
            <w:pPr>
              <w:pStyle w:val="TAH"/>
              <w:rPr>
                <w:ins w:id="89" w:author="Ericsson 1" w:date="2018-04-05T09:35:00Z"/>
                <w:rFonts w:cs="Arial"/>
                <w:lang w:eastAsia="ja-JP"/>
              </w:rPr>
            </w:pPr>
            <w:ins w:id="90" w:author="Ericsson 1" w:date="2018-04-05T09:35:00Z">
              <w:r w:rsidRPr="00822031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592" w:type="dxa"/>
          </w:tcPr>
          <w:p w:rsidR="00FC61EC" w:rsidRPr="00822031" w:rsidRDefault="00FC61EC" w:rsidP="00EF0D36">
            <w:pPr>
              <w:pStyle w:val="TAH"/>
              <w:rPr>
                <w:ins w:id="91" w:author="Ericsson 1" w:date="2018-04-05T09:35:00Z"/>
                <w:rFonts w:cs="Arial"/>
                <w:lang w:eastAsia="ja-JP"/>
              </w:rPr>
            </w:pPr>
            <w:ins w:id="92" w:author="Ericsson 1" w:date="2018-04-05T09:35:00Z">
              <w:r w:rsidRPr="00822031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:rsidR="00FC61EC" w:rsidRPr="00822031" w:rsidRDefault="00FC61EC" w:rsidP="00EF0D36">
            <w:pPr>
              <w:pStyle w:val="TAH"/>
              <w:rPr>
                <w:ins w:id="93" w:author="Ericsson 1" w:date="2018-04-05T09:35:00Z"/>
                <w:rFonts w:cs="Arial"/>
                <w:lang w:eastAsia="ja-JP"/>
              </w:rPr>
            </w:pPr>
            <w:ins w:id="94" w:author="Ericsson 1" w:date="2018-04-05T09:35:00Z">
              <w:r w:rsidRPr="00822031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C61EC" w:rsidRPr="00822031" w:rsidTr="00EF0D36">
        <w:trPr>
          <w:ins w:id="95" w:author="Ericsson 1" w:date="2018-04-05T09:35:00Z"/>
        </w:trPr>
        <w:tc>
          <w:tcPr>
            <w:tcW w:w="2304" w:type="dxa"/>
          </w:tcPr>
          <w:p w:rsidR="00FC61EC" w:rsidRPr="00822031" w:rsidRDefault="00AC48D6" w:rsidP="00EF0D36">
            <w:pPr>
              <w:pStyle w:val="TAL"/>
              <w:rPr>
                <w:ins w:id="96" w:author="Ericsson 1" w:date="2018-04-05T09:35:00Z"/>
                <w:rFonts w:eastAsia="Batang" w:cs="Arial"/>
                <w:lang w:eastAsia="ja-JP"/>
              </w:rPr>
            </w:pPr>
            <w:ins w:id="97" w:author="Ericsson 1" w:date="2018-04-05T09:38:00Z">
              <w:r w:rsidRPr="00AC48D6">
                <w:rPr>
                  <w:rFonts w:eastAsia="Batang" w:cs="Arial"/>
                  <w:lang w:eastAsia="ja-JP"/>
                </w:rPr>
                <w:t>Notification Cause</w:t>
              </w:r>
            </w:ins>
          </w:p>
        </w:tc>
        <w:tc>
          <w:tcPr>
            <w:tcW w:w="1080" w:type="dxa"/>
          </w:tcPr>
          <w:p w:rsidR="00FC61EC" w:rsidRPr="00822031" w:rsidRDefault="00FC61EC" w:rsidP="00EF0D36">
            <w:pPr>
              <w:pStyle w:val="TAL"/>
              <w:rPr>
                <w:ins w:id="98" w:author="Ericsson 1" w:date="2018-04-05T09:35:00Z"/>
                <w:rFonts w:cs="Arial"/>
                <w:lang w:eastAsia="ja-JP"/>
              </w:rPr>
            </w:pPr>
            <w:ins w:id="99" w:author="Ericsson 1" w:date="2018-04-05T09:35:00Z">
              <w:r w:rsidRPr="00481AE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:rsidR="00FC61EC" w:rsidRPr="00822031" w:rsidRDefault="00FC61EC" w:rsidP="00EF0D36">
            <w:pPr>
              <w:pStyle w:val="TAL"/>
              <w:rPr>
                <w:ins w:id="100" w:author="Ericsson 1" w:date="2018-04-05T09:35:00Z"/>
                <w:i/>
                <w:lang w:eastAsia="ja-JP"/>
              </w:rPr>
            </w:pPr>
          </w:p>
        </w:tc>
        <w:tc>
          <w:tcPr>
            <w:tcW w:w="2592" w:type="dxa"/>
          </w:tcPr>
          <w:p w:rsidR="00FC61EC" w:rsidRPr="00822031" w:rsidRDefault="008513CB" w:rsidP="00EF0D36">
            <w:pPr>
              <w:pStyle w:val="TAL"/>
              <w:rPr>
                <w:ins w:id="101" w:author="Ericsson 1" w:date="2018-04-05T09:35:00Z"/>
                <w:lang w:eastAsia="ja-JP"/>
              </w:rPr>
            </w:pPr>
            <w:bookmarkStart w:id="102" w:name="OLE_LINK140"/>
            <w:bookmarkStart w:id="103" w:name="OLE_LINK141"/>
            <w:ins w:id="104" w:author="Ericsson 1" w:date="2018-04-05T09:37:00Z">
              <w:r w:rsidRPr="00CE2846">
                <w:rPr>
                  <w:lang w:eastAsia="ja-JP"/>
                </w:rPr>
                <w:t>ENUMERATED (</w:t>
              </w:r>
              <w:r>
                <w:rPr>
                  <w:lang w:eastAsia="ja-JP"/>
                </w:rPr>
                <w:t xml:space="preserve">GFBR </w:t>
              </w:r>
              <w:r w:rsidRPr="00CE2846">
                <w:rPr>
                  <w:lang w:eastAsia="ja-JP"/>
                </w:rPr>
                <w:t xml:space="preserve">fulfilled, </w:t>
              </w:r>
              <w:r>
                <w:rPr>
                  <w:lang w:eastAsia="ja-JP"/>
                </w:rPr>
                <w:t xml:space="preserve">GFBR </w:t>
              </w:r>
              <w:r w:rsidRPr="00CE2846">
                <w:rPr>
                  <w:lang w:eastAsia="ja-JP"/>
                </w:rPr>
                <w:t xml:space="preserve">not fulfilled, </w:t>
              </w:r>
              <w:r>
                <w:rPr>
                  <w:lang w:eastAsia="ja-JP"/>
                </w:rPr>
                <w:t xml:space="preserve">PDB fulfilled, PDB not fulfilled, PER fulfilled, PER not fulfilled, </w:t>
              </w:r>
              <w:r w:rsidRPr="00CE2846">
                <w:rPr>
                  <w:lang w:eastAsia="ja-JP"/>
                </w:rPr>
                <w:t>…)</w:t>
              </w:r>
            </w:ins>
            <w:bookmarkEnd w:id="102"/>
            <w:bookmarkEnd w:id="103"/>
          </w:p>
        </w:tc>
        <w:tc>
          <w:tcPr>
            <w:tcW w:w="2520" w:type="dxa"/>
          </w:tcPr>
          <w:p w:rsidR="00FC61EC" w:rsidRDefault="00FC61EC" w:rsidP="00EF0D36">
            <w:pPr>
              <w:pStyle w:val="TAL"/>
              <w:rPr>
                <w:ins w:id="105" w:author="Ericsson 1" w:date="2018-04-05T09:35:00Z"/>
                <w:iCs/>
                <w:color w:val="FF0000"/>
                <w:lang w:eastAsia="ja-JP"/>
              </w:rPr>
            </w:pPr>
          </w:p>
          <w:p w:rsidR="00FC61EC" w:rsidRPr="00822031" w:rsidRDefault="00FC61EC" w:rsidP="00EF0D36">
            <w:pPr>
              <w:pStyle w:val="TAL"/>
              <w:rPr>
                <w:ins w:id="106" w:author="Ericsson 1" w:date="2018-04-05T09:35:00Z"/>
                <w:rFonts w:cs="Arial"/>
                <w:szCs w:val="18"/>
                <w:lang w:eastAsia="ja-JP"/>
              </w:rPr>
            </w:pPr>
          </w:p>
        </w:tc>
      </w:tr>
    </w:tbl>
    <w:p w:rsidR="00090F1D" w:rsidRPr="006922A2" w:rsidRDefault="00090F1D" w:rsidP="006922A2">
      <w:pPr>
        <w:rPr>
          <w:b/>
          <w:color w:val="4F81BD" w:themeColor="accent1"/>
        </w:rPr>
      </w:pPr>
    </w:p>
    <w:p w:rsidR="003A18D4" w:rsidRPr="00CE63E2" w:rsidRDefault="003A18D4" w:rsidP="003A18D4">
      <w:pPr>
        <w:pStyle w:val="FirstChange"/>
      </w:pPr>
      <w:r w:rsidRPr="00CE63E2">
        <w:t xml:space="preserve">&lt;&lt;&lt;&lt;&lt;&lt;&lt;&lt;&lt;&lt;&lt;&lt;&lt;&lt;&lt;&lt;&lt;&lt;&lt;&lt; </w:t>
      </w:r>
      <w:r>
        <w:t>End Text Proposal  &gt;&gt;&gt;&gt;&gt;&gt;&gt;&gt;&gt;&gt;&gt;&gt;&gt;&gt;&gt;&gt;&gt;&gt;&gt;&gt;</w:t>
      </w:r>
    </w:p>
    <w:p w:rsidR="003A18D4" w:rsidRPr="00947CEF" w:rsidRDefault="003A18D4" w:rsidP="00345E50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sectPr w:rsidR="003A18D4" w:rsidRPr="00947CEF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32F1" w:rsidRDefault="00CC32F1">
      <w:pPr>
        <w:spacing w:after="0"/>
      </w:pPr>
      <w:r>
        <w:separator/>
      </w:r>
    </w:p>
  </w:endnote>
  <w:endnote w:type="continuationSeparator" w:id="0">
    <w:p w:rsidR="00CC32F1" w:rsidRDefault="00CC32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32F1" w:rsidRDefault="00CC32F1">
      <w:pPr>
        <w:spacing w:after="0"/>
      </w:pPr>
      <w:r>
        <w:separator/>
      </w:r>
    </w:p>
  </w:footnote>
  <w:footnote w:type="continuationSeparator" w:id="0">
    <w:p w:rsidR="00CC32F1" w:rsidRDefault="00CC32F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7018DB"/>
    <w:multiLevelType w:val="hybridMultilevel"/>
    <w:tmpl w:val="84343ACE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2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9"/>
  </w:num>
  <w:num w:numId="4">
    <w:abstractNumId w:val="6"/>
  </w:num>
  <w:num w:numId="5">
    <w:abstractNumId w:val="2"/>
  </w:num>
  <w:num w:numId="6">
    <w:abstractNumId w:val="12"/>
  </w:num>
  <w:num w:numId="7">
    <w:abstractNumId w:val="3"/>
  </w:num>
  <w:num w:numId="8">
    <w:abstractNumId w:val="8"/>
  </w:num>
  <w:num w:numId="9">
    <w:abstractNumId w:val="7"/>
  </w:num>
  <w:num w:numId="10">
    <w:abstractNumId w:val="11"/>
  </w:num>
  <w:num w:numId="11">
    <w:abstractNumId w:val="10"/>
  </w:num>
  <w:num w:numId="12">
    <w:abstractNumId w:val="0"/>
  </w:num>
  <w:num w:numId="13">
    <w:abstractNumId w:val="14"/>
  </w:num>
  <w:num w:numId="14">
    <w:abstractNumId w:val="13"/>
  </w:num>
  <w:num w:numId="15">
    <w:abstractNumId w:val="4"/>
  </w:num>
  <w:num w:numId="16">
    <w:abstractNumId w:val="1"/>
  </w:num>
  <w:num w:numId="17">
    <w:abstractNumId w:val="18"/>
  </w:num>
  <w:num w:numId="18">
    <w:abstractNumId w:val="16"/>
  </w:num>
  <w:num w:numId="19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1">
    <w15:presenceInfo w15:providerId="None" w15:userId="Ericsso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8"/>
    <w:rsid w:val="00006186"/>
    <w:rsid w:val="00010B78"/>
    <w:rsid w:val="0001447C"/>
    <w:rsid w:val="000152BF"/>
    <w:rsid w:val="00015561"/>
    <w:rsid w:val="00016F2D"/>
    <w:rsid w:val="00017F23"/>
    <w:rsid w:val="0002355E"/>
    <w:rsid w:val="0002710A"/>
    <w:rsid w:val="00032A3D"/>
    <w:rsid w:val="00034F96"/>
    <w:rsid w:val="000352E6"/>
    <w:rsid w:val="00036372"/>
    <w:rsid w:val="000450C4"/>
    <w:rsid w:val="00045418"/>
    <w:rsid w:val="00051EF1"/>
    <w:rsid w:val="00052481"/>
    <w:rsid w:val="00052C2A"/>
    <w:rsid w:val="00066282"/>
    <w:rsid w:val="0007222A"/>
    <w:rsid w:val="000771CD"/>
    <w:rsid w:val="00077485"/>
    <w:rsid w:val="00077829"/>
    <w:rsid w:val="0008081F"/>
    <w:rsid w:val="00081CE6"/>
    <w:rsid w:val="0008463A"/>
    <w:rsid w:val="00084976"/>
    <w:rsid w:val="00084A1A"/>
    <w:rsid w:val="00087ADA"/>
    <w:rsid w:val="00090F1D"/>
    <w:rsid w:val="00096F96"/>
    <w:rsid w:val="00097AFE"/>
    <w:rsid w:val="000A31C9"/>
    <w:rsid w:val="000B13AB"/>
    <w:rsid w:val="000B67CB"/>
    <w:rsid w:val="000B75D3"/>
    <w:rsid w:val="000C3FCD"/>
    <w:rsid w:val="000C4BEC"/>
    <w:rsid w:val="000C56D1"/>
    <w:rsid w:val="000C6343"/>
    <w:rsid w:val="000D0B63"/>
    <w:rsid w:val="000D51B2"/>
    <w:rsid w:val="000D7CAC"/>
    <w:rsid w:val="000E287D"/>
    <w:rsid w:val="000E38DA"/>
    <w:rsid w:val="000E4197"/>
    <w:rsid w:val="000F0B78"/>
    <w:rsid w:val="000F3001"/>
    <w:rsid w:val="000F433E"/>
    <w:rsid w:val="000F6242"/>
    <w:rsid w:val="00103FA3"/>
    <w:rsid w:val="0011026A"/>
    <w:rsid w:val="0013096F"/>
    <w:rsid w:val="00136B1D"/>
    <w:rsid w:val="00141227"/>
    <w:rsid w:val="001463F9"/>
    <w:rsid w:val="00146EA9"/>
    <w:rsid w:val="00147072"/>
    <w:rsid w:val="00154EFB"/>
    <w:rsid w:val="00161886"/>
    <w:rsid w:val="00163EF4"/>
    <w:rsid w:val="00171E9E"/>
    <w:rsid w:val="001751D0"/>
    <w:rsid w:val="00185C8F"/>
    <w:rsid w:val="00194427"/>
    <w:rsid w:val="0019512B"/>
    <w:rsid w:val="001A4232"/>
    <w:rsid w:val="001A77C1"/>
    <w:rsid w:val="001A7893"/>
    <w:rsid w:val="001B6E72"/>
    <w:rsid w:val="001C01D2"/>
    <w:rsid w:val="001C112A"/>
    <w:rsid w:val="001C6B66"/>
    <w:rsid w:val="001D17FA"/>
    <w:rsid w:val="001D2049"/>
    <w:rsid w:val="001D23DC"/>
    <w:rsid w:val="001D6F7F"/>
    <w:rsid w:val="001D73DD"/>
    <w:rsid w:val="001E1F5C"/>
    <w:rsid w:val="001E64A0"/>
    <w:rsid w:val="001E6C9A"/>
    <w:rsid w:val="001F0AE2"/>
    <w:rsid w:val="001F65A7"/>
    <w:rsid w:val="00200B18"/>
    <w:rsid w:val="00202F83"/>
    <w:rsid w:val="00213555"/>
    <w:rsid w:val="002152A9"/>
    <w:rsid w:val="002201A1"/>
    <w:rsid w:val="0022072C"/>
    <w:rsid w:val="00221DC2"/>
    <w:rsid w:val="00222190"/>
    <w:rsid w:val="002250DF"/>
    <w:rsid w:val="00230104"/>
    <w:rsid w:val="00231827"/>
    <w:rsid w:val="00232F6B"/>
    <w:rsid w:val="00247113"/>
    <w:rsid w:val="002474E2"/>
    <w:rsid w:val="00253517"/>
    <w:rsid w:val="00253DBD"/>
    <w:rsid w:val="0025412E"/>
    <w:rsid w:val="0025450E"/>
    <w:rsid w:val="00264AD8"/>
    <w:rsid w:val="00264C3A"/>
    <w:rsid w:val="002672F8"/>
    <w:rsid w:val="00277CC9"/>
    <w:rsid w:val="00291A94"/>
    <w:rsid w:val="00292430"/>
    <w:rsid w:val="00293236"/>
    <w:rsid w:val="00295261"/>
    <w:rsid w:val="00296159"/>
    <w:rsid w:val="00296275"/>
    <w:rsid w:val="002967A2"/>
    <w:rsid w:val="002A18FF"/>
    <w:rsid w:val="002A49B0"/>
    <w:rsid w:val="002A6E64"/>
    <w:rsid w:val="002B1A36"/>
    <w:rsid w:val="002B74E6"/>
    <w:rsid w:val="002C322E"/>
    <w:rsid w:val="002D1332"/>
    <w:rsid w:val="002D1FBB"/>
    <w:rsid w:val="002D4D7D"/>
    <w:rsid w:val="002D67F3"/>
    <w:rsid w:val="002D7F54"/>
    <w:rsid w:val="002E400B"/>
    <w:rsid w:val="002E43B0"/>
    <w:rsid w:val="002E449B"/>
    <w:rsid w:val="002E4DF2"/>
    <w:rsid w:val="002E7D34"/>
    <w:rsid w:val="002E7EC8"/>
    <w:rsid w:val="002F1425"/>
    <w:rsid w:val="002F1940"/>
    <w:rsid w:val="002F73B4"/>
    <w:rsid w:val="002F74D9"/>
    <w:rsid w:val="00301FCF"/>
    <w:rsid w:val="00305A66"/>
    <w:rsid w:val="0031139C"/>
    <w:rsid w:val="00311454"/>
    <w:rsid w:val="00312232"/>
    <w:rsid w:val="00321CF2"/>
    <w:rsid w:val="00326430"/>
    <w:rsid w:val="00327913"/>
    <w:rsid w:val="003301E8"/>
    <w:rsid w:val="003309D9"/>
    <w:rsid w:val="003317CD"/>
    <w:rsid w:val="00336B85"/>
    <w:rsid w:val="00340CD3"/>
    <w:rsid w:val="00344CD0"/>
    <w:rsid w:val="003452E1"/>
    <w:rsid w:val="00345E50"/>
    <w:rsid w:val="00353A1A"/>
    <w:rsid w:val="00355021"/>
    <w:rsid w:val="00355672"/>
    <w:rsid w:val="00357FC2"/>
    <w:rsid w:val="003624E7"/>
    <w:rsid w:val="0036354C"/>
    <w:rsid w:val="00363E36"/>
    <w:rsid w:val="00363F4D"/>
    <w:rsid w:val="00372A38"/>
    <w:rsid w:val="00372BDD"/>
    <w:rsid w:val="003731E0"/>
    <w:rsid w:val="0038115B"/>
    <w:rsid w:val="00383545"/>
    <w:rsid w:val="0038675F"/>
    <w:rsid w:val="0039698A"/>
    <w:rsid w:val="003A0F5D"/>
    <w:rsid w:val="003A18D4"/>
    <w:rsid w:val="003A4C6E"/>
    <w:rsid w:val="003A4F35"/>
    <w:rsid w:val="003B05B1"/>
    <w:rsid w:val="003C2025"/>
    <w:rsid w:val="003C4057"/>
    <w:rsid w:val="003D00A2"/>
    <w:rsid w:val="003D207E"/>
    <w:rsid w:val="003D2956"/>
    <w:rsid w:val="003D3F18"/>
    <w:rsid w:val="003D457D"/>
    <w:rsid w:val="003E6944"/>
    <w:rsid w:val="003F24B2"/>
    <w:rsid w:val="003F33A1"/>
    <w:rsid w:val="003F41D0"/>
    <w:rsid w:val="003F4968"/>
    <w:rsid w:val="003F4B95"/>
    <w:rsid w:val="00403CD5"/>
    <w:rsid w:val="00411F13"/>
    <w:rsid w:val="0041364A"/>
    <w:rsid w:val="004156CD"/>
    <w:rsid w:val="00417D7A"/>
    <w:rsid w:val="004213FC"/>
    <w:rsid w:val="00422BC1"/>
    <w:rsid w:val="00423E17"/>
    <w:rsid w:val="00424105"/>
    <w:rsid w:val="0042544B"/>
    <w:rsid w:val="00425FCA"/>
    <w:rsid w:val="00430D7F"/>
    <w:rsid w:val="00433500"/>
    <w:rsid w:val="00433F71"/>
    <w:rsid w:val="004376E8"/>
    <w:rsid w:val="0044097F"/>
    <w:rsid w:val="00441F50"/>
    <w:rsid w:val="0044246A"/>
    <w:rsid w:val="00444AD4"/>
    <w:rsid w:val="00447C61"/>
    <w:rsid w:val="00450F7A"/>
    <w:rsid w:val="0045424B"/>
    <w:rsid w:val="00457C4D"/>
    <w:rsid w:val="00462A10"/>
    <w:rsid w:val="004630CD"/>
    <w:rsid w:val="0046511B"/>
    <w:rsid w:val="00467679"/>
    <w:rsid w:val="00467B9C"/>
    <w:rsid w:val="00467F13"/>
    <w:rsid w:val="00470CA4"/>
    <w:rsid w:val="004721CA"/>
    <w:rsid w:val="00472E3F"/>
    <w:rsid w:val="00476A4D"/>
    <w:rsid w:val="004817E4"/>
    <w:rsid w:val="00484529"/>
    <w:rsid w:val="00485DF9"/>
    <w:rsid w:val="004876DC"/>
    <w:rsid w:val="00490EFC"/>
    <w:rsid w:val="0049139D"/>
    <w:rsid w:val="00492291"/>
    <w:rsid w:val="004A179D"/>
    <w:rsid w:val="004A2339"/>
    <w:rsid w:val="004A40B4"/>
    <w:rsid w:val="004B209C"/>
    <w:rsid w:val="004B43A8"/>
    <w:rsid w:val="004B74D5"/>
    <w:rsid w:val="004C1750"/>
    <w:rsid w:val="004D485E"/>
    <w:rsid w:val="004D5B59"/>
    <w:rsid w:val="004D70E3"/>
    <w:rsid w:val="004E3686"/>
    <w:rsid w:val="004E3939"/>
    <w:rsid w:val="004E7F10"/>
    <w:rsid w:val="004F2F8C"/>
    <w:rsid w:val="004F3FD1"/>
    <w:rsid w:val="004F53BF"/>
    <w:rsid w:val="004F78AE"/>
    <w:rsid w:val="00503F31"/>
    <w:rsid w:val="00511214"/>
    <w:rsid w:val="00511334"/>
    <w:rsid w:val="0051227E"/>
    <w:rsid w:val="00513DD9"/>
    <w:rsid w:val="005155F8"/>
    <w:rsid w:val="00515805"/>
    <w:rsid w:val="005175C0"/>
    <w:rsid w:val="00517A95"/>
    <w:rsid w:val="00520766"/>
    <w:rsid w:val="0052370D"/>
    <w:rsid w:val="005247B1"/>
    <w:rsid w:val="00526669"/>
    <w:rsid w:val="00530F4E"/>
    <w:rsid w:val="00537628"/>
    <w:rsid w:val="005465EC"/>
    <w:rsid w:val="00552FA4"/>
    <w:rsid w:val="005706DE"/>
    <w:rsid w:val="00570E77"/>
    <w:rsid w:val="00571E21"/>
    <w:rsid w:val="005727FD"/>
    <w:rsid w:val="00573519"/>
    <w:rsid w:val="00573DED"/>
    <w:rsid w:val="005746EE"/>
    <w:rsid w:val="005911CD"/>
    <w:rsid w:val="00597648"/>
    <w:rsid w:val="00597C7C"/>
    <w:rsid w:val="005A41A1"/>
    <w:rsid w:val="005A6DCD"/>
    <w:rsid w:val="005A7864"/>
    <w:rsid w:val="005A7FAB"/>
    <w:rsid w:val="005B4457"/>
    <w:rsid w:val="005B5477"/>
    <w:rsid w:val="005C32E8"/>
    <w:rsid w:val="005C492F"/>
    <w:rsid w:val="005C54FF"/>
    <w:rsid w:val="005F23D1"/>
    <w:rsid w:val="005F3055"/>
    <w:rsid w:val="006033AC"/>
    <w:rsid w:val="00613107"/>
    <w:rsid w:val="00613F59"/>
    <w:rsid w:val="006149FE"/>
    <w:rsid w:val="00614F8D"/>
    <w:rsid w:val="00621FBD"/>
    <w:rsid w:val="0062790C"/>
    <w:rsid w:val="00633451"/>
    <w:rsid w:val="00654086"/>
    <w:rsid w:val="00655AD0"/>
    <w:rsid w:val="00655DC0"/>
    <w:rsid w:val="00685872"/>
    <w:rsid w:val="006922A2"/>
    <w:rsid w:val="006924B6"/>
    <w:rsid w:val="006938C5"/>
    <w:rsid w:val="00694496"/>
    <w:rsid w:val="006A1055"/>
    <w:rsid w:val="006A31C8"/>
    <w:rsid w:val="006A464E"/>
    <w:rsid w:val="006A58AF"/>
    <w:rsid w:val="006B17F4"/>
    <w:rsid w:val="006B25BA"/>
    <w:rsid w:val="006B4A30"/>
    <w:rsid w:val="006C10D2"/>
    <w:rsid w:val="006C2F2B"/>
    <w:rsid w:val="006C3C8B"/>
    <w:rsid w:val="006D1CB6"/>
    <w:rsid w:val="006D47ED"/>
    <w:rsid w:val="006D5125"/>
    <w:rsid w:val="006E0145"/>
    <w:rsid w:val="006E1828"/>
    <w:rsid w:val="006E1DD6"/>
    <w:rsid w:val="006E2882"/>
    <w:rsid w:val="006E53DB"/>
    <w:rsid w:val="006E7CFD"/>
    <w:rsid w:val="006F5C26"/>
    <w:rsid w:val="00701B6D"/>
    <w:rsid w:val="00706209"/>
    <w:rsid w:val="00706920"/>
    <w:rsid w:val="00707B2E"/>
    <w:rsid w:val="007119BC"/>
    <w:rsid w:val="00717A41"/>
    <w:rsid w:val="00720D1E"/>
    <w:rsid w:val="00722AB3"/>
    <w:rsid w:val="0072459F"/>
    <w:rsid w:val="0072606E"/>
    <w:rsid w:val="007278B6"/>
    <w:rsid w:val="00727F8A"/>
    <w:rsid w:val="00735CA3"/>
    <w:rsid w:val="00743BD5"/>
    <w:rsid w:val="00745EF3"/>
    <w:rsid w:val="0074752A"/>
    <w:rsid w:val="0075024C"/>
    <w:rsid w:val="00751164"/>
    <w:rsid w:val="00752D3E"/>
    <w:rsid w:val="007531DC"/>
    <w:rsid w:val="00753F87"/>
    <w:rsid w:val="00754D43"/>
    <w:rsid w:val="00757C14"/>
    <w:rsid w:val="00760A52"/>
    <w:rsid w:val="007616B4"/>
    <w:rsid w:val="0076375F"/>
    <w:rsid w:val="00765596"/>
    <w:rsid w:val="00766044"/>
    <w:rsid w:val="007677F9"/>
    <w:rsid w:val="00774973"/>
    <w:rsid w:val="007752A4"/>
    <w:rsid w:val="00780C93"/>
    <w:rsid w:val="00785683"/>
    <w:rsid w:val="0078580F"/>
    <w:rsid w:val="0079324C"/>
    <w:rsid w:val="00795534"/>
    <w:rsid w:val="00796ADA"/>
    <w:rsid w:val="007A0080"/>
    <w:rsid w:val="007A5112"/>
    <w:rsid w:val="007A5F4A"/>
    <w:rsid w:val="007A5FF6"/>
    <w:rsid w:val="007B0268"/>
    <w:rsid w:val="007B2818"/>
    <w:rsid w:val="007C0072"/>
    <w:rsid w:val="007C7824"/>
    <w:rsid w:val="007D0284"/>
    <w:rsid w:val="007D1774"/>
    <w:rsid w:val="007D349F"/>
    <w:rsid w:val="007D669D"/>
    <w:rsid w:val="007D6BE0"/>
    <w:rsid w:val="007D7340"/>
    <w:rsid w:val="007E165D"/>
    <w:rsid w:val="007E6AEB"/>
    <w:rsid w:val="007F4F92"/>
    <w:rsid w:val="007F5630"/>
    <w:rsid w:val="00800891"/>
    <w:rsid w:val="0080142E"/>
    <w:rsid w:val="008036CF"/>
    <w:rsid w:val="00803B03"/>
    <w:rsid w:val="00804A90"/>
    <w:rsid w:val="00810DE3"/>
    <w:rsid w:val="00813334"/>
    <w:rsid w:val="00814AFA"/>
    <w:rsid w:val="008161E4"/>
    <w:rsid w:val="0081793E"/>
    <w:rsid w:val="00821D91"/>
    <w:rsid w:val="00823DD7"/>
    <w:rsid w:val="00833386"/>
    <w:rsid w:val="008346AC"/>
    <w:rsid w:val="00845303"/>
    <w:rsid w:val="00847D66"/>
    <w:rsid w:val="008513CB"/>
    <w:rsid w:val="00852889"/>
    <w:rsid w:val="00860031"/>
    <w:rsid w:val="00863EFB"/>
    <w:rsid w:val="00866B74"/>
    <w:rsid w:val="00866D68"/>
    <w:rsid w:val="0087038C"/>
    <w:rsid w:val="00870FEE"/>
    <w:rsid w:val="0087132C"/>
    <w:rsid w:val="00876073"/>
    <w:rsid w:val="00877494"/>
    <w:rsid w:val="00883C38"/>
    <w:rsid w:val="0088430D"/>
    <w:rsid w:val="00884BC8"/>
    <w:rsid w:val="008919F7"/>
    <w:rsid w:val="008927F9"/>
    <w:rsid w:val="00895C6D"/>
    <w:rsid w:val="00896457"/>
    <w:rsid w:val="0089674B"/>
    <w:rsid w:val="008A1E97"/>
    <w:rsid w:val="008A26D4"/>
    <w:rsid w:val="008A3EE6"/>
    <w:rsid w:val="008A63DC"/>
    <w:rsid w:val="008B19ED"/>
    <w:rsid w:val="008B3AE0"/>
    <w:rsid w:val="008B4CBF"/>
    <w:rsid w:val="008C3F15"/>
    <w:rsid w:val="008C46B0"/>
    <w:rsid w:val="008C49E9"/>
    <w:rsid w:val="008C5330"/>
    <w:rsid w:val="008C5F57"/>
    <w:rsid w:val="008D2023"/>
    <w:rsid w:val="008D3FFE"/>
    <w:rsid w:val="008D4A93"/>
    <w:rsid w:val="008D772F"/>
    <w:rsid w:val="008D7B44"/>
    <w:rsid w:val="008E1BAC"/>
    <w:rsid w:val="008E4468"/>
    <w:rsid w:val="008E688D"/>
    <w:rsid w:val="008E6A5F"/>
    <w:rsid w:val="008E7485"/>
    <w:rsid w:val="008F2347"/>
    <w:rsid w:val="008F3131"/>
    <w:rsid w:val="008F32D0"/>
    <w:rsid w:val="009016FE"/>
    <w:rsid w:val="009076DF"/>
    <w:rsid w:val="009260C9"/>
    <w:rsid w:val="00940BCE"/>
    <w:rsid w:val="00943D66"/>
    <w:rsid w:val="009444BB"/>
    <w:rsid w:val="009465CA"/>
    <w:rsid w:val="00947CEF"/>
    <w:rsid w:val="00952BE3"/>
    <w:rsid w:val="00952C88"/>
    <w:rsid w:val="0095760C"/>
    <w:rsid w:val="0096030E"/>
    <w:rsid w:val="00966940"/>
    <w:rsid w:val="009757A9"/>
    <w:rsid w:val="009824FE"/>
    <w:rsid w:val="00987368"/>
    <w:rsid w:val="00992F9D"/>
    <w:rsid w:val="00994A5A"/>
    <w:rsid w:val="0099577A"/>
    <w:rsid w:val="0099585E"/>
    <w:rsid w:val="00997077"/>
    <w:rsid w:val="0099764C"/>
    <w:rsid w:val="009A0F7B"/>
    <w:rsid w:val="009A4EDA"/>
    <w:rsid w:val="009B4E0F"/>
    <w:rsid w:val="009B6788"/>
    <w:rsid w:val="009C7377"/>
    <w:rsid w:val="009C7DD3"/>
    <w:rsid w:val="009D2118"/>
    <w:rsid w:val="009D328C"/>
    <w:rsid w:val="009D3654"/>
    <w:rsid w:val="009D4C05"/>
    <w:rsid w:val="009E152C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10143"/>
    <w:rsid w:val="00A12332"/>
    <w:rsid w:val="00A31F9F"/>
    <w:rsid w:val="00A339D0"/>
    <w:rsid w:val="00A33BB9"/>
    <w:rsid w:val="00A353DC"/>
    <w:rsid w:val="00A40310"/>
    <w:rsid w:val="00A40B83"/>
    <w:rsid w:val="00A4534E"/>
    <w:rsid w:val="00A4795F"/>
    <w:rsid w:val="00A54D5F"/>
    <w:rsid w:val="00A730C1"/>
    <w:rsid w:val="00A74D97"/>
    <w:rsid w:val="00A81ED3"/>
    <w:rsid w:val="00A827F2"/>
    <w:rsid w:val="00A832D2"/>
    <w:rsid w:val="00A84A53"/>
    <w:rsid w:val="00A92389"/>
    <w:rsid w:val="00A93D5F"/>
    <w:rsid w:val="00AA0B83"/>
    <w:rsid w:val="00AA36D1"/>
    <w:rsid w:val="00AB49DB"/>
    <w:rsid w:val="00AC21C4"/>
    <w:rsid w:val="00AC48D6"/>
    <w:rsid w:val="00AC566D"/>
    <w:rsid w:val="00AC69F4"/>
    <w:rsid w:val="00AD70FD"/>
    <w:rsid w:val="00AD7776"/>
    <w:rsid w:val="00AF0890"/>
    <w:rsid w:val="00AF14A0"/>
    <w:rsid w:val="00AF2472"/>
    <w:rsid w:val="00AF2A86"/>
    <w:rsid w:val="00AF2B48"/>
    <w:rsid w:val="00B05D98"/>
    <w:rsid w:val="00B105F3"/>
    <w:rsid w:val="00B138EC"/>
    <w:rsid w:val="00B13F7D"/>
    <w:rsid w:val="00B277CD"/>
    <w:rsid w:val="00B3325A"/>
    <w:rsid w:val="00B37503"/>
    <w:rsid w:val="00B465D4"/>
    <w:rsid w:val="00B52E33"/>
    <w:rsid w:val="00B62509"/>
    <w:rsid w:val="00B70372"/>
    <w:rsid w:val="00B726DD"/>
    <w:rsid w:val="00B728DC"/>
    <w:rsid w:val="00B7450A"/>
    <w:rsid w:val="00B75411"/>
    <w:rsid w:val="00B82D07"/>
    <w:rsid w:val="00B86695"/>
    <w:rsid w:val="00B86CDC"/>
    <w:rsid w:val="00B90233"/>
    <w:rsid w:val="00B961F4"/>
    <w:rsid w:val="00B97703"/>
    <w:rsid w:val="00BA0705"/>
    <w:rsid w:val="00BA0B62"/>
    <w:rsid w:val="00BA2299"/>
    <w:rsid w:val="00BA6FC4"/>
    <w:rsid w:val="00BB6A23"/>
    <w:rsid w:val="00BB6BDE"/>
    <w:rsid w:val="00BB793D"/>
    <w:rsid w:val="00BC172B"/>
    <w:rsid w:val="00BC2952"/>
    <w:rsid w:val="00BC3561"/>
    <w:rsid w:val="00BC3D0F"/>
    <w:rsid w:val="00BC74EE"/>
    <w:rsid w:val="00BD0C4F"/>
    <w:rsid w:val="00BD73F3"/>
    <w:rsid w:val="00BE0C55"/>
    <w:rsid w:val="00BE205F"/>
    <w:rsid w:val="00BF526D"/>
    <w:rsid w:val="00BF5779"/>
    <w:rsid w:val="00C0261E"/>
    <w:rsid w:val="00C02AE4"/>
    <w:rsid w:val="00C0564F"/>
    <w:rsid w:val="00C06B65"/>
    <w:rsid w:val="00C177C2"/>
    <w:rsid w:val="00C24F3D"/>
    <w:rsid w:val="00C32872"/>
    <w:rsid w:val="00C4090C"/>
    <w:rsid w:val="00C4396A"/>
    <w:rsid w:val="00C43A33"/>
    <w:rsid w:val="00C44D07"/>
    <w:rsid w:val="00C462C3"/>
    <w:rsid w:val="00C5599A"/>
    <w:rsid w:val="00C6044B"/>
    <w:rsid w:val="00C631D9"/>
    <w:rsid w:val="00C668E0"/>
    <w:rsid w:val="00C73671"/>
    <w:rsid w:val="00C74AC3"/>
    <w:rsid w:val="00C77A3A"/>
    <w:rsid w:val="00C8209F"/>
    <w:rsid w:val="00C822C4"/>
    <w:rsid w:val="00C82985"/>
    <w:rsid w:val="00C855FB"/>
    <w:rsid w:val="00C86AA6"/>
    <w:rsid w:val="00C86C2E"/>
    <w:rsid w:val="00C914A2"/>
    <w:rsid w:val="00C969A1"/>
    <w:rsid w:val="00C97B87"/>
    <w:rsid w:val="00CA5414"/>
    <w:rsid w:val="00CB078B"/>
    <w:rsid w:val="00CC32F1"/>
    <w:rsid w:val="00CC6458"/>
    <w:rsid w:val="00CD2144"/>
    <w:rsid w:val="00CD41D4"/>
    <w:rsid w:val="00CD7ECD"/>
    <w:rsid w:val="00CE008C"/>
    <w:rsid w:val="00CE15FB"/>
    <w:rsid w:val="00CE1C05"/>
    <w:rsid w:val="00CE4A32"/>
    <w:rsid w:val="00CE769F"/>
    <w:rsid w:val="00CE7F16"/>
    <w:rsid w:val="00CF237F"/>
    <w:rsid w:val="00CF39C7"/>
    <w:rsid w:val="00CF458D"/>
    <w:rsid w:val="00CF59A1"/>
    <w:rsid w:val="00D03EF0"/>
    <w:rsid w:val="00D05471"/>
    <w:rsid w:val="00D14AB9"/>
    <w:rsid w:val="00D15DA1"/>
    <w:rsid w:val="00D21E38"/>
    <w:rsid w:val="00D25A76"/>
    <w:rsid w:val="00D26E10"/>
    <w:rsid w:val="00D313F6"/>
    <w:rsid w:val="00D335DB"/>
    <w:rsid w:val="00D358CA"/>
    <w:rsid w:val="00D363F0"/>
    <w:rsid w:val="00D56CD0"/>
    <w:rsid w:val="00D63E18"/>
    <w:rsid w:val="00D72F2B"/>
    <w:rsid w:val="00D74E37"/>
    <w:rsid w:val="00D802B9"/>
    <w:rsid w:val="00D83219"/>
    <w:rsid w:val="00D83F77"/>
    <w:rsid w:val="00D8643E"/>
    <w:rsid w:val="00D90877"/>
    <w:rsid w:val="00D9096F"/>
    <w:rsid w:val="00D92A4E"/>
    <w:rsid w:val="00D9631B"/>
    <w:rsid w:val="00DA0E89"/>
    <w:rsid w:val="00DA2AF7"/>
    <w:rsid w:val="00DA4DB5"/>
    <w:rsid w:val="00DB119A"/>
    <w:rsid w:val="00DB34D5"/>
    <w:rsid w:val="00DB46A0"/>
    <w:rsid w:val="00DB793D"/>
    <w:rsid w:val="00DC048C"/>
    <w:rsid w:val="00DD0EBB"/>
    <w:rsid w:val="00DD1B2E"/>
    <w:rsid w:val="00DE6BB0"/>
    <w:rsid w:val="00E033BD"/>
    <w:rsid w:val="00E06327"/>
    <w:rsid w:val="00E10DDA"/>
    <w:rsid w:val="00E2249A"/>
    <w:rsid w:val="00E236F5"/>
    <w:rsid w:val="00E31D6F"/>
    <w:rsid w:val="00E37F64"/>
    <w:rsid w:val="00E41A0E"/>
    <w:rsid w:val="00E43AD9"/>
    <w:rsid w:val="00E47B6A"/>
    <w:rsid w:val="00E545F5"/>
    <w:rsid w:val="00E56678"/>
    <w:rsid w:val="00E61064"/>
    <w:rsid w:val="00E65FF0"/>
    <w:rsid w:val="00E70607"/>
    <w:rsid w:val="00E70734"/>
    <w:rsid w:val="00E74CA6"/>
    <w:rsid w:val="00E8670A"/>
    <w:rsid w:val="00E90C26"/>
    <w:rsid w:val="00E93B04"/>
    <w:rsid w:val="00E96316"/>
    <w:rsid w:val="00EA35C9"/>
    <w:rsid w:val="00EA546E"/>
    <w:rsid w:val="00EB368D"/>
    <w:rsid w:val="00EB560F"/>
    <w:rsid w:val="00EB5AE5"/>
    <w:rsid w:val="00EC6248"/>
    <w:rsid w:val="00EC7F43"/>
    <w:rsid w:val="00ED2DE4"/>
    <w:rsid w:val="00ED6A8E"/>
    <w:rsid w:val="00EE0B70"/>
    <w:rsid w:val="00EE1E05"/>
    <w:rsid w:val="00EE3EC9"/>
    <w:rsid w:val="00EF20E6"/>
    <w:rsid w:val="00EF24CD"/>
    <w:rsid w:val="00EF2EF0"/>
    <w:rsid w:val="00EF3C80"/>
    <w:rsid w:val="00EF4831"/>
    <w:rsid w:val="00F01D9E"/>
    <w:rsid w:val="00F0724C"/>
    <w:rsid w:val="00F13619"/>
    <w:rsid w:val="00F15078"/>
    <w:rsid w:val="00F1540F"/>
    <w:rsid w:val="00F16B65"/>
    <w:rsid w:val="00F2447A"/>
    <w:rsid w:val="00F247F5"/>
    <w:rsid w:val="00F263AA"/>
    <w:rsid w:val="00F27ABA"/>
    <w:rsid w:val="00F377F2"/>
    <w:rsid w:val="00F40B8A"/>
    <w:rsid w:val="00F41D10"/>
    <w:rsid w:val="00F42DBE"/>
    <w:rsid w:val="00F44815"/>
    <w:rsid w:val="00F451FA"/>
    <w:rsid w:val="00F4696A"/>
    <w:rsid w:val="00F47D6D"/>
    <w:rsid w:val="00F555B9"/>
    <w:rsid w:val="00F55B65"/>
    <w:rsid w:val="00F56DD2"/>
    <w:rsid w:val="00F613A2"/>
    <w:rsid w:val="00F62D83"/>
    <w:rsid w:val="00F66A56"/>
    <w:rsid w:val="00F71123"/>
    <w:rsid w:val="00F74B0A"/>
    <w:rsid w:val="00F80648"/>
    <w:rsid w:val="00F80802"/>
    <w:rsid w:val="00F95AF4"/>
    <w:rsid w:val="00FA1B56"/>
    <w:rsid w:val="00FB28F2"/>
    <w:rsid w:val="00FB5154"/>
    <w:rsid w:val="00FC292D"/>
    <w:rsid w:val="00FC2F05"/>
    <w:rsid w:val="00FC3D95"/>
    <w:rsid w:val="00FC453C"/>
    <w:rsid w:val="00FC61EC"/>
    <w:rsid w:val="00FD20F6"/>
    <w:rsid w:val="00FD4680"/>
    <w:rsid w:val="00FD73DF"/>
    <w:rsid w:val="00FD7FF4"/>
    <w:rsid w:val="00FE3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4</Pages>
  <Words>1030</Words>
  <Characters>5465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6483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1</cp:lastModifiedBy>
  <cp:revision>33</cp:revision>
  <cp:lastPrinted>2002-04-23T08:10:00Z</cp:lastPrinted>
  <dcterms:created xsi:type="dcterms:W3CDTF">2018-03-26T13:26:00Z</dcterms:created>
  <dcterms:modified xsi:type="dcterms:W3CDTF">2018-04-06T18:16:00Z</dcterms:modified>
</cp:coreProperties>
</file>