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 w:rsidR="0006496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504A8" w:rsidRPr="008504A8">
        <w:rPr>
          <w:b/>
          <w:i/>
          <w:noProof/>
          <w:sz w:val="28"/>
        </w:rPr>
        <w:t>R3-182146</w:t>
      </w:r>
    </w:p>
    <w:p w:rsidR="00E372C5" w:rsidRDefault="0006496B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372C5">
        <w:rPr>
          <w:b/>
          <w:noProof/>
          <w:sz w:val="24"/>
        </w:rPr>
        <w:t>6</w:t>
      </w:r>
      <w:r w:rsidR="00E372C5"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372C5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55AE1" w:rsidRPr="00755AE1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D37B7A" w:rsidRPr="005613D1" w:rsidRDefault="00852889" w:rsidP="005613D1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43297F">
        <w:t>2</w:t>
      </w:r>
      <w:r>
        <w:t>3 v0.</w:t>
      </w:r>
      <w:r w:rsidR="00D767F9">
        <w:t>7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8A28B0" w:rsidRPr="00242910" w:rsidRDefault="008A28B0" w:rsidP="008A28B0">
      <w:pPr>
        <w:pStyle w:val="Heading4"/>
      </w:pPr>
      <w:bookmarkStart w:id="1" w:name="_Toc505097710"/>
      <w:bookmarkStart w:id="2" w:name="_Toc505097903"/>
      <w:bookmarkStart w:id="3" w:name="_Toc505582950"/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1"/>
      <w:bookmarkEnd w:id="2"/>
      <w:bookmarkEnd w:id="3"/>
    </w:p>
    <w:p w:rsidR="008A28B0" w:rsidRPr="00242910" w:rsidRDefault="008A28B0" w:rsidP="008A28B0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8A28B0" w:rsidRPr="00242910" w:rsidDel="008A28B0" w:rsidTr="00FE717C">
        <w:trPr>
          <w:del w:id="4" w:author="Ericsson" w:date="2018-02-06T15:07:00Z"/>
        </w:trPr>
        <w:tc>
          <w:tcPr>
            <w:tcW w:w="2328" w:type="dxa"/>
          </w:tcPr>
          <w:p w:rsidR="008A28B0" w:rsidRPr="00242910" w:rsidDel="008A28B0" w:rsidRDefault="008A28B0" w:rsidP="00FE717C">
            <w:pPr>
              <w:pStyle w:val="TAL"/>
              <w:rPr>
                <w:del w:id="5" w:author="Ericsson" w:date="2018-02-06T15:07:00Z"/>
                <w:lang w:eastAsia="ja-JP"/>
              </w:rPr>
            </w:pPr>
            <w:del w:id="6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>5Q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rPr>
                <w:del w:id="7" w:author="Ericsson" w:date="2018-02-06T15:07:00Z"/>
                <w:lang w:eastAsia="ja-JP"/>
              </w:rPr>
            </w:pPr>
            <w:del w:id="8" w:author="Ericsson" w:date="2018-02-06T15:07:00Z">
              <w:r w:rsidDel="008A28B0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8A28B0" w:rsidRPr="00242910" w:rsidDel="008A28B0" w:rsidRDefault="008A28B0" w:rsidP="00FE717C">
            <w:pPr>
              <w:pStyle w:val="TAL"/>
              <w:rPr>
                <w:del w:id="9" w:author="Ericsson" w:date="2018-02-06T15:07:00Z"/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Del="008A28B0" w:rsidRDefault="008A28B0" w:rsidP="00FE717C">
            <w:pPr>
              <w:pStyle w:val="TAL"/>
              <w:rPr>
                <w:del w:id="10" w:author="Ericsson" w:date="2018-02-06T15:07:00Z"/>
                <w:lang w:eastAsia="ja-JP"/>
              </w:rPr>
            </w:pPr>
            <w:del w:id="11" w:author="Ericsson" w:date="2018-02-06T15:07:00Z">
              <w:r w:rsidRPr="00C67B9A" w:rsidDel="008A28B0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2430" w:type="dxa"/>
          </w:tcPr>
          <w:p w:rsidR="008A28B0" w:rsidDel="008A28B0" w:rsidRDefault="008A28B0" w:rsidP="00FE717C">
            <w:pPr>
              <w:pStyle w:val="TAL"/>
              <w:rPr>
                <w:del w:id="12" w:author="Ericsson" w:date="2018-02-06T15:07:00Z"/>
                <w:rFonts w:cs="Arial"/>
                <w:szCs w:val="18"/>
                <w:lang w:eastAsia="ja-JP"/>
              </w:rPr>
            </w:pPr>
            <w:del w:id="13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 xml:space="preserve">See details 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in TS 23.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501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 xml:space="preserve"> [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7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].</w:delText>
              </w:r>
            </w:del>
          </w:p>
          <w:p w:rsidR="008A28B0" w:rsidRPr="003E58DC" w:rsidDel="008A28B0" w:rsidRDefault="008A28B0" w:rsidP="00FE717C">
            <w:pPr>
              <w:pStyle w:val="TAL"/>
              <w:rPr>
                <w:del w:id="14" w:author="Ericsson" w:date="2018-02-06T15:07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5" w:author="Ericsson" w:date="2018-02-06T15:07:00Z"/>
                <w:lang w:eastAsia="ja-JP"/>
              </w:rPr>
            </w:pPr>
            <w:del w:id="16" w:author="Ericsson" w:date="2018-02-06T15:07:00Z">
              <w:r w:rsidRPr="00C67B9A" w:rsidDel="008A28B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7" w:author="Ericsson" w:date="2018-02-06T15:07:00Z"/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60497F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7507ED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8A28B0" w:rsidRPr="003D55C9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8A28B0" w:rsidRPr="0060497F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CE2EBD" w:rsidRDefault="00CE2EBD" w:rsidP="00383460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383460" w:rsidRPr="00F43C45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83460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1642AF" w:rsidRPr="00383460" w:rsidRDefault="00383460" w:rsidP="00383460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DF55AC" w:rsidRPr="00D72217" w:rsidRDefault="00DF55AC" w:rsidP="00DF55AC">
      <w:pPr>
        <w:pStyle w:val="Heading4"/>
        <w:rPr>
          <w:lang w:val="fr-FR"/>
        </w:rPr>
      </w:pPr>
      <w:bookmarkStart w:id="18" w:name="_Toc500263263"/>
      <w:bookmarkStart w:id="19" w:name="_Toc505097716"/>
      <w:bookmarkStart w:id="20" w:name="_Toc505097909"/>
      <w:bookmarkStart w:id="21" w:name="_Toc505582956"/>
      <w:r>
        <w:rPr>
          <w:lang w:val="fr-FR"/>
        </w:rPr>
        <w:t>9.2.2.7</w:t>
      </w:r>
      <w:r>
        <w:rPr>
          <w:lang w:val="fr-FR"/>
        </w:rPr>
        <w:tab/>
        <w:t>Dynamic 5QI</w:t>
      </w:r>
      <w:r w:rsidRPr="00D72217">
        <w:rPr>
          <w:lang w:val="fr-FR"/>
        </w:rPr>
        <w:t xml:space="preserve"> </w:t>
      </w:r>
      <w:r>
        <w:rPr>
          <w:lang w:val="fr-FR"/>
        </w:rPr>
        <w:t>D</w:t>
      </w:r>
      <w:r w:rsidRPr="00D72217">
        <w:rPr>
          <w:lang w:val="fr-FR"/>
        </w:rPr>
        <w:t>escriptor</w:t>
      </w:r>
      <w:bookmarkEnd w:id="18"/>
      <w:bookmarkEnd w:id="19"/>
      <w:bookmarkEnd w:id="20"/>
      <w:bookmarkEnd w:id="21"/>
    </w:p>
    <w:p w:rsidR="00DF55AC" w:rsidRPr="000D27A2" w:rsidRDefault="00DF55AC" w:rsidP="00DF55AC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 w:rsidRPr="00591ADC">
        <w:t>QoS characteristics</w:t>
      </w:r>
      <w:r>
        <w:t xml:space="preserve"> for a non-standardized or not pre-configured 5</w:t>
      </w:r>
      <w:r w:rsidRPr="003D55C9">
        <w:t>Q</w:t>
      </w:r>
      <w:r>
        <w:t>I</w:t>
      </w:r>
      <w:r w:rsidRPr="00FA70E7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Semantics description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</w:t>
            </w:r>
            <w:r w:rsidRPr="0068212A">
              <w:rPr>
                <w:rFonts w:eastAsia="SimSun"/>
                <w:szCs w:val="22"/>
              </w:rPr>
              <w:t>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</w:tbl>
    <w:p w:rsidR="00DF55AC" w:rsidRPr="00DE26EA" w:rsidRDefault="00DF55AC" w:rsidP="00DF55AC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DF55AC" w:rsidRPr="00DF219E" w:rsidTr="00FE717C">
        <w:tc>
          <w:tcPr>
            <w:tcW w:w="3244" w:type="dxa"/>
          </w:tcPr>
          <w:p w:rsidR="00DF55AC" w:rsidRPr="0060497F" w:rsidRDefault="00DF55AC" w:rsidP="00FE71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H"/>
              <w:rPr>
                <w:lang w:eastAsia="ja-JP"/>
              </w:rPr>
            </w:pPr>
            <w:r w:rsidRPr="0060497F">
              <w:t>Explanation</w:t>
            </w:r>
          </w:p>
        </w:tc>
      </w:tr>
      <w:tr w:rsidR="00DF55AC" w:rsidRPr="00DF219E" w:rsidTr="00FE717C">
        <w:tc>
          <w:tcPr>
            <w:tcW w:w="3244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60497F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DF55AC" w:rsidRDefault="00DF55AC" w:rsidP="00DF55AC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A28B0" w:rsidRPr="00ED1C89" w:rsidRDefault="008A28B0" w:rsidP="008A28B0">
      <w:pPr>
        <w:pStyle w:val="Heading4"/>
        <w:rPr>
          <w:lang w:val="fr-FR"/>
        </w:rPr>
      </w:pPr>
      <w:bookmarkStart w:id="22" w:name="_Toc505097717"/>
      <w:bookmarkStart w:id="23" w:name="_Toc505097910"/>
      <w:bookmarkStart w:id="24" w:name="_Toc505582957"/>
      <w:r>
        <w:rPr>
          <w:lang w:val="fr-FR"/>
        </w:rPr>
        <w:t>9.2.2.8</w:t>
      </w:r>
      <w:r w:rsidRPr="00ED1C89">
        <w:rPr>
          <w:lang w:val="fr-FR"/>
        </w:rPr>
        <w:tab/>
        <w:t xml:space="preserve">Non dynamic 5QI </w:t>
      </w:r>
      <w:r>
        <w:rPr>
          <w:lang w:val="fr-FR"/>
        </w:rPr>
        <w:t>D</w:t>
      </w:r>
      <w:r w:rsidRPr="00ED1C89">
        <w:rPr>
          <w:lang w:val="fr-FR"/>
        </w:rPr>
        <w:t>escriptor</w:t>
      </w:r>
      <w:bookmarkEnd w:id="22"/>
      <w:bookmarkEnd w:id="23"/>
      <w:bookmarkEnd w:id="24"/>
    </w:p>
    <w:p w:rsidR="008A28B0" w:rsidRPr="001A03E4" w:rsidRDefault="008A28B0" w:rsidP="008A28B0">
      <w:pPr>
        <w:rPr>
          <w:lang w:val="en-US" w:eastAsia="zh-CN"/>
        </w:rPr>
      </w:pPr>
      <w:r w:rsidRPr="001A03E4">
        <w:rPr>
          <w:lang w:val="en-US" w:eastAsia="zh-CN"/>
        </w:rPr>
        <w:t>T</w:t>
      </w:r>
      <w:r w:rsidRPr="001A03E4">
        <w:rPr>
          <w:rFonts w:hint="eastAsia"/>
          <w:lang w:val="en-US" w:eastAsia="zh-CN"/>
        </w:rPr>
        <w:t xml:space="preserve">his </w:t>
      </w:r>
      <w:r w:rsidRPr="001A03E4">
        <w:rPr>
          <w:lang w:val="en-US" w:eastAsia="zh-CN"/>
        </w:rPr>
        <w:t xml:space="preserve">IE defines </w:t>
      </w:r>
      <w:r w:rsidRPr="001A03E4">
        <w:t xml:space="preserve">QoS characteristics for a </w:t>
      </w:r>
      <w:r>
        <w:t>standardized or pre-configured 5QI</w:t>
      </w:r>
      <w:r w:rsidRPr="001A03E4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Semantics description</w:t>
            </w:r>
          </w:p>
        </w:tc>
      </w:tr>
      <w:tr w:rsidR="008A28B0" w:rsidRPr="001A03E4" w:rsidTr="00FE717C">
        <w:trPr>
          <w:jc w:val="center"/>
          <w:ins w:id="25" w:author="Ericsson" w:date="2018-02-06T15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26" w:author="Ericsson" w:date="2018-02-06T15:07:00Z"/>
              </w:rPr>
            </w:pPr>
            <w:ins w:id="27" w:author="Ericsson" w:date="2018-02-06T15:08:00Z">
              <w: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8A28B0" w:rsidP="00FE717C">
            <w:pPr>
              <w:pStyle w:val="TAL"/>
              <w:rPr>
                <w:ins w:id="28" w:author="Ericsson" w:date="2018-02-06T15:07:00Z"/>
              </w:rPr>
            </w:pPr>
            <w:ins w:id="29" w:author="Ericsson" w:date="2018-02-06T15:08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0" w:author="Ericsson" w:date="2018-02-06T15:07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1" w:author="Ericsson" w:date="2018-02-06T15:07:00Z"/>
              </w:rPr>
            </w:pPr>
            <w:ins w:id="32" w:author="Ericsson" w:date="2018-02-06T15:08:00Z">
              <w:r>
                <w:t>INTEGER (0..25</w:t>
              </w:r>
            </w:ins>
            <w:ins w:id="33" w:author="Ericsson" w:date="2018-02-07T10:27:00Z">
              <w:r w:rsidR="00E928D2">
                <w:t>5</w:t>
              </w:r>
            </w:ins>
            <w:ins w:id="34" w:author="Ericsson" w:date="2018-02-06T15:08:00Z">
              <w:r>
                <w:t>)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35" w:author="Ericsson" w:date="2018-02-06T15:07:00Z"/>
                <w:szCs w:val="22"/>
              </w:rPr>
            </w:pPr>
            <w:ins w:id="36" w:author="Ericsson" w:date="2018-02-06T15:08:00Z">
              <w:r>
                <w:rPr>
                  <w:szCs w:val="22"/>
                </w:rPr>
                <w:t>See details in TS 24.501 [7]</w:t>
              </w:r>
            </w:ins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This IE applies to GBR QoS Flows only.</w:t>
            </w:r>
            <w:r w:rsidRPr="001A03E4">
              <w:rPr>
                <w:szCs w:val="22"/>
              </w:rPr>
              <w:t xml:space="preserve"> 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</w:tbl>
    <w:p w:rsidR="001642AF" w:rsidRDefault="001642AF" w:rsidP="00523629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DB9" w:rsidRDefault="00FC4DB9">
      <w:pPr>
        <w:spacing w:after="0"/>
      </w:pPr>
      <w:r>
        <w:separator/>
      </w:r>
    </w:p>
  </w:endnote>
  <w:endnote w:type="continuationSeparator" w:id="0">
    <w:p w:rsidR="00FC4DB9" w:rsidRDefault="00FC4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DB9" w:rsidRDefault="00FC4DB9">
      <w:pPr>
        <w:spacing w:after="0"/>
      </w:pPr>
      <w:r>
        <w:separator/>
      </w:r>
    </w:p>
  </w:footnote>
  <w:footnote w:type="continuationSeparator" w:id="0">
    <w:p w:rsidR="00FC4DB9" w:rsidRDefault="00FC4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496B"/>
    <w:rsid w:val="00066282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A31C9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61886"/>
    <w:rsid w:val="00163EF4"/>
    <w:rsid w:val="001642AF"/>
    <w:rsid w:val="00171E9E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65A7"/>
    <w:rsid w:val="0022072C"/>
    <w:rsid w:val="00221DC2"/>
    <w:rsid w:val="00222190"/>
    <w:rsid w:val="002250DF"/>
    <w:rsid w:val="00231827"/>
    <w:rsid w:val="00232F6B"/>
    <w:rsid w:val="002411CA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2397"/>
    <w:rsid w:val="003568FC"/>
    <w:rsid w:val="00363E36"/>
    <w:rsid w:val="00363F4D"/>
    <w:rsid w:val="00372A38"/>
    <w:rsid w:val="00372BDD"/>
    <w:rsid w:val="003731E0"/>
    <w:rsid w:val="00380F7F"/>
    <w:rsid w:val="00383460"/>
    <w:rsid w:val="00383545"/>
    <w:rsid w:val="0038675F"/>
    <w:rsid w:val="0039698A"/>
    <w:rsid w:val="003A0F5D"/>
    <w:rsid w:val="003A18D4"/>
    <w:rsid w:val="003A59E2"/>
    <w:rsid w:val="003C0CC7"/>
    <w:rsid w:val="003C4057"/>
    <w:rsid w:val="003D00A2"/>
    <w:rsid w:val="003D3F18"/>
    <w:rsid w:val="003D457D"/>
    <w:rsid w:val="003E43FD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97F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43E0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629"/>
    <w:rsid w:val="0052370D"/>
    <w:rsid w:val="00537628"/>
    <w:rsid w:val="0054796E"/>
    <w:rsid w:val="0055036E"/>
    <w:rsid w:val="00552FA4"/>
    <w:rsid w:val="005613D1"/>
    <w:rsid w:val="00567E53"/>
    <w:rsid w:val="005706DE"/>
    <w:rsid w:val="00571E21"/>
    <w:rsid w:val="005727FD"/>
    <w:rsid w:val="00573DED"/>
    <w:rsid w:val="005746EE"/>
    <w:rsid w:val="00577A33"/>
    <w:rsid w:val="00584B68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7A41"/>
    <w:rsid w:val="00720D1E"/>
    <w:rsid w:val="00722AB3"/>
    <w:rsid w:val="0072459F"/>
    <w:rsid w:val="007278B6"/>
    <w:rsid w:val="00727F8A"/>
    <w:rsid w:val="00735CA3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5AE1"/>
    <w:rsid w:val="00756267"/>
    <w:rsid w:val="00757C14"/>
    <w:rsid w:val="00760A52"/>
    <w:rsid w:val="0076375F"/>
    <w:rsid w:val="007677F9"/>
    <w:rsid w:val="007752A4"/>
    <w:rsid w:val="00775622"/>
    <w:rsid w:val="0077793B"/>
    <w:rsid w:val="0078580F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3386"/>
    <w:rsid w:val="008346AC"/>
    <w:rsid w:val="00845DA0"/>
    <w:rsid w:val="00845FDA"/>
    <w:rsid w:val="008504A8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28B0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16FE"/>
    <w:rsid w:val="009076DF"/>
    <w:rsid w:val="00910711"/>
    <w:rsid w:val="009152A1"/>
    <w:rsid w:val="009260C9"/>
    <w:rsid w:val="00940BCE"/>
    <w:rsid w:val="009465CA"/>
    <w:rsid w:val="00947CEF"/>
    <w:rsid w:val="00953BF0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B"/>
    <w:rsid w:val="00AC566D"/>
    <w:rsid w:val="00AC69F4"/>
    <w:rsid w:val="00AD2A69"/>
    <w:rsid w:val="00AD70FD"/>
    <w:rsid w:val="00AF14A0"/>
    <w:rsid w:val="00AF2A86"/>
    <w:rsid w:val="00B05D98"/>
    <w:rsid w:val="00B105F3"/>
    <w:rsid w:val="00B13F7D"/>
    <w:rsid w:val="00B161BD"/>
    <w:rsid w:val="00B2742A"/>
    <w:rsid w:val="00B277CD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5779"/>
    <w:rsid w:val="00C0261A"/>
    <w:rsid w:val="00C0261E"/>
    <w:rsid w:val="00C02AE4"/>
    <w:rsid w:val="00C0564F"/>
    <w:rsid w:val="00C0755D"/>
    <w:rsid w:val="00C177C2"/>
    <w:rsid w:val="00C30E80"/>
    <w:rsid w:val="00C4396A"/>
    <w:rsid w:val="00C44D07"/>
    <w:rsid w:val="00C462C3"/>
    <w:rsid w:val="00C5599A"/>
    <w:rsid w:val="00C6044B"/>
    <w:rsid w:val="00C62CFE"/>
    <w:rsid w:val="00C631D9"/>
    <w:rsid w:val="00C7010E"/>
    <w:rsid w:val="00C74AC3"/>
    <w:rsid w:val="00C77A3A"/>
    <w:rsid w:val="00C8209F"/>
    <w:rsid w:val="00C82985"/>
    <w:rsid w:val="00C84AB3"/>
    <w:rsid w:val="00C914A2"/>
    <w:rsid w:val="00C964DC"/>
    <w:rsid w:val="00C97B87"/>
    <w:rsid w:val="00CA5414"/>
    <w:rsid w:val="00CB078B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37B7A"/>
    <w:rsid w:val="00D430A2"/>
    <w:rsid w:val="00D56CD0"/>
    <w:rsid w:val="00D63E18"/>
    <w:rsid w:val="00D72F2B"/>
    <w:rsid w:val="00D74E37"/>
    <w:rsid w:val="00D767F9"/>
    <w:rsid w:val="00D802B9"/>
    <w:rsid w:val="00D82B6D"/>
    <w:rsid w:val="00D85886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DF55AC"/>
    <w:rsid w:val="00E03490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E8C"/>
    <w:rsid w:val="00E810D9"/>
    <w:rsid w:val="00E8670A"/>
    <w:rsid w:val="00E928D2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724C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C4DB9"/>
    <w:rsid w:val="00FD20F6"/>
    <w:rsid w:val="00FD73DF"/>
    <w:rsid w:val="00FD7FF4"/>
    <w:rsid w:val="00F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A28B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4</cp:revision>
  <cp:lastPrinted>2002-04-23T08:10:00Z</cp:lastPrinted>
  <dcterms:created xsi:type="dcterms:W3CDTF">2018-04-05T13:00:00Z</dcterms:created>
  <dcterms:modified xsi:type="dcterms:W3CDTF">2018-04-06T18:14:00Z</dcterms:modified>
</cp:coreProperties>
</file>