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41" w:rsidRPr="009C7D3C" w:rsidRDefault="00DF7F41" w:rsidP="00DF7F41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="009C7D3C" w:rsidRPr="009C7D3C">
        <w:rPr>
          <w:rFonts w:hint="eastAsia"/>
          <w:sz w:val="22"/>
          <w:szCs w:val="22"/>
        </w:rPr>
        <w:t>3#99BIS</w:t>
      </w:r>
      <w:r w:rsidR="009C7D3C">
        <w:rPr>
          <w:sz w:val="22"/>
          <w:szCs w:val="22"/>
        </w:rPr>
        <w:t xml:space="preserve">                       </w:t>
      </w:r>
      <w:r w:rsidR="009C7D3C"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="00BF031F"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</w:t>
      </w:r>
      <w:r w:rsidR="00800284" w:rsidRPr="009C7D3C">
        <w:rPr>
          <w:sz w:val="22"/>
          <w:szCs w:val="22"/>
        </w:rPr>
        <w:t>8</w:t>
      </w:r>
      <w:r w:rsidR="0012175A">
        <w:rPr>
          <w:rFonts w:hint="eastAsia"/>
          <w:sz w:val="22"/>
          <w:szCs w:val="22"/>
        </w:rPr>
        <w:t>1798</w:t>
      </w:r>
      <w:bookmarkStart w:id="0" w:name="_GoBack"/>
      <w:bookmarkEnd w:id="0"/>
    </w:p>
    <w:p w:rsidR="00DF7F41" w:rsidRPr="001A2DF0" w:rsidRDefault="009C7D3C" w:rsidP="009C7D3C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proofErr w:type="spellStart"/>
      <w:r w:rsidRPr="009C7D3C">
        <w:rPr>
          <w:rFonts w:ascii="Arial" w:hAnsi="Arial" w:cs="Times New Roman" w:hint="eastAsia"/>
          <w:b/>
          <w:lang w:eastAsia="zh-CN"/>
        </w:rPr>
        <w:t>SanYa</w:t>
      </w:r>
      <w:proofErr w:type="spellEnd"/>
      <w:r w:rsidRPr="009C7D3C">
        <w:rPr>
          <w:rFonts w:ascii="Arial" w:hAnsi="Arial" w:cs="Times New Roman"/>
          <w:b/>
          <w:lang w:eastAsia="zh-CN"/>
        </w:rPr>
        <w:t xml:space="preserve">, </w:t>
      </w:r>
      <w:r w:rsidRPr="009C7D3C">
        <w:rPr>
          <w:rFonts w:ascii="Arial" w:hAnsi="Arial" w:cs="Times New Roman" w:hint="eastAsia"/>
          <w:b/>
          <w:lang w:eastAsia="zh-CN"/>
        </w:rPr>
        <w:t>China</w:t>
      </w:r>
      <w:r w:rsidRPr="009C7D3C">
        <w:rPr>
          <w:rFonts w:ascii="Arial" w:hAnsi="Arial" w:cs="Times New Roman"/>
          <w:b/>
          <w:lang w:eastAsia="zh-CN"/>
        </w:rPr>
        <w:t xml:space="preserve">, </w:t>
      </w:r>
      <w:r w:rsidRPr="009C7D3C">
        <w:rPr>
          <w:rFonts w:ascii="Arial" w:hAnsi="Arial" w:cs="Times New Roman" w:hint="eastAsia"/>
          <w:b/>
          <w:lang w:eastAsia="zh-CN"/>
        </w:rPr>
        <w:t xml:space="preserve">16 April </w:t>
      </w:r>
      <w:r w:rsidRPr="009C7D3C">
        <w:rPr>
          <w:rFonts w:ascii="Arial" w:hAnsi="Arial" w:cs="Times New Roman"/>
          <w:b/>
          <w:lang w:eastAsia="zh-CN"/>
        </w:rPr>
        <w:t>-</w:t>
      </w:r>
      <w:r w:rsidRPr="009C7D3C">
        <w:rPr>
          <w:rFonts w:ascii="Arial" w:hAnsi="Arial" w:cs="Times New Roman" w:hint="eastAsia"/>
          <w:b/>
          <w:lang w:eastAsia="zh-CN"/>
        </w:rPr>
        <w:t xml:space="preserve"> 20</w:t>
      </w:r>
      <w:r w:rsidRPr="009C7D3C">
        <w:rPr>
          <w:rFonts w:ascii="Arial" w:hAnsi="Arial" w:cs="Times New Roman"/>
          <w:b/>
          <w:lang w:eastAsia="zh-CN"/>
        </w:rPr>
        <w:t xml:space="preserve"> </w:t>
      </w:r>
      <w:r w:rsidRPr="009C7D3C">
        <w:rPr>
          <w:rFonts w:ascii="Arial" w:hAnsi="Arial" w:cs="Times New Roman" w:hint="eastAsia"/>
          <w:b/>
          <w:lang w:eastAsia="zh-CN"/>
        </w:rPr>
        <w:t xml:space="preserve">April </w:t>
      </w:r>
      <w:r w:rsidRPr="009C7D3C">
        <w:rPr>
          <w:rFonts w:ascii="Arial" w:hAnsi="Arial" w:cs="Times New Roman"/>
          <w:b/>
          <w:lang w:eastAsia="zh-CN"/>
        </w:rPr>
        <w:t>2018</w:t>
      </w:r>
      <w:r w:rsidR="00DF7F41" w:rsidRPr="001A2DF0">
        <w:rPr>
          <w:lang w:val="sv-SE"/>
        </w:rPr>
        <w:t xml:space="preserve">      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2D5208">
        <w:rPr>
          <w:sz w:val="22"/>
          <w:szCs w:val="22"/>
          <w:lang w:val="sv-SE"/>
        </w:rPr>
        <w:t>10.</w:t>
      </w:r>
      <w:r w:rsidR="00B73CEC">
        <w:rPr>
          <w:rFonts w:hint="eastAsia"/>
          <w:sz w:val="22"/>
          <w:szCs w:val="22"/>
          <w:lang w:val="sv-SE"/>
        </w:rPr>
        <w:t>8.2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B60FC7" w:rsidRDefault="00DF7F41" w:rsidP="00B60FC7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B60FC7">
        <w:rPr>
          <w:rFonts w:hint="eastAsia"/>
          <w:sz w:val="22"/>
          <w:szCs w:val="22"/>
        </w:rPr>
        <w:t>Removal of SCG change indication and introduction</w:t>
      </w:r>
      <w:r w:rsidR="002D5208">
        <w:rPr>
          <w:sz w:val="22"/>
          <w:szCs w:val="22"/>
        </w:rPr>
        <w:t xml:space="preserve"> of </w:t>
      </w:r>
      <w:r w:rsidR="00417D0D">
        <w:rPr>
          <w:sz w:val="22"/>
          <w:szCs w:val="22"/>
        </w:rPr>
        <w:t xml:space="preserve">PDCP data </w:t>
      </w:r>
    </w:p>
    <w:p w:rsidR="00DF7F41" w:rsidRPr="00D6285E" w:rsidRDefault="00417D0D" w:rsidP="00B60FC7">
      <w:pPr>
        <w:pStyle w:val="3GPPHeader"/>
        <w:ind w:firstLineChars="800" w:firstLine="1767"/>
        <w:rPr>
          <w:sz w:val="22"/>
          <w:szCs w:val="22"/>
        </w:rPr>
      </w:pPr>
      <w:proofErr w:type="gramStart"/>
      <w:r>
        <w:rPr>
          <w:sz w:val="22"/>
          <w:szCs w:val="22"/>
        </w:rPr>
        <w:t>recovery</w:t>
      </w:r>
      <w:proofErr w:type="gramEnd"/>
      <w:r w:rsidR="00B60FC7">
        <w:rPr>
          <w:rFonts w:hint="eastAsia"/>
          <w:sz w:val="22"/>
          <w:szCs w:val="22"/>
        </w:rPr>
        <w:t xml:space="preserve"> request from MN to SN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D52E39" w:rsidRDefault="003E7ADB" w:rsidP="00603789">
      <w:pPr>
        <w:pStyle w:val="Doc-title"/>
        <w:ind w:left="0" w:firstLine="0"/>
        <w:rPr>
          <w:rFonts w:ascii="Times New Roman" w:hAnsi="Times New Roman"/>
          <w:sz w:val="22"/>
          <w:szCs w:val="22"/>
        </w:rPr>
      </w:pPr>
      <w:r w:rsidRPr="00D52E39">
        <w:rPr>
          <w:rFonts w:ascii="Times New Roman" w:hAnsi="Times New Roman"/>
          <w:sz w:val="22"/>
          <w:szCs w:val="22"/>
        </w:rPr>
        <w:t xml:space="preserve">In </w:t>
      </w:r>
      <w:r w:rsidR="008E265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current </w:t>
      </w:r>
      <w:r w:rsidR="00603789">
        <w:rPr>
          <w:rFonts w:ascii="Times New Roman" w:eastAsiaTheme="minorEastAsia" w:hAnsi="Times New Roman" w:hint="eastAsia"/>
          <w:sz w:val="22"/>
          <w:szCs w:val="22"/>
          <w:lang w:eastAsia="zh-CN"/>
        </w:rPr>
        <w:t>MN initiate</w:t>
      </w:r>
      <w:r w:rsidR="00B60FC7">
        <w:rPr>
          <w:rFonts w:ascii="Times New Roman" w:eastAsiaTheme="minorEastAsia" w:hAnsi="Times New Roman" w:hint="eastAsia"/>
          <w:sz w:val="22"/>
          <w:szCs w:val="22"/>
          <w:lang w:eastAsia="zh-CN"/>
        </w:rPr>
        <w:t>d</w:t>
      </w:r>
      <w:r w:rsidR="00603789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SN modification procedure,</w:t>
      </w:r>
      <w:r w:rsidR="00B7446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603789">
        <w:rPr>
          <w:rFonts w:ascii="Times New Roman" w:hAnsi="Times New Roman"/>
          <w:sz w:val="22"/>
          <w:szCs w:val="22"/>
        </w:rPr>
        <w:t xml:space="preserve">there is an SCG </w:t>
      </w:r>
      <w:r w:rsidR="00603789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change indication which </w:t>
      </w:r>
      <w:r w:rsidR="00B60FC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is </w:t>
      </w:r>
      <w:r w:rsidR="00603789">
        <w:rPr>
          <w:rFonts w:ascii="Times New Roman" w:eastAsiaTheme="minorEastAsia" w:hAnsi="Times New Roman" w:hint="eastAsia"/>
          <w:sz w:val="22"/>
          <w:szCs w:val="22"/>
          <w:lang w:eastAsia="zh-CN"/>
        </w:rPr>
        <w:t>used to indicate to SN on security key update.</w:t>
      </w:r>
      <w:r w:rsidR="00772AA8" w:rsidRPr="00D52E39">
        <w:rPr>
          <w:rFonts w:ascii="Times New Roman" w:hAnsi="Times New Roman"/>
          <w:sz w:val="22"/>
          <w:szCs w:val="22"/>
        </w:rPr>
        <w:t>In this contribution, w</w:t>
      </w:r>
      <w:r w:rsidRPr="00D52E39">
        <w:rPr>
          <w:rFonts w:ascii="Times New Roman" w:hAnsi="Times New Roman"/>
          <w:sz w:val="22"/>
          <w:szCs w:val="22"/>
        </w:rPr>
        <w:t xml:space="preserve">e discussed </w:t>
      </w:r>
      <w:r w:rsidR="00603789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 removal of this SCG change indication and </w:t>
      </w:r>
      <w:r w:rsidRPr="00D52E39">
        <w:rPr>
          <w:rFonts w:ascii="Times New Roman" w:hAnsi="Times New Roman"/>
          <w:sz w:val="22"/>
          <w:szCs w:val="22"/>
        </w:rPr>
        <w:t xml:space="preserve">the </w:t>
      </w:r>
      <w:r w:rsidR="00E03B3C">
        <w:rPr>
          <w:rFonts w:ascii="Times New Roman" w:hAnsi="Times New Roman"/>
          <w:sz w:val="22"/>
          <w:szCs w:val="22"/>
        </w:rPr>
        <w:t>need for an indication from the MN to SN to enable request of PDCP data recovery</w:t>
      </w:r>
      <w:r w:rsidR="00AF6386">
        <w:rPr>
          <w:rFonts w:ascii="Times New Roman" w:hAnsi="Times New Roman"/>
          <w:sz w:val="22"/>
          <w:szCs w:val="22"/>
        </w:rPr>
        <w:t xml:space="preserve"> </w:t>
      </w:r>
      <w:r w:rsidR="00581055">
        <w:rPr>
          <w:rFonts w:ascii="Times New Roman" w:eastAsiaTheme="minorEastAsia" w:hAnsi="Times New Roman" w:hint="eastAsia"/>
          <w:sz w:val="22"/>
          <w:szCs w:val="22"/>
          <w:lang w:eastAsia="zh-CN"/>
        </w:rPr>
        <w:t>in</w:t>
      </w:r>
      <w:r w:rsidR="00E03B3C">
        <w:rPr>
          <w:rFonts w:ascii="Times New Roman" w:hAnsi="Times New Roman"/>
          <w:sz w:val="22"/>
          <w:szCs w:val="22"/>
        </w:rPr>
        <w:t xml:space="preserve"> SN. </w:t>
      </w:r>
    </w:p>
    <w:p w:rsidR="00DF7F41" w:rsidRDefault="009D52AE" w:rsidP="00DF7F41">
      <w:pPr>
        <w:pStyle w:val="1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2. </w:t>
      </w:r>
      <w:r w:rsidR="003E7ADB" w:rsidRPr="00D52E39">
        <w:rPr>
          <w:rFonts w:ascii="Times New Roman" w:hAnsi="Times New Roman"/>
        </w:rPr>
        <w:t>D</w:t>
      </w:r>
      <w:r w:rsidR="00DF7F41" w:rsidRPr="00D52E39">
        <w:rPr>
          <w:rFonts w:ascii="Times New Roman" w:hAnsi="Times New Roman"/>
        </w:rPr>
        <w:t>iscussion</w:t>
      </w:r>
    </w:p>
    <w:p w:rsidR="0073011F" w:rsidRDefault="0073011F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2.1 </w:t>
      </w:r>
      <w:r w:rsidRPr="0073011F">
        <w:rPr>
          <w:rFonts w:ascii="Times New Roman" w:hAnsi="Times New Roman" w:hint="eastAsia"/>
          <w:i/>
          <w:lang w:eastAsia="zh-CN"/>
        </w:rPr>
        <w:t>SCG change indication</w:t>
      </w:r>
      <w:r>
        <w:rPr>
          <w:rFonts w:ascii="Times New Roman" w:hAnsi="Times New Roman" w:hint="eastAsia"/>
          <w:lang w:eastAsia="zh-CN"/>
        </w:rPr>
        <w:t xml:space="preserve"> from MN to SN</w:t>
      </w:r>
    </w:p>
    <w:p w:rsidR="0073011F" w:rsidRPr="00D1298B" w:rsidRDefault="0073011F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</w:t>
      </w:r>
      <w:r w:rsidRPr="00D1298B">
        <w:rPr>
          <w:rFonts w:ascii="Times New Roman" w:hAnsi="Times New Roman" w:hint="eastAsia"/>
          <w:lang w:eastAsia="zh-CN"/>
        </w:rPr>
        <w:t>n last RAN3 meeting</w:t>
      </w:r>
      <w:r>
        <w:rPr>
          <w:rFonts w:ascii="Times New Roman" w:hAnsi="Times New Roman" w:hint="eastAsia"/>
          <w:lang w:eastAsia="zh-CN"/>
        </w:rPr>
        <w:t xml:space="preserve">, it has been agreed </w:t>
      </w:r>
      <w:r w:rsidRPr="00D1298B">
        <w:rPr>
          <w:rFonts w:ascii="Times New Roman" w:hAnsi="Times New Roman" w:hint="eastAsia"/>
          <w:lang w:eastAsia="zh-CN"/>
        </w:rPr>
        <w:t xml:space="preserve">that </w:t>
      </w:r>
      <w:r w:rsidRPr="00D1298B">
        <w:rPr>
          <w:rFonts w:ascii="Times New Roman" w:hAnsi="Times New Roman" w:hint="eastAsia"/>
          <w:i/>
          <w:lang w:eastAsia="zh-CN"/>
        </w:rPr>
        <w:t>SCG Change Indication</w:t>
      </w:r>
      <w:r w:rsidRPr="00D1298B">
        <w:rPr>
          <w:rFonts w:ascii="Times New Roman" w:hAnsi="Times New Roman" w:hint="eastAsia"/>
          <w:lang w:eastAsia="zh-CN"/>
        </w:rPr>
        <w:t xml:space="preserve"> IE is not needed for MN initiates SN </w:t>
      </w:r>
      <w:r w:rsidRPr="00D1298B">
        <w:rPr>
          <w:rFonts w:ascii="Times New Roman" w:hAnsi="Times New Roman"/>
          <w:lang w:eastAsia="zh-CN"/>
        </w:rPr>
        <w:t>modification</w:t>
      </w:r>
      <w:r>
        <w:rPr>
          <w:rFonts w:ascii="Times New Roman" w:hAnsi="Times New Roman" w:hint="eastAsia"/>
          <w:lang w:eastAsia="zh-CN"/>
        </w:rPr>
        <w:t xml:space="preserve"> procedure and this IE is removed from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 xml:space="preserve"> Modification Request message. Similarly</w:t>
      </w:r>
      <w:r w:rsidRPr="00D1298B">
        <w:rPr>
          <w:rFonts w:ascii="Times New Roman" w:hAnsi="Times New Roman" w:hint="eastAsia"/>
          <w:lang w:eastAsia="zh-CN"/>
        </w:rPr>
        <w:t>,</w:t>
      </w:r>
      <w:r>
        <w:rPr>
          <w:rFonts w:ascii="Times New Roman" w:hAnsi="Times New Roman" w:hint="eastAsia"/>
          <w:lang w:eastAsia="zh-CN"/>
        </w:rPr>
        <w:t xml:space="preserve"> for option 7 and option 4, there is no scenario that MN needs to </w:t>
      </w:r>
      <w:r>
        <w:rPr>
          <w:rFonts w:ascii="Times New Roman" w:hAnsi="Times New Roman"/>
          <w:lang w:eastAsia="zh-CN"/>
        </w:rPr>
        <w:t>include</w:t>
      </w:r>
      <w:r>
        <w:rPr>
          <w:rFonts w:ascii="Times New Roman" w:hAnsi="Times New Roman" w:hint="eastAsia"/>
          <w:lang w:eastAsia="zh-CN"/>
        </w:rPr>
        <w:t xml:space="preserve"> </w:t>
      </w:r>
      <w:r w:rsidRPr="0073011F">
        <w:rPr>
          <w:rFonts w:ascii="Times New Roman" w:hAnsi="Times New Roman" w:hint="eastAsia"/>
          <w:i/>
          <w:lang w:eastAsia="zh-CN"/>
        </w:rPr>
        <w:t>SCG Change Indication</w:t>
      </w:r>
      <w:r>
        <w:rPr>
          <w:rFonts w:ascii="Times New Roman" w:hAnsi="Times New Roman" w:hint="eastAsia"/>
          <w:lang w:eastAsia="zh-CN"/>
        </w:rPr>
        <w:t xml:space="preserve"> </w:t>
      </w:r>
      <w:proofErr w:type="spellStart"/>
      <w:r>
        <w:rPr>
          <w:rFonts w:ascii="Times New Roman" w:hAnsi="Times New Roman" w:hint="eastAsia"/>
          <w:lang w:eastAsia="zh-CN"/>
        </w:rPr>
        <w:t>IE</w:t>
      </w:r>
      <w:proofErr w:type="gramStart"/>
      <w:r w:rsidR="00603789">
        <w:rPr>
          <w:rFonts w:ascii="Times New Roman" w:hAnsi="Times New Roman" w:hint="eastAsia"/>
          <w:lang w:eastAsia="zh-CN"/>
        </w:rPr>
        <w:t>,i.e.SN</w:t>
      </w:r>
      <w:proofErr w:type="spellEnd"/>
      <w:proofErr w:type="gramEnd"/>
      <w:r w:rsidR="00603789">
        <w:rPr>
          <w:rFonts w:ascii="Times New Roman" w:hAnsi="Times New Roman" w:hint="eastAsia"/>
          <w:lang w:eastAsia="zh-CN"/>
        </w:rPr>
        <w:t xml:space="preserve"> could know there is security update when</w:t>
      </w:r>
      <w:r w:rsidR="00B73CEC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B73CEC" w:rsidRPr="00B73CEC">
        <w:rPr>
          <w:rFonts w:ascii="Times New Roman" w:hAnsi="Times New Roman"/>
          <w:i/>
          <w:lang w:eastAsia="zh-CN"/>
        </w:rPr>
        <w:t>SgNB</w:t>
      </w:r>
      <w:proofErr w:type="spellEnd"/>
      <w:r w:rsidR="00B73CEC" w:rsidRPr="00B73CEC">
        <w:rPr>
          <w:rFonts w:ascii="Times New Roman" w:hAnsi="Times New Roman"/>
          <w:i/>
          <w:lang w:eastAsia="zh-CN"/>
        </w:rPr>
        <w:t xml:space="preserve"> Security Key</w:t>
      </w:r>
      <w:r w:rsidR="00603789" w:rsidRPr="00B73CEC">
        <w:rPr>
          <w:rFonts w:ascii="Times New Roman" w:hAnsi="Times New Roman" w:hint="eastAsia"/>
          <w:lang w:eastAsia="zh-CN"/>
        </w:rPr>
        <w:t xml:space="preserve"> </w:t>
      </w:r>
      <w:r w:rsidR="00B73CEC">
        <w:rPr>
          <w:rFonts w:ascii="Times New Roman" w:hAnsi="Times New Roman" w:hint="eastAsia"/>
          <w:lang w:eastAsia="zh-CN"/>
        </w:rPr>
        <w:t xml:space="preserve">IE </w:t>
      </w:r>
      <w:r w:rsidR="00603789">
        <w:rPr>
          <w:rFonts w:ascii="Times New Roman" w:hAnsi="Times New Roman" w:hint="eastAsia"/>
          <w:lang w:eastAsia="zh-CN"/>
        </w:rPr>
        <w:t>is present</w:t>
      </w:r>
      <w:r>
        <w:rPr>
          <w:rFonts w:ascii="Times New Roman" w:hAnsi="Times New Roman" w:hint="eastAsia"/>
          <w:lang w:eastAsia="zh-CN"/>
        </w:rPr>
        <w:t>.</w:t>
      </w:r>
      <w:r w:rsidR="00B73CEC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Based on that, it</w:t>
      </w:r>
      <w:r w:rsidRPr="00D1298B">
        <w:rPr>
          <w:rFonts w:ascii="Times New Roman" w:hAnsi="Times New Roman" w:hint="eastAsia"/>
          <w:lang w:eastAsia="zh-CN"/>
        </w:rPr>
        <w:t xml:space="preserve"> is proposed to </w:t>
      </w:r>
      <w:r>
        <w:rPr>
          <w:rFonts w:ascii="Times New Roman" w:hAnsi="Times New Roman" w:hint="eastAsia"/>
          <w:lang w:eastAsia="zh-CN"/>
        </w:rPr>
        <w:t xml:space="preserve">also </w:t>
      </w:r>
      <w:r w:rsidRPr="00D1298B">
        <w:rPr>
          <w:rFonts w:ascii="Times New Roman" w:hAnsi="Times New Roman" w:hint="eastAsia"/>
          <w:lang w:eastAsia="zh-CN"/>
        </w:rPr>
        <w:t xml:space="preserve">remove this </w:t>
      </w:r>
      <w:r w:rsidRPr="00D1298B">
        <w:rPr>
          <w:rFonts w:ascii="Times New Roman" w:hAnsi="Times New Roman" w:hint="eastAsia"/>
          <w:i/>
          <w:lang w:eastAsia="zh-CN"/>
        </w:rPr>
        <w:t>SCG Change Indication</w:t>
      </w:r>
      <w:r w:rsidRPr="00D1298B">
        <w:rPr>
          <w:rFonts w:ascii="Times New Roman" w:hAnsi="Times New Roman" w:hint="eastAsia"/>
          <w:lang w:eastAsia="zh-CN"/>
        </w:rPr>
        <w:t xml:space="preserve"> IE </w:t>
      </w:r>
      <w:r>
        <w:rPr>
          <w:rFonts w:ascii="Times New Roman" w:hAnsi="Times New Roman" w:hint="eastAsia"/>
          <w:lang w:eastAsia="zh-CN"/>
        </w:rPr>
        <w:t xml:space="preserve">in </w:t>
      </w:r>
      <w:r w:rsidRPr="00D1298B">
        <w:rPr>
          <w:rFonts w:ascii="Times New Roman" w:hAnsi="Times New Roman"/>
          <w:lang w:eastAsia="zh-CN"/>
        </w:rPr>
        <w:t xml:space="preserve">S-NODE MODIFICATION REQUEST </w:t>
      </w:r>
      <w:r w:rsidRPr="00D1298B">
        <w:rPr>
          <w:rFonts w:ascii="Times New Roman" w:hAnsi="Times New Roman" w:hint="eastAsia"/>
          <w:lang w:eastAsia="zh-CN"/>
        </w:rPr>
        <w:t>message</w:t>
      </w:r>
      <w:r w:rsidRPr="00D1298B">
        <w:rPr>
          <w:rFonts w:ascii="Times New Roman" w:hAnsi="Times New Roman"/>
          <w:lang w:eastAsia="zh-CN"/>
        </w:rPr>
        <w:t xml:space="preserve"> </w:t>
      </w:r>
      <w:r w:rsidRPr="00D1298B">
        <w:rPr>
          <w:rFonts w:ascii="Times New Roman" w:hAnsi="Times New Roman" w:hint="eastAsia"/>
          <w:lang w:eastAsia="zh-CN"/>
        </w:rPr>
        <w:t>to align with EN-DC scenario.</w:t>
      </w:r>
    </w:p>
    <w:p w:rsidR="0073011F" w:rsidRDefault="0073011F" w:rsidP="0073011F">
      <w:pPr>
        <w:jc w:val="both"/>
        <w:rPr>
          <w:rFonts w:ascii="Times New Roman" w:hAnsi="Times New Roman"/>
          <w:b/>
          <w:lang w:eastAsia="zh-CN"/>
        </w:rPr>
      </w:pPr>
      <w:r w:rsidRPr="005A4D11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 w:hint="eastAsia"/>
          <w:b/>
          <w:lang w:eastAsia="zh-CN"/>
        </w:rPr>
        <w:t>1</w:t>
      </w:r>
      <w:r w:rsidRPr="005A4D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</w:t>
      </w:r>
      <w:r w:rsidRPr="005A4D11">
        <w:rPr>
          <w:rFonts w:ascii="Times New Roman" w:hAnsi="Times New Roman" w:cs="Times New Roman"/>
          <w:b/>
        </w:rPr>
        <w:t xml:space="preserve">t is </w:t>
      </w:r>
      <w:r>
        <w:rPr>
          <w:rFonts w:ascii="Times New Roman" w:hAnsi="Times New Roman" w:cs="Times New Roman" w:hint="eastAsia"/>
          <w:b/>
          <w:lang w:eastAsia="zh-CN"/>
        </w:rPr>
        <w:t xml:space="preserve">proposed to remove </w:t>
      </w:r>
      <w:r w:rsidRPr="00D1298B">
        <w:rPr>
          <w:rFonts w:ascii="Times New Roman" w:hAnsi="Times New Roman" w:cs="Times New Roman" w:hint="eastAsia"/>
          <w:b/>
          <w:i/>
          <w:lang w:eastAsia="zh-CN"/>
        </w:rPr>
        <w:t>SCG Change Indication</w:t>
      </w:r>
      <w:r>
        <w:rPr>
          <w:rFonts w:ascii="Times New Roman" w:hAnsi="Times New Roman" w:cs="Times New Roman" w:hint="eastAsia"/>
          <w:b/>
          <w:lang w:eastAsia="zh-CN"/>
        </w:rPr>
        <w:t xml:space="preserve"> IE in </w:t>
      </w:r>
      <w:r w:rsidRPr="00D1298B">
        <w:rPr>
          <w:rFonts w:ascii="Times New Roman" w:hAnsi="Times New Roman" w:cs="Times New Roman"/>
          <w:b/>
          <w:lang w:eastAsia="zh-CN"/>
        </w:rPr>
        <w:t>S-NODE MODIFICATION REQUEST</w:t>
      </w:r>
      <w:r w:rsidRPr="005A4D11">
        <w:rPr>
          <w:rFonts w:ascii="Times New Roman" w:hAnsi="Times New Roman" w:cs="Times New Roman"/>
          <w:b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lang w:eastAsia="zh-CN"/>
        </w:rPr>
        <w:t>message.</w:t>
      </w:r>
      <w:r w:rsidRPr="005A4D11">
        <w:rPr>
          <w:rFonts w:ascii="Times New Roman" w:hAnsi="Times New Roman"/>
          <w:b/>
        </w:rPr>
        <w:t xml:space="preserve"> </w:t>
      </w:r>
    </w:p>
    <w:p w:rsidR="0073011F" w:rsidRPr="00603789" w:rsidRDefault="0073011F" w:rsidP="0073011F">
      <w:pPr>
        <w:rPr>
          <w:rFonts w:ascii="Times New Roman" w:hAnsi="Times New Roman"/>
          <w:lang w:eastAsia="zh-CN"/>
        </w:rPr>
      </w:pPr>
      <w:r w:rsidRPr="00603789">
        <w:rPr>
          <w:rFonts w:ascii="Times New Roman" w:hAnsi="Times New Roman" w:hint="eastAsia"/>
          <w:lang w:eastAsia="zh-CN"/>
        </w:rPr>
        <w:t xml:space="preserve">2.2 </w:t>
      </w:r>
      <w:r w:rsidRPr="00603789">
        <w:rPr>
          <w:rFonts w:ascii="Times New Roman" w:hAnsi="Times New Roman" w:hint="eastAsia"/>
          <w:i/>
          <w:lang w:eastAsia="zh-CN"/>
        </w:rPr>
        <w:t xml:space="preserve">PDCP data recovery request </w:t>
      </w:r>
      <w:r w:rsidRPr="00603789">
        <w:rPr>
          <w:rFonts w:ascii="Times New Roman" w:hAnsi="Times New Roman" w:hint="eastAsia"/>
          <w:lang w:eastAsia="zh-CN"/>
        </w:rPr>
        <w:t>from MN to SN</w:t>
      </w:r>
    </w:p>
    <w:p w:rsidR="008E2654" w:rsidRDefault="0079677C" w:rsidP="0079677C">
      <w:pPr>
        <w:jc w:val="both"/>
        <w:rPr>
          <w:rFonts w:ascii="Times New Roman" w:hAnsi="Times New Roman" w:cs="Times New Roman"/>
          <w:lang w:eastAsia="zh-CN"/>
        </w:rPr>
      </w:pPr>
      <w:r w:rsidRPr="0079677C">
        <w:rPr>
          <w:rFonts w:ascii="Times New Roman" w:hAnsi="Times New Roman" w:cs="Times New Roman"/>
        </w:rPr>
        <w:t>In MR-DC protocol architecture, SN generates the radio configuration for the SN while the MN generates the radio configuration for the MN.</w:t>
      </w:r>
      <w:r w:rsidR="008E2654">
        <w:rPr>
          <w:rFonts w:ascii="Times New Roman" w:hAnsi="Times New Roman" w:cs="Times New Roman"/>
        </w:rPr>
        <w:t xml:space="preserve"> Intra-</w:t>
      </w:r>
      <w:proofErr w:type="spellStart"/>
      <w:r w:rsidR="008E2654">
        <w:rPr>
          <w:rFonts w:ascii="Times New Roman" w:hAnsi="Times New Roman" w:cs="Times New Roman"/>
        </w:rPr>
        <w:t>M</w:t>
      </w:r>
      <w:r w:rsidR="008E2654">
        <w:rPr>
          <w:rFonts w:ascii="Times New Roman" w:hAnsi="Times New Roman" w:cs="Times New Roman" w:hint="eastAsia"/>
          <w:lang w:eastAsia="zh-CN"/>
        </w:rPr>
        <w:t>gNB</w:t>
      </w:r>
      <w:proofErr w:type="spellEnd"/>
      <w:r w:rsidRPr="0079677C">
        <w:rPr>
          <w:rFonts w:ascii="Times New Roman" w:hAnsi="Times New Roman" w:cs="Times New Roman"/>
        </w:rPr>
        <w:t xml:space="preserve"> HO is performed with PDCP data recovery at the MN considering that the location of PDCP is not changed and hence the security key doesn’t need to be refreshed.</w:t>
      </w:r>
      <w:r w:rsidR="00715137">
        <w:rPr>
          <w:rFonts w:ascii="Times New Roman" w:hAnsi="Times New Roman" w:cs="Times New Roman" w:hint="eastAsia"/>
          <w:lang w:eastAsia="zh-CN"/>
        </w:rPr>
        <w:t xml:space="preserve"> </w:t>
      </w:r>
      <w:r w:rsidR="00682584">
        <w:rPr>
          <w:rFonts w:ascii="Times New Roman" w:hAnsi="Times New Roman" w:cs="Times New Roman" w:hint="eastAsia"/>
          <w:lang w:eastAsia="zh-CN"/>
        </w:rPr>
        <w:t>W</w:t>
      </w:r>
      <w:r w:rsidRPr="0079677C">
        <w:rPr>
          <w:rFonts w:ascii="Times New Roman" w:hAnsi="Times New Roman" w:cs="Times New Roman"/>
        </w:rPr>
        <w:t xml:space="preserve">hen </w:t>
      </w:r>
      <w:r w:rsidR="008E2654">
        <w:rPr>
          <w:rFonts w:ascii="Times New Roman" w:hAnsi="Times New Roman" w:cs="Times New Roman" w:hint="eastAsia"/>
          <w:lang w:eastAsia="zh-CN"/>
        </w:rPr>
        <w:t>intra-</w:t>
      </w:r>
      <w:proofErr w:type="spellStart"/>
      <w:r w:rsidR="008E2654">
        <w:rPr>
          <w:rFonts w:ascii="Times New Roman" w:hAnsi="Times New Roman" w:cs="Times New Roman" w:hint="eastAsia"/>
          <w:lang w:eastAsia="zh-CN"/>
        </w:rPr>
        <w:t>MgNB</w:t>
      </w:r>
      <w:proofErr w:type="spellEnd"/>
      <w:r w:rsidR="008E2654">
        <w:rPr>
          <w:rFonts w:ascii="Times New Roman" w:hAnsi="Times New Roman" w:cs="Times New Roman" w:hint="eastAsia"/>
          <w:lang w:eastAsia="zh-CN"/>
        </w:rPr>
        <w:t xml:space="preserve"> handover without security update happens,</w:t>
      </w:r>
      <w:r w:rsidRPr="0079677C">
        <w:rPr>
          <w:rFonts w:ascii="Times New Roman" w:hAnsi="Times New Roman" w:cs="Times New Roman"/>
        </w:rPr>
        <w:t xml:space="preserve"> </w:t>
      </w:r>
      <w:r w:rsidR="008E2654">
        <w:rPr>
          <w:rFonts w:ascii="Times New Roman" w:hAnsi="Times New Roman" w:cs="Times New Roman" w:hint="eastAsia"/>
          <w:lang w:eastAsia="zh-CN"/>
        </w:rPr>
        <w:t>since all RLC entities in M</w:t>
      </w:r>
      <w:r w:rsidR="00682584">
        <w:rPr>
          <w:rFonts w:ascii="Times New Roman" w:hAnsi="Times New Roman" w:cs="Times New Roman" w:hint="eastAsia"/>
          <w:lang w:eastAsia="zh-CN"/>
        </w:rPr>
        <w:t>N</w:t>
      </w:r>
      <w:r w:rsidR="008E2654">
        <w:rPr>
          <w:rFonts w:ascii="Times New Roman" w:hAnsi="Times New Roman" w:cs="Times New Roman" w:hint="eastAsia"/>
          <w:lang w:eastAsia="zh-CN"/>
        </w:rPr>
        <w:t xml:space="preserve"> would be re-established, </w:t>
      </w:r>
      <w:r w:rsidRPr="0079677C">
        <w:rPr>
          <w:rFonts w:ascii="Times New Roman" w:hAnsi="Times New Roman" w:cs="Times New Roman"/>
        </w:rPr>
        <w:t xml:space="preserve">PDCP recovery </w:t>
      </w:r>
      <w:r w:rsidR="008E2654">
        <w:rPr>
          <w:rFonts w:ascii="Times New Roman" w:hAnsi="Times New Roman" w:cs="Times New Roman" w:hint="eastAsia"/>
          <w:lang w:eastAsia="zh-CN"/>
        </w:rPr>
        <w:t>should</w:t>
      </w:r>
      <w:r w:rsidRPr="0079677C">
        <w:rPr>
          <w:rFonts w:ascii="Times New Roman" w:hAnsi="Times New Roman" w:cs="Times New Roman"/>
        </w:rPr>
        <w:t xml:space="preserve"> also be performed at the SN </w:t>
      </w:r>
      <w:r w:rsidR="008E2654">
        <w:rPr>
          <w:rFonts w:ascii="Times New Roman" w:hAnsi="Times New Roman" w:cs="Times New Roman" w:hint="eastAsia"/>
          <w:lang w:eastAsia="zh-CN"/>
        </w:rPr>
        <w:t>if PDCP/SDAP for this MCG bearer is located in SN node.</w:t>
      </w:r>
    </w:p>
    <w:p w:rsidR="00427057" w:rsidRDefault="008E2654" w:rsidP="0079677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  <w:lang w:eastAsia="zh-CN"/>
        </w:rPr>
        <w:t>Observation</w:t>
      </w:r>
      <w:r w:rsidR="00427057" w:rsidRPr="00C53369">
        <w:rPr>
          <w:rFonts w:ascii="Times New Roman" w:hAnsi="Times New Roman" w:cs="Times New Roman"/>
          <w:b/>
        </w:rPr>
        <w:t xml:space="preserve"> 1</w:t>
      </w:r>
      <w:r w:rsidR="00E03B3C">
        <w:rPr>
          <w:rFonts w:ascii="Times New Roman" w:hAnsi="Times New Roman" w:cs="Times New Roman"/>
          <w:b/>
        </w:rPr>
        <w:t>: I</w:t>
      </w:r>
      <w:r w:rsidR="00427057" w:rsidRPr="00C53369">
        <w:rPr>
          <w:rFonts w:ascii="Times New Roman" w:hAnsi="Times New Roman" w:cs="Times New Roman"/>
          <w:b/>
        </w:rPr>
        <w:t xml:space="preserve">f </w:t>
      </w:r>
      <w:r>
        <w:rPr>
          <w:rFonts w:ascii="Times New Roman" w:hAnsi="Times New Roman" w:cs="Times New Roman" w:hint="eastAsia"/>
          <w:b/>
          <w:lang w:eastAsia="zh-CN"/>
        </w:rPr>
        <w:t>intra-M</w:t>
      </w:r>
      <w:r w:rsidR="00682584">
        <w:rPr>
          <w:rFonts w:ascii="Times New Roman" w:hAnsi="Times New Roman" w:cs="Times New Roman" w:hint="eastAsia"/>
          <w:b/>
          <w:lang w:eastAsia="zh-CN"/>
        </w:rPr>
        <w:t>N</w:t>
      </w:r>
      <w:r>
        <w:rPr>
          <w:rFonts w:ascii="Times New Roman" w:hAnsi="Times New Roman" w:cs="Times New Roman" w:hint="eastAsia"/>
          <w:b/>
          <w:lang w:eastAsia="zh-CN"/>
        </w:rPr>
        <w:t xml:space="preserve"> handover without </w:t>
      </w:r>
      <w:r w:rsidR="00AF6386">
        <w:rPr>
          <w:rFonts w:ascii="Times New Roman" w:hAnsi="Times New Roman" w:cs="Times New Roman"/>
          <w:b/>
        </w:rPr>
        <w:t>security key refresh</w:t>
      </w:r>
      <w:r>
        <w:rPr>
          <w:rFonts w:ascii="Times New Roman" w:hAnsi="Times New Roman" w:cs="Times New Roman" w:hint="eastAsia"/>
          <w:b/>
          <w:lang w:eastAsia="zh-CN"/>
        </w:rPr>
        <w:t xml:space="preserve"> happened</w:t>
      </w:r>
      <w:r w:rsidR="00427057" w:rsidRPr="00C53369">
        <w:rPr>
          <w:rFonts w:ascii="Times New Roman" w:hAnsi="Times New Roman" w:cs="Times New Roman"/>
          <w:b/>
        </w:rPr>
        <w:t xml:space="preserve"> at MN, PDCP </w:t>
      </w:r>
      <w:r w:rsidR="00E92B0D">
        <w:rPr>
          <w:rFonts w:ascii="Times New Roman" w:hAnsi="Times New Roman" w:cs="Times New Roman"/>
          <w:b/>
        </w:rPr>
        <w:t xml:space="preserve">data </w:t>
      </w:r>
      <w:r w:rsidR="00427057" w:rsidRPr="00C53369">
        <w:rPr>
          <w:rFonts w:ascii="Times New Roman" w:hAnsi="Times New Roman" w:cs="Times New Roman"/>
          <w:b/>
        </w:rPr>
        <w:t xml:space="preserve">recovery </w:t>
      </w:r>
      <w:r>
        <w:rPr>
          <w:rFonts w:ascii="Times New Roman" w:hAnsi="Times New Roman" w:cs="Times New Roman" w:hint="eastAsia"/>
          <w:b/>
          <w:lang w:eastAsia="zh-CN"/>
        </w:rPr>
        <w:t>should also be performed in SN node</w:t>
      </w:r>
      <w:r w:rsidR="00427057" w:rsidRPr="00C53369">
        <w:rPr>
          <w:rFonts w:ascii="Times New Roman" w:hAnsi="Times New Roman" w:cs="Times New Roman"/>
          <w:b/>
        </w:rPr>
        <w:t>.</w:t>
      </w:r>
    </w:p>
    <w:p w:rsidR="00E92B0D" w:rsidRPr="00E92B0D" w:rsidRDefault="00E92B0D" w:rsidP="00E92B0D">
      <w:pPr>
        <w:jc w:val="both"/>
        <w:rPr>
          <w:rFonts w:ascii="Times New Roman" w:hAnsi="Times New Roman" w:cs="Times New Roman"/>
          <w:lang w:eastAsia="zh-CN"/>
        </w:rPr>
      </w:pPr>
      <w:r w:rsidRPr="00E92B0D">
        <w:rPr>
          <w:rFonts w:ascii="Times New Roman" w:hAnsi="Times New Roman" w:cs="Times New Roman"/>
        </w:rPr>
        <w:lastRenderedPageBreak/>
        <w:t>Even though, the current description/procedure handles the intra-M</w:t>
      </w:r>
      <w:r w:rsidR="00682584">
        <w:rPr>
          <w:rFonts w:ascii="Times New Roman" w:hAnsi="Times New Roman" w:cs="Times New Roman" w:hint="eastAsia"/>
          <w:lang w:eastAsia="zh-CN"/>
        </w:rPr>
        <w:t>N</w:t>
      </w:r>
      <w:r w:rsidRPr="00E92B0D">
        <w:rPr>
          <w:rFonts w:ascii="Times New Roman" w:hAnsi="Times New Roman" w:cs="Times New Roman"/>
        </w:rPr>
        <w:t xml:space="preserve"> HO while SN configured with SN security key change, the procedure for intra-M</w:t>
      </w:r>
      <w:r w:rsidR="00682584">
        <w:rPr>
          <w:rFonts w:ascii="Times New Roman" w:hAnsi="Times New Roman" w:cs="Times New Roman" w:hint="eastAsia"/>
          <w:lang w:eastAsia="zh-CN"/>
        </w:rPr>
        <w:t>N</w:t>
      </w:r>
      <w:r w:rsidRPr="00E92B0D">
        <w:rPr>
          <w:rFonts w:ascii="Times New Roman" w:hAnsi="Times New Roman" w:cs="Times New Roman"/>
        </w:rPr>
        <w:t xml:space="preserve"> HO without SN security key change cannot be realised with the current procedures. In order to enable PDCP recovery at the SN (as per </w:t>
      </w:r>
      <w:r w:rsidR="00B7446A">
        <w:rPr>
          <w:rFonts w:ascii="Times New Roman" w:hAnsi="Times New Roman" w:cs="Times New Roman" w:hint="eastAsia"/>
          <w:lang w:eastAsia="zh-CN"/>
        </w:rPr>
        <w:t xml:space="preserve">Observation </w:t>
      </w:r>
      <w:r w:rsidRPr="00E92B0D">
        <w:rPr>
          <w:rFonts w:ascii="Times New Roman" w:hAnsi="Times New Roman" w:cs="Times New Roman"/>
        </w:rPr>
        <w:t xml:space="preserve">1), an indication is required from the MN to the SN requesting the PDCP data recovery at the SN. </w:t>
      </w:r>
    </w:p>
    <w:p w:rsidR="00D1298B" w:rsidRPr="0073011F" w:rsidRDefault="00195A41" w:rsidP="005A4D11">
      <w:pPr>
        <w:jc w:val="both"/>
        <w:rPr>
          <w:rFonts w:ascii="Times New Roman" w:hAnsi="Times New Roman"/>
          <w:b/>
          <w:lang w:eastAsia="zh-CN"/>
        </w:rPr>
      </w:pPr>
      <w:r w:rsidRPr="005A4D11">
        <w:rPr>
          <w:rFonts w:ascii="Times New Roman" w:hAnsi="Times New Roman" w:cs="Times New Roman"/>
          <w:b/>
        </w:rPr>
        <w:t xml:space="preserve">Proposal </w:t>
      </w:r>
      <w:r w:rsidR="00603789">
        <w:rPr>
          <w:rFonts w:ascii="Times New Roman" w:hAnsi="Times New Roman" w:cs="Times New Roman" w:hint="eastAsia"/>
          <w:b/>
          <w:lang w:eastAsia="zh-CN"/>
        </w:rPr>
        <w:t>2</w:t>
      </w:r>
      <w:r w:rsidRPr="005A4D11">
        <w:rPr>
          <w:rFonts w:ascii="Times New Roman" w:hAnsi="Times New Roman" w:cs="Times New Roman"/>
          <w:b/>
        </w:rPr>
        <w:t xml:space="preserve">: </w:t>
      </w:r>
      <w:r w:rsidR="00E835F8">
        <w:rPr>
          <w:rFonts w:ascii="Times New Roman" w:hAnsi="Times New Roman" w:cs="Times New Roman"/>
          <w:b/>
        </w:rPr>
        <w:t>I</w:t>
      </w:r>
      <w:r w:rsidR="005A4D11" w:rsidRPr="005A4D11">
        <w:rPr>
          <w:rFonts w:ascii="Times New Roman" w:hAnsi="Times New Roman" w:cs="Times New Roman"/>
          <w:b/>
        </w:rPr>
        <w:t xml:space="preserve">t is required to introduce </w:t>
      </w:r>
      <w:r w:rsidR="00980357">
        <w:rPr>
          <w:rFonts w:ascii="Times New Roman" w:hAnsi="Times New Roman"/>
          <w:b/>
        </w:rPr>
        <w:t xml:space="preserve">an indication </w:t>
      </w:r>
      <w:r w:rsidR="00A471E2">
        <w:rPr>
          <w:rFonts w:ascii="Times New Roman" w:hAnsi="Times New Roman" w:cs="Times New Roman" w:hint="eastAsia"/>
          <w:b/>
          <w:lang w:eastAsia="zh-CN"/>
        </w:rPr>
        <w:t xml:space="preserve">in </w:t>
      </w:r>
      <w:r w:rsidR="00A471E2" w:rsidRPr="00D1298B">
        <w:rPr>
          <w:rFonts w:ascii="Times New Roman" w:hAnsi="Times New Roman" w:cs="Times New Roman"/>
          <w:b/>
          <w:lang w:eastAsia="zh-CN"/>
        </w:rPr>
        <w:t>S-NODE MODIFICATION REQUEST</w:t>
      </w:r>
      <w:r w:rsidR="005A4D11" w:rsidRPr="005A4D11">
        <w:rPr>
          <w:rFonts w:ascii="Times New Roman" w:hAnsi="Times New Roman"/>
          <w:b/>
        </w:rPr>
        <w:t xml:space="preserve"> </w:t>
      </w:r>
      <w:r w:rsidR="00A471E2">
        <w:rPr>
          <w:rFonts w:ascii="Times New Roman" w:hAnsi="Times New Roman" w:hint="eastAsia"/>
          <w:b/>
          <w:lang w:eastAsia="zh-CN"/>
        </w:rPr>
        <w:t xml:space="preserve">to </w:t>
      </w:r>
      <w:r w:rsidR="005A4D11" w:rsidRPr="005A4D11">
        <w:rPr>
          <w:rFonts w:ascii="Times New Roman" w:hAnsi="Times New Roman"/>
          <w:b/>
        </w:rPr>
        <w:t xml:space="preserve">enable request of PDCP data recovery </w:t>
      </w:r>
      <w:r w:rsidR="00980357">
        <w:rPr>
          <w:rFonts w:ascii="Times New Roman" w:hAnsi="Times New Roman" w:hint="eastAsia"/>
          <w:b/>
          <w:lang w:eastAsia="zh-CN"/>
        </w:rPr>
        <w:t>in</w:t>
      </w:r>
      <w:r w:rsidR="005A4D11" w:rsidRPr="005A4D11">
        <w:rPr>
          <w:rFonts w:ascii="Times New Roman" w:hAnsi="Times New Roman"/>
          <w:b/>
        </w:rPr>
        <w:t xml:space="preserve"> the SN. </w:t>
      </w:r>
    </w:p>
    <w:p w:rsidR="00772AA8" w:rsidRPr="00D52E39" w:rsidRDefault="009D52AE" w:rsidP="009D52AE">
      <w:pPr>
        <w:pStyle w:val="1"/>
        <w:rPr>
          <w:rFonts w:ascii="Times New Roman" w:hAnsi="Times New Roman"/>
          <w:color w:val="1F497D"/>
          <w:sz w:val="21"/>
          <w:szCs w:val="21"/>
          <w:lang w:eastAsia="zh-CN"/>
        </w:rPr>
      </w:pPr>
      <w:r w:rsidRPr="00D52E39">
        <w:rPr>
          <w:rFonts w:ascii="Times New Roman" w:hAnsi="Times New Roman"/>
        </w:rPr>
        <w:t>3. Conclusion</w:t>
      </w:r>
    </w:p>
    <w:p w:rsidR="00D651C5" w:rsidRDefault="009D52AE" w:rsidP="007377EA">
      <w:pPr>
        <w:rPr>
          <w:rFonts w:ascii="Times New Roman" w:hAnsi="Times New Roman" w:cs="Times New Roman"/>
          <w:lang w:eastAsia="zh-CN"/>
        </w:rPr>
      </w:pPr>
      <w:r w:rsidRPr="00D52E39">
        <w:rPr>
          <w:rFonts w:ascii="Times New Roman" w:hAnsi="Times New Roman" w:cs="Times New Roman"/>
        </w:rPr>
        <w:t xml:space="preserve">In this contribution, we discussed </w:t>
      </w:r>
      <w:r w:rsidR="00603789">
        <w:rPr>
          <w:rFonts w:ascii="Times New Roman" w:hAnsi="Times New Roman" w:cs="Times New Roman" w:hint="eastAsia"/>
          <w:lang w:eastAsia="zh-CN"/>
        </w:rPr>
        <w:t xml:space="preserve">the removal of SCG change indication from MN to SN and also </w:t>
      </w:r>
      <w:r w:rsidRPr="00D52E39">
        <w:rPr>
          <w:rFonts w:ascii="Times New Roman" w:hAnsi="Times New Roman" w:cs="Times New Roman"/>
        </w:rPr>
        <w:t xml:space="preserve">the </w:t>
      </w:r>
      <w:r w:rsidR="00D651C5">
        <w:rPr>
          <w:rFonts w:ascii="Times New Roman" w:hAnsi="Times New Roman" w:cs="Times New Roman"/>
        </w:rPr>
        <w:t>need for PDCP data recovery</w:t>
      </w:r>
      <w:r w:rsidR="00AF6386">
        <w:rPr>
          <w:rFonts w:ascii="Times New Roman" w:hAnsi="Times New Roman" w:cs="Times New Roman"/>
        </w:rPr>
        <w:t xml:space="preserve"> </w:t>
      </w:r>
      <w:r w:rsidR="00B7446A">
        <w:rPr>
          <w:rFonts w:ascii="Times New Roman" w:hAnsi="Times New Roman" w:cs="Times New Roman"/>
        </w:rPr>
        <w:t>indication from the M</w:t>
      </w:r>
      <w:r w:rsidR="00603789">
        <w:rPr>
          <w:rFonts w:ascii="Times New Roman" w:hAnsi="Times New Roman" w:cs="Times New Roman" w:hint="eastAsia"/>
          <w:lang w:eastAsia="zh-CN"/>
        </w:rPr>
        <w:t xml:space="preserve">N </w:t>
      </w:r>
      <w:r w:rsidR="00D651C5">
        <w:rPr>
          <w:rFonts w:ascii="Times New Roman" w:hAnsi="Times New Roman" w:cs="Times New Roman"/>
        </w:rPr>
        <w:t xml:space="preserve">to the SN </w:t>
      </w:r>
      <w:r w:rsidR="00B7446A">
        <w:rPr>
          <w:rFonts w:ascii="Times New Roman" w:hAnsi="Times New Roman" w:cs="Times New Roman" w:hint="eastAsia"/>
          <w:lang w:eastAsia="zh-CN"/>
        </w:rPr>
        <w:t>for the case of</w:t>
      </w:r>
      <w:r w:rsidR="00D651C5">
        <w:rPr>
          <w:rFonts w:ascii="Times New Roman" w:hAnsi="Times New Roman" w:cs="Times New Roman"/>
        </w:rPr>
        <w:t xml:space="preserve"> synchronous reconfiguration at </w:t>
      </w:r>
      <w:r w:rsidR="00B7446A">
        <w:rPr>
          <w:rFonts w:ascii="Times New Roman" w:hAnsi="Times New Roman" w:cs="Times New Roman" w:hint="eastAsia"/>
          <w:lang w:eastAsia="zh-CN"/>
        </w:rPr>
        <w:t>M</w:t>
      </w:r>
      <w:r w:rsidR="00603789">
        <w:rPr>
          <w:rFonts w:ascii="Times New Roman" w:hAnsi="Times New Roman" w:cs="Times New Roman" w:hint="eastAsia"/>
          <w:lang w:eastAsia="zh-CN"/>
        </w:rPr>
        <w:t>N</w:t>
      </w:r>
      <w:r w:rsidR="00D651C5">
        <w:rPr>
          <w:rFonts w:ascii="Times New Roman" w:hAnsi="Times New Roman" w:cs="Times New Roman"/>
        </w:rPr>
        <w:t xml:space="preserve"> without security key change. The following</w:t>
      </w:r>
      <w:r w:rsidR="00B7446A">
        <w:rPr>
          <w:rFonts w:ascii="Times New Roman" w:hAnsi="Times New Roman" w:cs="Times New Roman" w:hint="eastAsia"/>
          <w:lang w:eastAsia="zh-CN"/>
        </w:rPr>
        <w:t xml:space="preserve"> observation</w:t>
      </w:r>
      <w:r w:rsidR="00D651C5">
        <w:rPr>
          <w:rFonts w:ascii="Times New Roman" w:hAnsi="Times New Roman" w:cs="Times New Roman"/>
        </w:rPr>
        <w:t xml:space="preserve"> </w:t>
      </w:r>
      <w:r w:rsidR="00B7446A">
        <w:rPr>
          <w:rFonts w:ascii="Times New Roman" w:hAnsi="Times New Roman" w:cs="Times New Roman" w:hint="eastAsia"/>
          <w:lang w:eastAsia="zh-CN"/>
        </w:rPr>
        <w:t xml:space="preserve">and </w:t>
      </w:r>
      <w:r w:rsidR="00D651C5">
        <w:rPr>
          <w:rFonts w:ascii="Times New Roman" w:hAnsi="Times New Roman" w:cs="Times New Roman"/>
        </w:rPr>
        <w:t>prop</w:t>
      </w:r>
      <w:r w:rsidR="00B7446A">
        <w:rPr>
          <w:rFonts w:ascii="Times New Roman" w:hAnsi="Times New Roman" w:cs="Times New Roman"/>
        </w:rPr>
        <w:t>osal</w:t>
      </w:r>
      <w:r w:rsidR="00D651C5">
        <w:rPr>
          <w:rFonts w:ascii="Times New Roman" w:hAnsi="Times New Roman" w:cs="Times New Roman"/>
        </w:rPr>
        <w:t xml:space="preserve"> were made:</w:t>
      </w:r>
    </w:p>
    <w:p w:rsidR="00603789" w:rsidRPr="00603789" w:rsidRDefault="00603789" w:rsidP="00603789">
      <w:pPr>
        <w:jc w:val="both"/>
        <w:rPr>
          <w:rFonts w:ascii="Times New Roman" w:hAnsi="Times New Roman" w:cs="Times New Roman"/>
          <w:lang w:eastAsia="zh-CN"/>
        </w:rPr>
      </w:pPr>
      <w:r w:rsidRPr="005A4D11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 w:hint="eastAsia"/>
          <w:b/>
          <w:lang w:eastAsia="zh-CN"/>
        </w:rPr>
        <w:t>1</w:t>
      </w:r>
      <w:r w:rsidRPr="005A4D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</w:t>
      </w:r>
      <w:r w:rsidRPr="005A4D11">
        <w:rPr>
          <w:rFonts w:ascii="Times New Roman" w:hAnsi="Times New Roman" w:cs="Times New Roman"/>
          <w:b/>
        </w:rPr>
        <w:t xml:space="preserve">t is </w:t>
      </w:r>
      <w:r>
        <w:rPr>
          <w:rFonts w:ascii="Times New Roman" w:hAnsi="Times New Roman" w:cs="Times New Roman" w:hint="eastAsia"/>
          <w:b/>
          <w:lang w:eastAsia="zh-CN"/>
        </w:rPr>
        <w:t xml:space="preserve">proposed to remove </w:t>
      </w:r>
      <w:r w:rsidRPr="00D1298B">
        <w:rPr>
          <w:rFonts w:ascii="Times New Roman" w:hAnsi="Times New Roman" w:cs="Times New Roman" w:hint="eastAsia"/>
          <w:b/>
          <w:i/>
          <w:lang w:eastAsia="zh-CN"/>
        </w:rPr>
        <w:t>SCG Change Indication</w:t>
      </w:r>
      <w:r>
        <w:rPr>
          <w:rFonts w:ascii="Times New Roman" w:hAnsi="Times New Roman" w:cs="Times New Roman" w:hint="eastAsia"/>
          <w:b/>
          <w:lang w:eastAsia="zh-CN"/>
        </w:rPr>
        <w:t xml:space="preserve"> IE in </w:t>
      </w:r>
      <w:r w:rsidRPr="00D1298B">
        <w:rPr>
          <w:rFonts w:ascii="Times New Roman" w:hAnsi="Times New Roman" w:cs="Times New Roman"/>
          <w:b/>
          <w:lang w:eastAsia="zh-CN"/>
        </w:rPr>
        <w:t>S-NODE MODIFICATION REQUEST</w:t>
      </w:r>
      <w:r w:rsidRPr="005A4D11">
        <w:rPr>
          <w:rFonts w:ascii="Times New Roman" w:hAnsi="Times New Roman" w:cs="Times New Roman"/>
          <w:b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lang w:eastAsia="zh-CN"/>
        </w:rPr>
        <w:t>message.</w:t>
      </w:r>
      <w:r w:rsidRPr="005A4D11">
        <w:rPr>
          <w:rFonts w:ascii="Times New Roman" w:hAnsi="Times New Roman"/>
          <w:b/>
        </w:rPr>
        <w:t xml:space="preserve"> </w:t>
      </w:r>
    </w:p>
    <w:p w:rsidR="00B7446A" w:rsidRDefault="00B7446A" w:rsidP="00B7446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  <w:lang w:eastAsia="zh-CN"/>
        </w:rPr>
        <w:t>Observation</w:t>
      </w:r>
      <w:r w:rsidRPr="00C53369">
        <w:rPr>
          <w:rFonts w:ascii="Times New Roman" w:hAnsi="Times New Roman" w:cs="Times New Roman"/>
          <w:b/>
        </w:rPr>
        <w:t xml:space="preserve"> 1</w:t>
      </w:r>
      <w:r>
        <w:rPr>
          <w:rFonts w:ascii="Times New Roman" w:hAnsi="Times New Roman" w:cs="Times New Roman"/>
          <w:b/>
        </w:rPr>
        <w:t>: I</w:t>
      </w:r>
      <w:r w:rsidRPr="00C53369">
        <w:rPr>
          <w:rFonts w:ascii="Times New Roman" w:hAnsi="Times New Roman" w:cs="Times New Roman"/>
          <w:b/>
        </w:rPr>
        <w:t xml:space="preserve">f </w:t>
      </w:r>
      <w:r>
        <w:rPr>
          <w:rFonts w:ascii="Times New Roman" w:hAnsi="Times New Roman" w:cs="Times New Roman" w:hint="eastAsia"/>
          <w:b/>
          <w:lang w:eastAsia="zh-CN"/>
        </w:rPr>
        <w:t>intra-M</w:t>
      </w:r>
      <w:r w:rsidR="00682584">
        <w:rPr>
          <w:rFonts w:ascii="Times New Roman" w:hAnsi="Times New Roman" w:cs="Times New Roman" w:hint="eastAsia"/>
          <w:b/>
          <w:lang w:eastAsia="zh-CN"/>
        </w:rPr>
        <w:t>N</w:t>
      </w:r>
      <w:r>
        <w:rPr>
          <w:rFonts w:ascii="Times New Roman" w:hAnsi="Times New Roman" w:cs="Times New Roman" w:hint="eastAsia"/>
          <w:b/>
          <w:lang w:eastAsia="zh-CN"/>
        </w:rPr>
        <w:t xml:space="preserve"> handover without </w:t>
      </w:r>
      <w:r>
        <w:rPr>
          <w:rFonts w:ascii="Times New Roman" w:hAnsi="Times New Roman" w:cs="Times New Roman"/>
          <w:b/>
        </w:rPr>
        <w:t>security key refresh</w:t>
      </w:r>
      <w:r>
        <w:rPr>
          <w:rFonts w:ascii="Times New Roman" w:hAnsi="Times New Roman" w:cs="Times New Roman" w:hint="eastAsia"/>
          <w:b/>
          <w:lang w:eastAsia="zh-CN"/>
        </w:rPr>
        <w:t xml:space="preserve"> happened</w:t>
      </w:r>
      <w:r w:rsidRPr="00C53369">
        <w:rPr>
          <w:rFonts w:ascii="Times New Roman" w:hAnsi="Times New Roman" w:cs="Times New Roman"/>
          <w:b/>
        </w:rPr>
        <w:t xml:space="preserve"> at MN, PDCP </w:t>
      </w:r>
      <w:r>
        <w:rPr>
          <w:rFonts w:ascii="Times New Roman" w:hAnsi="Times New Roman" w:cs="Times New Roman"/>
          <w:b/>
        </w:rPr>
        <w:t xml:space="preserve">data </w:t>
      </w:r>
      <w:r w:rsidRPr="00C53369">
        <w:rPr>
          <w:rFonts w:ascii="Times New Roman" w:hAnsi="Times New Roman" w:cs="Times New Roman"/>
          <w:b/>
        </w:rPr>
        <w:t xml:space="preserve">recovery </w:t>
      </w:r>
      <w:r>
        <w:rPr>
          <w:rFonts w:ascii="Times New Roman" w:hAnsi="Times New Roman" w:cs="Times New Roman" w:hint="eastAsia"/>
          <w:b/>
          <w:lang w:eastAsia="zh-CN"/>
        </w:rPr>
        <w:t>should also be performed in SN node</w:t>
      </w:r>
      <w:r w:rsidRPr="00C53369">
        <w:rPr>
          <w:rFonts w:ascii="Times New Roman" w:hAnsi="Times New Roman" w:cs="Times New Roman"/>
          <w:b/>
        </w:rPr>
        <w:t>.</w:t>
      </w:r>
    </w:p>
    <w:p w:rsidR="009855F6" w:rsidRDefault="009855F6" w:rsidP="009855F6">
      <w:pPr>
        <w:jc w:val="both"/>
        <w:rPr>
          <w:rFonts w:ascii="Times New Roman" w:hAnsi="Times New Roman"/>
          <w:b/>
          <w:lang w:eastAsia="zh-CN"/>
        </w:rPr>
      </w:pPr>
      <w:r w:rsidRPr="005A4D11">
        <w:rPr>
          <w:rFonts w:ascii="Times New Roman" w:hAnsi="Times New Roman" w:cs="Times New Roman"/>
          <w:b/>
        </w:rPr>
        <w:t xml:space="preserve">Proposal </w:t>
      </w:r>
      <w:r w:rsidR="00603789">
        <w:rPr>
          <w:rFonts w:ascii="Times New Roman" w:hAnsi="Times New Roman" w:cs="Times New Roman" w:hint="eastAsia"/>
          <w:b/>
          <w:lang w:eastAsia="zh-CN"/>
        </w:rPr>
        <w:t>2</w:t>
      </w:r>
      <w:r w:rsidRPr="005A4D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</w:t>
      </w:r>
      <w:r w:rsidRPr="005A4D11">
        <w:rPr>
          <w:rFonts w:ascii="Times New Roman" w:hAnsi="Times New Roman" w:cs="Times New Roman"/>
          <w:b/>
        </w:rPr>
        <w:t xml:space="preserve">t is required to introduce </w:t>
      </w:r>
      <w:r>
        <w:rPr>
          <w:rFonts w:ascii="Times New Roman" w:hAnsi="Times New Roman"/>
          <w:b/>
        </w:rPr>
        <w:t xml:space="preserve">an indication </w:t>
      </w:r>
      <w:r>
        <w:rPr>
          <w:rFonts w:ascii="Times New Roman" w:hAnsi="Times New Roman" w:cs="Times New Roman" w:hint="eastAsia"/>
          <w:b/>
          <w:lang w:eastAsia="zh-CN"/>
        </w:rPr>
        <w:t xml:space="preserve">in </w:t>
      </w:r>
      <w:r w:rsidRPr="00D1298B">
        <w:rPr>
          <w:rFonts w:ascii="Times New Roman" w:hAnsi="Times New Roman" w:cs="Times New Roman"/>
          <w:b/>
          <w:lang w:eastAsia="zh-CN"/>
        </w:rPr>
        <w:t>S-NODE MODIFICATION REQUEST</w:t>
      </w:r>
      <w:r w:rsidRPr="005A4D1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  <w:lang w:eastAsia="zh-CN"/>
        </w:rPr>
        <w:t xml:space="preserve">to </w:t>
      </w:r>
      <w:r w:rsidRPr="005A4D11">
        <w:rPr>
          <w:rFonts w:ascii="Times New Roman" w:hAnsi="Times New Roman"/>
          <w:b/>
        </w:rPr>
        <w:t xml:space="preserve">enable request of PDCP data recovery </w:t>
      </w:r>
      <w:r>
        <w:rPr>
          <w:rFonts w:ascii="Times New Roman" w:hAnsi="Times New Roman" w:hint="eastAsia"/>
          <w:b/>
          <w:lang w:eastAsia="zh-CN"/>
        </w:rPr>
        <w:t>in</w:t>
      </w:r>
      <w:r w:rsidRPr="005A4D11">
        <w:rPr>
          <w:rFonts w:ascii="Times New Roman" w:hAnsi="Times New Roman"/>
          <w:b/>
        </w:rPr>
        <w:t xml:space="preserve"> the SN. 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Pr="00D52E39">
        <w:rPr>
          <w:rFonts w:ascii="Times New Roman" w:hAnsi="Times New Roman"/>
        </w:rPr>
        <w:t xml:space="preserve">. </w:t>
      </w:r>
      <w:r>
        <w:rPr>
          <w:rFonts w:ascii="Times New Roman" w:hAnsi="Times New Roman" w:hint="eastAsia"/>
          <w:lang w:eastAsia="zh-CN"/>
        </w:rPr>
        <w:t>TP for 38.423(V0.7.0)</w:t>
      </w:r>
    </w:p>
    <w:p w:rsidR="00F56C36" w:rsidRPr="00F56C36" w:rsidRDefault="00F56C36" w:rsidP="00F56C36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first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F56C36" w:rsidRPr="00F56C36" w:rsidRDefault="00F56C36" w:rsidP="00F56C36">
      <w:pPr>
        <w:pStyle w:val="4"/>
        <w:rPr>
          <w:rFonts w:ascii="Times New Roman" w:eastAsiaTheme="minorEastAsia" w:hAnsi="Times New Roman" w:cs="Times New Roman"/>
          <w:bCs w:val="0"/>
          <w:i w:val="0"/>
          <w:iCs w:val="0"/>
          <w:color w:val="auto"/>
        </w:rPr>
      </w:pPr>
      <w:bookmarkStart w:id="1" w:name="_Toc508091615"/>
      <w:bookmarkStart w:id="2" w:name="_Toc505097863"/>
      <w:bookmarkStart w:id="3" w:name="_Toc505097670"/>
      <w:bookmarkStart w:id="4" w:name="_Toc500263236"/>
      <w:bookmarkStart w:id="5" w:name="_Toc478169963"/>
      <w:r w:rsidRPr="00F56C36">
        <w:rPr>
          <w:rFonts w:ascii="Times New Roman" w:eastAsiaTheme="minorEastAsia" w:hAnsi="Times New Roman" w:cs="Times New Roman"/>
          <w:bCs w:val="0"/>
          <w:i w:val="0"/>
          <w:iCs w:val="0"/>
          <w:color w:val="auto"/>
        </w:rPr>
        <w:t>9.1.2.5</w:t>
      </w:r>
      <w:r w:rsidRPr="00F56C36">
        <w:rPr>
          <w:rFonts w:ascii="Times New Roman" w:eastAsiaTheme="minorEastAsia" w:hAnsi="Times New Roman" w:cs="Times New Roman"/>
          <w:bCs w:val="0"/>
          <w:i w:val="0"/>
          <w:iCs w:val="0"/>
          <w:color w:val="auto"/>
        </w:rPr>
        <w:tab/>
        <w:t>S-NODE MODIFICATION REQUEST</w:t>
      </w:r>
      <w:bookmarkEnd w:id="1"/>
      <w:bookmarkEnd w:id="2"/>
      <w:bookmarkEnd w:id="3"/>
      <w:bookmarkEnd w:id="4"/>
      <w:bookmarkEnd w:id="5"/>
    </w:p>
    <w:p w:rsidR="00F56C36" w:rsidRPr="00F56C36" w:rsidRDefault="00F56C36" w:rsidP="00F56C36">
      <w:pPr>
        <w:rPr>
          <w:rFonts w:ascii="Times New Roman" w:hAnsi="Times New Roman" w:cs="Times New Roman"/>
        </w:rPr>
      </w:pPr>
      <w:r w:rsidRPr="00F56C36">
        <w:rPr>
          <w:rFonts w:ascii="Times New Roman" w:hAnsi="Times New Roman" w:cs="Times New Roman"/>
        </w:rPr>
        <w:t>This message is sent by the M-NG-RAN node to the S-NG-RAN node to request the preparation to modify S-NG-RAN node resources for a specific UE.</w:t>
      </w:r>
    </w:p>
    <w:p w:rsidR="00F56C36" w:rsidRPr="00F56C36" w:rsidRDefault="00F56C36" w:rsidP="00F56C36">
      <w:pPr>
        <w:rPr>
          <w:rFonts w:ascii="Times New Roman" w:hAnsi="Times New Roman" w:cs="Times New Roman"/>
        </w:rPr>
      </w:pPr>
      <w:r w:rsidRPr="00F56C36">
        <w:rPr>
          <w:rFonts w:ascii="Times New Roman" w:hAnsi="Times New Roman" w:cs="Times New Roman"/>
        </w:rPr>
        <w:t xml:space="preserve">Direction: M-NG-RAN node </w:t>
      </w:r>
      <w:r w:rsidRPr="00F56C36">
        <w:rPr>
          <w:rFonts w:ascii="Times New Roman" w:hAnsi="Times New Roman" w:cs="Times New Roman"/>
        </w:rPr>
        <w:sym w:font="Symbol" w:char="F0AE"/>
      </w:r>
      <w:r w:rsidRPr="00F56C36">
        <w:rPr>
          <w:rFonts w:ascii="Times New Roman" w:hAnsi="Times New Roman" w:cs="Times New Roman"/>
        </w:rPr>
        <w:t xml:space="preserve"> S-NG-RAN node.</w:t>
      </w:r>
    </w:p>
    <w:p w:rsidR="00F56C36" w:rsidRDefault="00F56C36" w:rsidP="00F56C36">
      <w:pPr>
        <w:pStyle w:val="EditorsNote"/>
      </w:pPr>
      <w:r>
        <w:t>Editor’s Note: The tabular below is FFS.</w:t>
      </w:r>
    </w:p>
    <w:p w:rsidR="00F56C36" w:rsidRDefault="00F56C36" w:rsidP="00F56C36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  <w:tblGridChange w:id="6">
          <w:tblGrid>
            <w:gridCol w:w="180"/>
            <w:gridCol w:w="2398"/>
            <w:gridCol w:w="180"/>
            <w:gridCol w:w="924"/>
            <w:gridCol w:w="180"/>
            <w:gridCol w:w="1346"/>
            <w:gridCol w:w="180"/>
            <w:gridCol w:w="1080"/>
            <w:gridCol w:w="180"/>
            <w:gridCol w:w="1620"/>
            <w:gridCol w:w="180"/>
            <w:gridCol w:w="900"/>
            <w:gridCol w:w="180"/>
            <w:gridCol w:w="957"/>
            <w:gridCol w:w="180"/>
          </w:tblGrid>
        </w:tblGridChange>
      </w:tblGrid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9.2.2.33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56C36" w:rsidTr="00D1298B">
        <w:tblPrEx>
          <w:tblW w:w="10485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" w:author="CATT" w:date="2018-04-02T17:19:00Z">
            <w:tblPrEx>
              <w:tblW w:w="10485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PrChange w:id="8" w:author="CATT" w:date="2018-04-02T17:19:00Z">
            <w:trPr>
              <w:gridBefore w:val="1"/>
            </w:trPr>
          </w:trPrChange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CATT" w:date="2018-04-02T17:19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  <w:del w:id="10" w:author="CATT" w:date="2018-04-02T17:19:00Z">
              <w:r w:rsidDel="00D1298B">
                <w:rPr>
                  <w:lang w:eastAsia="ja-JP"/>
                </w:rPr>
                <w:delText>SCG Change Indication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CATT" w:date="2018-04-02T17:19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  <w:del w:id="12" w:author="CATT" w:date="2018-04-02T17:19:00Z">
              <w:r w:rsidDel="00D1298B">
                <w:rPr>
                  <w:lang w:eastAsia="ja-JP"/>
                </w:rPr>
                <w:delText>O</w:delText>
              </w:r>
            </w:del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CATT" w:date="2018-04-02T17:19:00Z">
              <w:tcPr>
                <w:tcW w:w="15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CATT" w:date="2018-04-02T17:19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  <w:del w:id="15" w:author="CATT" w:date="2018-04-02T17:19:00Z">
              <w:r w:rsidDel="00D1298B">
                <w:rPr>
                  <w:lang w:eastAsia="ja-JP"/>
                </w:rPr>
                <w:delText>&lt;reference&gt;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CATT" w:date="2018-04-02T17:19:00Z">
              <w:tcPr>
                <w:tcW w:w="1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CATT" w:date="2018-04-02T17:1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56C36" w:rsidRDefault="00F56C36">
            <w:pPr>
              <w:pStyle w:val="TAC"/>
              <w:rPr>
                <w:lang w:eastAsia="ja-JP"/>
              </w:rPr>
            </w:pPr>
            <w:del w:id="18" w:author="CATT" w:date="2018-04-02T17:19:00Z">
              <w:r w:rsidDel="00D1298B">
                <w:rPr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CATT" w:date="2018-04-02T17:19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56C36" w:rsidRDefault="00F56C36">
            <w:pPr>
              <w:pStyle w:val="TAC"/>
              <w:rPr>
                <w:lang w:eastAsia="ja-JP"/>
              </w:rPr>
            </w:pPr>
            <w:del w:id="20" w:author="CATT" w:date="2018-04-02T17:19:00Z">
              <w:r w:rsidDel="00D1298B">
                <w:rPr>
                  <w:lang w:eastAsia="ja-JP"/>
                </w:rPr>
                <w:delText>ignore</w:delText>
              </w:r>
            </w:del>
          </w:p>
        </w:tc>
      </w:tr>
      <w:tr w:rsidR="00F56C36" w:rsidTr="00F56C36">
        <w:trPr>
          <w:ins w:id="21" w:author="CATT" w:date="2018-04-02T17:0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22" w:author="CATT" w:date="2018-04-02T17:06:00Z"/>
                <w:lang w:eastAsia="zh-CN"/>
              </w:rPr>
            </w:pPr>
            <w:ins w:id="23" w:author="CATT" w:date="2018-04-02T17:06:00Z">
              <w:r>
                <w:rPr>
                  <w:rFonts w:hint="eastAsia"/>
                  <w:lang w:eastAsia="zh-CN"/>
                </w:rPr>
                <w:t>PDCP data recovery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24" w:author="CATT" w:date="2018-04-02T17:06:00Z"/>
                <w:lang w:eastAsia="zh-CN"/>
              </w:rPr>
            </w:pPr>
            <w:ins w:id="25" w:author="CATT" w:date="2018-04-02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26" w:author="CATT" w:date="2018-04-02T17:0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27" w:author="CATT" w:date="2018-04-02T17:06:00Z"/>
                <w:lang w:eastAsia="zh-CN"/>
              </w:rPr>
            </w:pPr>
            <w:ins w:id="28" w:author="CATT" w:date="2018-04-02T17:06:00Z">
              <w:r>
                <w:rPr>
                  <w:rFonts w:hint="eastAsia"/>
                  <w:lang w:eastAsia="zh-CN"/>
                </w:rPr>
                <w:t>9.2.2.xx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29" w:author="CATT" w:date="2018-04-02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ins w:id="30" w:author="CATT" w:date="2018-04-02T17:06:00Z"/>
                <w:lang w:eastAsia="zh-CN"/>
              </w:rPr>
            </w:pPr>
            <w:ins w:id="31" w:author="CATT" w:date="2018-04-02T17:06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 w:rsidP="00F56C36">
            <w:pPr>
              <w:pStyle w:val="TAC"/>
              <w:ind w:firstLineChars="150" w:firstLine="270"/>
              <w:jc w:val="left"/>
              <w:rPr>
                <w:ins w:id="32" w:author="CATT" w:date="2018-04-02T17:06:00Z"/>
                <w:lang w:eastAsia="zh-CN"/>
              </w:rPr>
            </w:pPr>
            <w:ins w:id="33" w:author="CATT" w:date="2018-04-02T17:06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proofErr w:type="spellStart"/>
            <w:r>
              <w:rPr>
                <w:lang w:eastAsia="ja-JP"/>
              </w:rPr>
              <w:t>SgNB</w:t>
            </w:r>
            <w:proofErr w:type="spellEnd"/>
            <w:r>
              <w:rPr>
                <w:lang w:eastAsia="ja-JP"/>
              </w:rPr>
              <w:t xml:space="preserve">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color w:val="FF0000"/>
                <w:lang w:eastAsia="ja-JP"/>
              </w:rPr>
              <w:t>Editor’s Note: terminology “S-</w:t>
            </w:r>
            <w:proofErr w:type="spellStart"/>
            <w:r>
              <w:rPr>
                <w:color w:val="FF0000"/>
                <w:lang w:eastAsia="ja-JP"/>
              </w:rPr>
              <w:t>KgNB</w:t>
            </w:r>
            <w:proofErr w:type="spellEnd"/>
            <w:r>
              <w:rPr>
                <w:color w:val="FF0000"/>
                <w:lang w:eastAsia="ja-JP"/>
              </w:rPr>
              <w:t>” to be fixed with SA3 and RAN2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Sessions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34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Sessions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&gt;&gt;&gt;Bearer Configurations To Be Added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maxnoofBearerConfigs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454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 xml:space="preserve">&gt;&gt;&gt;&gt;CHOICE </w:t>
            </w:r>
            <w:r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&gt;&gt;&gt;&gt;&gt;PDU Session Setup Info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Setup Info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&gt;&gt;&gt;Bearer Configurations To Be </w:t>
            </w:r>
            <w:r>
              <w:rPr>
                <w:b/>
                <w:bCs/>
                <w:lang w:eastAsia="ja-JP"/>
              </w:rPr>
              <w:lastRenderedPageBreak/>
              <w:t>Modified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maxnoofBeare</w:t>
            </w:r>
            <w:r>
              <w:rPr>
                <w:i/>
                <w:lang w:eastAsia="ja-JP"/>
              </w:rPr>
              <w:lastRenderedPageBreak/>
              <w:t>rConfigs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454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&gt;&gt;&gt;&gt;CHOICE </w:t>
            </w:r>
            <w:r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Modification Info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Modification Info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t xml:space="preserve"> </w:t>
            </w: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lang w:eastAsia="ja-JP"/>
              </w:rPr>
              <w:t>&gt;&gt;PDU Sessions To Be Released List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</w:t>
            </w:r>
          </w:p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 xml:space="preserve">PDU Session ID </w:t>
            </w:r>
            <w:r>
              <w:rPr>
                <w:lang w:eastAsia="ja-JP"/>
              </w:rPr>
              <w:t>shall only be present once in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Sessions Admitted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List </w:t>
            </w:r>
            <w:r>
              <w:rPr>
                <w:iCs/>
                <w:lang w:eastAsia="ja-JP"/>
              </w:rPr>
              <w:t xml:space="preserve">IE and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lang w:eastAsia="ja-JP"/>
              </w:rPr>
              <w:t>&gt;&gt;PDU Sessions to Be Released List 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</w:t>
            </w:r>
          </w:p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 xml:space="preserve">PDU Session ID </w:t>
            </w:r>
            <w:r>
              <w:rPr>
                <w:lang w:eastAsia="ja-JP"/>
              </w:rPr>
              <w:t>shall only be present once in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Sessions Admitted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List </w:t>
            </w:r>
            <w:r>
              <w:rPr>
                <w:iCs/>
                <w:lang w:eastAsia="ja-JP"/>
              </w:rPr>
              <w:t xml:space="preserve">IE and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C"/>
              <w:rPr>
                <w:lang w:eastAsia="ja-JP"/>
              </w:rPr>
            </w:pPr>
          </w:p>
        </w:tc>
      </w:tr>
      <w:tr w:rsidR="00F56C36" w:rsidTr="00F56C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</w:t>
            </w:r>
            <w:proofErr w:type="spellStart"/>
            <w:r>
              <w:rPr>
                <w:i/>
                <w:lang w:eastAsia="ja-JP"/>
              </w:rPr>
              <w:t>ConfigInfo</w:t>
            </w:r>
            <w:proofErr w:type="spellEnd"/>
            <w:r>
              <w:rPr>
                <w:lang w:eastAsia="ja-JP"/>
              </w:rPr>
              <w:t xml:space="preserve"> message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F56C36" w:rsidRDefault="00F56C36" w:rsidP="00F56C36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4" w:author="Unknown" w:date="2007-10-30T12:48:00Z">
          <w:tblPr>
            <w:tblpPr w:leftFromText="180" w:rightFromText="180" w:vertAnchor="text" w:horzAnchor="margin" w:tblpXSpec="center" w:tblpY="86"/>
            <w:tblW w:w="0" w:type="nil"/>
            <w:tblInd w:w="13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86"/>
        <w:gridCol w:w="5670"/>
        <w:tblGridChange w:id="35">
          <w:tblGrid>
            <w:gridCol w:w="3686"/>
            <w:gridCol w:w="5670"/>
          </w:tblGrid>
        </w:tblGridChange>
      </w:tblGrid>
      <w:tr w:rsidR="00F56C36" w:rsidTr="00F56C3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F56C36" w:rsidRDefault="00F56C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F56C36" w:rsidRDefault="00F56C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56C36" w:rsidTr="00F56C3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F56C36" w:rsidTr="00F56C3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maxnoofBearerConfigs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F56C36" w:rsidRDefault="00F56C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proofErr w:type="spellStart"/>
            <w:r>
              <w:rPr>
                <w:lang w:eastAsia="ja-JP"/>
              </w:rPr>
              <w:t>BearerConfigurations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color w:val="FF0000"/>
                <w:lang w:eastAsia="ja-JP"/>
              </w:rPr>
              <w:t>Value is FFS.</w:t>
            </w:r>
          </w:p>
          <w:p w:rsidR="00F56C36" w:rsidRDefault="00F56C36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Editor’s Note: So far, only MN- and SN-terminated bearer configurations are considered.</w:t>
            </w:r>
          </w:p>
        </w:tc>
      </w:tr>
    </w:tbl>
    <w:p w:rsidR="00F56C36" w:rsidRDefault="00F56C36" w:rsidP="00F56C36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:rsidR="00F56C36" w:rsidRDefault="00F56C36" w:rsidP="00F56C36">
      <w:pPr>
        <w:ind w:firstLineChars="400" w:firstLine="720"/>
        <w:rPr>
          <w:rFonts w:ascii="Times New Roman" w:hAnsi="Times New Roman" w:cs="Times New Roman"/>
          <w:sz w:val="20"/>
          <w:szCs w:val="20"/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second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F56C36" w:rsidRPr="00F56C36" w:rsidRDefault="00F56C36" w:rsidP="00F56C36">
      <w:pPr>
        <w:pStyle w:val="4"/>
        <w:rPr>
          <w:ins w:id="42" w:author="CATT" w:date="2018-04-02T17:07:00Z"/>
          <w:i w:val="0"/>
          <w:lang w:eastAsia="zh-CN"/>
        </w:rPr>
      </w:pPr>
      <w:bookmarkStart w:id="43" w:name="_Toc508091669"/>
      <w:bookmarkStart w:id="44" w:name="_Toc505097913"/>
      <w:bookmarkStart w:id="45" w:name="_Toc505097720"/>
      <w:bookmarkStart w:id="46" w:name="_Toc500263269"/>
      <w:ins w:id="47" w:author="CATT" w:date="2018-04-02T17:07:00Z">
        <w:r w:rsidRPr="00F56C36">
          <w:rPr>
            <w:i w:val="0"/>
          </w:rPr>
          <w:t>9.2.2</w:t>
        </w:r>
        <w:proofErr w:type="gramStart"/>
        <w:r w:rsidRPr="00F56C36">
          <w:rPr>
            <w:i w:val="0"/>
          </w:rPr>
          <w:t>.</w:t>
        </w:r>
        <w:r w:rsidRPr="00F56C36">
          <w:rPr>
            <w:rFonts w:hint="eastAsia"/>
            <w:i w:val="0"/>
            <w:lang w:eastAsia="zh-CN"/>
          </w:rPr>
          <w:t>xx</w:t>
        </w:r>
        <w:proofErr w:type="gramEnd"/>
        <w:r w:rsidRPr="00F56C36">
          <w:rPr>
            <w:i w:val="0"/>
          </w:rPr>
          <w:tab/>
        </w:r>
        <w:bookmarkEnd w:id="43"/>
        <w:bookmarkEnd w:id="44"/>
        <w:bookmarkEnd w:id="45"/>
        <w:bookmarkEnd w:id="46"/>
        <w:r w:rsidRPr="00F56C36">
          <w:rPr>
            <w:rFonts w:hint="eastAsia"/>
            <w:i w:val="0"/>
            <w:lang w:eastAsia="zh-CN"/>
          </w:rPr>
          <w:t>PDCP data recovery request</w:t>
        </w:r>
      </w:ins>
    </w:p>
    <w:p w:rsidR="00F56C36" w:rsidRDefault="00F56C36" w:rsidP="00F56C36">
      <w:pPr>
        <w:rPr>
          <w:ins w:id="48" w:author="CATT" w:date="2018-04-02T17:07:00Z"/>
          <w:lang w:eastAsia="zh-CN"/>
        </w:rPr>
      </w:pPr>
      <w:ins w:id="49" w:author="CATT" w:date="2018-04-02T17:07:00Z">
        <w:r>
          <w:rPr>
            <w:lang w:eastAsia="zh-CN"/>
          </w:rPr>
          <w:t xml:space="preserve">The </w:t>
        </w:r>
      </w:ins>
      <w:ins w:id="50" w:author="CATT" w:date="2018-04-02T17:08:00Z">
        <w:r w:rsidRPr="00F56C36">
          <w:rPr>
            <w:rFonts w:hint="eastAsia"/>
            <w:i/>
            <w:lang w:eastAsia="zh-CN"/>
          </w:rPr>
          <w:t>PDCP data recovery request</w:t>
        </w:r>
      </w:ins>
      <w:ins w:id="51" w:author="CATT" w:date="2018-04-02T17:07:00Z">
        <w:r>
          <w:rPr>
            <w:lang w:eastAsia="zh-TW"/>
          </w:rPr>
          <w:t xml:space="preserve"> </w:t>
        </w:r>
        <w:r>
          <w:rPr>
            <w:lang w:eastAsia="zh-CN"/>
          </w:rPr>
          <w:t xml:space="preserve">IE is used to request the S-NG-RAN node to </w:t>
        </w:r>
      </w:ins>
      <w:ins w:id="52" w:author="CATT" w:date="2018-04-02T17:08:00Z">
        <w:r>
          <w:rPr>
            <w:rFonts w:hint="eastAsia"/>
            <w:lang w:eastAsia="zh-CN"/>
          </w:rPr>
          <w:t xml:space="preserve">perform PDCP data </w:t>
        </w:r>
        <w:proofErr w:type="gramStart"/>
        <w:r>
          <w:rPr>
            <w:rFonts w:hint="eastAsia"/>
            <w:lang w:eastAsia="zh-CN"/>
          </w:rPr>
          <w:t xml:space="preserve">recovery </w:t>
        </w:r>
      </w:ins>
      <w:ins w:id="53" w:author="CATT" w:date="2018-04-02T17:07:00Z">
        <w:r>
          <w:rPr>
            <w:lang w:eastAsia="zh-CN"/>
          </w:rPr>
          <w:t>.</w:t>
        </w:r>
        <w:proofErr w:type="gram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851"/>
        <w:gridCol w:w="2409"/>
        <w:gridCol w:w="2444"/>
      </w:tblGrid>
      <w:tr w:rsidR="00F56C36" w:rsidTr="00F56C36">
        <w:trPr>
          <w:ins w:id="54" w:author="CATT" w:date="2018-04-02T17:0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55" w:author="CATT" w:date="2018-04-02T17:07:00Z"/>
                <w:lang w:eastAsia="ja-JP"/>
              </w:rPr>
            </w:pPr>
            <w:ins w:id="56" w:author="CATT" w:date="2018-04-02T17:07:00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57" w:author="CATT" w:date="2018-04-02T17:07:00Z"/>
                <w:lang w:eastAsia="ja-JP"/>
              </w:rPr>
            </w:pPr>
            <w:ins w:id="58" w:author="CATT" w:date="2018-04-02T17:07:00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59" w:author="CATT" w:date="2018-04-02T17:07:00Z"/>
                <w:lang w:eastAsia="ja-JP"/>
              </w:rPr>
            </w:pPr>
            <w:ins w:id="60" w:author="CATT" w:date="2018-04-02T17:07:00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61" w:author="CATT" w:date="2018-04-02T17:07:00Z"/>
                <w:lang w:eastAsia="ja-JP"/>
              </w:rPr>
            </w:pPr>
            <w:ins w:id="62" w:author="CATT" w:date="2018-04-02T17:07:00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63" w:author="CATT" w:date="2018-04-02T17:07:00Z"/>
                <w:lang w:eastAsia="ja-JP"/>
              </w:rPr>
            </w:pPr>
            <w:ins w:id="64" w:author="CATT" w:date="2018-04-02T17:07:00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F56C36" w:rsidTr="00F56C36">
        <w:trPr>
          <w:ins w:id="65" w:author="CATT" w:date="2018-04-02T17:0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ns w:id="66" w:author="CATT" w:date="2018-04-02T17:07:00Z"/>
                <w:lang w:eastAsia="zh-CN"/>
              </w:rPr>
            </w:pPr>
            <w:ins w:id="67" w:author="CATT" w:date="2018-04-02T17:08:00Z">
              <w:r>
                <w:rPr>
                  <w:rFonts w:hint="eastAsia"/>
                  <w:lang w:eastAsia="zh-CN"/>
                </w:rPr>
                <w:t>PDCP data recovery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ns w:id="68" w:author="CATT" w:date="2018-04-02T17:07:00Z"/>
                <w:rFonts w:eastAsia="PMingLiU"/>
                <w:lang w:eastAsia="zh-TW"/>
              </w:rPr>
            </w:pPr>
            <w:ins w:id="69" w:author="CATT" w:date="2018-04-02T17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70" w:author="CATT" w:date="2018-04-02T17:07:00Z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ns w:id="71" w:author="CATT" w:date="2018-04-02T17:07:00Z"/>
                <w:lang w:eastAsia="ja-JP"/>
              </w:rPr>
            </w:pPr>
            <w:ins w:id="72" w:author="CATT" w:date="2018-04-02T17:07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73" w:author="CATT" w:date="2018-04-02T17:07:00Z"/>
                <w:lang w:eastAsia="zh-CN"/>
              </w:rPr>
            </w:pPr>
          </w:p>
        </w:tc>
      </w:tr>
    </w:tbl>
    <w:p w:rsidR="00F56C36" w:rsidRDefault="00F56C36" w:rsidP="00F56C36">
      <w:pPr>
        <w:rPr>
          <w:ins w:id="74" w:author="CATT" w:date="2018-04-02T17:07:00Z"/>
          <w:rFonts w:ascii="Times New Roman" w:hAnsi="Times New Roman" w:cs="Times New Roman"/>
          <w:sz w:val="20"/>
          <w:szCs w:val="20"/>
          <w:lang w:eastAsia="zh-CN"/>
        </w:rPr>
      </w:pPr>
    </w:p>
    <w:p w:rsidR="009D52AE" w:rsidRPr="00F56C36" w:rsidRDefault="00F56C36" w:rsidP="00F56C36">
      <w:pPr>
        <w:ind w:firstLineChars="450" w:firstLine="810"/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End of the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sectPr w:rsidR="009D52AE" w:rsidRPr="00F56C36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C45" w:rsidRDefault="00395C45" w:rsidP="00CA2C2E">
      <w:pPr>
        <w:spacing w:after="0" w:line="240" w:lineRule="auto"/>
      </w:pPr>
      <w:r>
        <w:separator/>
      </w:r>
    </w:p>
  </w:endnote>
  <w:endnote w:type="continuationSeparator" w:id="0">
    <w:p w:rsidR="00395C45" w:rsidRDefault="00395C45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C45" w:rsidRDefault="00395C45" w:rsidP="00CA2C2E">
      <w:pPr>
        <w:spacing w:after="0" w:line="240" w:lineRule="auto"/>
      </w:pPr>
      <w:r>
        <w:separator/>
      </w:r>
    </w:p>
  </w:footnote>
  <w:footnote w:type="continuationSeparator" w:id="0">
    <w:p w:rsidR="00395C45" w:rsidRDefault="00395C45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33B8F"/>
    <w:rsid w:val="000354AB"/>
    <w:rsid w:val="00106603"/>
    <w:rsid w:val="0012175A"/>
    <w:rsid w:val="001516B4"/>
    <w:rsid w:val="00195617"/>
    <w:rsid w:val="00195A41"/>
    <w:rsid w:val="00252003"/>
    <w:rsid w:val="00273DA6"/>
    <w:rsid w:val="002C4567"/>
    <w:rsid w:val="002D5208"/>
    <w:rsid w:val="003435C3"/>
    <w:rsid w:val="003707C9"/>
    <w:rsid w:val="00395C45"/>
    <w:rsid w:val="003D7D49"/>
    <w:rsid w:val="003E7ADB"/>
    <w:rsid w:val="00417D0D"/>
    <w:rsid w:val="00427057"/>
    <w:rsid w:val="00473CDE"/>
    <w:rsid w:val="00484E3D"/>
    <w:rsid w:val="004E68D9"/>
    <w:rsid w:val="00545D19"/>
    <w:rsid w:val="00581055"/>
    <w:rsid w:val="005A0168"/>
    <w:rsid w:val="005A4D11"/>
    <w:rsid w:val="005B263A"/>
    <w:rsid w:val="00603789"/>
    <w:rsid w:val="00605142"/>
    <w:rsid w:val="00682584"/>
    <w:rsid w:val="006F6A1A"/>
    <w:rsid w:val="00715137"/>
    <w:rsid w:val="0073011F"/>
    <w:rsid w:val="007377EA"/>
    <w:rsid w:val="00772AA8"/>
    <w:rsid w:val="0079677C"/>
    <w:rsid w:val="00800284"/>
    <w:rsid w:val="0089792C"/>
    <w:rsid w:val="008E2654"/>
    <w:rsid w:val="00914BD5"/>
    <w:rsid w:val="00960F8D"/>
    <w:rsid w:val="00980357"/>
    <w:rsid w:val="009855F6"/>
    <w:rsid w:val="009C7D3C"/>
    <w:rsid w:val="009D52AE"/>
    <w:rsid w:val="00A471E2"/>
    <w:rsid w:val="00A6692C"/>
    <w:rsid w:val="00AD3E16"/>
    <w:rsid w:val="00AF6386"/>
    <w:rsid w:val="00B127CA"/>
    <w:rsid w:val="00B42D49"/>
    <w:rsid w:val="00B60FC7"/>
    <w:rsid w:val="00B73CEC"/>
    <w:rsid w:val="00B7446A"/>
    <w:rsid w:val="00BC213D"/>
    <w:rsid w:val="00BF031F"/>
    <w:rsid w:val="00C53369"/>
    <w:rsid w:val="00CA2C2E"/>
    <w:rsid w:val="00D1298B"/>
    <w:rsid w:val="00D4362B"/>
    <w:rsid w:val="00D52E39"/>
    <w:rsid w:val="00D543F8"/>
    <w:rsid w:val="00D651C5"/>
    <w:rsid w:val="00D91378"/>
    <w:rsid w:val="00DA2749"/>
    <w:rsid w:val="00DC4CF9"/>
    <w:rsid w:val="00DF7F41"/>
    <w:rsid w:val="00E03B3C"/>
    <w:rsid w:val="00E10E59"/>
    <w:rsid w:val="00E16112"/>
    <w:rsid w:val="00E521F5"/>
    <w:rsid w:val="00E77515"/>
    <w:rsid w:val="00E835F8"/>
    <w:rsid w:val="00E92B0D"/>
    <w:rsid w:val="00EC6ADB"/>
    <w:rsid w:val="00ED772A"/>
    <w:rsid w:val="00F13D30"/>
    <w:rsid w:val="00F46705"/>
    <w:rsid w:val="00F56C36"/>
    <w:rsid w:val="00F61D1D"/>
    <w:rsid w:val="00FA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2018-04-05T15:58:00Z</dcterms:created>
  <dcterms:modified xsi:type="dcterms:W3CDTF">2018-04-05T15:58:00Z</dcterms:modified>
</cp:coreProperties>
</file>