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C7B" w:rsidRPr="00C72719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de-DE"/>
        </w:rPr>
      </w:pPr>
      <w:r w:rsidRPr="00C72719">
        <w:rPr>
          <w:bCs/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Pr="00C72719">
        <w:rPr>
          <w:bCs/>
          <w:noProof w:val="0"/>
          <w:sz w:val="24"/>
          <w:szCs w:val="24"/>
          <w:lang w:val="de-DE"/>
        </w:rPr>
        <w:t xml:space="preserve">SG-RAN </w:t>
      </w:r>
      <w:r w:rsidR="00541834" w:rsidRPr="00C72719">
        <w:rPr>
          <w:noProof w:val="0"/>
          <w:sz w:val="24"/>
          <w:szCs w:val="24"/>
          <w:lang w:val="de-DE"/>
        </w:rPr>
        <w:t>WG3</w:t>
      </w:r>
      <w:r w:rsidR="00BD703C" w:rsidRPr="00C72719">
        <w:rPr>
          <w:noProof w:val="0"/>
          <w:sz w:val="24"/>
          <w:szCs w:val="24"/>
          <w:lang w:val="de-DE"/>
        </w:rPr>
        <w:t>#</w:t>
      </w:r>
      <w:r w:rsidR="00062706" w:rsidRPr="00C72719">
        <w:rPr>
          <w:noProof w:val="0"/>
          <w:sz w:val="24"/>
          <w:szCs w:val="24"/>
          <w:lang w:val="de-DE"/>
        </w:rPr>
        <w:t>99</w:t>
      </w:r>
      <w:r w:rsidR="00C72719" w:rsidRPr="00C72719">
        <w:rPr>
          <w:noProof w:val="0"/>
          <w:sz w:val="24"/>
          <w:szCs w:val="24"/>
          <w:lang w:val="de-DE"/>
        </w:rPr>
        <w:t>bis</w:t>
      </w:r>
      <w:r w:rsidRPr="00C72719">
        <w:rPr>
          <w:bCs/>
          <w:noProof w:val="0"/>
          <w:sz w:val="24"/>
          <w:szCs w:val="24"/>
          <w:lang w:val="de-DE"/>
        </w:rPr>
        <w:tab/>
      </w:r>
      <w:r w:rsidRPr="00C72719">
        <w:rPr>
          <w:rFonts w:hint="eastAsia"/>
          <w:bCs/>
          <w:noProof w:val="0"/>
          <w:sz w:val="24"/>
          <w:szCs w:val="24"/>
          <w:lang w:val="de-DE"/>
        </w:rPr>
        <w:t>R</w:t>
      </w:r>
      <w:r w:rsidR="00541834" w:rsidRPr="00C72719">
        <w:rPr>
          <w:bCs/>
          <w:noProof w:val="0"/>
          <w:sz w:val="24"/>
          <w:szCs w:val="24"/>
          <w:lang w:val="de-DE"/>
        </w:rPr>
        <w:t>3</w:t>
      </w:r>
      <w:r w:rsidRPr="00C72719">
        <w:rPr>
          <w:rFonts w:hint="eastAsia"/>
          <w:bCs/>
          <w:noProof w:val="0"/>
          <w:sz w:val="24"/>
          <w:szCs w:val="24"/>
          <w:lang w:val="de-DE"/>
        </w:rPr>
        <w:t>-</w:t>
      </w:r>
      <w:r w:rsidRPr="00C72719">
        <w:rPr>
          <w:bCs/>
          <w:noProof w:val="0"/>
          <w:sz w:val="24"/>
          <w:szCs w:val="24"/>
          <w:lang w:val="de-DE"/>
        </w:rPr>
        <w:t>1</w:t>
      </w:r>
      <w:r w:rsidR="009D34E9" w:rsidRPr="00C72719">
        <w:rPr>
          <w:bCs/>
          <w:noProof w:val="0"/>
          <w:sz w:val="24"/>
          <w:szCs w:val="24"/>
          <w:lang w:val="de-DE"/>
        </w:rPr>
        <w:t>8</w:t>
      </w:r>
      <w:r w:rsidR="00376F66">
        <w:rPr>
          <w:bCs/>
          <w:noProof w:val="0"/>
          <w:sz w:val="24"/>
          <w:szCs w:val="24"/>
          <w:lang w:val="de-DE"/>
        </w:rPr>
        <w:t>1669</w:t>
      </w:r>
    </w:p>
    <w:p w:rsidR="00CD4C7B" w:rsidRPr="00BD703C" w:rsidRDefault="00C72719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eastAsia="SimSun"/>
          <w:noProof w:val="0"/>
          <w:sz w:val="24"/>
          <w:szCs w:val="24"/>
          <w:lang w:val="en-US" w:eastAsia="zh-CN"/>
        </w:rPr>
        <w:t>Sanya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China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1</w:t>
      </w:r>
      <w:r w:rsidR="00062706">
        <w:rPr>
          <w:rFonts w:eastAsia="SimSun"/>
          <w:noProof w:val="0"/>
          <w:sz w:val="24"/>
          <w:szCs w:val="24"/>
          <w:lang w:val="en-US" w:eastAsia="zh-CN"/>
        </w:rPr>
        <w:t xml:space="preserve">6 </w:t>
      </w:r>
      <w:r w:rsidR="00BD703C" w:rsidRPr="00BD703C">
        <w:rPr>
          <w:rFonts w:eastAsia="SimSun"/>
          <w:noProof w:val="0"/>
          <w:sz w:val="24"/>
          <w:szCs w:val="24"/>
          <w:lang w:val="en-US" w:eastAsia="zh-CN"/>
        </w:rPr>
        <w:t>–</w:t>
      </w:r>
      <w:r w:rsidR="00C92967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20</w:t>
      </w:r>
      <w:r w:rsidR="00D60380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April</w:t>
      </w:r>
      <w:r w:rsidR="00813245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>201</w:t>
      </w:r>
      <w:r w:rsidR="009D34E9">
        <w:rPr>
          <w:rFonts w:eastAsia="SimSun"/>
          <w:noProof w:val="0"/>
          <w:sz w:val="24"/>
          <w:szCs w:val="24"/>
          <w:lang w:val="en-US" w:eastAsia="zh-CN"/>
        </w:rPr>
        <w:t>8</w:t>
      </w: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714A5D" w:rsidRPr="0050162D">
        <w:rPr>
          <w:rFonts w:cs="Arial"/>
          <w:b/>
          <w:bCs/>
          <w:sz w:val="24"/>
          <w:lang w:val="en-US" w:eastAsia="ja-JP"/>
        </w:rPr>
        <w:t>10</w:t>
      </w:r>
      <w:r w:rsidR="002747EC" w:rsidRPr="0050162D">
        <w:rPr>
          <w:rFonts w:cs="Arial"/>
          <w:b/>
          <w:bCs/>
          <w:sz w:val="24"/>
          <w:lang w:val="en-US" w:eastAsia="ja-JP"/>
        </w:rPr>
        <w:t>.</w:t>
      </w:r>
      <w:r w:rsidR="00C07FEA">
        <w:rPr>
          <w:rFonts w:cs="Arial"/>
          <w:b/>
          <w:bCs/>
          <w:sz w:val="24"/>
          <w:lang w:val="en-US" w:eastAsia="ja-JP"/>
        </w:rPr>
        <w:t>1.1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961089">
        <w:rPr>
          <w:rFonts w:ascii="Arial" w:hAnsi="Arial" w:cs="Arial"/>
          <w:b/>
          <w:bCs/>
          <w:sz w:val="24"/>
        </w:rPr>
        <w:t>Signalling 5QI in QoS Profile of TS 38.423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605C1D" w:rsidRPr="00B266B0" w:rsidRDefault="00605C1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E96E77" w:rsidRDefault="00E96E77" w:rsidP="00CD4C7B"/>
    <w:p w:rsidR="00605C1D" w:rsidRPr="006E13D1" w:rsidRDefault="00C26ABC" w:rsidP="00605C1D">
      <w:pPr>
        <w:pStyle w:val="Heading1"/>
      </w:pPr>
      <w:r>
        <w:t>Description and proposal</w:t>
      </w:r>
    </w:p>
    <w:p w:rsidR="003F1F13" w:rsidRDefault="003F1F13" w:rsidP="001834B9">
      <w:r>
        <w:t>The QoS profile has been cleaned up with a new structure at last RAN3 through tdoc [3] as follows:</w:t>
      </w:r>
    </w:p>
    <w:p w:rsidR="003F1F13" w:rsidRPr="003F1F13" w:rsidRDefault="003F1F13" w:rsidP="003F1F13">
      <w:pPr>
        <w:pStyle w:val="Heading4"/>
        <w:rPr>
          <w:rFonts w:eastAsia="Batang"/>
          <w:i/>
        </w:rPr>
      </w:pPr>
      <w:bookmarkStart w:id="1" w:name="_Toc483418958"/>
      <w:bookmarkStart w:id="2" w:name="_Toc491324873"/>
      <w:bookmarkStart w:id="3" w:name="_Toc505536448"/>
      <w:r w:rsidRPr="003F1F13">
        <w:rPr>
          <w:i/>
        </w:rPr>
        <w:t>9.3.1.23</w:t>
      </w:r>
      <w:r w:rsidRPr="003F1F13">
        <w:rPr>
          <w:i/>
        </w:rPr>
        <w:tab/>
        <w:t>QoS Flow</w:t>
      </w:r>
      <w:r w:rsidRPr="003F1F13">
        <w:rPr>
          <w:rFonts w:eastAsia="Batang"/>
          <w:i/>
        </w:rPr>
        <w:t xml:space="preserve"> Level QoS Parameters</w:t>
      </w:r>
      <w:bookmarkEnd w:id="1"/>
      <w:bookmarkEnd w:id="2"/>
      <w:bookmarkEnd w:id="3"/>
    </w:p>
    <w:p w:rsidR="003F1F13" w:rsidRPr="003F1F13" w:rsidRDefault="003F1F13" w:rsidP="003F1F13">
      <w:pPr>
        <w:pStyle w:val="EditorsNote"/>
        <w:rPr>
          <w:i/>
        </w:rPr>
      </w:pPr>
      <w:r w:rsidRPr="003F1F13">
        <w:rPr>
          <w:i/>
        </w:rPr>
        <w:t>Editor’s Note:</w:t>
      </w:r>
      <w:r w:rsidRPr="003F1F13">
        <w:rPr>
          <w:i/>
        </w:rPr>
        <w:tab/>
        <w:t>Further details FFS.</w:t>
      </w:r>
    </w:p>
    <w:p w:rsidR="003F1F13" w:rsidRPr="003F1F13" w:rsidRDefault="003F1F13" w:rsidP="003F1F13">
      <w:pPr>
        <w:rPr>
          <w:i/>
        </w:rPr>
      </w:pPr>
      <w:r w:rsidRPr="003F1F13">
        <w:rPr>
          <w:i/>
        </w:rPr>
        <w:t>This IE defines the QoS parameters to be applied to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F1F13" w:rsidRPr="003F1F13" w:rsidTr="00A16686">
        <w:tc>
          <w:tcPr>
            <w:tcW w:w="2160" w:type="dxa"/>
          </w:tcPr>
          <w:p w:rsidR="003F1F13" w:rsidRPr="003F1F13" w:rsidRDefault="003F1F13" w:rsidP="00A16686">
            <w:pPr>
              <w:pStyle w:val="TAH"/>
              <w:rPr>
                <w:rFonts w:cs="Arial"/>
                <w:i/>
                <w:lang w:eastAsia="ja-JP"/>
              </w:rPr>
            </w:pPr>
            <w:r w:rsidRPr="003F1F13">
              <w:rPr>
                <w:rFonts w:cs="Arial"/>
                <w:i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H"/>
              <w:rPr>
                <w:rFonts w:cs="Arial"/>
                <w:i/>
                <w:lang w:eastAsia="ja-JP"/>
              </w:rPr>
            </w:pPr>
            <w:r w:rsidRPr="003F1F13">
              <w:rPr>
                <w:rFonts w:cs="Arial"/>
                <w:i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H"/>
              <w:rPr>
                <w:rFonts w:cs="Arial"/>
                <w:i/>
                <w:lang w:eastAsia="ja-JP"/>
              </w:rPr>
            </w:pPr>
            <w:r w:rsidRPr="003F1F13">
              <w:rPr>
                <w:rFonts w:cs="Arial"/>
                <w:i/>
                <w:lang w:eastAsia="ja-JP"/>
              </w:rPr>
              <w:t>Range</w:t>
            </w:r>
          </w:p>
        </w:tc>
        <w:tc>
          <w:tcPr>
            <w:tcW w:w="1512" w:type="dxa"/>
          </w:tcPr>
          <w:p w:rsidR="003F1F13" w:rsidRPr="003F1F13" w:rsidRDefault="003F1F13" w:rsidP="00A16686">
            <w:pPr>
              <w:pStyle w:val="TAH"/>
              <w:rPr>
                <w:rFonts w:cs="Arial"/>
                <w:i/>
                <w:lang w:eastAsia="ja-JP"/>
              </w:rPr>
            </w:pPr>
            <w:r w:rsidRPr="003F1F13">
              <w:rPr>
                <w:rFonts w:cs="Arial"/>
                <w:i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3F1F13" w:rsidRPr="003F1F13" w:rsidRDefault="003F1F13" w:rsidP="00A16686">
            <w:pPr>
              <w:pStyle w:val="TAH"/>
              <w:rPr>
                <w:rFonts w:cs="Arial"/>
                <w:i/>
                <w:lang w:eastAsia="ja-JP"/>
              </w:rPr>
            </w:pPr>
            <w:r w:rsidRPr="003F1F13">
              <w:rPr>
                <w:rFonts w:cs="Arial"/>
                <w:i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H"/>
              <w:rPr>
                <w:rFonts w:cs="Arial"/>
                <w:i/>
                <w:lang w:eastAsia="ja-JP"/>
              </w:rPr>
            </w:pPr>
            <w:r w:rsidRPr="003F1F13">
              <w:rPr>
                <w:rFonts w:cs="Arial"/>
                <w:i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H"/>
              <w:rPr>
                <w:rFonts w:cs="Arial"/>
                <w:b w:val="0"/>
                <w:i/>
                <w:lang w:eastAsia="ja-JP"/>
              </w:rPr>
            </w:pPr>
            <w:r w:rsidRPr="003F1F13">
              <w:rPr>
                <w:rFonts w:cs="Arial"/>
                <w:i/>
                <w:lang w:eastAsia="ja-JP"/>
              </w:rPr>
              <w:t>Assigned Criticality</w:t>
            </w:r>
          </w:p>
        </w:tc>
      </w:tr>
      <w:tr w:rsidR="003F1F13" w:rsidRPr="003F1F13" w:rsidTr="00A16686">
        <w:tc>
          <w:tcPr>
            <w:tcW w:w="2160" w:type="dxa"/>
          </w:tcPr>
          <w:p w:rsidR="003F1F13" w:rsidRPr="003F1F13" w:rsidRDefault="003F1F13" w:rsidP="00A16686">
            <w:pPr>
              <w:pStyle w:val="TAL"/>
              <w:rPr>
                <w:rFonts w:eastAsia="Batang" w:cs="Arial"/>
                <w:i/>
                <w:lang w:eastAsia="ja-JP"/>
              </w:rPr>
            </w:pPr>
            <w:r w:rsidRPr="003F1F13">
              <w:rPr>
                <w:rFonts w:eastAsia="Batang" w:cs="Arial"/>
                <w:i/>
                <w:lang w:eastAsia="ja-JP"/>
              </w:rPr>
              <w:t>5QI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lang w:eastAsia="ja-JP"/>
              </w:rPr>
            </w:pPr>
            <w:r w:rsidRPr="003F1F13">
              <w:rPr>
                <w:rFonts w:cs="Arial"/>
                <w:i/>
                <w:lang w:eastAsia="ja-JP"/>
              </w:rPr>
              <w:t>O (FFS)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3F1F13" w:rsidRPr="003F1F13" w:rsidRDefault="003F1F13" w:rsidP="00A16686">
            <w:pPr>
              <w:pStyle w:val="TAL"/>
              <w:rPr>
                <w:i/>
                <w:lang w:eastAsia="ja-JP"/>
              </w:rPr>
            </w:pPr>
            <w:r w:rsidRPr="003F1F13">
              <w:rPr>
                <w:rFonts w:cs="Arial"/>
                <w:i/>
                <w:szCs w:val="18"/>
                <w:lang w:eastAsia="ja-JP"/>
              </w:rPr>
              <w:t>INTEGER (0..255)</w:t>
            </w:r>
          </w:p>
        </w:tc>
        <w:tc>
          <w:tcPr>
            <w:tcW w:w="1728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color w:val="FF0000"/>
                <w:szCs w:val="18"/>
                <w:lang w:eastAsia="ja-JP"/>
              </w:rPr>
            </w:pPr>
            <w:r w:rsidRPr="003F1F13">
              <w:rPr>
                <w:i/>
                <w:lang w:eastAsia="ja-JP"/>
              </w:rPr>
              <w:t>Details in TS 23.501 [9].</w:t>
            </w:r>
            <w:r w:rsidRPr="003F1F13">
              <w:rPr>
                <w:rFonts w:cs="Arial"/>
                <w:i/>
                <w:color w:val="FF0000"/>
                <w:szCs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  <w:r w:rsidRPr="003F1F13">
              <w:rPr>
                <w:i/>
                <w:lang w:eastAsia="ja-JP"/>
              </w:rPr>
              <w:t>YES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  <w:r w:rsidRPr="003F1F13">
              <w:rPr>
                <w:i/>
                <w:lang w:eastAsia="ja-JP"/>
              </w:rPr>
              <w:t>reject</w:t>
            </w:r>
          </w:p>
        </w:tc>
      </w:tr>
      <w:tr w:rsidR="003F1F13" w:rsidRPr="003F1F13" w:rsidTr="00A16686">
        <w:tc>
          <w:tcPr>
            <w:tcW w:w="2160" w:type="dxa"/>
          </w:tcPr>
          <w:p w:rsidR="003F1F13" w:rsidRPr="003F1F13" w:rsidRDefault="003F1F13" w:rsidP="00A16686">
            <w:pPr>
              <w:pStyle w:val="TAL"/>
              <w:rPr>
                <w:rFonts w:eastAsia="Batang" w:cs="Arial"/>
                <w:i/>
                <w:lang w:eastAsia="ja-JP"/>
              </w:rPr>
            </w:pPr>
            <w:r w:rsidRPr="003F1F13">
              <w:rPr>
                <w:rFonts w:eastAsia="Batang" w:cs="Arial"/>
                <w:i/>
                <w:lang w:eastAsia="ja-JP"/>
              </w:rPr>
              <w:t>CHOICE QoS Characteristics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lang w:eastAsia="ja-JP"/>
              </w:rPr>
            </w:pPr>
            <w:r w:rsidRPr="003F1F13">
              <w:rPr>
                <w:rFonts w:cs="Arial"/>
                <w:i/>
                <w:lang w:eastAsia="ja-JP"/>
              </w:rPr>
              <w:t>M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3F1F13" w:rsidRPr="003F1F13" w:rsidDel="002723C6" w:rsidRDefault="003F1F13" w:rsidP="00A166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  <w:r w:rsidRPr="003F1F13">
              <w:rPr>
                <w:i/>
                <w:lang w:eastAsia="ja-JP"/>
              </w:rPr>
              <w:t>YES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  <w:r w:rsidRPr="003F1F13">
              <w:rPr>
                <w:i/>
                <w:lang w:eastAsia="ja-JP"/>
              </w:rPr>
              <w:t>reject</w:t>
            </w:r>
          </w:p>
        </w:tc>
      </w:tr>
      <w:tr w:rsidR="003F1F13" w:rsidRPr="003F1F13" w:rsidTr="00A16686">
        <w:tc>
          <w:tcPr>
            <w:tcW w:w="2160" w:type="dxa"/>
          </w:tcPr>
          <w:p w:rsidR="003F1F13" w:rsidRPr="003F1F13" w:rsidRDefault="003F1F13" w:rsidP="00A16686">
            <w:pPr>
              <w:pStyle w:val="TAL"/>
              <w:ind w:left="72"/>
              <w:rPr>
                <w:rFonts w:eastAsia="Batang" w:cs="Arial"/>
                <w:i/>
                <w:lang w:eastAsia="ja-JP"/>
              </w:rPr>
            </w:pPr>
            <w:r w:rsidRPr="003F1F13">
              <w:rPr>
                <w:rFonts w:eastAsia="Batang" w:cs="Arial"/>
                <w:i/>
                <w:lang w:eastAsia="ja-JP"/>
              </w:rPr>
              <w:t>&gt;Non-dynamic 5QI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3F1F13" w:rsidRPr="003F1F13" w:rsidDel="002723C6" w:rsidRDefault="003F1F13" w:rsidP="00A166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  <w:r w:rsidRPr="003F1F13">
              <w:rPr>
                <w:i/>
                <w:lang w:eastAsia="ja-JP"/>
              </w:rPr>
              <w:t>-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</w:p>
        </w:tc>
      </w:tr>
      <w:tr w:rsidR="003F1F13" w:rsidRPr="003F1F13" w:rsidTr="00A16686">
        <w:tc>
          <w:tcPr>
            <w:tcW w:w="2160" w:type="dxa"/>
          </w:tcPr>
          <w:p w:rsidR="003F1F13" w:rsidRPr="003F1F13" w:rsidRDefault="003F1F13" w:rsidP="00A16686">
            <w:pPr>
              <w:pStyle w:val="TAL"/>
              <w:ind w:left="162"/>
              <w:rPr>
                <w:rFonts w:eastAsia="Batang" w:cs="Arial"/>
                <w:i/>
                <w:lang w:eastAsia="ja-JP"/>
              </w:rPr>
            </w:pPr>
            <w:r w:rsidRPr="003F1F13">
              <w:rPr>
                <w:rFonts w:eastAsia="Batang" w:cs="Arial"/>
                <w:i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lang w:eastAsia="ja-JP"/>
              </w:rPr>
            </w:pPr>
            <w:r w:rsidRPr="003F1F13">
              <w:rPr>
                <w:rFonts w:cs="Arial"/>
                <w:i/>
                <w:lang w:eastAsia="ja-JP"/>
              </w:rPr>
              <w:t>M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3F1F13">
              <w:rPr>
                <w:rFonts w:cs="Arial"/>
                <w:i/>
                <w:szCs w:val="18"/>
                <w:lang w:eastAsia="ja-JP"/>
              </w:rPr>
              <w:t>9.3.1.40</w:t>
            </w:r>
          </w:p>
        </w:tc>
        <w:tc>
          <w:tcPr>
            <w:tcW w:w="1728" w:type="dxa"/>
          </w:tcPr>
          <w:p w:rsidR="003F1F13" w:rsidRPr="003F1F13" w:rsidDel="002723C6" w:rsidRDefault="003F1F13" w:rsidP="00A166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  <w:r w:rsidRPr="003F1F13">
              <w:rPr>
                <w:i/>
                <w:lang w:eastAsia="ja-JP"/>
              </w:rPr>
              <w:t>-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</w:p>
        </w:tc>
      </w:tr>
      <w:tr w:rsidR="003F1F13" w:rsidRPr="003F1F13" w:rsidTr="00A16686">
        <w:tc>
          <w:tcPr>
            <w:tcW w:w="2160" w:type="dxa"/>
          </w:tcPr>
          <w:p w:rsidR="003F1F13" w:rsidRPr="003F1F13" w:rsidRDefault="003F1F13" w:rsidP="00A16686">
            <w:pPr>
              <w:pStyle w:val="TAL"/>
              <w:ind w:left="162"/>
              <w:rPr>
                <w:rFonts w:eastAsia="Batang" w:cs="Arial"/>
                <w:i/>
                <w:lang w:eastAsia="ja-JP"/>
              </w:rPr>
            </w:pPr>
            <w:r w:rsidRPr="003F1F13">
              <w:rPr>
                <w:rFonts w:eastAsia="Batang" w:cs="Arial"/>
                <w:i/>
                <w:lang w:eastAsia="ja-JP"/>
              </w:rPr>
              <w:t>&gt;Dynamic 5QI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3F1F13" w:rsidRPr="003F1F13" w:rsidDel="002723C6" w:rsidRDefault="003F1F13" w:rsidP="00A166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  <w:r w:rsidRPr="003F1F13">
              <w:rPr>
                <w:i/>
                <w:lang w:eastAsia="ja-JP"/>
              </w:rPr>
              <w:t>-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</w:p>
        </w:tc>
      </w:tr>
      <w:tr w:rsidR="003F1F13" w:rsidRPr="003F1F13" w:rsidTr="00A16686">
        <w:tc>
          <w:tcPr>
            <w:tcW w:w="2160" w:type="dxa"/>
          </w:tcPr>
          <w:p w:rsidR="003F1F13" w:rsidRPr="003F1F13" w:rsidRDefault="003F1F13" w:rsidP="00A16686">
            <w:pPr>
              <w:pStyle w:val="TAL"/>
              <w:ind w:left="162"/>
              <w:rPr>
                <w:rFonts w:eastAsia="Batang" w:cs="Arial"/>
                <w:i/>
                <w:lang w:eastAsia="ja-JP"/>
              </w:rPr>
            </w:pPr>
            <w:r w:rsidRPr="003F1F13">
              <w:rPr>
                <w:rFonts w:eastAsia="Batang" w:cs="Arial"/>
                <w:i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lang w:eastAsia="ja-JP"/>
              </w:rPr>
            </w:pPr>
            <w:r w:rsidRPr="003F1F13">
              <w:rPr>
                <w:rFonts w:cs="Arial"/>
                <w:i/>
                <w:lang w:eastAsia="ja-JP"/>
              </w:rPr>
              <w:t>M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3F1F13">
              <w:rPr>
                <w:rFonts w:cs="Arial"/>
                <w:i/>
                <w:szCs w:val="18"/>
                <w:lang w:eastAsia="ja-JP"/>
              </w:rPr>
              <w:t>9.3.1.29</w:t>
            </w:r>
          </w:p>
        </w:tc>
        <w:tc>
          <w:tcPr>
            <w:tcW w:w="1728" w:type="dxa"/>
          </w:tcPr>
          <w:p w:rsidR="003F1F13" w:rsidRPr="003F1F13" w:rsidDel="002723C6" w:rsidRDefault="003F1F13" w:rsidP="00A166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  <w:r w:rsidRPr="003F1F13">
              <w:rPr>
                <w:i/>
                <w:lang w:eastAsia="ja-JP"/>
              </w:rPr>
              <w:t>-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</w:p>
        </w:tc>
      </w:tr>
      <w:tr w:rsidR="003F1F13" w:rsidRPr="003F1F13" w:rsidTr="00A16686">
        <w:tc>
          <w:tcPr>
            <w:tcW w:w="2160" w:type="dxa"/>
          </w:tcPr>
          <w:p w:rsidR="003F1F13" w:rsidRPr="003F1F13" w:rsidRDefault="003F1F13" w:rsidP="00A16686">
            <w:pPr>
              <w:pStyle w:val="TAL"/>
              <w:rPr>
                <w:rFonts w:eastAsia="Batang" w:cs="Arial"/>
                <w:i/>
                <w:lang w:eastAsia="ja-JP"/>
              </w:rPr>
            </w:pPr>
            <w:r w:rsidRPr="003F1F13">
              <w:rPr>
                <w:rFonts w:eastAsia="Batang" w:cs="Arial"/>
                <w:i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lang w:eastAsia="ja-JP"/>
              </w:rPr>
            </w:pPr>
            <w:r w:rsidRPr="003F1F13">
              <w:rPr>
                <w:rFonts w:cs="Arial"/>
                <w:i/>
                <w:lang w:eastAsia="ja-JP"/>
              </w:rPr>
              <w:t>M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3F1F13" w:rsidRPr="003F1F13" w:rsidRDefault="003F1F13" w:rsidP="00A16686">
            <w:pPr>
              <w:pStyle w:val="TAL"/>
              <w:rPr>
                <w:i/>
                <w:lang w:eastAsia="ja-JP"/>
              </w:rPr>
            </w:pPr>
            <w:r w:rsidRPr="003F1F13">
              <w:rPr>
                <w:i/>
                <w:lang w:eastAsia="ja-JP"/>
              </w:rPr>
              <w:t>9.3.1.30</w:t>
            </w:r>
          </w:p>
        </w:tc>
        <w:tc>
          <w:tcPr>
            <w:tcW w:w="1728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  <w:r w:rsidRPr="003F1F13">
              <w:rPr>
                <w:i/>
                <w:lang w:eastAsia="ja-JP"/>
              </w:rPr>
              <w:t>-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</w:p>
        </w:tc>
      </w:tr>
      <w:tr w:rsidR="003F1F13" w:rsidRPr="003F1F13" w:rsidTr="00A16686">
        <w:tc>
          <w:tcPr>
            <w:tcW w:w="2160" w:type="dxa"/>
          </w:tcPr>
          <w:p w:rsidR="003F1F13" w:rsidRPr="003F1F13" w:rsidRDefault="003F1F13" w:rsidP="00A16686">
            <w:pPr>
              <w:pStyle w:val="TAL"/>
              <w:rPr>
                <w:rFonts w:eastAsia="Batang" w:cs="Arial"/>
                <w:i/>
                <w:lang w:eastAsia="ja-JP"/>
              </w:rPr>
            </w:pPr>
            <w:r w:rsidRPr="003F1F13">
              <w:rPr>
                <w:rFonts w:cs="Arial"/>
                <w:i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lang w:eastAsia="ja-JP"/>
              </w:rPr>
            </w:pPr>
            <w:r w:rsidRPr="003F1F13">
              <w:rPr>
                <w:rFonts w:cs="Arial"/>
                <w:i/>
                <w:lang w:eastAsia="ja-JP"/>
              </w:rPr>
              <w:t>O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3F1F13" w:rsidRPr="003F1F13" w:rsidRDefault="003F1F13" w:rsidP="00A16686">
            <w:pPr>
              <w:pStyle w:val="TAL"/>
              <w:rPr>
                <w:i/>
                <w:lang w:eastAsia="ja-JP"/>
              </w:rPr>
            </w:pPr>
            <w:r w:rsidRPr="003F1F13">
              <w:rPr>
                <w:i/>
                <w:lang w:eastAsia="ja-JP"/>
              </w:rPr>
              <w:t>9.3.1.10</w:t>
            </w:r>
          </w:p>
        </w:tc>
        <w:tc>
          <w:tcPr>
            <w:tcW w:w="1728" w:type="dxa"/>
          </w:tcPr>
          <w:p w:rsidR="003F1F13" w:rsidRPr="003F1F13" w:rsidRDefault="003F1F13" w:rsidP="00A16686">
            <w:pPr>
              <w:pStyle w:val="TAL"/>
              <w:rPr>
                <w:i/>
                <w:lang w:eastAsia="ja-JP"/>
              </w:rPr>
            </w:pPr>
            <w:r w:rsidRPr="003F1F13">
              <w:rPr>
                <w:rFonts w:cs="Arial"/>
                <w:i/>
                <w:szCs w:val="18"/>
                <w:lang w:eastAsia="ja-JP"/>
              </w:rPr>
              <w:t>This IE shall be present for GBR QoS Flows only.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  <w:r w:rsidRPr="003F1F13">
              <w:rPr>
                <w:i/>
                <w:lang w:eastAsia="ja-JP"/>
              </w:rPr>
              <w:t>-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</w:p>
        </w:tc>
      </w:tr>
      <w:tr w:rsidR="003F1F13" w:rsidRPr="003F1F13" w:rsidTr="00A16686">
        <w:tc>
          <w:tcPr>
            <w:tcW w:w="2160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3F1F13">
              <w:rPr>
                <w:rFonts w:cs="Arial"/>
                <w:i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lang w:eastAsia="ja-JP"/>
              </w:rPr>
            </w:pPr>
            <w:r w:rsidRPr="003F1F13">
              <w:rPr>
                <w:rFonts w:cs="Arial"/>
                <w:i/>
                <w:lang w:eastAsia="ja-JP"/>
              </w:rPr>
              <w:t>O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3F1F13">
              <w:rPr>
                <w:rFonts w:cs="Arial"/>
                <w:i/>
                <w:szCs w:val="18"/>
                <w:lang w:eastAsia="ja-JP"/>
              </w:rPr>
              <w:t>ENUMERATED(subject to, …)</w:t>
            </w:r>
          </w:p>
        </w:tc>
        <w:tc>
          <w:tcPr>
            <w:tcW w:w="1728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3F1F13">
              <w:rPr>
                <w:i/>
                <w:lang w:eastAsia="ja-JP"/>
              </w:rPr>
              <w:t>Details in TS 23.501 [9]</w:t>
            </w:r>
            <w:r w:rsidRPr="003F1F13">
              <w:rPr>
                <w:rFonts w:cs="Arial"/>
                <w:i/>
                <w:szCs w:val="18"/>
              </w:rPr>
              <w:t>. This IE applies to non-GBR flows only and shall be ignored otherwise.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  <w:r w:rsidRPr="003F1F13">
              <w:rPr>
                <w:i/>
                <w:lang w:eastAsia="ja-JP"/>
              </w:rPr>
              <w:t>-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</w:p>
        </w:tc>
      </w:tr>
    </w:tbl>
    <w:p w:rsidR="003F1F13" w:rsidRPr="003F1F13" w:rsidRDefault="003F1F13" w:rsidP="003F1F13">
      <w:pPr>
        <w:rPr>
          <w:i/>
        </w:rPr>
      </w:pPr>
    </w:p>
    <w:p w:rsidR="00E5616B" w:rsidRDefault="003F1F13" w:rsidP="001834B9">
      <w:r>
        <w:t xml:space="preserve">The presence of 5QI within the </w:t>
      </w:r>
      <w:r w:rsidRPr="00174C7C">
        <w:rPr>
          <w:i/>
        </w:rPr>
        <w:t>QoS Profile</w:t>
      </w:r>
      <w:r>
        <w:t xml:space="preserve"> IE has been left FFS at the last RAN3 meeting. </w:t>
      </w:r>
    </w:p>
    <w:p w:rsidR="00E5616B" w:rsidRDefault="000473E7" w:rsidP="001834B9">
      <w:r>
        <w:t>Tdoc</w:t>
      </w:r>
      <w:r w:rsidR="007E20B4">
        <w:t xml:space="preserve"> </w:t>
      </w:r>
      <w:r w:rsidR="000A01A6">
        <w:t>[4</w:t>
      </w:r>
      <w:r>
        <w:t xml:space="preserve">] </w:t>
      </w:r>
      <w:r w:rsidR="007E20B4">
        <w:t xml:space="preserve">has proposed </w:t>
      </w:r>
      <w:r w:rsidR="00A9446C">
        <w:t xml:space="preserve">for TS 38.413 </w:t>
      </w:r>
      <w:r w:rsidR="00142A17">
        <w:t xml:space="preserve">to </w:t>
      </w:r>
      <w:r w:rsidR="007E20B4">
        <w:t>solve the FFS</w:t>
      </w:r>
      <w:r w:rsidR="00142A17">
        <w:t xml:space="preserve"> by encoding the 5QI mandatory for standardized case and optional for the non-standardized case</w:t>
      </w:r>
      <w:r w:rsidR="007E20B4">
        <w:t>.</w:t>
      </w:r>
    </w:p>
    <w:p w:rsidR="00174C7C" w:rsidRDefault="00E5616B" w:rsidP="001834B9">
      <w:r>
        <w:t xml:space="preserve">We </w:t>
      </w:r>
      <w:r w:rsidR="003A2CD4">
        <w:t>therefore propose to agree the Text P</w:t>
      </w:r>
      <w:r>
        <w:t xml:space="preserve">roposal below to mirror </w:t>
      </w:r>
      <w:r w:rsidR="00E8413C">
        <w:t xml:space="preserve">into TS 38.423 </w:t>
      </w:r>
      <w:r>
        <w:t>the chang</w:t>
      </w:r>
      <w:r w:rsidR="000A01A6">
        <w:t>e of the 5QI presence of tdoc [4</w:t>
      </w:r>
      <w:r>
        <w:t xml:space="preserve">]. </w:t>
      </w:r>
    </w:p>
    <w:p w:rsidR="008C0863" w:rsidRDefault="008C0863" w:rsidP="00CD4C7B"/>
    <w:p w:rsidR="007015C5" w:rsidRDefault="007015C5" w:rsidP="00CD4C7B"/>
    <w:p w:rsidR="007015C5" w:rsidRDefault="007015C5" w:rsidP="00CD4C7B"/>
    <w:p w:rsidR="00C273F7" w:rsidRDefault="00C273F7" w:rsidP="00C273F7">
      <w:pPr>
        <w:pStyle w:val="Heading1"/>
      </w:pPr>
      <w:r w:rsidRPr="006E13D1">
        <w:lastRenderedPageBreak/>
        <w:t>References</w:t>
      </w:r>
    </w:p>
    <w:p w:rsidR="00933B2E" w:rsidRPr="009977AA" w:rsidRDefault="00933B2E" w:rsidP="00933B2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77AA">
        <w:t>RP-1</w:t>
      </w:r>
      <w:r>
        <w:t>72109</w:t>
      </w:r>
      <w:r w:rsidRPr="009977AA">
        <w:t xml:space="preserve">, </w:t>
      </w:r>
      <w:r>
        <w:rPr>
          <w:i/>
        </w:rPr>
        <w:t>Revised Work Item on New Radio (NR) Access Technology</w:t>
      </w:r>
      <w:r w:rsidRPr="009977AA">
        <w:t xml:space="preserve">, NTT DOCOMO </w:t>
      </w:r>
    </w:p>
    <w:p w:rsidR="00933B2E" w:rsidRDefault="00933B2E" w:rsidP="00933B2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 23.501</w:t>
      </w:r>
      <w:r w:rsidRPr="009977AA">
        <w:t xml:space="preserve">, </w:t>
      </w:r>
      <w:r w:rsidRPr="009977AA">
        <w:rPr>
          <w:i/>
        </w:rPr>
        <w:t>Architecture for Next Generation System</w:t>
      </w:r>
      <w:r w:rsidRPr="009977AA">
        <w:t>, SA2</w:t>
      </w:r>
    </w:p>
    <w:p w:rsidR="006443FF" w:rsidRDefault="006443FF" w:rsidP="00933B2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R3-180628, </w:t>
      </w:r>
      <w:r>
        <w:rPr>
          <w:i/>
        </w:rPr>
        <w:t xml:space="preserve">Correction of QoS Profile for TS 38.413, </w:t>
      </w:r>
      <w:r>
        <w:t xml:space="preserve">Nokia, Nokia Shanghai Bell </w:t>
      </w:r>
    </w:p>
    <w:p w:rsidR="00933B2E" w:rsidRPr="009977AA" w:rsidRDefault="00ED6521" w:rsidP="00933B2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</w:t>
      </w:r>
      <w:r w:rsidR="006443FF">
        <w:t>-18</w:t>
      </w:r>
      <w:r w:rsidR="00A9446C">
        <w:t>1668</w:t>
      </w:r>
      <w:bookmarkStart w:id="4" w:name="_GoBack"/>
      <w:bookmarkEnd w:id="4"/>
      <w:r w:rsidR="00933B2E">
        <w:t xml:space="preserve">, </w:t>
      </w:r>
      <w:r w:rsidR="00C26ABC">
        <w:rPr>
          <w:i/>
        </w:rPr>
        <w:t>Signalling 5QI in the QoS Profile of TS 38.413</w:t>
      </w:r>
      <w:r w:rsidR="00933B2E">
        <w:rPr>
          <w:i/>
        </w:rPr>
        <w:t xml:space="preserve">, </w:t>
      </w:r>
      <w:r w:rsidR="00933B2E">
        <w:t>Nokia, Nokia Shanghai Bell</w:t>
      </w:r>
    </w:p>
    <w:p w:rsidR="00C90B1A" w:rsidRDefault="00C90B1A" w:rsidP="00CD4C7B"/>
    <w:p w:rsidR="00E55243" w:rsidRDefault="00E55243" w:rsidP="00CD4C7B"/>
    <w:p w:rsidR="00CD4C7B" w:rsidRDefault="00E55243" w:rsidP="00CD4C7B">
      <w:pPr>
        <w:pStyle w:val="Heading1"/>
      </w:pPr>
      <w:r>
        <w:t>Text Proposal for T</w:t>
      </w:r>
      <w:r w:rsidR="00820D7A">
        <w:t>S 38.42</w:t>
      </w:r>
      <w:r w:rsidR="00CF65C4">
        <w:t>3</w:t>
      </w:r>
    </w:p>
    <w:p w:rsidR="00D25454" w:rsidRDefault="00D25454" w:rsidP="00851FF3">
      <w:pPr>
        <w:pStyle w:val="Heading4"/>
      </w:pPr>
    </w:p>
    <w:p w:rsidR="00D25454" w:rsidRPr="00242910" w:rsidRDefault="00D25454" w:rsidP="00D25454">
      <w:pPr>
        <w:pStyle w:val="Heading4"/>
      </w:pPr>
      <w:bookmarkStart w:id="5" w:name="_Toc505097710"/>
      <w:bookmarkStart w:id="6" w:name="_Toc505097903"/>
      <w:bookmarkStart w:id="7" w:name="_Toc508091659"/>
      <w:r w:rsidRPr="00242910">
        <w:t>9.2.</w:t>
      </w:r>
      <w:r>
        <w:t>2.</w:t>
      </w:r>
      <w:r w:rsidRPr="00242910">
        <w:t>1</w:t>
      </w:r>
      <w:r w:rsidRPr="00242910">
        <w:tab/>
      </w:r>
      <w:r>
        <w:t>QoS Flow</w:t>
      </w:r>
      <w:r w:rsidRPr="00C67B9A">
        <w:rPr>
          <w:rFonts w:eastAsia="Batang"/>
        </w:rPr>
        <w:t xml:space="preserve"> Level </w:t>
      </w:r>
      <w:r>
        <w:rPr>
          <w:rFonts w:eastAsia="Batang"/>
        </w:rPr>
        <w:t xml:space="preserve">QoS </w:t>
      </w:r>
      <w:r w:rsidRPr="00C67B9A">
        <w:rPr>
          <w:rFonts w:eastAsia="Batang"/>
        </w:rPr>
        <w:t>Parameters</w:t>
      </w:r>
      <w:bookmarkEnd w:id="5"/>
      <w:bookmarkEnd w:id="6"/>
      <w:bookmarkEnd w:id="7"/>
    </w:p>
    <w:p w:rsidR="00D25454" w:rsidRPr="00242910" w:rsidRDefault="00D25454" w:rsidP="00D25454">
      <w:r w:rsidRPr="003D55C9">
        <w:t xml:space="preserve">This IE defines the QoS </w:t>
      </w:r>
      <w:r>
        <w:t xml:space="preserve">Parameters </w:t>
      </w:r>
      <w:r w:rsidRPr="003D55C9">
        <w:t>to be applied to a QoS flow.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530"/>
        <w:gridCol w:w="2430"/>
        <w:gridCol w:w="1080"/>
        <w:gridCol w:w="1137"/>
      </w:tblGrid>
      <w:tr w:rsidR="00D25454" w:rsidRPr="00242910" w:rsidTr="005F74C9">
        <w:tc>
          <w:tcPr>
            <w:tcW w:w="2328" w:type="dxa"/>
          </w:tcPr>
          <w:p w:rsidR="00D25454" w:rsidRPr="00242910" w:rsidRDefault="00D25454" w:rsidP="005F74C9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D25454" w:rsidRPr="00242910" w:rsidRDefault="00D25454" w:rsidP="005F74C9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D25454" w:rsidRPr="00242910" w:rsidRDefault="00D25454" w:rsidP="005F74C9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Range</w:t>
            </w:r>
          </w:p>
        </w:tc>
        <w:tc>
          <w:tcPr>
            <w:tcW w:w="1530" w:type="dxa"/>
          </w:tcPr>
          <w:p w:rsidR="00D25454" w:rsidRPr="00242910" w:rsidRDefault="00D25454" w:rsidP="005F74C9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IE type and reference</w:t>
            </w:r>
          </w:p>
        </w:tc>
        <w:tc>
          <w:tcPr>
            <w:tcW w:w="2430" w:type="dxa"/>
          </w:tcPr>
          <w:p w:rsidR="00D25454" w:rsidRPr="00242910" w:rsidRDefault="00D25454" w:rsidP="005F74C9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D25454" w:rsidRPr="00242910" w:rsidRDefault="00D25454" w:rsidP="005F74C9">
            <w:pPr>
              <w:pStyle w:val="TAH"/>
              <w:rPr>
                <w:b w:val="0"/>
                <w:lang w:eastAsia="ja-JP"/>
              </w:rPr>
            </w:pPr>
            <w:r w:rsidRPr="00242910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D25454" w:rsidRPr="00242910" w:rsidRDefault="00D25454" w:rsidP="005F74C9">
            <w:pPr>
              <w:pStyle w:val="TAH"/>
              <w:rPr>
                <w:b w:val="0"/>
                <w:lang w:eastAsia="ja-JP"/>
              </w:rPr>
            </w:pPr>
            <w:r w:rsidRPr="00242910">
              <w:rPr>
                <w:lang w:eastAsia="ja-JP"/>
              </w:rPr>
              <w:t>Assigned Criticality</w:t>
            </w:r>
          </w:p>
        </w:tc>
      </w:tr>
      <w:tr w:rsidR="00D25454" w:rsidRPr="00242910" w:rsidDel="00D25454" w:rsidTr="005F74C9">
        <w:trPr>
          <w:del w:id="8" w:author="nok-2" w:date="2018-03-31T12:32:00Z"/>
        </w:trPr>
        <w:tc>
          <w:tcPr>
            <w:tcW w:w="2328" w:type="dxa"/>
          </w:tcPr>
          <w:p w:rsidR="00D25454" w:rsidRPr="00242910" w:rsidDel="00D25454" w:rsidRDefault="00D25454" w:rsidP="005F74C9">
            <w:pPr>
              <w:pStyle w:val="TAL"/>
              <w:rPr>
                <w:del w:id="9" w:author="nok-2" w:date="2018-03-31T12:32:00Z"/>
                <w:lang w:eastAsia="ja-JP"/>
              </w:rPr>
            </w:pPr>
            <w:del w:id="10" w:author="nok-2" w:date="2018-03-31T12:32:00Z">
              <w:r w:rsidDel="00D25454">
                <w:rPr>
                  <w:rFonts w:cs="Arial"/>
                  <w:szCs w:val="18"/>
                  <w:lang w:eastAsia="ja-JP"/>
                </w:rPr>
                <w:delText>5Q</w:delText>
              </w:r>
              <w:r w:rsidRPr="00C67B9A" w:rsidDel="00D25454">
                <w:rPr>
                  <w:rFonts w:cs="Arial"/>
                  <w:szCs w:val="18"/>
                  <w:lang w:eastAsia="ja-JP"/>
                </w:rPr>
                <w:delText>I</w:delText>
              </w:r>
            </w:del>
          </w:p>
        </w:tc>
        <w:tc>
          <w:tcPr>
            <w:tcW w:w="1080" w:type="dxa"/>
          </w:tcPr>
          <w:p w:rsidR="00D25454" w:rsidRPr="00242910" w:rsidDel="00D25454" w:rsidRDefault="00D25454" w:rsidP="005F74C9">
            <w:pPr>
              <w:pStyle w:val="TAL"/>
              <w:rPr>
                <w:del w:id="11" w:author="nok-2" w:date="2018-03-31T12:32:00Z"/>
                <w:lang w:eastAsia="ja-JP"/>
              </w:rPr>
            </w:pPr>
            <w:del w:id="12" w:author="nok-2" w:date="2018-03-31T12:32:00Z">
              <w:r w:rsidDel="00D25454">
                <w:rPr>
                  <w:lang w:eastAsia="ja-JP"/>
                </w:rPr>
                <w:delText>O (FFS)</w:delText>
              </w:r>
            </w:del>
          </w:p>
        </w:tc>
        <w:tc>
          <w:tcPr>
            <w:tcW w:w="900" w:type="dxa"/>
          </w:tcPr>
          <w:p w:rsidR="00D25454" w:rsidRPr="00242910" w:rsidDel="00D25454" w:rsidRDefault="00D25454" w:rsidP="005F74C9">
            <w:pPr>
              <w:pStyle w:val="TAL"/>
              <w:rPr>
                <w:del w:id="13" w:author="nok-2" w:date="2018-03-31T12:32:00Z"/>
                <w:lang w:eastAsia="ja-JP"/>
              </w:rPr>
            </w:pPr>
          </w:p>
        </w:tc>
        <w:tc>
          <w:tcPr>
            <w:tcW w:w="1530" w:type="dxa"/>
          </w:tcPr>
          <w:p w:rsidR="00D25454" w:rsidRPr="00242910" w:rsidDel="00D25454" w:rsidRDefault="00D25454" w:rsidP="005F74C9">
            <w:pPr>
              <w:pStyle w:val="TAL"/>
              <w:rPr>
                <w:del w:id="14" w:author="nok-2" w:date="2018-03-31T12:32:00Z"/>
                <w:lang w:eastAsia="ja-JP"/>
              </w:rPr>
            </w:pPr>
            <w:del w:id="15" w:author="nok-2" w:date="2018-03-31T12:32:00Z">
              <w:r w:rsidRPr="00C67B9A" w:rsidDel="00D25454">
                <w:rPr>
                  <w:rFonts w:cs="Arial"/>
                  <w:szCs w:val="18"/>
                  <w:lang w:eastAsia="ja-JP"/>
                </w:rPr>
                <w:delText>INTEGER (0..255)</w:delText>
              </w:r>
            </w:del>
          </w:p>
        </w:tc>
        <w:tc>
          <w:tcPr>
            <w:tcW w:w="2430" w:type="dxa"/>
          </w:tcPr>
          <w:p w:rsidR="00D25454" w:rsidDel="00D25454" w:rsidRDefault="00D25454" w:rsidP="005F74C9">
            <w:pPr>
              <w:pStyle w:val="TAL"/>
              <w:rPr>
                <w:del w:id="16" w:author="nok-2" w:date="2018-03-31T12:32:00Z"/>
                <w:rFonts w:cs="Arial"/>
                <w:szCs w:val="18"/>
                <w:lang w:eastAsia="ja-JP"/>
              </w:rPr>
            </w:pPr>
            <w:del w:id="17" w:author="nok-2" w:date="2018-03-31T12:32:00Z">
              <w:r w:rsidDel="00D25454">
                <w:rPr>
                  <w:rFonts w:cs="Arial"/>
                  <w:szCs w:val="18"/>
                  <w:lang w:eastAsia="ja-JP"/>
                </w:rPr>
                <w:delText xml:space="preserve">See details </w:delText>
              </w:r>
              <w:r w:rsidRPr="00C67B9A" w:rsidDel="00D25454">
                <w:rPr>
                  <w:rFonts w:cs="Arial"/>
                  <w:szCs w:val="18"/>
                  <w:lang w:eastAsia="ja-JP"/>
                </w:rPr>
                <w:delText>in TS 23.</w:delText>
              </w:r>
              <w:r w:rsidDel="00D25454">
                <w:rPr>
                  <w:rFonts w:cs="Arial"/>
                  <w:szCs w:val="18"/>
                  <w:lang w:eastAsia="ja-JP"/>
                </w:rPr>
                <w:delText>501</w:delText>
              </w:r>
              <w:r w:rsidRPr="00C67B9A" w:rsidDel="00D25454">
                <w:rPr>
                  <w:rFonts w:cs="Arial"/>
                  <w:szCs w:val="18"/>
                  <w:lang w:eastAsia="ja-JP"/>
                </w:rPr>
                <w:delText xml:space="preserve"> [</w:delText>
              </w:r>
              <w:r w:rsidDel="00D25454">
                <w:rPr>
                  <w:rFonts w:cs="Arial"/>
                  <w:szCs w:val="18"/>
                  <w:lang w:eastAsia="ja-JP"/>
                </w:rPr>
                <w:delText>7</w:delText>
              </w:r>
              <w:r w:rsidRPr="00C67B9A" w:rsidDel="00D25454">
                <w:rPr>
                  <w:rFonts w:cs="Arial"/>
                  <w:szCs w:val="18"/>
                  <w:lang w:eastAsia="ja-JP"/>
                </w:rPr>
                <w:delText>].</w:delText>
              </w:r>
            </w:del>
          </w:p>
          <w:p w:rsidR="00D25454" w:rsidRPr="003E58DC" w:rsidDel="00D25454" w:rsidRDefault="00D25454" w:rsidP="005F74C9">
            <w:pPr>
              <w:pStyle w:val="TAL"/>
              <w:rPr>
                <w:del w:id="18" w:author="nok-2" w:date="2018-03-31T12:32:00Z"/>
                <w:rFonts w:cs="Arial"/>
                <w:color w:val="FF0000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D25454" w:rsidRPr="00242910" w:rsidDel="00D25454" w:rsidRDefault="00D25454" w:rsidP="005F74C9">
            <w:pPr>
              <w:pStyle w:val="TAL"/>
              <w:jc w:val="center"/>
              <w:rPr>
                <w:del w:id="19" w:author="nok-2" w:date="2018-03-31T12:32:00Z"/>
                <w:lang w:eastAsia="ja-JP"/>
              </w:rPr>
            </w:pPr>
            <w:del w:id="20" w:author="nok-2" w:date="2018-03-31T12:32:00Z">
              <w:r w:rsidRPr="00C67B9A" w:rsidDel="00D25454">
                <w:rPr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</w:tcPr>
          <w:p w:rsidR="00D25454" w:rsidRPr="00242910" w:rsidDel="00D25454" w:rsidRDefault="00D25454" w:rsidP="005F74C9">
            <w:pPr>
              <w:pStyle w:val="TAL"/>
              <w:jc w:val="center"/>
              <w:rPr>
                <w:del w:id="21" w:author="nok-2" w:date="2018-03-31T12:32:00Z"/>
                <w:lang w:eastAsia="ja-JP"/>
              </w:rPr>
            </w:pPr>
          </w:p>
        </w:tc>
      </w:tr>
      <w:tr w:rsidR="00D25454" w:rsidRPr="00242910" w:rsidTr="005F74C9">
        <w:tc>
          <w:tcPr>
            <w:tcW w:w="2328" w:type="dxa"/>
          </w:tcPr>
          <w:p w:rsidR="00D25454" w:rsidRDefault="00D25454" w:rsidP="005F74C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CHOICE </w:t>
            </w:r>
            <w:r w:rsidRPr="0060497F">
              <w:rPr>
                <w:rFonts w:cs="Arial"/>
                <w:i/>
                <w:szCs w:val="18"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:rsidR="00D25454" w:rsidRDefault="00D25454" w:rsidP="005F74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D25454" w:rsidRPr="00242910" w:rsidRDefault="00D25454" w:rsidP="005F74C9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D25454" w:rsidRPr="00C67B9A" w:rsidRDefault="00D25454" w:rsidP="005F74C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30" w:type="dxa"/>
          </w:tcPr>
          <w:p w:rsidR="00D25454" w:rsidDel="005E072B" w:rsidRDefault="00D25454" w:rsidP="005F74C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D25454" w:rsidRPr="00C67B9A" w:rsidRDefault="00D25454" w:rsidP="005F74C9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D25454" w:rsidRPr="00242910" w:rsidRDefault="00D25454" w:rsidP="005F74C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25454" w:rsidRPr="00242910" w:rsidTr="005F74C9">
        <w:tc>
          <w:tcPr>
            <w:tcW w:w="2328" w:type="dxa"/>
          </w:tcPr>
          <w:p w:rsidR="00D25454" w:rsidRPr="0060497F" w:rsidRDefault="00D25454" w:rsidP="005F74C9">
            <w:pPr>
              <w:pStyle w:val="TAL"/>
              <w:ind w:left="113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i/>
                <w:szCs w:val="18"/>
                <w:lang w:eastAsia="ja-JP"/>
              </w:rPr>
              <w:t>Non Dynamic 5QI</w:t>
            </w:r>
          </w:p>
        </w:tc>
        <w:tc>
          <w:tcPr>
            <w:tcW w:w="1080" w:type="dxa"/>
          </w:tcPr>
          <w:p w:rsidR="00D25454" w:rsidRDefault="00D25454" w:rsidP="005F74C9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:rsidR="00D25454" w:rsidRPr="00242910" w:rsidRDefault="00D25454" w:rsidP="005F74C9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D25454" w:rsidRPr="00C67B9A" w:rsidRDefault="00D25454" w:rsidP="005F74C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30" w:type="dxa"/>
          </w:tcPr>
          <w:p w:rsidR="00D25454" w:rsidDel="005E072B" w:rsidRDefault="00D25454" w:rsidP="005F74C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D25454" w:rsidRPr="00C67B9A" w:rsidRDefault="00D25454" w:rsidP="005F74C9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D25454" w:rsidRPr="00242910" w:rsidRDefault="00D25454" w:rsidP="005F74C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25454" w:rsidRPr="00242910" w:rsidTr="005F74C9">
        <w:tc>
          <w:tcPr>
            <w:tcW w:w="2328" w:type="dxa"/>
          </w:tcPr>
          <w:p w:rsidR="00D25454" w:rsidRDefault="00D25454" w:rsidP="005F74C9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&gt;&gt;Non dynamic 5QI Desciptor</w:t>
            </w:r>
          </w:p>
        </w:tc>
        <w:tc>
          <w:tcPr>
            <w:tcW w:w="1080" w:type="dxa"/>
          </w:tcPr>
          <w:p w:rsidR="00D25454" w:rsidRDefault="00D25454" w:rsidP="005F74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D25454" w:rsidRPr="00242910" w:rsidRDefault="00D25454" w:rsidP="005F74C9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D25454" w:rsidRPr="00C67B9A" w:rsidRDefault="00D25454" w:rsidP="005F74C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9.2.2.8</w:t>
            </w:r>
          </w:p>
        </w:tc>
        <w:tc>
          <w:tcPr>
            <w:tcW w:w="2430" w:type="dxa"/>
          </w:tcPr>
          <w:p w:rsidR="00D25454" w:rsidDel="005E072B" w:rsidRDefault="00D25454" w:rsidP="005F74C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D25454" w:rsidRPr="00C67B9A" w:rsidRDefault="00D25454" w:rsidP="005F74C9">
            <w:pPr>
              <w:pStyle w:val="TAL"/>
              <w:jc w:val="center"/>
              <w:rPr>
                <w:lang w:eastAsia="ja-JP"/>
              </w:rPr>
            </w:pPr>
            <w:r w:rsidRPr="00483B8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D25454" w:rsidRPr="00242910" w:rsidRDefault="00D25454" w:rsidP="005F74C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25454" w:rsidRPr="00242910" w:rsidTr="005F74C9">
        <w:tc>
          <w:tcPr>
            <w:tcW w:w="2328" w:type="dxa"/>
          </w:tcPr>
          <w:p w:rsidR="00D25454" w:rsidRPr="007507ED" w:rsidRDefault="00D25454" w:rsidP="005F74C9">
            <w:pPr>
              <w:pStyle w:val="TAL"/>
              <w:ind w:left="113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i/>
                <w:szCs w:val="18"/>
                <w:lang w:eastAsia="ja-JP"/>
              </w:rPr>
              <w:t>Dynamic 5QI</w:t>
            </w:r>
          </w:p>
        </w:tc>
        <w:tc>
          <w:tcPr>
            <w:tcW w:w="1080" w:type="dxa"/>
          </w:tcPr>
          <w:p w:rsidR="00D25454" w:rsidRDefault="00D25454" w:rsidP="005F74C9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:rsidR="00D25454" w:rsidRPr="00242910" w:rsidRDefault="00D25454" w:rsidP="005F74C9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D25454" w:rsidRPr="00C67B9A" w:rsidRDefault="00D25454" w:rsidP="005F74C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30" w:type="dxa"/>
          </w:tcPr>
          <w:p w:rsidR="00D25454" w:rsidDel="005E072B" w:rsidRDefault="00D25454" w:rsidP="005F74C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D25454" w:rsidRPr="00C67B9A" w:rsidRDefault="00D25454" w:rsidP="005F74C9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D25454" w:rsidRPr="00242910" w:rsidRDefault="00D25454" w:rsidP="005F74C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25454" w:rsidRPr="00242910" w:rsidTr="005F74C9">
        <w:tc>
          <w:tcPr>
            <w:tcW w:w="2328" w:type="dxa"/>
          </w:tcPr>
          <w:p w:rsidR="00D25454" w:rsidRDefault="00D25454" w:rsidP="005F74C9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&gt;&gt;Dynamic 5QI Desciptor</w:t>
            </w:r>
          </w:p>
        </w:tc>
        <w:tc>
          <w:tcPr>
            <w:tcW w:w="1080" w:type="dxa"/>
          </w:tcPr>
          <w:p w:rsidR="00D25454" w:rsidRDefault="00D25454" w:rsidP="005F74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D25454" w:rsidRPr="00242910" w:rsidRDefault="00D25454" w:rsidP="005F74C9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D25454" w:rsidRPr="00C67B9A" w:rsidRDefault="00D25454" w:rsidP="005F74C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9.2.2.7</w:t>
            </w:r>
          </w:p>
        </w:tc>
        <w:tc>
          <w:tcPr>
            <w:tcW w:w="2430" w:type="dxa"/>
          </w:tcPr>
          <w:p w:rsidR="00D25454" w:rsidDel="005E072B" w:rsidRDefault="00D25454" w:rsidP="005F74C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D25454" w:rsidRPr="00C67B9A" w:rsidRDefault="00D25454" w:rsidP="005F74C9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D25454" w:rsidRPr="00242910" w:rsidRDefault="00D25454" w:rsidP="005F74C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25454" w:rsidRPr="00242910" w:rsidTr="005F74C9">
        <w:tc>
          <w:tcPr>
            <w:tcW w:w="2328" w:type="dxa"/>
          </w:tcPr>
          <w:p w:rsidR="00D25454" w:rsidRPr="00242910" w:rsidRDefault="00D25454" w:rsidP="005F74C9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:rsidR="00D25454" w:rsidRPr="00242910" w:rsidRDefault="00D25454" w:rsidP="005F74C9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M </w:t>
            </w:r>
          </w:p>
        </w:tc>
        <w:tc>
          <w:tcPr>
            <w:tcW w:w="900" w:type="dxa"/>
          </w:tcPr>
          <w:p w:rsidR="00D25454" w:rsidRPr="00242910" w:rsidRDefault="00D25454" w:rsidP="005F74C9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D25454" w:rsidRPr="00242910" w:rsidRDefault="00D25454" w:rsidP="005F74C9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9.2.2.6</w:t>
            </w:r>
          </w:p>
        </w:tc>
        <w:tc>
          <w:tcPr>
            <w:tcW w:w="2430" w:type="dxa"/>
          </w:tcPr>
          <w:p w:rsidR="00D25454" w:rsidRPr="00242910" w:rsidRDefault="00D25454" w:rsidP="005F74C9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Note: presence needs to be checked with latest SA2 status.</w:t>
            </w:r>
          </w:p>
        </w:tc>
        <w:tc>
          <w:tcPr>
            <w:tcW w:w="1080" w:type="dxa"/>
          </w:tcPr>
          <w:p w:rsidR="00D25454" w:rsidRPr="00242910" w:rsidRDefault="00D25454" w:rsidP="005F74C9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D25454" w:rsidRPr="00242910" w:rsidRDefault="00D25454" w:rsidP="005F74C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25454" w:rsidRPr="00242910" w:rsidTr="005F74C9">
        <w:tc>
          <w:tcPr>
            <w:tcW w:w="2328" w:type="dxa"/>
          </w:tcPr>
          <w:p w:rsidR="00D25454" w:rsidRDefault="00D25454" w:rsidP="005F74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GBR QoS</w:t>
            </w:r>
            <w:r>
              <w:rPr>
                <w:rFonts w:cs="Arial"/>
                <w:szCs w:val="18"/>
                <w:lang w:eastAsia="ja-JP"/>
              </w:rPr>
              <w:t xml:space="preserve"> Flow</w:t>
            </w:r>
            <w:r w:rsidRPr="00C67B9A">
              <w:rPr>
                <w:rFonts w:cs="Arial"/>
                <w:szCs w:val="18"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:rsidR="00D25454" w:rsidRPr="003D55C9" w:rsidRDefault="00D25454" w:rsidP="005F74C9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D25454" w:rsidRPr="00242910" w:rsidRDefault="00D25454" w:rsidP="005F74C9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D25454" w:rsidRDefault="00D25454" w:rsidP="005F74C9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9.2.2.2</w:t>
            </w:r>
          </w:p>
        </w:tc>
        <w:tc>
          <w:tcPr>
            <w:tcW w:w="2430" w:type="dxa"/>
          </w:tcPr>
          <w:p w:rsidR="00D25454" w:rsidRDefault="00D25454" w:rsidP="005F74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 xml:space="preserve">This IE </w:t>
            </w:r>
            <w:r>
              <w:rPr>
                <w:rFonts w:cs="Arial"/>
                <w:szCs w:val="18"/>
                <w:lang w:eastAsia="ja-JP"/>
              </w:rPr>
              <w:t>shall be present for</w:t>
            </w:r>
            <w:r w:rsidRPr="00C67B9A">
              <w:rPr>
                <w:rFonts w:cs="Arial"/>
                <w:szCs w:val="18"/>
                <w:lang w:eastAsia="ja-JP"/>
              </w:rPr>
              <w:t xml:space="preserve"> GBR </w:t>
            </w:r>
            <w:r>
              <w:rPr>
                <w:rFonts w:cs="Arial"/>
                <w:szCs w:val="18"/>
                <w:lang w:eastAsia="ja-JP"/>
              </w:rPr>
              <w:t>QoS Flows</w:t>
            </w:r>
            <w:r w:rsidRPr="00C67B9A">
              <w:rPr>
                <w:rFonts w:cs="Arial"/>
                <w:szCs w:val="18"/>
                <w:lang w:eastAsia="ja-JP"/>
              </w:rPr>
              <w:t xml:space="preserve"> only.</w:t>
            </w:r>
          </w:p>
        </w:tc>
        <w:tc>
          <w:tcPr>
            <w:tcW w:w="1080" w:type="dxa"/>
          </w:tcPr>
          <w:p w:rsidR="00D25454" w:rsidRDefault="00D25454" w:rsidP="005F74C9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D25454" w:rsidRPr="00242910" w:rsidRDefault="00D25454" w:rsidP="005F74C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25454" w:rsidRPr="00242910" w:rsidTr="005F74C9">
        <w:tc>
          <w:tcPr>
            <w:tcW w:w="2328" w:type="dxa"/>
          </w:tcPr>
          <w:p w:rsidR="00D25454" w:rsidRDefault="00D25454" w:rsidP="005F74C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Reflective QoS Attribute</w:t>
            </w:r>
          </w:p>
        </w:tc>
        <w:tc>
          <w:tcPr>
            <w:tcW w:w="1080" w:type="dxa"/>
          </w:tcPr>
          <w:p w:rsidR="00D25454" w:rsidRDefault="00D25454" w:rsidP="005F74C9">
            <w:pPr>
              <w:pStyle w:val="TAL"/>
              <w:rPr>
                <w:lang w:eastAsia="ja-JP"/>
              </w:rPr>
            </w:pPr>
            <w:r w:rsidRPr="005D7815">
              <w:rPr>
                <w:rFonts w:cs="Arial"/>
              </w:rPr>
              <w:t>O</w:t>
            </w:r>
          </w:p>
        </w:tc>
        <w:tc>
          <w:tcPr>
            <w:tcW w:w="900" w:type="dxa"/>
          </w:tcPr>
          <w:p w:rsidR="00D25454" w:rsidRPr="00242910" w:rsidRDefault="00D25454" w:rsidP="005F74C9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D25454" w:rsidRDefault="00D25454" w:rsidP="005F74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D7815">
              <w:rPr>
                <w:rFonts w:cs="Arial"/>
                <w:szCs w:val="18"/>
              </w:rPr>
              <w:t>EN</w:t>
            </w:r>
            <w:r>
              <w:rPr>
                <w:rFonts w:cs="Arial"/>
                <w:szCs w:val="18"/>
              </w:rPr>
              <w:t xml:space="preserve">UMERATED (subject to, </w:t>
            </w:r>
            <w:r w:rsidRPr="005D7815">
              <w:rPr>
                <w:rFonts w:cs="Arial"/>
                <w:szCs w:val="18"/>
              </w:rPr>
              <w:t>...)</w:t>
            </w:r>
          </w:p>
        </w:tc>
        <w:tc>
          <w:tcPr>
            <w:tcW w:w="2430" w:type="dxa"/>
          </w:tcPr>
          <w:p w:rsidR="00D25454" w:rsidRPr="0060497F" w:rsidRDefault="00D25454" w:rsidP="005F74C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 xml:space="preserve">For details see TS 23.501 [7]. </w:t>
            </w:r>
            <w:r w:rsidRPr="0060497F">
              <w:rPr>
                <w:rFonts w:cs="Arial"/>
                <w:szCs w:val="18"/>
              </w:rPr>
              <w:t>This IE applies to non-GBR bearers only and shall be ignored otherwise.</w:t>
            </w:r>
          </w:p>
        </w:tc>
        <w:tc>
          <w:tcPr>
            <w:tcW w:w="1080" w:type="dxa"/>
          </w:tcPr>
          <w:p w:rsidR="00D25454" w:rsidRDefault="00D25454" w:rsidP="005F74C9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D25454" w:rsidRPr="00242910" w:rsidRDefault="00D25454" w:rsidP="005F74C9">
            <w:pPr>
              <w:pStyle w:val="TAL"/>
              <w:jc w:val="center"/>
              <w:rPr>
                <w:lang w:eastAsia="ja-JP"/>
              </w:rPr>
            </w:pPr>
          </w:p>
        </w:tc>
      </w:tr>
    </w:tbl>
    <w:p w:rsidR="00D25454" w:rsidRDefault="00D25454" w:rsidP="00D25454">
      <w:pPr>
        <w:rPr>
          <w:lang w:eastAsia="ja-JP"/>
        </w:rPr>
      </w:pPr>
    </w:p>
    <w:p w:rsidR="00D25454" w:rsidRPr="00D25454" w:rsidRDefault="00D25454" w:rsidP="00D25454"/>
    <w:p w:rsidR="00D25454" w:rsidRDefault="00D25454" w:rsidP="00851FF3">
      <w:pPr>
        <w:pStyle w:val="Heading4"/>
        <w:rPr>
          <w:lang w:val="en-US"/>
        </w:rPr>
      </w:pPr>
      <w:bookmarkStart w:id="22" w:name="_Toc500263263"/>
      <w:bookmarkStart w:id="23" w:name="_Toc505097716"/>
      <w:bookmarkStart w:id="24" w:name="_Toc505097909"/>
      <w:bookmarkStart w:id="25" w:name="_Toc505582956"/>
    </w:p>
    <w:p w:rsidR="00B8533E" w:rsidRPr="00123719" w:rsidRDefault="00B8533E" w:rsidP="00B8533E">
      <w:pPr>
        <w:pStyle w:val="Heading4"/>
        <w:rPr>
          <w:lang w:val="en-US"/>
        </w:rPr>
      </w:pPr>
      <w:bookmarkStart w:id="26" w:name="_Toc508091665"/>
      <w:r w:rsidRPr="00123719">
        <w:rPr>
          <w:lang w:val="en-US"/>
        </w:rPr>
        <w:t>9.2.2.7</w:t>
      </w:r>
      <w:r w:rsidRPr="00123719">
        <w:rPr>
          <w:lang w:val="en-US"/>
        </w:rPr>
        <w:tab/>
        <w:t>Dynamic 5QI Descriptor</w:t>
      </w:r>
      <w:bookmarkEnd w:id="26"/>
    </w:p>
    <w:p w:rsidR="00B8533E" w:rsidRPr="000D27A2" w:rsidRDefault="00B8533E" w:rsidP="00B8533E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</w:t>
      </w:r>
      <w:r>
        <w:rPr>
          <w:lang w:val="en-US" w:eastAsia="zh-CN"/>
        </w:rPr>
        <w:t xml:space="preserve">IE defines the </w:t>
      </w:r>
      <w:r w:rsidRPr="00591ADC">
        <w:t>QoS characteristics</w:t>
      </w:r>
      <w:r>
        <w:t xml:space="preserve"> for a non-standardized or not pre-configured 5</w:t>
      </w:r>
      <w:r w:rsidRPr="003D55C9">
        <w:t>Q</w:t>
      </w:r>
      <w:r>
        <w:t>I</w:t>
      </w:r>
      <w:r w:rsidRPr="00FA70E7">
        <w:t xml:space="preserve"> for downlink and uplink.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86"/>
        <w:gridCol w:w="900"/>
        <w:gridCol w:w="1620"/>
        <w:gridCol w:w="3198"/>
      </w:tblGrid>
      <w:tr w:rsidR="00B8533E" w:rsidRPr="005353E9" w:rsidTr="005F74C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5353E9" w:rsidRDefault="00B8533E" w:rsidP="005F74C9">
            <w:pPr>
              <w:pStyle w:val="TAH"/>
              <w:rPr>
                <w:lang w:eastAsia="ja-JP"/>
              </w:rPr>
            </w:pPr>
            <w:r w:rsidRPr="005353E9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5353E9" w:rsidRDefault="00B8533E" w:rsidP="005F74C9">
            <w:pPr>
              <w:pStyle w:val="TAH"/>
              <w:rPr>
                <w:lang w:eastAsia="ja-JP"/>
              </w:rPr>
            </w:pPr>
            <w:r w:rsidRPr="005353E9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5353E9" w:rsidRDefault="00B8533E" w:rsidP="005F74C9">
            <w:pPr>
              <w:pStyle w:val="TAH"/>
              <w:rPr>
                <w:lang w:eastAsia="ja-JP"/>
              </w:rPr>
            </w:pPr>
            <w:r w:rsidRPr="005353E9">
              <w:rPr>
                <w:lang w:eastAsia="ja-JP"/>
              </w:rPr>
              <w:t>Range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5353E9" w:rsidRDefault="00B8533E" w:rsidP="005F74C9">
            <w:pPr>
              <w:pStyle w:val="TAH"/>
              <w:rPr>
                <w:lang w:eastAsia="ja-JP"/>
              </w:rPr>
            </w:pPr>
            <w:r w:rsidRPr="005353E9">
              <w:rPr>
                <w:lang w:eastAsia="ja-JP"/>
              </w:rPr>
              <w:t>IE type and reference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5353E9" w:rsidRDefault="00B8533E" w:rsidP="005F74C9">
            <w:pPr>
              <w:pStyle w:val="TAH"/>
              <w:rPr>
                <w:lang w:eastAsia="ja-JP"/>
              </w:rPr>
            </w:pPr>
            <w:r w:rsidRPr="005353E9">
              <w:rPr>
                <w:lang w:eastAsia="ja-JP"/>
              </w:rPr>
              <w:t>Semantics description</w:t>
            </w:r>
          </w:p>
        </w:tc>
      </w:tr>
      <w:tr w:rsidR="00B8533E" w:rsidRPr="005353E9" w:rsidTr="005F74C9">
        <w:trPr>
          <w:jc w:val="center"/>
          <w:ins w:id="27" w:author="nok-2" w:date="2018-03-31T12:3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5353E9" w:rsidRDefault="00B8533E" w:rsidP="005F74C9">
            <w:pPr>
              <w:pStyle w:val="TAL"/>
              <w:rPr>
                <w:ins w:id="28" w:author="nok-2" w:date="2018-03-31T12:34:00Z"/>
                <w:lang w:eastAsia="ja-JP"/>
              </w:rPr>
            </w:pPr>
            <w:ins w:id="29" w:author="nok-2" w:date="2018-03-31T12:34:00Z">
              <w:r>
                <w:rPr>
                  <w:lang w:eastAsia="ja-JP"/>
                </w:rPr>
                <w:t>5QI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5353E9" w:rsidRDefault="00B8533E" w:rsidP="005F74C9">
            <w:pPr>
              <w:pStyle w:val="TAL"/>
              <w:rPr>
                <w:ins w:id="30" w:author="nok-2" w:date="2018-03-31T12:34:00Z"/>
                <w:lang w:eastAsia="ja-JP"/>
              </w:rPr>
            </w:pPr>
            <w:ins w:id="31" w:author="nok-2" w:date="2018-03-31T12:3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E" w:rsidRPr="005353E9" w:rsidRDefault="00B8533E" w:rsidP="005F74C9">
            <w:pPr>
              <w:pStyle w:val="TAC"/>
              <w:rPr>
                <w:ins w:id="32" w:author="nok-2" w:date="2018-03-31T12:34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5353E9" w:rsidRDefault="00B8533E" w:rsidP="005F74C9">
            <w:pPr>
              <w:pStyle w:val="TAL"/>
              <w:rPr>
                <w:ins w:id="33" w:author="nok-2" w:date="2018-03-31T12:34:00Z"/>
                <w:lang w:eastAsia="ja-JP"/>
              </w:rPr>
            </w:pPr>
            <w:ins w:id="34" w:author="nok-2" w:date="2018-03-31T12:34:00Z">
              <w:r w:rsidRPr="00C67B9A">
                <w:rPr>
                  <w:rFonts w:cs="Arial"/>
                  <w:szCs w:val="18"/>
                  <w:lang w:eastAsia="ja-JP"/>
                </w:rPr>
                <w:t>INTEGER (0..255)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5353E9" w:rsidRDefault="00B8533E" w:rsidP="005F74C9">
            <w:pPr>
              <w:pStyle w:val="TAL"/>
              <w:rPr>
                <w:ins w:id="35" w:author="nok-2" w:date="2018-03-31T12:34:00Z"/>
                <w:lang w:eastAsia="ja-JP"/>
              </w:rPr>
            </w:pPr>
            <w:ins w:id="36" w:author="nok-2" w:date="2018-03-31T12:34:00Z">
              <w:r>
                <w:rPr>
                  <w:szCs w:val="22"/>
                </w:rPr>
                <w:t xml:space="preserve">For details refer to </w:t>
              </w:r>
              <w:r w:rsidRPr="0068212A">
                <w:rPr>
                  <w:szCs w:val="18"/>
                </w:rPr>
                <w:t>TS 23.501 [</w:t>
              </w:r>
              <w:r>
                <w:rPr>
                  <w:szCs w:val="18"/>
                </w:rPr>
                <w:t>7</w:t>
              </w:r>
              <w:r w:rsidRPr="0068212A">
                <w:rPr>
                  <w:szCs w:val="18"/>
                </w:rPr>
                <w:t>].</w:t>
              </w:r>
            </w:ins>
          </w:p>
        </w:tc>
      </w:tr>
      <w:tr w:rsidR="00B8533E" w:rsidRPr="005353E9" w:rsidTr="005F74C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5353E9" w:rsidRDefault="00B8533E" w:rsidP="005F74C9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Priority level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5353E9" w:rsidRDefault="00B8533E" w:rsidP="005F74C9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E" w:rsidRPr="005353E9" w:rsidRDefault="00B8533E" w:rsidP="005F74C9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5353E9" w:rsidRDefault="00B8533E" w:rsidP="005F74C9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5353E9" w:rsidRDefault="00B8533E" w:rsidP="005F74C9">
            <w:pPr>
              <w:pStyle w:val="TAL"/>
              <w:rPr>
                <w:lang w:eastAsia="ja-JP"/>
              </w:rPr>
            </w:pPr>
            <w:r>
              <w:rPr>
                <w:szCs w:val="22"/>
              </w:rPr>
              <w:t xml:space="preserve">For details refer to </w:t>
            </w:r>
            <w:r w:rsidRPr="0068212A">
              <w:rPr>
                <w:szCs w:val="18"/>
              </w:rPr>
              <w:t>TS 23.501 [</w:t>
            </w:r>
            <w:r>
              <w:rPr>
                <w:szCs w:val="18"/>
              </w:rPr>
              <w:t>7</w:t>
            </w:r>
            <w:r w:rsidRPr="0068212A">
              <w:rPr>
                <w:szCs w:val="18"/>
              </w:rPr>
              <w:t>].</w:t>
            </w:r>
          </w:p>
        </w:tc>
      </w:tr>
      <w:tr w:rsidR="00B8533E" w:rsidRPr="005353E9" w:rsidTr="005F74C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5353E9" w:rsidRDefault="00B8533E" w:rsidP="005F74C9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Packet Delay Budget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5353E9" w:rsidRDefault="00B8533E" w:rsidP="005F74C9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E" w:rsidRPr="005353E9" w:rsidRDefault="00B8533E" w:rsidP="005F74C9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5353E9" w:rsidRDefault="00B8533E" w:rsidP="005F74C9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5353E9" w:rsidRDefault="00B8533E" w:rsidP="005F74C9">
            <w:pPr>
              <w:pStyle w:val="TAL"/>
              <w:rPr>
                <w:lang w:eastAsia="ja-JP"/>
              </w:rPr>
            </w:pPr>
            <w:r>
              <w:rPr>
                <w:rFonts w:eastAsia="SimSun"/>
                <w:szCs w:val="22"/>
              </w:rPr>
              <w:t xml:space="preserve">For details refer to </w:t>
            </w:r>
            <w:r w:rsidRPr="0068212A">
              <w:rPr>
                <w:szCs w:val="18"/>
              </w:rPr>
              <w:t>TS 23.501 [</w:t>
            </w:r>
            <w:r>
              <w:rPr>
                <w:szCs w:val="18"/>
              </w:rPr>
              <w:t>7</w:t>
            </w:r>
            <w:r w:rsidRPr="0068212A">
              <w:rPr>
                <w:szCs w:val="18"/>
              </w:rPr>
              <w:t>]</w:t>
            </w:r>
            <w:r w:rsidRPr="0068212A">
              <w:rPr>
                <w:rFonts w:eastAsia="SimSun"/>
                <w:szCs w:val="22"/>
              </w:rPr>
              <w:t>.</w:t>
            </w:r>
          </w:p>
        </w:tc>
      </w:tr>
      <w:tr w:rsidR="00B8533E" w:rsidRPr="005353E9" w:rsidTr="005F74C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5353E9" w:rsidRDefault="00B8533E" w:rsidP="005F74C9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Packet Error Rate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5353E9" w:rsidRDefault="00B8533E" w:rsidP="005F74C9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E" w:rsidRPr="005353E9" w:rsidRDefault="00B8533E" w:rsidP="005F74C9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5353E9" w:rsidRDefault="00B8533E" w:rsidP="005F74C9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5353E9" w:rsidRDefault="00B8533E" w:rsidP="005F74C9">
            <w:pPr>
              <w:pStyle w:val="TAL"/>
              <w:rPr>
                <w:lang w:eastAsia="ja-JP"/>
              </w:rPr>
            </w:pPr>
            <w:r>
              <w:rPr>
                <w:szCs w:val="22"/>
              </w:rPr>
              <w:t xml:space="preserve">For details refer to </w:t>
            </w:r>
            <w:r w:rsidRPr="0068212A">
              <w:rPr>
                <w:szCs w:val="18"/>
              </w:rPr>
              <w:t>TS 23.501 [</w:t>
            </w:r>
            <w:r>
              <w:rPr>
                <w:szCs w:val="18"/>
              </w:rPr>
              <w:t>7</w:t>
            </w:r>
            <w:r w:rsidRPr="0068212A">
              <w:rPr>
                <w:szCs w:val="18"/>
              </w:rPr>
              <w:t>].</w:t>
            </w:r>
          </w:p>
        </w:tc>
      </w:tr>
      <w:tr w:rsidR="00B8533E" w:rsidRPr="005353E9" w:rsidTr="005F74C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E" w:rsidRPr="005353E9" w:rsidRDefault="00B8533E" w:rsidP="005F74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Delay Critical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E" w:rsidRPr="005353E9" w:rsidRDefault="00B8533E" w:rsidP="005F74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C-ifGBRflow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E" w:rsidRPr="005353E9" w:rsidRDefault="00B8533E" w:rsidP="005F74C9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E" w:rsidRPr="005353E9" w:rsidRDefault="00B8533E" w:rsidP="005F74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(Delay critical, Non-delay critical)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E" w:rsidRDefault="00B8533E" w:rsidP="005F74C9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For details refer to </w:t>
            </w:r>
            <w:r w:rsidRPr="0068212A">
              <w:rPr>
                <w:szCs w:val="18"/>
              </w:rPr>
              <w:t>TS 23.501 [</w:t>
            </w:r>
            <w:r>
              <w:rPr>
                <w:szCs w:val="18"/>
              </w:rPr>
              <w:t>7</w:t>
            </w:r>
            <w:r w:rsidRPr="0068212A">
              <w:rPr>
                <w:szCs w:val="18"/>
              </w:rPr>
              <w:t>].</w:t>
            </w:r>
          </w:p>
        </w:tc>
      </w:tr>
      <w:tr w:rsidR="00B8533E" w:rsidRPr="005353E9" w:rsidTr="005F74C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5353E9" w:rsidRDefault="00B8533E" w:rsidP="005F74C9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Averaging window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5353E9" w:rsidRDefault="00B8533E" w:rsidP="005F74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C-ifGBRflow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E" w:rsidRPr="005353E9" w:rsidRDefault="00B8533E" w:rsidP="005F74C9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5353E9" w:rsidRDefault="00B8533E" w:rsidP="005F74C9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5353E9" w:rsidRDefault="00B8533E" w:rsidP="005F74C9">
            <w:pPr>
              <w:pStyle w:val="TAL"/>
              <w:rPr>
                <w:lang w:eastAsia="ja-JP"/>
              </w:rPr>
            </w:pPr>
            <w:r>
              <w:rPr>
                <w:szCs w:val="22"/>
              </w:rPr>
              <w:t xml:space="preserve">For details refer to </w:t>
            </w:r>
            <w:r w:rsidRPr="0068212A">
              <w:rPr>
                <w:szCs w:val="18"/>
              </w:rPr>
              <w:t>TS 23.501 [</w:t>
            </w:r>
            <w:r>
              <w:rPr>
                <w:szCs w:val="18"/>
              </w:rPr>
              <w:t>7</w:t>
            </w:r>
            <w:r w:rsidRPr="0068212A">
              <w:rPr>
                <w:szCs w:val="18"/>
              </w:rPr>
              <w:t>].</w:t>
            </w:r>
          </w:p>
        </w:tc>
      </w:tr>
      <w:tr w:rsidR="00B8533E" w:rsidRPr="005353E9" w:rsidTr="005F74C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E" w:rsidRPr="005353E9" w:rsidRDefault="00B8533E" w:rsidP="005F74C9">
            <w:pPr>
              <w:pStyle w:val="TAL"/>
              <w:rPr>
                <w:lang w:eastAsia="ja-JP"/>
              </w:rPr>
            </w:pPr>
            <w:r>
              <w:t>Maximum Data Burst Volume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E" w:rsidRPr="005353E9" w:rsidRDefault="00B8533E" w:rsidP="005F74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E" w:rsidRPr="005353E9" w:rsidRDefault="00B8533E" w:rsidP="005F74C9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E" w:rsidRPr="005353E9" w:rsidRDefault="00B8533E" w:rsidP="005F74C9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E" w:rsidRDefault="00B8533E" w:rsidP="005F74C9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For details refer to </w:t>
            </w:r>
            <w:r w:rsidRPr="0068212A">
              <w:rPr>
                <w:szCs w:val="18"/>
              </w:rPr>
              <w:t>TS 23.501 [</w:t>
            </w:r>
            <w:r>
              <w:rPr>
                <w:szCs w:val="18"/>
              </w:rPr>
              <w:t>7</w:t>
            </w:r>
            <w:r w:rsidRPr="0068212A">
              <w:rPr>
                <w:szCs w:val="18"/>
              </w:rPr>
              <w:t>].</w:t>
            </w:r>
          </w:p>
        </w:tc>
      </w:tr>
    </w:tbl>
    <w:p w:rsidR="00B8533E" w:rsidRPr="00DE26EA" w:rsidRDefault="00B8533E" w:rsidP="00B8533E">
      <w:pPr>
        <w:rPr>
          <w:rFonts w:eastAsia="Malgun Gothic"/>
          <w:lang w:eastAsia="ko-KR"/>
        </w:rPr>
      </w:pPr>
    </w:p>
    <w:tbl>
      <w:tblPr>
        <w:tblW w:w="943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4"/>
        <w:gridCol w:w="6192"/>
      </w:tblGrid>
      <w:tr w:rsidR="00B8533E" w:rsidRPr="00DF219E" w:rsidTr="005F74C9">
        <w:tc>
          <w:tcPr>
            <w:tcW w:w="3244" w:type="dxa"/>
          </w:tcPr>
          <w:p w:rsidR="00B8533E" w:rsidRPr="0060497F" w:rsidRDefault="00B8533E" w:rsidP="005F74C9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B8533E" w:rsidRPr="006F5544" w:rsidRDefault="00B8533E" w:rsidP="005F74C9">
            <w:pPr>
              <w:pStyle w:val="TAH"/>
              <w:rPr>
                <w:lang w:eastAsia="ja-JP"/>
              </w:rPr>
            </w:pPr>
            <w:r w:rsidRPr="0060497F">
              <w:t>Explanation</w:t>
            </w:r>
          </w:p>
        </w:tc>
      </w:tr>
      <w:tr w:rsidR="00B8533E" w:rsidRPr="00DF219E" w:rsidTr="005F74C9">
        <w:tc>
          <w:tcPr>
            <w:tcW w:w="3244" w:type="dxa"/>
          </w:tcPr>
          <w:p w:rsidR="00B8533E" w:rsidRPr="006F5544" w:rsidRDefault="00B8533E" w:rsidP="005F74C9">
            <w:pPr>
              <w:pStyle w:val="TAL"/>
              <w:rPr>
                <w:rFonts w:cs="Arial"/>
              </w:rPr>
            </w:pPr>
            <w:r w:rsidRPr="006F5544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GBRflow</w:t>
            </w:r>
          </w:p>
        </w:tc>
        <w:tc>
          <w:tcPr>
            <w:tcW w:w="6192" w:type="dxa"/>
          </w:tcPr>
          <w:p w:rsidR="00B8533E" w:rsidRPr="006F5544" w:rsidRDefault="00B8533E" w:rsidP="005F74C9">
            <w:pPr>
              <w:pStyle w:val="TAL"/>
              <w:rPr>
                <w:rFonts w:cs="Arial"/>
              </w:rPr>
            </w:pPr>
            <w:r w:rsidRPr="006F5544"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>GBR QoS Flow Information</w:t>
            </w:r>
            <w:r>
              <w:rPr>
                <w:rFonts w:cs="Arial"/>
                <w:snapToGrid w:val="0"/>
              </w:rPr>
              <w:t xml:space="preserve"> IE is present in the </w:t>
            </w:r>
            <w:r w:rsidRPr="0060497F">
              <w:rPr>
                <w:rFonts w:cs="Arial"/>
                <w:i/>
                <w:snapToGrid w:val="0"/>
              </w:rPr>
              <w:t>QoS Flow Level QoS Parameters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:rsidR="00B8533E" w:rsidRDefault="00B8533E" w:rsidP="00B8533E"/>
    <w:p w:rsidR="00B95192" w:rsidRDefault="00B95192" w:rsidP="00B8533E">
      <w:pPr>
        <w:pStyle w:val="Heading4"/>
        <w:rPr>
          <w:lang w:val="en-US"/>
        </w:rPr>
      </w:pPr>
      <w:bookmarkStart w:id="37" w:name="_Toc508091666"/>
    </w:p>
    <w:p w:rsidR="00B8533E" w:rsidRPr="00123719" w:rsidRDefault="00B8533E" w:rsidP="00B8533E">
      <w:pPr>
        <w:pStyle w:val="Heading4"/>
        <w:rPr>
          <w:lang w:val="en-US"/>
        </w:rPr>
      </w:pPr>
      <w:r w:rsidRPr="00123719">
        <w:rPr>
          <w:lang w:val="en-US"/>
        </w:rPr>
        <w:t>9.2.2.8</w:t>
      </w:r>
      <w:r w:rsidRPr="00123719">
        <w:rPr>
          <w:lang w:val="en-US"/>
        </w:rPr>
        <w:tab/>
        <w:t>Non dynamic 5QI Descriptor</w:t>
      </w:r>
      <w:bookmarkEnd w:id="37"/>
    </w:p>
    <w:p w:rsidR="00B8533E" w:rsidRPr="001A03E4" w:rsidRDefault="00B8533E" w:rsidP="00B8533E">
      <w:pPr>
        <w:rPr>
          <w:lang w:val="en-US" w:eastAsia="zh-CN"/>
        </w:rPr>
      </w:pPr>
      <w:r w:rsidRPr="001A03E4">
        <w:rPr>
          <w:lang w:val="en-US" w:eastAsia="zh-CN"/>
        </w:rPr>
        <w:t>T</w:t>
      </w:r>
      <w:r w:rsidRPr="001A03E4">
        <w:rPr>
          <w:rFonts w:hint="eastAsia"/>
          <w:lang w:val="en-US" w:eastAsia="zh-CN"/>
        </w:rPr>
        <w:t xml:space="preserve">his </w:t>
      </w:r>
      <w:r w:rsidRPr="001A03E4">
        <w:rPr>
          <w:lang w:val="en-US" w:eastAsia="zh-CN"/>
        </w:rPr>
        <w:t xml:space="preserve">IE defines </w:t>
      </w:r>
      <w:r w:rsidRPr="001A03E4">
        <w:t xml:space="preserve">QoS characteristics for a </w:t>
      </w:r>
      <w:r>
        <w:t>standardized or pre-configured 5QI</w:t>
      </w:r>
      <w:r w:rsidRPr="001A03E4">
        <w:t xml:space="preserve"> for downlink and uplink.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86"/>
        <w:gridCol w:w="900"/>
        <w:gridCol w:w="1620"/>
        <w:gridCol w:w="3198"/>
      </w:tblGrid>
      <w:tr w:rsidR="00B8533E" w:rsidRPr="001A03E4" w:rsidTr="005F74C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1A03E4" w:rsidRDefault="00B8533E" w:rsidP="005F74C9">
            <w:pPr>
              <w:pStyle w:val="TAH"/>
            </w:pPr>
            <w:r w:rsidRPr="001A03E4">
              <w:t>IE/Group Name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1A03E4" w:rsidRDefault="00B8533E" w:rsidP="005F74C9">
            <w:pPr>
              <w:pStyle w:val="TAH"/>
            </w:pPr>
            <w:r w:rsidRPr="001A03E4"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1A03E4" w:rsidRDefault="00B8533E" w:rsidP="005F74C9">
            <w:pPr>
              <w:pStyle w:val="TAH"/>
            </w:pPr>
            <w:r w:rsidRPr="001A03E4">
              <w:t>Range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1A03E4" w:rsidRDefault="00B8533E" w:rsidP="005F74C9">
            <w:pPr>
              <w:pStyle w:val="TAH"/>
            </w:pPr>
            <w:r w:rsidRPr="001A03E4">
              <w:t>IE type and reference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1A03E4" w:rsidRDefault="00B8533E" w:rsidP="005F74C9">
            <w:pPr>
              <w:pStyle w:val="TAH"/>
            </w:pPr>
            <w:r w:rsidRPr="001A03E4">
              <w:t>Semantics description</w:t>
            </w:r>
          </w:p>
        </w:tc>
      </w:tr>
      <w:tr w:rsidR="007B4C82" w:rsidRPr="001A03E4" w:rsidTr="005F74C9">
        <w:trPr>
          <w:jc w:val="center"/>
          <w:ins w:id="38" w:author="nok-2" w:date="2018-03-31T12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C82" w:rsidRPr="001A03E4" w:rsidRDefault="007B4C82" w:rsidP="005F74C9">
            <w:pPr>
              <w:pStyle w:val="TAL"/>
              <w:rPr>
                <w:ins w:id="39" w:author="nok-2" w:date="2018-03-31T12:35:00Z"/>
              </w:rPr>
            </w:pPr>
            <w:ins w:id="40" w:author="nok-2" w:date="2018-03-31T12:35:00Z">
              <w:r>
                <w:t>5QI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C82" w:rsidRPr="001A03E4" w:rsidRDefault="007B4C82" w:rsidP="005F74C9">
            <w:pPr>
              <w:pStyle w:val="TAL"/>
              <w:rPr>
                <w:ins w:id="41" w:author="nok-2" w:date="2018-03-31T12:35:00Z"/>
              </w:rPr>
            </w:pPr>
            <w:ins w:id="42" w:author="nok-2" w:date="2018-03-31T12:35:00Z">
              <w: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82" w:rsidRPr="001A03E4" w:rsidRDefault="007B4C82" w:rsidP="005F74C9">
            <w:pPr>
              <w:pStyle w:val="TAC"/>
              <w:rPr>
                <w:ins w:id="43" w:author="nok-2" w:date="2018-03-31T12:35:00Z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C82" w:rsidRPr="001A03E4" w:rsidRDefault="007B4C82" w:rsidP="005F74C9">
            <w:pPr>
              <w:pStyle w:val="TAC"/>
              <w:rPr>
                <w:ins w:id="44" w:author="nok-2" w:date="2018-03-31T12:35:00Z"/>
              </w:rPr>
            </w:pPr>
            <w:ins w:id="45" w:author="nok-2" w:date="2018-03-31T12:35:00Z">
              <w:r w:rsidRPr="00C67B9A">
                <w:rPr>
                  <w:rFonts w:cs="Arial"/>
                  <w:szCs w:val="18"/>
                  <w:lang w:eastAsia="ja-JP"/>
                </w:rPr>
                <w:t>INTEGER (0..255)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C82" w:rsidRPr="001A03E4" w:rsidRDefault="007B4C82" w:rsidP="005F74C9">
            <w:pPr>
              <w:pStyle w:val="TAL"/>
              <w:rPr>
                <w:ins w:id="46" w:author="nok-2" w:date="2018-03-31T12:35:00Z"/>
              </w:rPr>
            </w:pPr>
            <w:ins w:id="47" w:author="nok-2" w:date="2018-03-31T12:35:00Z">
              <w:r w:rsidRPr="001A03E4">
                <w:rPr>
                  <w:szCs w:val="22"/>
                </w:rPr>
                <w:t xml:space="preserve">For details refer to </w:t>
              </w:r>
              <w:r w:rsidRPr="001A03E4">
                <w:t>TS 23.501 [7].</w:t>
              </w:r>
            </w:ins>
          </w:p>
        </w:tc>
      </w:tr>
      <w:tr w:rsidR="00B8533E" w:rsidRPr="001A03E4" w:rsidTr="005F74C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1A03E4" w:rsidRDefault="00B8533E" w:rsidP="005F74C9">
            <w:pPr>
              <w:pStyle w:val="TAL"/>
            </w:pPr>
            <w:r w:rsidRPr="001A03E4">
              <w:t>Priority level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1A03E4" w:rsidRDefault="00B8533E" w:rsidP="005F74C9">
            <w:pPr>
              <w:pStyle w:val="TAL"/>
            </w:pPr>
            <w: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E" w:rsidRPr="001A03E4" w:rsidRDefault="00B8533E" w:rsidP="005F74C9">
            <w:pPr>
              <w:pStyle w:val="TAC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1A03E4" w:rsidRDefault="00B8533E" w:rsidP="005F74C9">
            <w:pPr>
              <w:pStyle w:val="TAC"/>
            </w:pPr>
            <w:r w:rsidRPr="001A03E4"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1A03E4" w:rsidRDefault="00B8533E" w:rsidP="005F74C9">
            <w:pPr>
              <w:pStyle w:val="TAL"/>
            </w:pPr>
            <w:r w:rsidRPr="001A03E4">
              <w:rPr>
                <w:szCs w:val="22"/>
              </w:rPr>
              <w:t xml:space="preserve">For details refer to </w:t>
            </w:r>
            <w:r w:rsidRPr="001A03E4">
              <w:t>TS 23.501 [7].</w:t>
            </w:r>
            <w:r>
              <w:t xml:space="preserve"> When included overrides standardized or pre-configured value.</w:t>
            </w:r>
          </w:p>
        </w:tc>
      </w:tr>
      <w:tr w:rsidR="00B8533E" w:rsidRPr="001A03E4" w:rsidTr="005F74C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1A03E4" w:rsidRDefault="00B8533E" w:rsidP="005F74C9">
            <w:pPr>
              <w:pStyle w:val="TAL"/>
            </w:pPr>
            <w:r w:rsidRPr="001A03E4">
              <w:t>Averaging window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1A03E4" w:rsidRDefault="00B8533E" w:rsidP="005F74C9">
            <w:pPr>
              <w:pStyle w:val="TAL"/>
            </w:pPr>
            <w: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E" w:rsidRPr="001A03E4" w:rsidRDefault="00B8533E" w:rsidP="005F74C9">
            <w:pPr>
              <w:pStyle w:val="TAC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1A03E4" w:rsidRDefault="00B8533E" w:rsidP="005F74C9">
            <w:pPr>
              <w:pStyle w:val="TAC"/>
            </w:pPr>
            <w:r w:rsidRPr="001A03E4"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1A03E4" w:rsidRDefault="00B8533E" w:rsidP="005F74C9">
            <w:pPr>
              <w:pStyle w:val="TAL"/>
            </w:pPr>
            <w:r>
              <w:t>This IE applies to GBR QoS Flows only.</w:t>
            </w:r>
            <w:r w:rsidRPr="001A03E4">
              <w:rPr>
                <w:szCs w:val="22"/>
              </w:rPr>
              <w:t xml:space="preserve"> For details refer to </w:t>
            </w:r>
            <w:r w:rsidRPr="001A03E4">
              <w:t>TS 23.501 [7].</w:t>
            </w:r>
            <w:r>
              <w:t xml:space="preserve"> When included overrides standardized or pre-configured value.</w:t>
            </w:r>
          </w:p>
        </w:tc>
      </w:tr>
      <w:tr w:rsidR="00B8533E" w:rsidRPr="001A03E4" w:rsidTr="005F74C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1A03E4" w:rsidRDefault="00B8533E" w:rsidP="005F74C9">
            <w:pPr>
              <w:pStyle w:val="TAL"/>
            </w:pPr>
            <w:r>
              <w:t>Maximum Data Burst Volume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1A03E4" w:rsidRDefault="00B8533E" w:rsidP="005F74C9">
            <w:pPr>
              <w:pStyle w:val="TAL"/>
            </w:pPr>
            <w: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E" w:rsidRPr="001A03E4" w:rsidRDefault="00B8533E" w:rsidP="005F74C9">
            <w:pPr>
              <w:pStyle w:val="TAC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1A03E4" w:rsidRDefault="00B8533E" w:rsidP="005F74C9">
            <w:pPr>
              <w:pStyle w:val="TAC"/>
            </w:pPr>
            <w:r w:rsidRPr="001A03E4"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33E" w:rsidRPr="001A03E4" w:rsidRDefault="00B8533E" w:rsidP="005F74C9">
            <w:pPr>
              <w:pStyle w:val="TAL"/>
            </w:pPr>
            <w:r w:rsidRPr="001A03E4">
              <w:rPr>
                <w:szCs w:val="22"/>
              </w:rPr>
              <w:t xml:space="preserve">For details refer to </w:t>
            </w:r>
            <w:r w:rsidRPr="001A03E4">
              <w:t>TS 23.501 [7].</w:t>
            </w:r>
            <w:r>
              <w:t xml:space="preserve"> When included overrides standardized or pre-configured value.</w:t>
            </w:r>
          </w:p>
        </w:tc>
      </w:tr>
    </w:tbl>
    <w:p w:rsidR="00B8533E" w:rsidRDefault="00B8533E" w:rsidP="00B8533E">
      <w:pPr>
        <w:rPr>
          <w:rFonts w:eastAsia="Malgun Gothic"/>
          <w:lang w:eastAsia="ko-KR"/>
        </w:rPr>
      </w:pPr>
    </w:p>
    <w:p w:rsidR="00D25454" w:rsidRDefault="00D25454" w:rsidP="00851FF3">
      <w:pPr>
        <w:pStyle w:val="Heading4"/>
      </w:pPr>
    </w:p>
    <w:bookmarkEnd w:id="22"/>
    <w:bookmarkEnd w:id="23"/>
    <w:bookmarkEnd w:id="24"/>
    <w:bookmarkEnd w:id="25"/>
    <w:p w:rsidR="00B8533E" w:rsidRPr="00B8533E" w:rsidRDefault="00B8533E" w:rsidP="00B8533E"/>
    <w:sectPr w:rsidR="00B8533E" w:rsidRPr="00B8533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18AB" w:rsidRDefault="005A18AB">
      <w:r>
        <w:separator/>
      </w:r>
    </w:p>
  </w:endnote>
  <w:endnote w:type="continuationSeparator" w:id="0">
    <w:p w:rsidR="005A18AB" w:rsidRDefault="005A1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18AB" w:rsidRDefault="005A18AB">
      <w:r>
        <w:separator/>
      </w:r>
    </w:p>
  </w:footnote>
  <w:footnote w:type="continuationSeparator" w:id="0">
    <w:p w:rsidR="005A18AB" w:rsidRDefault="005A1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B58BC"/>
    <w:multiLevelType w:val="hybridMultilevel"/>
    <w:tmpl w:val="E946AE62"/>
    <w:lvl w:ilvl="0" w:tplc="DD000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52C466BA"/>
    <w:multiLevelType w:val="hybridMultilevel"/>
    <w:tmpl w:val="327AEA8A"/>
    <w:lvl w:ilvl="0" w:tplc="501E219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E62E77"/>
    <w:multiLevelType w:val="hybridMultilevel"/>
    <w:tmpl w:val="35AEDCA2"/>
    <w:lvl w:ilvl="0" w:tplc="06288D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2"/>
  </w:num>
  <w:num w:numId="10">
    <w:abstractNumId w:val="9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78F"/>
    <w:rsid w:val="00005719"/>
    <w:rsid w:val="00012301"/>
    <w:rsid w:val="00027848"/>
    <w:rsid w:val="00031E12"/>
    <w:rsid w:val="00033397"/>
    <w:rsid w:val="00040095"/>
    <w:rsid w:val="000473E7"/>
    <w:rsid w:val="00062706"/>
    <w:rsid w:val="000720A2"/>
    <w:rsid w:val="00080512"/>
    <w:rsid w:val="00086957"/>
    <w:rsid w:val="00090468"/>
    <w:rsid w:val="000A01A6"/>
    <w:rsid w:val="000A0512"/>
    <w:rsid w:val="000A1BA0"/>
    <w:rsid w:val="000A7AC8"/>
    <w:rsid w:val="000B7BCF"/>
    <w:rsid w:val="000C457B"/>
    <w:rsid w:val="000C522B"/>
    <w:rsid w:val="000D06EE"/>
    <w:rsid w:val="000D25D8"/>
    <w:rsid w:val="000D58AB"/>
    <w:rsid w:val="000F3D73"/>
    <w:rsid w:val="000F6036"/>
    <w:rsid w:val="00100C01"/>
    <w:rsid w:val="00102BBA"/>
    <w:rsid w:val="00105200"/>
    <w:rsid w:val="001069A6"/>
    <w:rsid w:val="001154A6"/>
    <w:rsid w:val="00116861"/>
    <w:rsid w:val="00116FB0"/>
    <w:rsid w:val="00122641"/>
    <w:rsid w:val="001260CC"/>
    <w:rsid w:val="00133CBE"/>
    <w:rsid w:val="001407E5"/>
    <w:rsid w:val="00142A17"/>
    <w:rsid w:val="00145075"/>
    <w:rsid w:val="00154CFD"/>
    <w:rsid w:val="001551AC"/>
    <w:rsid w:val="001631A3"/>
    <w:rsid w:val="0016460B"/>
    <w:rsid w:val="00172936"/>
    <w:rsid w:val="001741A0"/>
    <w:rsid w:val="00174C7C"/>
    <w:rsid w:val="00175615"/>
    <w:rsid w:val="00180737"/>
    <w:rsid w:val="001834B9"/>
    <w:rsid w:val="00183CDC"/>
    <w:rsid w:val="00184EFE"/>
    <w:rsid w:val="00193C72"/>
    <w:rsid w:val="00194CD0"/>
    <w:rsid w:val="00197BBA"/>
    <w:rsid w:val="001B2605"/>
    <w:rsid w:val="001B49C9"/>
    <w:rsid w:val="001B52F0"/>
    <w:rsid w:val="001C155B"/>
    <w:rsid w:val="001C18E8"/>
    <w:rsid w:val="001E4F2A"/>
    <w:rsid w:val="001F088E"/>
    <w:rsid w:val="001F168B"/>
    <w:rsid w:val="001F7831"/>
    <w:rsid w:val="00204045"/>
    <w:rsid w:val="00211DCC"/>
    <w:rsid w:val="0021648C"/>
    <w:rsid w:val="00222B08"/>
    <w:rsid w:val="0022606D"/>
    <w:rsid w:val="00234571"/>
    <w:rsid w:val="00240994"/>
    <w:rsid w:val="00272DB6"/>
    <w:rsid w:val="002747EC"/>
    <w:rsid w:val="00277561"/>
    <w:rsid w:val="002855BF"/>
    <w:rsid w:val="002936B6"/>
    <w:rsid w:val="00294DF6"/>
    <w:rsid w:val="002B0B54"/>
    <w:rsid w:val="002B5023"/>
    <w:rsid w:val="002D0D45"/>
    <w:rsid w:val="002D32D7"/>
    <w:rsid w:val="002D402D"/>
    <w:rsid w:val="002D78D2"/>
    <w:rsid w:val="002E03D2"/>
    <w:rsid w:val="002F0D22"/>
    <w:rsid w:val="003172DC"/>
    <w:rsid w:val="003204E7"/>
    <w:rsid w:val="00321723"/>
    <w:rsid w:val="0032234E"/>
    <w:rsid w:val="00326069"/>
    <w:rsid w:val="00327198"/>
    <w:rsid w:val="00327B8A"/>
    <w:rsid w:val="00340F57"/>
    <w:rsid w:val="00341E8E"/>
    <w:rsid w:val="00343257"/>
    <w:rsid w:val="00346AB8"/>
    <w:rsid w:val="00350BC9"/>
    <w:rsid w:val="00352A0D"/>
    <w:rsid w:val="0035462D"/>
    <w:rsid w:val="00370ABF"/>
    <w:rsid w:val="00376F66"/>
    <w:rsid w:val="0038109C"/>
    <w:rsid w:val="003846AD"/>
    <w:rsid w:val="00385730"/>
    <w:rsid w:val="00391E6B"/>
    <w:rsid w:val="00392827"/>
    <w:rsid w:val="003A1266"/>
    <w:rsid w:val="003A2CD4"/>
    <w:rsid w:val="003A7BF5"/>
    <w:rsid w:val="003B40AD"/>
    <w:rsid w:val="003B76F7"/>
    <w:rsid w:val="003C4E37"/>
    <w:rsid w:val="003D2E4E"/>
    <w:rsid w:val="003D4A02"/>
    <w:rsid w:val="003E16BE"/>
    <w:rsid w:val="003F1F13"/>
    <w:rsid w:val="004014FC"/>
    <w:rsid w:val="00401855"/>
    <w:rsid w:val="00405F25"/>
    <w:rsid w:val="00416367"/>
    <w:rsid w:val="0043154A"/>
    <w:rsid w:val="004525D5"/>
    <w:rsid w:val="00453C78"/>
    <w:rsid w:val="00470EAA"/>
    <w:rsid w:val="0047586E"/>
    <w:rsid w:val="0047734D"/>
    <w:rsid w:val="00477455"/>
    <w:rsid w:val="0048078E"/>
    <w:rsid w:val="004832CF"/>
    <w:rsid w:val="00483695"/>
    <w:rsid w:val="0049117F"/>
    <w:rsid w:val="0049181B"/>
    <w:rsid w:val="004A111B"/>
    <w:rsid w:val="004B70C5"/>
    <w:rsid w:val="004C2DD6"/>
    <w:rsid w:val="004C3A86"/>
    <w:rsid w:val="004C56FA"/>
    <w:rsid w:val="004C60D3"/>
    <w:rsid w:val="004C664E"/>
    <w:rsid w:val="004D3578"/>
    <w:rsid w:val="004D380D"/>
    <w:rsid w:val="004E213A"/>
    <w:rsid w:val="004F054A"/>
    <w:rsid w:val="0050162D"/>
    <w:rsid w:val="00501F8D"/>
    <w:rsid w:val="00503171"/>
    <w:rsid w:val="00506C28"/>
    <w:rsid w:val="00534CE7"/>
    <w:rsid w:val="00534DA0"/>
    <w:rsid w:val="0053793E"/>
    <w:rsid w:val="00541834"/>
    <w:rsid w:val="00543E6C"/>
    <w:rsid w:val="005445B3"/>
    <w:rsid w:val="00550947"/>
    <w:rsid w:val="005548CD"/>
    <w:rsid w:val="00565087"/>
    <w:rsid w:val="00565546"/>
    <w:rsid w:val="0056573F"/>
    <w:rsid w:val="00570BAB"/>
    <w:rsid w:val="005717D8"/>
    <w:rsid w:val="005733C2"/>
    <w:rsid w:val="0057509F"/>
    <w:rsid w:val="005A0C3C"/>
    <w:rsid w:val="005A18AB"/>
    <w:rsid w:val="005A4ED6"/>
    <w:rsid w:val="005B40ED"/>
    <w:rsid w:val="005C2AD8"/>
    <w:rsid w:val="005D0F43"/>
    <w:rsid w:val="005E27B8"/>
    <w:rsid w:val="005E7DB4"/>
    <w:rsid w:val="005F1643"/>
    <w:rsid w:val="005F221F"/>
    <w:rsid w:val="005F7E4E"/>
    <w:rsid w:val="00605C1D"/>
    <w:rsid w:val="00611566"/>
    <w:rsid w:val="00631E69"/>
    <w:rsid w:val="00633C0F"/>
    <w:rsid w:val="006410B9"/>
    <w:rsid w:val="00641DC8"/>
    <w:rsid w:val="006443FF"/>
    <w:rsid w:val="00646D99"/>
    <w:rsid w:val="006472DD"/>
    <w:rsid w:val="00655E0C"/>
    <w:rsid w:val="00656910"/>
    <w:rsid w:val="00666214"/>
    <w:rsid w:val="006766E7"/>
    <w:rsid w:val="006A63D2"/>
    <w:rsid w:val="006B2F9A"/>
    <w:rsid w:val="006B6FF0"/>
    <w:rsid w:val="006C3801"/>
    <w:rsid w:val="006C66D8"/>
    <w:rsid w:val="006D1E24"/>
    <w:rsid w:val="006D22AF"/>
    <w:rsid w:val="006E1417"/>
    <w:rsid w:val="006F1DFC"/>
    <w:rsid w:val="006F3739"/>
    <w:rsid w:val="006F6A2C"/>
    <w:rsid w:val="007015C5"/>
    <w:rsid w:val="00702F10"/>
    <w:rsid w:val="00705848"/>
    <w:rsid w:val="00707A3B"/>
    <w:rsid w:val="00714A5D"/>
    <w:rsid w:val="007173E9"/>
    <w:rsid w:val="00732349"/>
    <w:rsid w:val="00734A5B"/>
    <w:rsid w:val="00744E76"/>
    <w:rsid w:val="007468EC"/>
    <w:rsid w:val="00757D40"/>
    <w:rsid w:val="00760F85"/>
    <w:rsid w:val="0076760C"/>
    <w:rsid w:val="00781F0F"/>
    <w:rsid w:val="0078727C"/>
    <w:rsid w:val="00787B28"/>
    <w:rsid w:val="0079049D"/>
    <w:rsid w:val="007974D8"/>
    <w:rsid w:val="00797B7A"/>
    <w:rsid w:val="007B0EE3"/>
    <w:rsid w:val="007B18D8"/>
    <w:rsid w:val="007B4C82"/>
    <w:rsid w:val="007B6422"/>
    <w:rsid w:val="007C095F"/>
    <w:rsid w:val="007C1A1F"/>
    <w:rsid w:val="007C39EC"/>
    <w:rsid w:val="007C3FCB"/>
    <w:rsid w:val="007D1DEC"/>
    <w:rsid w:val="007D6781"/>
    <w:rsid w:val="007E1932"/>
    <w:rsid w:val="007E20B4"/>
    <w:rsid w:val="007F64A8"/>
    <w:rsid w:val="007F66B5"/>
    <w:rsid w:val="008028A4"/>
    <w:rsid w:val="00813245"/>
    <w:rsid w:val="00817228"/>
    <w:rsid w:val="00820D7A"/>
    <w:rsid w:val="00822FA0"/>
    <w:rsid w:val="00830079"/>
    <w:rsid w:val="00840C17"/>
    <w:rsid w:val="00844D47"/>
    <w:rsid w:val="00851FF3"/>
    <w:rsid w:val="00853292"/>
    <w:rsid w:val="008576DA"/>
    <w:rsid w:val="008626D7"/>
    <w:rsid w:val="00862BA2"/>
    <w:rsid w:val="00866047"/>
    <w:rsid w:val="008768CA"/>
    <w:rsid w:val="00877EF9"/>
    <w:rsid w:val="00880559"/>
    <w:rsid w:val="008807D5"/>
    <w:rsid w:val="0088209C"/>
    <w:rsid w:val="008A05B2"/>
    <w:rsid w:val="008A1DA5"/>
    <w:rsid w:val="008B1C8D"/>
    <w:rsid w:val="008B5306"/>
    <w:rsid w:val="008C0863"/>
    <w:rsid w:val="008C4DAE"/>
    <w:rsid w:val="008D55F4"/>
    <w:rsid w:val="008E4A5A"/>
    <w:rsid w:val="0090271F"/>
    <w:rsid w:val="00902DB9"/>
    <w:rsid w:val="0090466A"/>
    <w:rsid w:val="009132BF"/>
    <w:rsid w:val="009272D6"/>
    <w:rsid w:val="00933B2E"/>
    <w:rsid w:val="00934879"/>
    <w:rsid w:val="00936071"/>
    <w:rsid w:val="009379C0"/>
    <w:rsid w:val="00940212"/>
    <w:rsid w:val="00942EC2"/>
    <w:rsid w:val="00946D4C"/>
    <w:rsid w:val="00961089"/>
    <w:rsid w:val="00961B32"/>
    <w:rsid w:val="00971551"/>
    <w:rsid w:val="00974BB0"/>
    <w:rsid w:val="0097507F"/>
    <w:rsid w:val="00977931"/>
    <w:rsid w:val="009A0AF3"/>
    <w:rsid w:val="009A2106"/>
    <w:rsid w:val="009A51BA"/>
    <w:rsid w:val="009B07CD"/>
    <w:rsid w:val="009B264C"/>
    <w:rsid w:val="009C19E9"/>
    <w:rsid w:val="009C4BCB"/>
    <w:rsid w:val="009D2D35"/>
    <w:rsid w:val="009D34E9"/>
    <w:rsid w:val="009E3337"/>
    <w:rsid w:val="009E43C0"/>
    <w:rsid w:val="009E4A81"/>
    <w:rsid w:val="009F17D1"/>
    <w:rsid w:val="00A10F02"/>
    <w:rsid w:val="00A122BD"/>
    <w:rsid w:val="00A13E10"/>
    <w:rsid w:val="00A14AFD"/>
    <w:rsid w:val="00A204CA"/>
    <w:rsid w:val="00A237EB"/>
    <w:rsid w:val="00A25676"/>
    <w:rsid w:val="00A34257"/>
    <w:rsid w:val="00A53724"/>
    <w:rsid w:val="00A60445"/>
    <w:rsid w:val="00A64968"/>
    <w:rsid w:val="00A82346"/>
    <w:rsid w:val="00A83145"/>
    <w:rsid w:val="00A9446C"/>
    <w:rsid w:val="00A9671C"/>
    <w:rsid w:val="00AA1553"/>
    <w:rsid w:val="00AA2568"/>
    <w:rsid w:val="00AB1FB8"/>
    <w:rsid w:val="00AB6329"/>
    <w:rsid w:val="00AE59AD"/>
    <w:rsid w:val="00AE6721"/>
    <w:rsid w:val="00AE6F06"/>
    <w:rsid w:val="00AE7243"/>
    <w:rsid w:val="00AF13C2"/>
    <w:rsid w:val="00B0277A"/>
    <w:rsid w:val="00B11F3A"/>
    <w:rsid w:val="00B15449"/>
    <w:rsid w:val="00B22B58"/>
    <w:rsid w:val="00B27120"/>
    <w:rsid w:val="00B30333"/>
    <w:rsid w:val="00B47FD1"/>
    <w:rsid w:val="00B516BB"/>
    <w:rsid w:val="00B612B3"/>
    <w:rsid w:val="00B6505B"/>
    <w:rsid w:val="00B72829"/>
    <w:rsid w:val="00B7580A"/>
    <w:rsid w:val="00B77CBC"/>
    <w:rsid w:val="00B84170"/>
    <w:rsid w:val="00B84659"/>
    <w:rsid w:val="00B8533E"/>
    <w:rsid w:val="00B95192"/>
    <w:rsid w:val="00B9522A"/>
    <w:rsid w:val="00B95CF8"/>
    <w:rsid w:val="00BA5931"/>
    <w:rsid w:val="00BC106C"/>
    <w:rsid w:val="00BC4371"/>
    <w:rsid w:val="00BC5971"/>
    <w:rsid w:val="00BD1437"/>
    <w:rsid w:val="00BD593E"/>
    <w:rsid w:val="00BD703C"/>
    <w:rsid w:val="00BE0812"/>
    <w:rsid w:val="00BE0FE1"/>
    <w:rsid w:val="00BE63DD"/>
    <w:rsid w:val="00C01C3D"/>
    <w:rsid w:val="00C07F97"/>
    <w:rsid w:val="00C07FEA"/>
    <w:rsid w:val="00C1110C"/>
    <w:rsid w:val="00C12B51"/>
    <w:rsid w:val="00C20BC3"/>
    <w:rsid w:val="00C24650"/>
    <w:rsid w:val="00C26ABC"/>
    <w:rsid w:val="00C273F7"/>
    <w:rsid w:val="00C27509"/>
    <w:rsid w:val="00C33079"/>
    <w:rsid w:val="00C34C55"/>
    <w:rsid w:val="00C40304"/>
    <w:rsid w:val="00C46AAD"/>
    <w:rsid w:val="00C5715D"/>
    <w:rsid w:val="00C72719"/>
    <w:rsid w:val="00C7331A"/>
    <w:rsid w:val="00C74347"/>
    <w:rsid w:val="00C77047"/>
    <w:rsid w:val="00C83A13"/>
    <w:rsid w:val="00C90B1A"/>
    <w:rsid w:val="00C92967"/>
    <w:rsid w:val="00C92A50"/>
    <w:rsid w:val="00C92C57"/>
    <w:rsid w:val="00CA3D0C"/>
    <w:rsid w:val="00CA654B"/>
    <w:rsid w:val="00CB6F54"/>
    <w:rsid w:val="00CC3976"/>
    <w:rsid w:val="00CC6E7E"/>
    <w:rsid w:val="00CD4C7B"/>
    <w:rsid w:val="00CF0AAE"/>
    <w:rsid w:val="00CF0C19"/>
    <w:rsid w:val="00CF280C"/>
    <w:rsid w:val="00CF54F8"/>
    <w:rsid w:val="00CF63DC"/>
    <w:rsid w:val="00CF65C4"/>
    <w:rsid w:val="00D00565"/>
    <w:rsid w:val="00D006C7"/>
    <w:rsid w:val="00D00F84"/>
    <w:rsid w:val="00D148BD"/>
    <w:rsid w:val="00D1553B"/>
    <w:rsid w:val="00D25454"/>
    <w:rsid w:val="00D44ECE"/>
    <w:rsid w:val="00D52452"/>
    <w:rsid w:val="00D60380"/>
    <w:rsid w:val="00D71EAE"/>
    <w:rsid w:val="00D738D6"/>
    <w:rsid w:val="00D80117"/>
    <w:rsid w:val="00D80795"/>
    <w:rsid w:val="00D87E00"/>
    <w:rsid w:val="00D9134D"/>
    <w:rsid w:val="00D92039"/>
    <w:rsid w:val="00D96294"/>
    <w:rsid w:val="00D96D11"/>
    <w:rsid w:val="00DA1256"/>
    <w:rsid w:val="00DA49EF"/>
    <w:rsid w:val="00DA7A03"/>
    <w:rsid w:val="00DB0149"/>
    <w:rsid w:val="00DB1818"/>
    <w:rsid w:val="00DB6F65"/>
    <w:rsid w:val="00DC05E9"/>
    <w:rsid w:val="00DC309B"/>
    <w:rsid w:val="00DC4DA2"/>
    <w:rsid w:val="00DD5A25"/>
    <w:rsid w:val="00DE27BE"/>
    <w:rsid w:val="00E06A7A"/>
    <w:rsid w:val="00E1316A"/>
    <w:rsid w:val="00E13300"/>
    <w:rsid w:val="00E27376"/>
    <w:rsid w:val="00E32C08"/>
    <w:rsid w:val="00E3405F"/>
    <w:rsid w:val="00E43BA9"/>
    <w:rsid w:val="00E51FB1"/>
    <w:rsid w:val="00E53651"/>
    <w:rsid w:val="00E55243"/>
    <w:rsid w:val="00E5616B"/>
    <w:rsid w:val="00E61BF3"/>
    <w:rsid w:val="00E62835"/>
    <w:rsid w:val="00E6733B"/>
    <w:rsid w:val="00E76F01"/>
    <w:rsid w:val="00E77645"/>
    <w:rsid w:val="00E80FE2"/>
    <w:rsid w:val="00E832C8"/>
    <w:rsid w:val="00E83697"/>
    <w:rsid w:val="00E839C8"/>
    <w:rsid w:val="00E8413C"/>
    <w:rsid w:val="00E87B43"/>
    <w:rsid w:val="00E94680"/>
    <w:rsid w:val="00E96E77"/>
    <w:rsid w:val="00EA51F3"/>
    <w:rsid w:val="00EB14A6"/>
    <w:rsid w:val="00EB2D57"/>
    <w:rsid w:val="00EB4713"/>
    <w:rsid w:val="00EB59E1"/>
    <w:rsid w:val="00EC039E"/>
    <w:rsid w:val="00EC4A25"/>
    <w:rsid w:val="00ED6521"/>
    <w:rsid w:val="00EE6E55"/>
    <w:rsid w:val="00EE6EC8"/>
    <w:rsid w:val="00EF25D0"/>
    <w:rsid w:val="00EF4A5E"/>
    <w:rsid w:val="00F025A2"/>
    <w:rsid w:val="00F0527D"/>
    <w:rsid w:val="00F07388"/>
    <w:rsid w:val="00F1046E"/>
    <w:rsid w:val="00F2026E"/>
    <w:rsid w:val="00F2210A"/>
    <w:rsid w:val="00F33D6C"/>
    <w:rsid w:val="00F37743"/>
    <w:rsid w:val="00F425D6"/>
    <w:rsid w:val="00F42F9F"/>
    <w:rsid w:val="00F47224"/>
    <w:rsid w:val="00F50FD1"/>
    <w:rsid w:val="00F51AF9"/>
    <w:rsid w:val="00F54A3D"/>
    <w:rsid w:val="00F653B8"/>
    <w:rsid w:val="00F67436"/>
    <w:rsid w:val="00F71B89"/>
    <w:rsid w:val="00F7353C"/>
    <w:rsid w:val="00F756D6"/>
    <w:rsid w:val="00F76F8F"/>
    <w:rsid w:val="00F802F4"/>
    <w:rsid w:val="00F85303"/>
    <w:rsid w:val="00F9067B"/>
    <w:rsid w:val="00FA1266"/>
    <w:rsid w:val="00FA19DE"/>
    <w:rsid w:val="00FC08CC"/>
    <w:rsid w:val="00FC1192"/>
    <w:rsid w:val="00FC5B06"/>
    <w:rsid w:val="00FC6922"/>
    <w:rsid w:val="00FD0A11"/>
    <w:rsid w:val="00FE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26A9D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E552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55243"/>
    <w:rPr>
      <w:rFonts w:ascii="Arial" w:hAnsi="Arial"/>
      <w:lang w:eastAsia="zh-CN"/>
    </w:rPr>
  </w:style>
  <w:style w:type="character" w:customStyle="1" w:styleId="B1Zchn">
    <w:name w:val="B1 Zchn"/>
    <w:link w:val="B1"/>
    <w:locked/>
    <w:rsid w:val="00E55243"/>
    <w:rPr>
      <w:lang w:eastAsia="en-US"/>
    </w:rPr>
  </w:style>
  <w:style w:type="character" w:customStyle="1" w:styleId="THChar">
    <w:name w:val="TH Char"/>
    <w:link w:val="TH"/>
    <w:locked/>
    <w:rsid w:val="00E5524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55243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locked/>
    <w:rsid w:val="00E55243"/>
    <w:rPr>
      <w:i/>
      <w:color w:val="0000FF"/>
      <w:lang w:eastAsia="en-US"/>
    </w:rPr>
  </w:style>
  <w:style w:type="character" w:customStyle="1" w:styleId="TALChar">
    <w:name w:val="TAL Char"/>
    <w:link w:val="TAL"/>
    <w:rsid w:val="006C380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6C380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rsid w:val="006C3801"/>
    <w:rPr>
      <w:color w:val="FF0000"/>
      <w:lang w:eastAsia="en-US"/>
    </w:rPr>
  </w:style>
  <w:style w:type="character" w:customStyle="1" w:styleId="NOZchn">
    <w:name w:val="NO Zchn"/>
    <w:link w:val="NO"/>
    <w:rsid w:val="003F1F13"/>
    <w:rPr>
      <w:lang w:eastAsia="en-US"/>
    </w:rPr>
  </w:style>
  <w:style w:type="character" w:customStyle="1" w:styleId="B1Char">
    <w:name w:val="B1 Char"/>
    <w:rsid w:val="003F1F13"/>
    <w:rPr>
      <w:lang w:eastAsia="en-US"/>
    </w:rPr>
  </w:style>
  <w:style w:type="character" w:customStyle="1" w:styleId="B2Char">
    <w:name w:val="B2 Char"/>
    <w:link w:val="B2"/>
    <w:rsid w:val="003F1F13"/>
    <w:rPr>
      <w:lang w:eastAsia="en-US"/>
    </w:rPr>
  </w:style>
  <w:style w:type="character" w:customStyle="1" w:styleId="TACChar">
    <w:name w:val="TAC Char"/>
    <w:link w:val="TAC"/>
    <w:rsid w:val="00851FF3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</TotalTime>
  <Pages>3</Pages>
  <Words>656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4261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nok-2</cp:lastModifiedBy>
  <cp:revision>11</cp:revision>
  <cp:lastPrinted>2017-03-17T12:10:00Z</cp:lastPrinted>
  <dcterms:created xsi:type="dcterms:W3CDTF">2018-03-16T09:14:00Z</dcterms:created>
  <dcterms:modified xsi:type="dcterms:W3CDTF">2018-04-05T19:54:00Z</dcterms:modified>
</cp:coreProperties>
</file>