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062706">
        <w:rPr>
          <w:noProof w:val="0"/>
          <w:sz w:val="24"/>
          <w:szCs w:val="24"/>
          <w:lang w:val="en-US"/>
        </w:rPr>
        <w:t>99</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D03A65">
        <w:rPr>
          <w:bCs/>
          <w:noProof w:val="0"/>
          <w:sz w:val="24"/>
          <w:szCs w:val="24"/>
          <w:lang w:val="en-US"/>
        </w:rPr>
        <w:t>0946</w:t>
      </w:r>
    </w:p>
    <w:p w:rsidR="00CD4C7B" w:rsidRPr="00BD703C" w:rsidRDefault="00062706" w:rsidP="00CD4C7B">
      <w:pPr>
        <w:pStyle w:val="Header"/>
        <w:tabs>
          <w:tab w:val="right" w:pos="9639"/>
        </w:tabs>
        <w:rPr>
          <w:bCs/>
          <w:noProof w:val="0"/>
          <w:sz w:val="24"/>
          <w:szCs w:val="24"/>
          <w:lang w:val="en-US"/>
        </w:rPr>
      </w:pPr>
      <w:r>
        <w:rPr>
          <w:rFonts w:eastAsia="SimSun"/>
          <w:noProof w:val="0"/>
          <w:sz w:val="24"/>
          <w:szCs w:val="24"/>
          <w:lang w:val="en-US" w:eastAsia="zh-CN"/>
        </w:rPr>
        <w:t>Athens</w:t>
      </w:r>
      <w:r w:rsidR="00C24650" w:rsidRPr="00BD703C">
        <w:rPr>
          <w:rFonts w:eastAsia="SimSun"/>
          <w:noProof w:val="0"/>
          <w:sz w:val="24"/>
          <w:szCs w:val="24"/>
          <w:lang w:val="en-US" w:eastAsia="zh-CN"/>
        </w:rPr>
        <w:t xml:space="preserve">, </w:t>
      </w:r>
      <w:r>
        <w:rPr>
          <w:rFonts w:eastAsia="SimSun"/>
          <w:noProof w:val="0"/>
          <w:sz w:val="24"/>
          <w:szCs w:val="24"/>
          <w:lang w:val="en-US" w:eastAsia="zh-CN"/>
        </w:rPr>
        <w:t>Greece</w:t>
      </w:r>
      <w:r w:rsidR="00C24650" w:rsidRPr="00BD703C">
        <w:rPr>
          <w:rFonts w:eastAsia="SimSun"/>
          <w:noProof w:val="0"/>
          <w:sz w:val="24"/>
          <w:szCs w:val="24"/>
          <w:lang w:val="en-US" w:eastAsia="zh-CN"/>
        </w:rPr>
        <w:t xml:space="preserve">, </w:t>
      </w:r>
      <w:r w:rsidR="00D60380">
        <w:rPr>
          <w:rFonts w:eastAsia="SimSun"/>
          <w:noProof w:val="0"/>
          <w:sz w:val="24"/>
          <w:szCs w:val="24"/>
          <w:lang w:val="en-US" w:eastAsia="zh-CN"/>
        </w:rPr>
        <w:t>2</w:t>
      </w:r>
      <w:r>
        <w:rPr>
          <w:rFonts w:eastAsia="SimSun"/>
          <w:noProof w:val="0"/>
          <w:sz w:val="24"/>
          <w:szCs w:val="24"/>
          <w:lang w:val="en-US" w:eastAsia="zh-CN"/>
        </w:rPr>
        <w:t>6 February</w:t>
      </w:r>
      <w:r w:rsidR="00D60380">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02</w:t>
      </w:r>
      <w:r w:rsidR="00D60380">
        <w:rPr>
          <w:rFonts w:eastAsia="SimSun"/>
          <w:noProof w:val="0"/>
          <w:sz w:val="24"/>
          <w:szCs w:val="24"/>
          <w:lang w:val="en-US" w:eastAsia="zh-CN"/>
        </w:rPr>
        <w:t xml:space="preserve"> </w:t>
      </w:r>
      <w:r>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r w:rsidR="005A4ED6">
        <w:rPr>
          <w:rFonts w:cs="Arial"/>
          <w:b/>
          <w:bCs/>
          <w:sz w:val="24"/>
          <w:lang w:val="en-US" w:eastAsia="ja-JP"/>
        </w:rPr>
        <w:t>.5</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C4BCB">
        <w:rPr>
          <w:rFonts w:ascii="Arial" w:hAnsi="Arial" w:cs="Arial"/>
          <w:b/>
          <w:bCs/>
          <w:sz w:val="24"/>
        </w:rPr>
        <w:t>Handling of end markers</w:t>
      </w:r>
      <w:r w:rsidR="0048581F">
        <w:rPr>
          <w:rFonts w:ascii="Arial" w:hAnsi="Arial" w:cs="Arial"/>
          <w:b/>
          <w:bCs/>
          <w:sz w:val="24"/>
        </w:rPr>
        <w:t xml:space="preserve"> in 5GS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FC5B06" w:rsidRDefault="00FC5B06" w:rsidP="00E55243">
      <w:r>
        <w:t xml:space="preserve">This paper discusses the handling of end marker packets </w:t>
      </w:r>
      <w:r w:rsidR="00A07221">
        <w:t xml:space="preserve">in three main scenarios: </w:t>
      </w:r>
      <w:r>
        <w:t xml:space="preserve"> in</w:t>
      </w:r>
      <w:r w:rsidR="00A07221">
        <w:t>t</w:t>
      </w:r>
      <w:r>
        <w:t>ra-system handovers</w:t>
      </w:r>
      <w:r w:rsidR="00A07221">
        <w:t xml:space="preserve">, inter-system handovers </w:t>
      </w:r>
      <w:r>
        <w:t>and MR DC dual connectivity.</w:t>
      </w:r>
    </w:p>
    <w:p w:rsidR="00605C1D" w:rsidRDefault="00FC5B06" w:rsidP="00CD4C7B">
      <w:r>
        <w:t xml:space="preserve">It then </w:t>
      </w:r>
      <w:r w:rsidR="00992903">
        <w:t xml:space="preserve">derives general principles for handling of the end marker packet and user plane in general. It also </w:t>
      </w:r>
      <w:r>
        <w:t xml:space="preserve">proposes </w:t>
      </w:r>
      <w:r w:rsidR="00992903">
        <w:t xml:space="preserve">some </w:t>
      </w:r>
      <w:r>
        <w:t>Text Proposal for TS 38.300.</w:t>
      </w:r>
    </w:p>
    <w:p w:rsidR="007268EF" w:rsidRDefault="007268EF" w:rsidP="00CD4C7B"/>
    <w:p w:rsidR="00605C1D" w:rsidRPr="006E13D1" w:rsidRDefault="00605C1D" w:rsidP="00605C1D">
      <w:pPr>
        <w:pStyle w:val="Heading1"/>
      </w:pPr>
      <w:r>
        <w:t>2</w:t>
      </w:r>
      <w:r w:rsidRPr="006E13D1">
        <w:tab/>
      </w:r>
      <w:r>
        <w:t>Description</w:t>
      </w:r>
    </w:p>
    <w:p w:rsidR="009C4BCB" w:rsidRDefault="009C4BCB" w:rsidP="00CD4C7B">
      <w:r>
        <w:t>To make the solution generic, one should consider the case where the I-UPF is different than the A-UPF (e.g. home routed scenario).</w:t>
      </w:r>
      <w:r w:rsidR="0021765A">
        <w:t xml:space="preserve"> </w:t>
      </w:r>
      <w:r w:rsidR="00D67B5B">
        <w:t>More generally the following terminology is introduced</w:t>
      </w:r>
      <w:r w:rsidR="00F557A7">
        <w:t xml:space="preserve"> in this paper</w:t>
      </w:r>
      <w:r w:rsidR="00D67B5B">
        <w:t>:</w:t>
      </w:r>
    </w:p>
    <w:p w:rsidR="00EA4BF6" w:rsidRDefault="00EA4BF6" w:rsidP="00EA4BF6">
      <w:pPr>
        <w:pStyle w:val="ListParagraph"/>
        <w:numPr>
          <w:ilvl w:val="0"/>
          <w:numId w:val="11"/>
        </w:numPr>
      </w:pPr>
      <w:r>
        <w:t xml:space="preserve">UPF-G is the UPF which receives the path switch order </w:t>
      </w:r>
      <w:r w:rsidR="00D67B5B">
        <w:t xml:space="preserve">from the SMF </w:t>
      </w:r>
      <w:r>
        <w:t>and Generates the end marker towards source RAN</w:t>
      </w:r>
      <w:r w:rsidR="0040753A">
        <w:t xml:space="preserve"> (</w:t>
      </w:r>
      <w:r w:rsidR="00207C08">
        <w:t>e.g. I-UPF in VPLMN</w:t>
      </w:r>
      <w:r w:rsidR="0040753A">
        <w:t xml:space="preserve"> or HPLMN UPF in inter</w:t>
      </w:r>
      <w:r w:rsidR="00207C08">
        <w:t>-system handover</w:t>
      </w:r>
      <w:r w:rsidR="0040753A">
        <w:t>)</w:t>
      </w:r>
    </w:p>
    <w:p w:rsidR="00EA4BF6" w:rsidRDefault="00EA4BF6" w:rsidP="00EA4BF6">
      <w:pPr>
        <w:pStyle w:val="ListParagraph"/>
        <w:numPr>
          <w:ilvl w:val="0"/>
          <w:numId w:val="11"/>
        </w:numPr>
      </w:pPr>
      <w:r>
        <w:t>UPF-F is the UPF which is invol</w:t>
      </w:r>
      <w:r w:rsidR="00E51E45">
        <w:t>ved in the F</w:t>
      </w:r>
      <w:r>
        <w:t xml:space="preserve">orwarding of </w:t>
      </w:r>
      <w:r w:rsidR="00E51E45">
        <w:t xml:space="preserve">the </w:t>
      </w:r>
      <w:r>
        <w:t>packets.</w:t>
      </w:r>
    </w:p>
    <w:p w:rsidR="00ED6196" w:rsidRDefault="00550FF4" w:rsidP="00CD4C7B">
      <w:r>
        <w:t>In this paper we will compare two possible options which can be used to implement end markers in 5G system:</w:t>
      </w:r>
    </w:p>
    <w:p w:rsidR="00764638" w:rsidRDefault="00764638" w:rsidP="00764638">
      <w:pPr>
        <w:pStyle w:val="ListParagraph"/>
        <w:numPr>
          <w:ilvl w:val="0"/>
          <w:numId w:val="10"/>
        </w:numPr>
      </w:pPr>
      <w:r>
        <w:t xml:space="preserve">Option </w:t>
      </w:r>
      <w:r w:rsidR="00EA4BF6">
        <w:t xml:space="preserve">1: </w:t>
      </w:r>
      <w:r>
        <w:t>UPF</w:t>
      </w:r>
      <w:r w:rsidR="00EA4BF6">
        <w:t xml:space="preserve"> </w:t>
      </w:r>
      <w:r w:rsidR="00A211B6">
        <w:t>can only send</w:t>
      </w:r>
      <w:r w:rsidR="00EA4BF6">
        <w:t xml:space="preserve"> end marker packets without the </w:t>
      </w:r>
      <w:r w:rsidR="00A211B6">
        <w:t xml:space="preserve">QFI-tag (i.e. QFI GTP extension header” </w:t>
      </w:r>
      <w:r w:rsidR="00EA4BF6">
        <w:t>= 5GS container from RAN3)</w:t>
      </w:r>
      <w:r>
        <w:t xml:space="preserve"> </w:t>
      </w:r>
      <w:r w:rsidR="00A211B6">
        <w:t>over a PDU session tunnel</w:t>
      </w:r>
    </w:p>
    <w:p w:rsidR="00EA4BF6" w:rsidRDefault="00EA4BF6" w:rsidP="00764638">
      <w:pPr>
        <w:pStyle w:val="ListParagraph"/>
        <w:numPr>
          <w:ilvl w:val="0"/>
          <w:numId w:val="10"/>
        </w:numPr>
      </w:pPr>
      <w:r>
        <w:t>Option 2: UPF</w:t>
      </w:r>
      <w:r w:rsidR="00A211B6">
        <w:t xml:space="preserve"> may send end marker packets with QFI-tag (i.e. QFI GTP extension header) over a PDU session tunnel</w:t>
      </w:r>
      <w:r>
        <w:t>.</w:t>
      </w:r>
    </w:p>
    <w:p w:rsidR="00550FF4" w:rsidRDefault="00EA4BF6" w:rsidP="00CD4C7B">
      <w:r>
        <w:t xml:space="preserve">IMPORTANT NOTE: option 2 does not </w:t>
      </w:r>
      <w:r w:rsidR="0034392D">
        <w:t xml:space="preserve">necessarily </w:t>
      </w:r>
      <w:r>
        <w:t xml:space="preserve">mean that UPF-G sends one end marker </w:t>
      </w:r>
      <w:r w:rsidR="0034392D">
        <w:t xml:space="preserve">per QoS flow of the PDU session as </w:t>
      </w:r>
      <w:r w:rsidR="00E66615">
        <w:t xml:space="preserve">it </w:t>
      </w:r>
      <w:r w:rsidR="0034392D">
        <w:t>will be detailed below</w:t>
      </w:r>
      <w:r>
        <w:t>.</w:t>
      </w:r>
    </w:p>
    <w:p w:rsidR="00BA12F0" w:rsidRPr="000E6D61" w:rsidRDefault="00BA12F0" w:rsidP="00BA12F0">
      <w:pPr>
        <w:rPr>
          <w:b/>
          <w:u w:val="single"/>
        </w:rPr>
      </w:pPr>
      <w:r w:rsidRPr="000E6D61">
        <w:rPr>
          <w:b/>
          <w:u w:val="single"/>
        </w:rPr>
        <w:t>End markers for Intra-System Handover</w:t>
      </w:r>
    </w:p>
    <w:p w:rsidR="0030253D" w:rsidRDefault="0030253D" w:rsidP="00BA12F0">
      <w:r>
        <w:t>All flows are switched at the same time.</w:t>
      </w:r>
      <w:r w:rsidR="00CC15C7">
        <w:t xml:space="preserve"> UPF-G does not need to know about individual ongoing flows.</w:t>
      </w:r>
    </w:p>
    <w:p w:rsidR="000E6D61" w:rsidRPr="000E6D61" w:rsidRDefault="000E6D61" w:rsidP="00BA12F0">
      <w:pPr>
        <w:rPr>
          <w:u w:val="single"/>
        </w:rPr>
      </w:pPr>
      <w:r w:rsidRPr="000E6D61">
        <w:rPr>
          <w:u w:val="single"/>
        </w:rPr>
        <w:t>Option 1</w:t>
      </w:r>
    </w:p>
    <w:p w:rsidR="009550EB" w:rsidRDefault="0030253D" w:rsidP="00BA12F0">
      <w:r>
        <w:t>In option 1</w:t>
      </w:r>
      <w:r w:rsidR="00CC15C7">
        <w:t xml:space="preserve">, UPF-G </w:t>
      </w:r>
      <w:r w:rsidR="000E6D61">
        <w:t xml:space="preserve">has a PDU session-level switching rule and </w:t>
      </w:r>
      <w:r w:rsidR="00CC15C7">
        <w:t>generates only one end marker per PDU session</w:t>
      </w:r>
      <w:r w:rsidR="000E6D61">
        <w:t xml:space="preserve"> as well</w:t>
      </w:r>
      <w:r w:rsidR="00CC15C7">
        <w:t>.</w:t>
      </w:r>
      <w:r w:rsidR="00CC15C7" w:rsidRPr="00CC15C7">
        <w:t xml:space="preserve"> </w:t>
      </w:r>
    </w:p>
    <w:p w:rsidR="0030253D" w:rsidRDefault="00CC15C7" w:rsidP="00BA12F0">
      <w:r>
        <w:t xml:space="preserve">When this end marker packet reaches the NG-RAN, the source NG-RAN may have setup either only DRB tunnels (for the lossless), or DRB tunnels and one PDU session tunnel, or only the PDU session tunnel, as described in tdoc [3]. The source NG-RAN node behaviour can then be described as two-folds: </w:t>
      </w:r>
    </w:p>
    <w:p w:rsidR="00CC15C7" w:rsidRDefault="00CC15C7" w:rsidP="00CC15C7">
      <w:pPr>
        <w:pStyle w:val="ListParagraph"/>
        <w:numPr>
          <w:ilvl w:val="0"/>
          <w:numId w:val="9"/>
        </w:numPr>
      </w:pPr>
      <w:r>
        <w:t>If there is a forwarding PDU session tunnel, the source NG-RAN just needs to forward the received end marker packet over that tunnel as last packet;</w:t>
      </w:r>
    </w:p>
    <w:p w:rsidR="00CC15C7" w:rsidRDefault="00CC15C7" w:rsidP="00CC15C7">
      <w:pPr>
        <w:pStyle w:val="ListParagraph"/>
        <w:numPr>
          <w:ilvl w:val="0"/>
          <w:numId w:val="9"/>
        </w:numPr>
      </w:pPr>
      <w:r>
        <w:t>If there is no forwarding PDU session tunnel, the source NG-RAN needs to generate as many end marker packets as there are DRBs.</w:t>
      </w:r>
    </w:p>
    <w:p w:rsidR="000E6D61" w:rsidRPr="000E6D61" w:rsidRDefault="000E6D61" w:rsidP="00BA12F0">
      <w:pPr>
        <w:rPr>
          <w:u w:val="single"/>
        </w:rPr>
      </w:pPr>
      <w:r w:rsidRPr="000E6D61">
        <w:rPr>
          <w:u w:val="single"/>
        </w:rPr>
        <w:t>Option 2</w:t>
      </w:r>
    </w:p>
    <w:p w:rsidR="00CC15C7" w:rsidRDefault="000E6D61" w:rsidP="00BA12F0">
      <w:r>
        <w:lastRenderedPageBreak/>
        <w:t xml:space="preserve">In option 2, even in direct forwarding case, target NG-RAN node could indicate to SMF either one QFI per PDU session in case of there is a forwarding PDU session tunnel or a list of QFIs (one per DRB) in case of no forwarding PDU session tunnel. SMF could relay this (these) QFI values to UPF. UPF-G needs to generate multiple end marker packets instead of one per PDU session and also add the QFI tag. </w:t>
      </w:r>
      <w:r w:rsidR="00087780">
        <w:t>Source NG-RAN just need to forward the received end marker packets as per relevant mapping to their DRB.</w:t>
      </w:r>
    </w:p>
    <w:p w:rsidR="00CC15C7" w:rsidRDefault="00087780" w:rsidP="00BA12F0">
      <w:r>
        <w:t>Obviously, option 2 is more complex for UPF-</w:t>
      </w:r>
      <w:r w:rsidR="000E184A">
        <w:t>G and has lots of signalling impacts. However</w:t>
      </w:r>
      <w:r w:rsidR="0007242F">
        <w:t>,</w:t>
      </w:r>
      <w:r w:rsidR="000E184A">
        <w:t xml:space="preserve"> it is simpler for source NG-RAN which doesn’t need to duplicate and gen</w:t>
      </w:r>
      <w:r w:rsidR="00D67B5B">
        <w:t>erate end marker packets itself</w:t>
      </w:r>
      <w:r w:rsidR="000E184A">
        <w:t>. In total, option 1 seems preferable for this case.</w:t>
      </w:r>
    </w:p>
    <w:p w:rsidR="00BA12F0" w:rsidRDefault="00BA12F0" w:rsidP="00BA12F0">
      <w:r w:rsidRPr="004A111B">
        <w:rPr>
          <w:b/>
        </w:rPr>
        <w:t>Proposal 1</w:t>
      </w:r>
      <w:r>
        <w:t xml:space="preserve">: for intra-system handover, </w:t>
      </w:r>
      <w:r w:rsidR="00E40D0C">
        <w:t xml:space="preserve">option 1 seems preferable: </w:t>
      </w:r>
      <w:r>
        <w:t>the source NG-RAN node receives one end marker packet per PDU session which it relays over the forwarding PDU session tunnel. If there is no PDU session forwarding tunnel, the source NG-RAN node duplicates as many end marker packets as forwarding DRB tunnels.</w:t>
      </w:r>
    </w:p>
    <w:p w:rsidR="006A3F36" w:rsidRDefault="006A3F36" w:rsidP="00BA12F0"/>
    <w:p w:rsidR="006F1DFC" w:rsidRPr="006C5920" w:rsidRDefault="00830079" w:rsidP="006F1DFC">
      <w:pPr>
        <w:rPr>
          <w:b/>
          <w:u w:val="single"/>
        </w:rPr>
      </w:pPr>
      <w:r w:rsidRPr="006C5920">
        <w:rPr>
          <w:b/>
          <w:u w:val="single"/>
        </w:rPr>
        <w:t>End markers for 5g to 4g</w:t>
      </w:r>
      <w:r w:rsidR="006F1DFC" w:rsidRPr="006C5920">
        <w:rPr>
          <w:b/>
          <w:u w:val="single"/>
        </w:rPr>
        <w:t xml:space="preserve"> handovers</w:t>
      </w:r>
    </w:p>
    <w:p w:rsidR="00E42D76" w:rsidRPr="005353EE" w:rsidRDefault="00E42D76" w:rsidP="006F1DFC">
      <w:pPr>
        <w:rPr>
          <w:u w:val="single"/>
        </w:rPr>
      </w:pPr>
      <w:r w:rsidRPr="005353EE">
        <w:rPr>
          <w:u w:val="single"/>
        </w:rPr>
        <w:t>Option 1</w:t>
      </w:r>
    </w:p>
    <w:p w:rsidR="00E42D76" w:rsidRDefault="00E42D76" w:rsidP="006F1DFC">
      <w:r>
        <w:t xml:space="preserve">UPF-G generates one end marker per PDU session. The source RAN relays that end marker together with forwarded packets of eligible PDU sessions towards the UPF-F. The UPF-F has been configured </w:t>
      </w:r>
      <w:r w:rsidR="00FC5BE8">
        <w:t>with QoS</w:t>
      </w:r>
      <w:r w:rsidR="00E40D0C">
        <w:t xml:space="preserve"> flow-level PDR in order to route to appropriate E-RABs</w:t>
      </w:r>
      <w:r w:rsidR="00FC5BE8">
        <w:t xml:space="preserve"> (likely one PDR per E-RAB)</w:t>
      </w:r>
      <w:r w:rsidR="00E40D0C">
        <w:t>. When receiving the PDU session end marker, the UPF-</w:t>
      </w:r>
      <w:r w:rsidR="0007242F">
        <w:t>F</w:t>
      </w:r>
      <w:r w:rsidR="00E40D0C">
        <w:t xml:space="preserve"> needs a special </w:t>
      </w:r>
      <w:r w:rsidR="000544B7">
        <w:t xml:space="preserve">additional handling (e.g. one more </w:t>
      </w:r>
      <w:r w:rsidR="00E40D0C">
        <w:t xml:space="preserve">PDR </w:t>
      </w:r>
      <w:r w:rsidR="0007242F">
        <w:t xml:space="preserve">matching all traffic with lower precedence) </w:t>
      </w:r>
      <w:r w:rsidR="00E40D0C">
        <w:t>because that packet has no QFI-tag, it also needs to duplicate and generate as many end marker packets as E-RABs</w:t>
      </w:r>
      <w:r w:rsidR="0007242F">
        <w:t xml:space="preserve"> (using multiple FARs </w:t>
      </w:r>
      <w:r w:rsidR="0040753A">
        <w:t xml:space="preserve">for the PDR (new) </w:t>
      </w:r>
      <w:r w:rsidR="0007242F">
        <w:t>or alternative</w:t>
      </w:r>
      <w:r w:rsidR="000544B7">
        <w:t>ly the</w:t>
      </w:r>
      <w:r w:rsidR="0007242F">
        <w:t xml:space="preserve"> SMF would have to include multiple end markers in the configuration commend to UPF-F</w:t>
      </w:r>
      <w:r w:rsidR="000544B7">
        <w:t xml:space="preserve"> (new as well)</w:t>
      </w:r>
      <w:r w:rsidR="0007242F">
        <w:t>)</w:t>
      </w:r>
      <w:r w:rsidR="00E40D0C">
        <w:t>.</w:t>
      </w:r>
    </w:p>
    <w:p w:rsidR="00E42D76" w:rsidRPr="005353EE" w:rsidRDefault="00E40D0C" w:rsidP="006F1DFC">
      <w:pPr>
        <w:rPr>
          <w:u w:val="single"/>
        </w:rPr>
      </w:pPr>
      <w:r w:rsidRPr="005353EE">
        <w:rPr>
          <w:u w:val="single"/>
        </w:rPr>
        <w:t>Option 2</w:t>
      </w:r>
    </w:p>
    <w:p w:rsidR="00E40D0C" w:rsidRDefault="00E40D0C" w:rsidP="006F1DFC">
      <w:r>
        <w:t xml:space="preserve">The </w:t>
      </w:r>
      <w:r w:rsidR="00841276">
        <w:t>SMF is aware of the E-RABs/QoS</w:t>
      </w:r>
      <w:r>
        <w:t xml:space="preserve"> flows subject to forwarding because it needs to configure UPF-F. It can inform UPF-G to generate as many end marker packets as E-RABs, and tag these end marker packets with appropriate QFI. Source RAN and UPF-F just need to treat this end marker packet as any other </w:t>
      </w:r>
      <w:r w:rsidR="0040753A">
        <w:t xml:space="preserve">forwarded </w:t>
      </w:r>
      <w:r w:rsidR="00841276">
        <w:t>packet</w:t>
      </w:r>
      <w:r>
        <w:t xml:space="preserve">: the end marker packet is naturally routed to the target RAN. </w:t>
      </w:r>
    </w:p>
    <w:p w:rsidR="00E40D0C" w:rsidRDefault="00E40D0C" w:rsidP="006F1DFC">
      <w:r>
        <w:t>Obviously, option 2 is simpler from UPF side while both options are same for RAN.</w:t>
      </w:r>
    </w:p>
    <w:p w:rsidR="00E40D0C" w:rsidRDefault="00E40D0C" w:rsidP="006F1DFC">
      <w:r w:rsidRPr="00E40D0C">
        <w:rPr>
          <w:b/>
        </w:rPr>
        <w:t>Proposal 2</w:t>
      </w:r>
      <w:r>
        <w:t>: for 5g to 4g handover, option 2 seems preferable.</w:t>
      </w:r>
    </w:p>
    <w:p w:rsidR="00E40D0C" w:rsidRDefault="00E40D0C" w:rsidP="00830079">
      <w:pPr>
        <w:rPr>
          <w:u w:val="single"/>
        </w:rPr>
      </w:pPr>
    </w:p>
    <w:p w:rsidR="00830079" w:rsidRPr="00E40D0C" w:rsidRDefault="00830079" w:rsidP="00830079">
      <w:pPr>
        <w:rPr>
          <w:b/>
          <w:u w:val="single"/>
        </w:rPr>
      </w:pPr>
      <w:r w:rsidRPr="00E40D0C">
        <w:rPr>
          <w:b/>
          <w:u w:val="single"/>
        </w:rPr>
        <w:t>End markers for 4g to 5g handovers</w:t>
      </w:r>
    </w:p>
    <w:p w:rsidR="00C2306F" w:rsidRPr="00A8774F" w:rsidRDefault="00C2306F" w:rsidP="00CD4C7B">
      <w:pPr>
        <w:rPr>
          <w:u w:val="single"/>
        </w:rPr>
      </w:pPr>
      <w:r w:rsidRPr="00A8774F">
        <w:rPr>
          <w:u w:val="single"/>
        </w:rPr>
        <w:t>Option 1</w:t>
      </w:r>
    </w:p>
    <w:p w:rsidR="00C2306F" w:rsidRDefault="00830079" w:rsidP="00CD4C7B">
      <w:r>
        <w:t>The UPF</w:t>
      </w:r>
      <w:r w:rsidR="00C2306F">
        <w:t>-G</w:t>
      </w:r>
      <w:r>
        <w:t xml:space="preserve"> generate</w:t>
      </w:r>
      <w:r w:rsidR="00C2306F">
        <w:t>s</w:t>
      </w:r>
      <w:r>
        <w:t xml:space="preserve"> one end marker per E-RAB. The source eNB will forward this end marker per E-RAB towards the UPF</w:t>
      </w:r>
      <w:r w:rsidR="00C2306F">
        <w:t>-F</w:t>
      </w:r>
      <w:r>
        <w:t xml:space="preserve">. Assuming two E-RABS are mapped to one PDU session, </w:t>
      </w:r>
      <w:r w:rsidR="00C2306F">
        <w:t>the UPF-F will need to have a PDR per E-RAB to generate a QFI-tag for each packet to be forwarded to target gNB. However, for the two end markers, the UPF-F needs to wait for the two end markers to arrive</w:t>
      </w:r>
      <w:r w:rsidR="00A211B6">
        <w:t xml:space="preserve">, eliminate the first one to send only second one, </w:t>
      </w:r>
      <w:r w:rsidR="00D527D8">
        <w:t xml:space="preserve">and finally </w:t>
      </w:r>
      <w:r w:rsidR="00A211B6">
        <w:t>forward that second end marker without adding a QFI-tag which requires a</w:t>
      </w:r>
      <w:r w:rsidR="00A05607">
        <w:t xml:space="preserve"> special treatment</w:t>
      </w:r>
      <w:r w:rsidR="0055115E">
        <w:t>,</w:t>
      </w:r>
      <w:r w:rsidR="00D527D8">
        <w:t xml:space="preserve"> different from regular forwarded packets</w:t>
      </w:r>
      <w:r w:rsidR="00841276">
        <w:t xml:space="preserve"> (e.g. special enforcement rule).</w:t>
      </w:r>
      <w:bookmarkStart w:id="1" w:name="_GoBack"/>
      <w:bookmarkEnd w:id="1"/>
    </w:p>
    <w:p w:rsidR="00C2306F" w:rsidRPr="00A8774F" w:rsidRDefault="00C2306F" w:rsidP="00CD4C7B">
      <w:pPr>
        <w:rPr>
          <w:u w:val="single"/>
        </w:rPr>
      </w:pPr>
      <w:r w:rsidRPr="00A8774F">
        <w:rPr>
          <w:u w:val="single"/>
        </w:rPr>
        <w:t>Option 2</w:t>
      </w:r>
    </w:p>
    <w:p w:rsidR="00A211B6" w:rsidRDefault="00D527D8" w:rsidP="00CD4C7B">
      <w:r>
        <w:t xml:space="preserve">Compared to above option 1, for each of the two end marker </w:t>
      </w:r>
      <w:r w:rsidR="00841276">
        <w:t xml:space="preserve">packets </w:t>
      </w:r>
      <w:r>
        <w:t>received over the E-RABs the UPF-F adds a QFI-tag before forwarding to target gNB, like for any other forwarded packet. The end marker handling is transparent for the UPF-F.</w:t>
      </w:r>
    </w:p>
    <w:p w:rsidR="00BA12F0" w:rsidRDefault="00672B49" w:rsidP="00CD4C7B">
      <w:r>
        <w:t>NOTE: Please note that for both options 1 &amp; 2, if two flows 1, 2 map to E-RAB1, the UPF-F cannot discriminate which forwarded packets correspond to flow 1 or flow 2: it is assumed that it will tag them with same QFI e.g. all forwarded packets will arrive at target gNB with QFI1.</w:t>
      </w:r>
      <w:r w:rsidR="0073751F">
        <w:t xml:space="preserve"> </w:t>
      </w:r>
      <w:r w:rsidR="00BA12F0">
        <w:t>For the target NG-RAN node, receiving end marker packet tagged QF</w:t>
      </w:r>
      <w:r w:rsidR="0073751F">
        <w:t>I</w:t>
      </w:r>
      <w:r w:rsidR="00BA12F0">
        <w:t>1 should be understood as delivery of fresh packe</w:t>
      </w:r>
      <w:r w:rsidR="00841276">
        <w:t>ts is now open for both QoS</w:t>
      </w:r>
      <w:r w:rsidR="00BA12F0">
        <w:t xml:space="preserve"> flows 1 and 2. This should not be a problem given that target NG-RAN node is aware of the mapping E-RAB to QoS Flows (received in the SMF container of the HO Request message).</w:t>
      </w:r>
    </w:p>
    <w:p w:rsidR="00A8774F" w:rsidRDefault="00A8774F" w:rsidP="00CD4C7B">
      <w:r>
        <w:t>Obviously, option 2 overperforms option 1.</w:t>
      </w:r>
    </w:p>
    <w:p w:rsidR="00BA12F0" w:rsidRDefault="00830079" w:rsidP="00CD4C7B">
      <w:r w:rsidRPr="00B77CBC">
        <w:rPr>
          <w:b/>
        </w:rPr>
        <w:lastRenderedPageBreak/>
        <w:t>Proposal 3</w:t>
      </w:r>
      <w:r>
        <w:t xml:space="preserve">: </w:t>
      </w:r>
      <w:r w:rsidR="00A8774F">
        <w:t xml:space="preserve">for 4g to g handovers, option 2 must be used. </w:t>
      </w:r>
    </w:p>
    <w:p w:rsidR="00BA12F0" w:rsidRPr="000D0C0F" w:rsidRDefault="00BA12F0" w:rsidP="00BA12F0">
      <w:pPr>
        <w:rPr>
          <w:b/>
          <w:u w:val="single"/>
        </w:rPr>
      </w:pPr>
      <w:r w:rsidRPr="000D0C0F">
        <w:rPr>
          <w:b/>
          <w:u w:val="single"/>
        </w:rPr>
        <w:t>End markers for dual connectivity</w:t>
      </w:r>
    </w:p>
    <w:p w:rsidR="00DB6619" w:rsidRDefault="00A23607" w:rsidP="00BA12F0">
      <w:r>
        <w:t>The per-QoS</w:t>
      </w:r>
      <w:r w:rsidR="00BA12F0">
        <w:t xml:space="preserve"> flow offloading has been agreed for the MR-DC. This means that one</w:t>
      </w:r>
      <w:r>
        <w:t xml:space="preserve"> PDU session could support 4 QoS flows 1, 2 ,3,4 and only QoS</w:t>
      </w:r>
      <w:r w:rsidR="00BA12F0">
        <w:t xml:space="preserve"> flows 1,2 are offloaded towards the SN. In this split PDU session feature, the UPF</w:t>
      </w:r>
      <w:r w:rsidR="00DB6619">
        <w:t>-G</w:t>
      </w:r>
      <w:r w:rsidR="00BA12F0">
        <w:t xml:space="preserve"> will be informed by the SMF </w:t>
      </w:r>
      <w:r>
        <w:t>by a control plane command that QoS</w:t>
      </w:r>
      <w:r w:rsidR="00BA12F0">
        <w:t xml:space="preserve"> flows 1, 2 only are to be offload</w:t>
      </w:r>
      <w:r w:rsidR="00886910">
        <w:t>ed and therefore the UPF-G</w:t>
      </w:r>
      <w:r w:rsidR="00DB6619">
        <w:t xml:space="preserve"> will necessarily have a flow-based PDR</w:t>
      </w:r>
      <w:r w:rsidR="00886910">
        <w:t xml:space="preserve"> </w:t>
      </w:r>
      <w:r w:rsidR="00C14363">
        <w:t xml:space="preserve">and FAR (Forwarding Action Rule) </w:t>
      </w:r>
      <w:r w:rsidR="00886910">
        <w:t>for flow 1 and 2</w:t>
      </w:r>
      <w:r w:rsidR="00DB6619">
        <w:t>.</w:t>
      </w:r>
      <w:r w:rsidR="00886910">
        <w:t xml:space="preserve"> </w:t>
      </w:r>
      <w:r w:rsidR="00C14363">
        <w:t xml:space="preserve">Therefore, at the time when the PDR is created/modified, it seems </w:t>
      </w:r>
      <w:r w:rsidR="000E3FDC">
        <w:t xml:space="preserve">a bit simpler </w:t>
      </w:r>
      <w:r w:rsidR="00C14363">
        <w:t xml:space="preserve">for UPF-G to generate one PDU session tunnel end marker (option 1) </w:t>
      </w:r>
      <w:r w:rsidR="000E3FDC">
        <w:t>compared</w:t>
      </w:r>
      <w:r w:rsidR="00C14363">
        <w:t xml:space="preserve"> to creat</w:t>
      </w:r>
      <w:r w:rsidR="00B92412">
        <w:t>ing</w:t>
      </w:r>
      <w:r w:rsidR="00C14363">
        <w:t xml:space="preserve"> two end marker</w:t>
      </w:r>
      <w:r>
        <w:t xml:space="preserve"> packets respectively tagged QFI1, QFI</w:t>
      </w:r>
      <w:r w:rsidR="00C14363">
        <w:t xml:space="preserve">2. </w:t>
      </w:r>
      <w:r w:rsidR="00DB6619">
        <w:t xml:space="preserve"> </w:t>
      </w:r>
    </w:p>
    <w:p w:rsidR="00D40CE2" w:rsidRPr="00D40CE2" w:rsidRDefault="00D40CE2" w:rsidP="00BA12F0">
      <w:pPr>
        <w:rPr>
          <w:u w:val="single"/>
        </w:rPr>
      </w:pPr>
      <w:r w:rsidRPr="00D40CE2">
        <w:rPr>
          <w:u w:val="single"/>
        </w:rPr>
        <w:t>Option 1</w:t>
      </w:r>
    </w:p>
    <w:p w:rsidR="00D40CE2" w:rsidRDefault="00C14363" w:rsidP="00BA12F0">
      <w:r>
        <w:t xml:space="preserve">Option 1 has one drawback: imagine </w:t>
      </w:r>
      <w:r w:rsidR="001F1B52">
        <w:t>the MN</w:t>
      </w:r>
      <w:r w:rsidR="00356754">
        <w:t xml:space="preserve"> decides to offload QoS</w:t>
      </w:r>
      <w:r>
        <w:t xml:space="preserve"> flows </w:t>
      </w:r>
      <w:r w:rsidR="00356754">
        <w:t>1, 2 by a first command to 5GC then QoS</w:t>
      </w:r>
      <w:r>
        <w:t xml:space="preserve"> flow 3 by a second command</w:t>
      </w:r>
      <w:r w:rsidR="00356754">
        <w:t xml:space="preserve"> to 5GC</w:t>
      </w:r>
      <w:r w:rsidR="001F1B52">
        <w:t>:</w:t>
      </w:r>
      <w:r>
        <w:t xml:space="preserve"> receiving one PDU session level </w:t>
      </w:r>
      <w:r w:rsidR="00356754">
        <w:t xml:space="preserve">end marker </w:t>
      </w:r>
      <w:r w:rsidR="001F1B52">
        <w:t xml:space="preserve">packet </w:t>
      </w:r>
      <w:r w:rsidR="00356754">
        <w:t>would be confusing when determining</w:t>
      </w:r>
      <w:r>
        <w:t xml:space="preserve"> if it applies to the first command or the second command. </w:t>
      </w:r>
      <w:r w:rsidR="00D40CE2">
        <w:t xml:space="preserve">Same issue </w:t>
      </w:r>
      <w:r w:rsidR="00356754">
        <w:t xml:space="preserve">would apply </w:t>
      </w:r>
      <w:r w:rsidR="00D40CE2">
        <w:t xml:space="preserve">for the SN if it receives two successive Xn SN Addition Request messages and </w:t>
      </w:r>
      <w:r w:rsidR="00356754">
        <w:t xml:space="preserve">then </w:t>
      </w:r>
      <w:r w:rsidR="00D40CE2">
        <w:t>a non-QFI-tagged end marker packet arrives over user plane</w:t>
      </w:r>
      <w:r w:rsidR="00356754">
        <w:t xml:space="preserve"> (forwarded by MN)</w:t>
      </w:r>
      <w:r w:rsidR="00D40CE2">
        <w:t>.</w:t>
      </w:r>
    </w:p>
    <w:p w:rsidR="00D40CE2" w:rsidRPr="00D40CE2" w:rsidRDefault="00D40CE2" w:rsidP="00BA12F0">
      <w:pPr>
        <w:rPr>
          <w:u w:val="single"/>
        </w:rPr>
      </w:pPr>
      <w:r w:rsidRPr="00D40CE2">
        <w:rPr>
          <w:u w:val="single"/>
        </w:rPr>
        <w:t>Option 2</w:t>
      </w:r>
    </w:p>
    <w:p w:rsidR="00886910" w:rsidRDefault="00D40CE2" w:rsidP="00BA12F0">
      <w:r>
        <w:t>Option 2 eliminates the two</w:t>
      </w:r>
      <w:r w:rsidR="00C14363">
        <w:t xml:space="preserve"> problem</w:t>
      </w:r>
      <w:r>
        <w:t>s above</w:t>
      </w:r>
      <w:r w:rsidR="00C14363">
        <w:t>.</w:t>
      </w:r>
      <w:r>
        <w:t xml:space="preserve"> The </w:t>
      </w:r>
      <w:r w:rsidR="00356754">
        <w:t>MN delivers the packets of QoS</w:t>
      </w:r>
      <w:r>
        <w:t xml:space="preserve"> flows 1, 2 over the radio of M</w:t>
      </w:r>
      <w:r w:rsidR="00356754">
        <w:t>N</w:t>
      </w:r>
      <w:r>
        <w:t xml:space="preserve"> </w:t>
      </w:r>
      <w:r w:rsidR="0033754C">
        <w:t>and</w:t>
      </w:r>
      <w:r>
        <w:t xml:space="preserve"> forwards per QFI fresh incoming packets over the PDU session tunnel towards the SN.</w:t>
      </w:r>
      <w:r w:rsidR="00356754">
        <w:t xml:space="preserve"> The QFI-tagged end markers packets are then automatically forwarded by MN like any other forwarded packet.</w:t>
      </w:r>
    </w:p>
    <w:p w:rsidR="00BA12F0" w:rsidRDefault="00BA12F0" w:rsidP="00BA12F0">
      <w:r w:rsidRPr="00B22B58">
        <w:rPr>
          <w:b/>
        </w:rPr>
        <w:t xml:space="preserve">Proposal </w:t>
      </w:r>
      <w:r w:rsidR="00C14363">
        <w:rPr>
          <w:b/>
        </w:rPr>
        <w:t>4</w:t>
      </w:r>
      <w:r>
        <w:t>: for MR-DC</w:t>
      </w:r>
      <w:r w:rsidR="0080287C">
        <w:t xml:space="preserve">, option 2 seems preferable: </w:t>
      </w:r>
      <w:r>
        <w:t>the UPF</w:t>
      </w:r>
      <w:r w:rsidR="0080287C">
        <w:t>-G</w:t>
      </w:r>
      <w:r>
        <w:t xml:space="preserve"> generates </w:t>
      </w:r>
      <w:r w:rsidR="0080287C">
        <w:t>one (QFI-tagged) end marker packet for</w:t>
      </w:r>
      <w:r>
        <w:t xml:space="preserve"> </w:t>
      </w:r>
      <w:r w:rsidR="0080287C">
        <w:t xml:space="preserve">each </w:t>
      </w:r>
      <w:r>
        <w:t xml:space="preserve">QoS Flow to be offloaded </w:t>
      </w:r>
      <w:r w:rsidR="00356754">
        <w:t>which has been</w:t>
      </w:r>
      <w:r w:rsidR="0080287C">
        <w:t xml:space="preserve"> </w:t>
      </w:r>
      <w:r>
        <w:t xml:space="preserve">indicated in the control plane </w:t>
      </w:r>
      <w:r w:rsidR="0080287C">
        <w:t>command</w:t>
      </w:r>
      <w:r>
        <w:t xml:space="preserve"> </w:t>
      </w:r>
      <w:r w:rsidR="00356754">
        <w:t xml:space="preserve">received </w:t>
      </w:r>
      <w:r>
        <w:t>from the SMF.</w:t>
      </w:r>
    </w:p>
    <w:p w:rsidR="009C4BCB" w:rsidRDefault="009C4BCB" w:rsidP="00CD4C7B"/>
    <w:p w:rsidR="00F72517" w:rsidRPr="006E13D1" w:rsidRDefault="00F72517" w:rsidP="00F72517">
      <w:pPr>
        <w:pStyle w:val="Heading1"/>
      </w:pPr>
      <w:r>
        <w:t>2</w:t>
      </w:r>
      <w:r w:rsidRPr="006E13D1">
        <w:tab/>
      </w:r>
      <w:r w:rsidR="00DB6619">
        <w:t>Conclus</w:t>
      </w:r>
      <w:r>
        <w:t>ion</w:t>
      </w:r>
      <w:r w:rsidR="00EA1896">
        <w:t xml:space="preserve"> and Proposal</w:t>
      </w:r>
    </w:p>
    <w:p w:rsidR="00F72517" w:rsidRDefault="00F72517" w:rsidP="00F72517">
      <w:r>
        <w:t>The conclusion of this paper is that:</w:t>
      </w:r>
    </w:p>
    <w:p w:rsidR="00F72517" w:rsidRDefault="00F72517" w:rsidP="00F72517">
      <w:pPr>
        <w:pStyle w:val="ListParagraph"/>
        <w:numPr>
          <w:ilvl w:val="0"/>
          <w:numId w:val="9"/>
        </w:numPr>
      </w:pPr>
      <w:r>
        <w:t xml:space="preserve">The </w:t>
      </w:r>
      <w:r w:rsidR="00DB6619">
        <w:t>choice between</w:t>
      </w:r>
      <w:r>
        <w:t xml:space="preserve"> option 1 / option 2 is not straightforward and </w:t>
      </w:r>
      <w:r w:rsidR="000E3FDC">
        <w:t xml:space="preserve">has system wide implication </w:t>
      </w:r>
      <w:r>
        <w:t>involv</w:t>
      </w:r>
      <w:r w:rsidR="000E3FDC">
        <w:t>ing</w:t>
      </w:r>
      <w:r>
        <w:t xml:space="preserve"> CN nodes. </w:t>
      </w:r>
    </w:p>
    <w:p w:rsidR="00F72517" w:rsidRDefault="00F72517" w:rsidP="00F72517">
      <w:pPr>
        <w:pStyle w:val="ListParagraph"/>
        <w:numPr>
          <w:ilvl w:val="0"/>
          <w:numId w:val="9"/>
        </w:numPr>
      </w:pPr>
      <w:r>
        <w:t>The choice between option 1 or 2 leads to different handling/expectation</w:t>
      </w:r>
      <w:r w:rsidR="00DB6619">
        <w:t>/behaviour</w:t>
      </w:r>
      <w:r>
        <w:t xml:space="preserve"> in the source/target NG-RAN node.</w:t>
      </w:r>
    </w:p>
    <w:p w:rsidR="00F72517" w:rsidRDefault="00F72517" w:rsidP="00F72517">
      <w:pPr>
        <w:pStyle w:val="ListParagraph"/>
        <w:numPr>
          <w:ilvl w:val="0"/>
          <w:numId w:val="9"/>
        </w:numPr>
      </w:pPr>
      <w:r>
        <w:t xml:space="preserve">It seems that overall option 2 is inevitable considering all the scenarios meaning that RAN3 should prepare to enable sending an end marker packet over N3 which has the QFI GTP extension header.  </w:t>
      </w:r>
    </w:p>
    <w:p w:rsidR="00EA1896" w:rsidRDefault="00EA1896" w:rsidP="00F72517">
      <w:r>
        <w:t>Based on the analysis above we make the following proposal as a summary:</w:t>
      </w:r>
    </w:p>
    <w:p w:rsidR="00EA1896" w:rsidRDefault="00EA1896" w:rsidP="00F72517">
      <w:r w:rsidRPr="00EA1896">
        <w:rPr>
          <w:b/>
        </w:rPr>
        <w:t>Proposal 1</w:t>
      </w:r>
      <w:r>
        <w:t>: select option 1 for the intra-system handover and agree the TP below.</w:t>
      </w:r>
    </w:p>
    <w:p w:rsidR="00EA1896" w:rsidRDefault="00EA1896" w:rsidP="00F72517">
      <w:r w:rsidRPr="00EA1896">
        <w:rPr>
          <w:b/>
        </w:rPr>
        <w:t>Proposal 2</w:t>
      </w:r>
      <w:r>
        <w:t>: select option 2 for the inter-system handover and the MR-DC</w:t>
      </w:r>
    </w:p>
    <w:p w:rsidR="00EA1896" w:rsidRDefault="00EA1896" w:rsidP="00F72517">
      <w:r w:rsidRPr="00EA1896">
        <w:rPr>
          <w:b/>
        </w:rPr>
        <w:t>Proposal 3</w:t>
      </w:r>
      <w:r>
        <w:t>: inform SA2 and CT4 of our analysis and decision and ask them for feedback.</w:t>
      </w:r>
      <w:r w:rsidR="00F557A7">
        <w:t xml:space="preserve"> An LS out has been provided at this meeting in tdoc [4]. </w:t>
      </w:r>
    </w:p>
    <w:p w:rsidR="000E3FDC" w:rsidRDefault="000E3FDC" w:rsidP="00F72517"/>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TS 38.300</w:t>
      </w:r>
    </w:p>
    <w:p w:rsidR="00E55243" w:rsidRDefault="00E55243" w:rsidP="00D00F84"/>
    <w:p w:rsidR="009071A7" w:rsidRDefault="009071A7" w:rsidP="009071A7">
      <w:pPr>
        <w:pStyle w:val="Heading5"/>
        <w:rPr>
          <w:lang w:eastAsia="ja-JP"/>
        </w:rPr>
      </w:pPr>
      <w:r>
        <w:rPr>
          <w:lang w:eastAsia="ja-JP"/>
        </w:rPr>
        <w:lastRenderedPageBreak/>
        <w:t>9.2.3.2.3</w:t>
      </w:r>
      <w:r>
        <w:rPr>
          <w:lang w:eastAsia="ja-JP"/>
        </w:rPr>
        <w:tab/>
        <w:t>Data Forwarding</w:t>
      </w:r>
    </w:p>
    <w:p w:rsidR="009071A7" w:rsidRDefault="009071A7" w:rsidP="009071A7">
      <w:r>
        <w:t xml:space="preserve">The following description depicts the data forwarding principles for intra-system handover (applicability to be confirmed for the indirect forwarding case).  </w:t>
      </w:r>
    </w:p>
    <w:p w:rsidR="009071A7" w:rsidRDefault="009071A7" w:rsidP="009071A7">
      <w:r w:rsidRPr="009628C7">
        <w:t>When “Lossless handover” is required</w:t>
      </w:r>
      <w:r>
        <w:t xml:space="preserve"> the source NG-RAN node may </w:t>
      </w:r>
      <w:r>
        <w:rPr>
          <w:rFonts w:hint="eastAsia"/>
          <w:lang w:eastAsia="zh-CN"/>
        </w:rPr>
        <w:t xml:space="preserve">include </w:t>
      </w:r>
      <w:r>
        <w:t xml:space="preserve">DRBs </w:t>
      </w:r>
      <w:r>
        <w:rPr>
          <w:rFonts w:hint="eastAsia"/>
          <w:lang w:eastAsia="zh-CN"/>
        </w:rPr>
        <w:t xml:space="preserve">information </w:t>
      </w:r>
      <w:r>
        <w:t xml:space="preserve">for which PDCP SN status need to be preserved. The target NG-RAN node may send back to the source NG-RAN node one tunnel address per DRB for which it accepts the forwarding. One tunnel per PDU session may be setup for the forwarding of the new incoming packets of the PDU session. </w:t>
      </w:r>
    </w:p>
    <w:p w:rsidR="009071A7" w:rsidRDefault="009071A7" w:rsidP="009071A7">
      <w:r>
        <w:t>In case of no lossless data forwarding, the target NG-RAN node may send back to the source NG-RAN node one tunnel address for the PDU session to enable the source NG-RAN node to forward all the new incoming packets of the PDU session.</w:t>
      </w:r>
    </w:p>
    <w:p w:rsidR="009071A7" w:rsidRPr="00B22B58" w:rsidRDefault="009071A7" w:rsidP="009071A7">
      <w:pPr>
        <w:rPr>
          <w:u w:val="single"/>
          <w:rPrChange w:id="2" w:author="nok-2" w:date="2018-02-04T14:11:00Z">
            <w:rPr/>
          </w:rPrChange>
        </w:rPr>
      </w:pPr>
      <w:ins w:id="3" w:author="nok-2" w:date="2018-02-04T14:11:00Z">
        <w:r w:rsidRPr="00B22B58">
          <w:rPr>
            <w:u w:val="single"/>
            <w:rPrChange w:id="4" w:author="nok-2" w:date="2018-02-04T14:11:00Z">
              <w:rPr/>
            </w:rPrChange>
          </w:rPr>
          <w:t>Handling of end markers</w:t>
        </w:r>
      </w:ins>
    </w:p>
    <w:p w:rsidR="009071A7" w:rsidRDefault="009071A7" w:rsidP="009071A7">
      <w:ins w:id="5" w:author="nok-2" w:date="2018-02-04T14:11:00Z">
        <w:r>
          <w:t>For intra-system handover, the source NG-RAN node receives one end marker packet per PDU session which it relays over the forwarding PDU session tunnel. If there is no PDU session forwarding tunnel, the source NG-RAN node duplicates as many end marker packets as forwarding DRB tunnels.</w:t>
        </w:r>
      </w:ins>
    </w:p>
    <w:p w:rsidR="009071A7" w:rsidRPr="000F6036" w:rsidRDefault="009071A7"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9071A7" w:rsidRDefault="009071A7" w:rsidP="009071A7">
      <w:pPr>
        <w:numPr>
          <w:ilvl w:val="0"/>
          <w:numId w:val="4"/>
        </w:numPr>
        <w:overflowPunct w:val="0"/>
        <w:autoSpaceDE w:val="0"/>
        <w:autoSpaceDN w:val="0"/>
        <w:adjustRightInd w:val="0"/>
        <w:textAlignment w:val="baseline"/>
      </w:pPr>
      <w:r>
        <w:t xml:space="preserve">R3-180585, </w:t>
      </w:r>
      <w:bookmarkStart w:id="6" w:name="_Hlk506553196"/>
      <w:r>
        <w:rPr>
          <w:i/>
        </w:rPr>
        <w:t xml:space="preserve">Text Proposal </w:t>
      </w:r>
      <w:bookmarkEnd w:id="6"/>
      <w:r>
        <w:rPr>
          <w:i/>
        </w:rPr>
        <w:t xml:space="preserve">for Data Forwarding, </w:t>
      </w:r>
      <w:r>
        <w:t>Nokia, Nokia Shanghai Bell</w:t>
      </w:r>
    </w:p>
    <w:p w:rsidR="00F557A7" w:rsidRPr="009977AA" w:rsidRDefault="00F557A7" w:rsidP="009071A7">
      <w:pPr>
        <w:numPr>
          <w:ilvl w:val="0"/>
          <w:numId w:val="4"/>
        </w:numPr>
        <w:overflowPunct w:val="0"/>
        <w:autoSpaceDE w:val="0"/>
        <w:autoSpaceDN w:val="0"/>
        <w:adjustRightInd w:val="0"/>
        <w:textAlignment w:val="baseline"/>
      </w:pPr>
      <w:r>
        <w:t xml:space="preserve">R3-180948, </w:t>
      </w:r>
      <w:r>
        <w:rPr>
          <w:i/>
        </w:rPr>
        <w:t>LS on handling of end markers</w:t>
      </w:r>
      <w:r w:rsidR="007B57BE">
        <w:rPr>
          <w:i/>
        </w:rPr>
        <w:t>, To SA2, CT4</w:t>
      </w:r>
    </w:p>
    <w:p w:rsidR="00D00565" w:rsidRDefault="00D00565" w:rsidP="0047734D"/>
    <w:p w:rsidR="00BA12F0" w:rsidRPr="000F6036" w:rsidRDefault="00BA12F0" w:rsidP="0047734D"/>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61B" w:rsidRDefault="00F0561B">
      <w:r>
        <w:separator/>
      </w:r>
    </w:p>
  </w:endnote>
  <w:endnote w:type="continuationSeparator" w:id="0">
    <w:p w:rsidR="00F0561B" w:rsidRDefault="00F0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61B" w:rsidRDefault="00F0561B">
      <w:r>
        <w:separator/>
      </w:r>
    </w:p>
  </w:footnote>
  <w:footnote w:type="continuationSeparator" w:id="0">
    <w:p w:rsidR="00F0561B" w:rsidRDefault="00F05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8"/>
  </w:num>
  <w:num w:numId="9">
    <w:abstractNumId w:val="2"/>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40095"/>
    <w:rsid w:val="000544B7"/>
    <w:rsid w:val="00062706"/>
    <w:rsid w:val="0007242F"/>
    <w:rsid w:val="00080512"/>
    <w:rsid w:val="00086957"/>
    <w:rsid w:val="00087780"/>
    <w:rsid w:val="00090468"/>
    <w:rsid w:val="000A0512"/>
    <w:rsid w:val="000A1BA0"/>
    <w:rsid w:val="000A7AC8"/>
    <w:rsid w:val="000B7BCF"/>
    <w:rsid w:val="000C457B"/>
    <w:rsid w:val="000C522B"/>
    <w:rsid w:val="000D06EE"/>
    <w:rsid w:val="000D0C0F"/>
    <w:rsid w:val="000D25D8"/>
    <w:rsid w:val="000D58AB"/>
    <w:rsid w:val="000D7ED8"/>
    <w:rsid w:val="000E184A"/>
    <w:rsid w:val="000E3FDC"/>
    <w:rsid w:val="000E6D61"/>
    <w:rsid w:val="000F3D73"/>
    <w:rsid w:val="000F6036"/>
    <w:rsid w:val="00100C01"/>
    <w:rsid w:val="00102BBA"/>
    <w:rsid w:val="00105200"/>
    <w:rsid w:val="001069A6"/>
    <w:rsid w:val="00116861"/>
    <w:rsid w:val="00122641"/>
    <w:rsid w:val="001260CC"/>
    <w:rsid w:val="00133CBE"/>
    <w:rsid w:val="001407E5"/>
    <w:rsid w:val="00145075"/>
    <w:rsid w:val="00154CFD"/>
    <w:rsid w:val="001551AC"/>
    <w:rsid w:val="001631A3"/>
    <w:rsid w:val="0016460B"/>
    <w:rsid w:val="00172936"/>
    <w:rsid w:val="001741A0"/>
    <w:rsid w:val="00175615"/>
    <w:rsid w:val="00180737"/>
    <w:rsid w:val="00184EFE"/>
    <w:rsid w:val="00193C72"/>
    <w:rsid w:val="00194CD0"/>
    <w:rsid w:val="00197BBA"/>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40994"/>
    <w:rsid w:val="00272DB6"/>
    <w:rsid w:val="002747EC"/>
    <w:rsid w:val="00277561"/>
    <w:rsid w:val="002855BF"/>
    <w:rsid w:val="002936B6"/>
    <w:rsid w:val="00294DF6"/>
    <w:rsid w:val="002A6423"/>
    <w:rsid w:val="002B0B54"/>
    <w:rsid w:val="002B5023"/>
    <w:rsid w:val="002B70F2"/>
    <w:rsid w:val="002D0D45"/>
    <w:rsid w:val="002D78D2"/>
    <w:rsid w:val="002E03D2"/>
    <w:rsid w:val="002E4B80"/>
    <w:rsid w:val="002F0D22"/>
    <w:rsid w:val="0030253D"/>
    <w:rsid w:val="003172DC"/>
    <w:rsid w:val="00317F30"/>
    <w:rsid w:val="003204E7"/>
    <w:rsid w:val="00321723"/>
    <w:rsid w:val="0032234E"/>
    <w:rsid w:val="00326069"/>
    <w:rsid w:val="00327B8A"/>
    <w:rsid w:val="0033754C"/>
    <w:rsid w:val="00340F57"/>
    <w:rsid w:val="00341E8E"/>
    <w:rsid w:val="0034392D"/>
    <w:rsid w:val="00346AB8"/>
    <w:rsid w:val="00350BC9"/>
    <w:rsid w:val="00352A0D"/>
    <w:rsid w:val="003544E0"/>
    <w:rsid w:val="0035462D"/>
    <w:rsid w:val="00356754"/>
    <w:rsid w:val="00370ABF"/>
    <w:rsid w:val="0038109C"/>
    <w:rsid w:val="003846AD"/>
    <w:rsid w:val="00385730"/>
    <w:rsid w:val="00392827"/>
    <w:rsid w:val="003A1266"/>
    <w:rsid w:val="003A7BF5"/>
    <w:rsid w:val="003B40AD"/>
    <w:rsid w:val="003B76F7"/>
    <w:rsid w:val="003C4E37"/>
    <w:rsid w:val="003D4A02"/>
    <w:rsid w:val="003E16BE"/>
    <w:rsid w:val="00401855"/>
    <w:rsid w:val="00405F25"/>
    <w:rsid w:val="0040753A"/>
    <w:rsid w:val="00416367"/>
    <w:rsid w:val="0043154A"/>
    <w:rsid w:val="004525D5"/>
    <w:rsid w:val="00453BF0"/>
    <w:rsid w:val="00470EAA"/>
    <w:rsid w:val="0047586E"/>
    <w:rsid w:val="0047734D"/>
    <w:rsid w:val="00477455"/>
    <w:rsid w:val="0048078E"/>
    <w:rsid w:val="00483695"/>
    <w:rsid w:val="0048581F"/>
    <w:rsid w:val="0049117F"/>
    <w:rsid w:val="0049181B"/>
    <w:rsid w:val="004A111B"/>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65087"/>
    <w:rsid w:val="00565546"/>
    <w:rsid w:val="0056573F"/>
    <w:rsid w:val="00570BAB"/>
    <w:rsid w:val="00572BD0"/>
    <w:rsid w:val="005733C2"/>
    <w:rsid w:val="005A0C3C"/>
    <w:rsid w:val="005A4ED6"/>
    <w:rsid w:val="005B40ED"/>
    <w:rsid w:val="005C2AD8"/>
    <w:rsid w:val="005D0F43"/>
    <w:rsid w:val="005E7DB4"/>
    <w:rsid w:val="005F1643"/>
    <w:rsid w:val="005F221F"/>
    <w:rsid w:val="005F7E4E"/>
    <w:rsid w:val="00605C1D"/>
    <w:rsid w:val="00611566"/>
    <w:rsid w:val="00631E69"/>
    <w:rsid w:val="00633C0F"/>
    <w:rsid w:val="006410B9"/>
    <w:rsid w:val="00641DC8"/>
    <w:rsid w:val="00644AED"/>
    <w:rsid w:val="00646D99"/>
    <w:rsid w:val="006472DD"/>
    <w:rsid w:val="00655E0C"/>
    <w:rsid w:val="00656910"/>
    <w:rsid w:val="00666214"/>
    <w:rsid w:val="00672B49"/>
    <w:rsid w:val="006766E7"/>
    <w:rsid w:val="006A3F36"/>
    <w:rsid w:val="006A63D2"/>
    <w:rsid w:val="006C5920"/>
    <w:rsid w:val="006C66D8"/>
    <w:rsid w:val="006D1E24"/>
    <w:rsid w:val="006D22AF"/>
    <w:rsid w:val="006D6543"/>
    <w:rsid w:val="006E1417"/>
    <w:rsid w:val="006F1DFC"/>
    <w:rsid w:val="006F6A2C"/>
    <w:rsid w:val="00714A5D"/>
    <w:rsid w:val="007173E9"/>
    <w:rsid w:val="0072563C"/>
    <w:rsid w:val="0072664E"/>
    <w:rsid w:val="007268EF"/>
    <w:rsid w:val="00732349"/>
    <w:rsid w:val="00734A5B"/>
    <w:rsid w:val="0073751F"/>
    <w:rsid w:val="00744E76"/>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A05B2"/>
    <w:rsid w:val="008A0841"/>
    <w:rsid w:val="008A1DA5"/>
    <w:rsid w:val="008A24BC"/>
    <w:rsid w:val="008B1C8D"/>
    <w:rsid w:val="008B5306"/>
    <w:rsid w:val="008C4DAE"/>
    <w:rsid w:val="008E4A5A"/>
    <w:rsid w:val="0090271F"/>
    <w:rsid w:val="00902DB9"/>
    <w:rsid w:val="0090466A"/>
    <w:rsid w:val="009071A7"/>
    <w:rsid w:val="009132BF"/>
    <w:rsid w:val="00923C4C"/>
    <w:rsid w:val="009272D6"/>
    <w:rsid w:val="00934879"/>
    <w:rsid w:val="00936071"/>
    <w:rsid w:val="009379C0"/>
    <w:rsid w:val="00940212"/>
    <w:rsid w:val="00942EC2"/>
    <w:rsid w:val="00946D4C"/>
    <w:rsid w:val="009550EB"/>
    <w:rsid w:val="00955539"/>
    <w:rsid w:val="00961B32"/>
    <w:rsid w:val="00971551"/>
    <w:rsid w:val="00974BB0"/>
    <w:rsid w:val="0097507F"/>
    <w:rsid w:val="00977931"/>
    <w:rsid w:val="00990CFF"/>
    <w:rsid w:val="00992903"/>
    <w:rsid w:val="009A0AF3"/>
    <w:rsid w:val="009A2106"/>
    <w:rsid w:val="009A51BA"/>
    <w:rsid w:val="009B07CD"/>
    <w:rsid w:val="009B264C"/>
    <w:rsid w:val="009C19E9"/>
    <w:rsid w:val="009C4BCB"/>
    <w:rsid w:val="009D2D35"/>
    <w:rsid w:val="009D34E9"/>
    <w:rsid w:val="009F17D1"/>
    <w:rsid w:val="00A05607"/>
    <w:rsid w:val="00A07221"/>
    <w:rsid w:val="00A10F02"/>
    <w:rsid w:val="00A122BD"/>
    <w:rsid w:val="00A13E10"/>
    <w:rsid w:val="00A14AFD"/>
    <w:rsid w:val="00A204CA"/>
    <w:rsid w:val="00A211B6"/>
    <w:rsid w:val="00A23607"/>
    <w:rsid w:val="00A237EB"/>
    <w:rsid w:val="00A25676"/>
    <w:rsid w:val="00A53724"/>
    <w:rsid w:val="00A60445"/>
    <w:rsid w:val="00A64968"/>
    <w:rsid w:val="00A82346"/>
    <w:rsid w:val="00A83145"/>
    <w:rsid w:val="00A8774F"/>
    <w:rsid w:val="00A9671C"/>
    <w:rsid w:val="00AA1553"/>
    <w:rsid w:val="00AA2568"/>
    <w:rsid w:val="00AB6329"/>
    <w:rsid w:val="00AE59AD"/>
    <w:rsid w:val="00AE6721"/>
    <w:rsid w:val="00AE6F06"/>
    <w:rsid w:val="00AE7243"/>
    <w:rsid w:val="00AE7322"/>
    <w:rsid w:val="00AF13C2"/>
    <w:rsid w:val="00B0277A"/>
    <w:rsid w:val="00B11F3A"/>
    <w:rsid w:val="00B15449"/>
    <w:rsid w:val="00B30333"/>
    <w:rsid w:val="00B47FD1"/>
    <w:rsid w:val="00B516BB"/>
    <w:rsid w:val="00B612B3"/>
    <w:rsid w:val="00B6505B"/>
    <w:rsid w:val="00B72829"/>
    <w:rsid w:val="00B77CBC"/>
    <w:rsid w:val="00B84170"/>
    <w:rsid w:val="00B84659"/>
    <w:rsid w:val="00B92412"/>
    <w:rsid w:val="00B9522A"/>
    <w:rsid w:val="00B959CE"/>
    <w:rsid w:val="00B95CF8"/>
    <w:rsid w:val="00BA12F0"/>
    <w:rsid w:val="00BA5931"/>
    <w:rsid w:val="00BC4371"/>
    <w:rsid w:val="00BC5971"/>
    <w:rsid w:val="00BD703C"/>
    <w:rsid w:val="00BE0812"/>
    <w:rsid w:val="00BE0CC3"/>
    <w:rsid w:val="00BE0FE1"/>
    <w:rsid w:val="00BE63DD"/>
    <w:rsid w:val="00C01C3D"/>
    <w:rsid w:val="00C07F97"/>
    <w:rsid w:val="00C1110C"/>
    <w:rsid w:val="00C12B51"/>
    <w:rsid w:val="00C14363"/>
    <w:rsid w:val="00C20BC3"/>
    <w:rsid w:val="00C2306F"/>
    <w:rsid w:val="00C24650"/>
    <w:rsid w:val="00C33079"/>
    <w:rsid w:val="00C40E85"/>
    <w:rsid w:val="00C46AAD"/>
    <w:rsid w:val="00C5715D"/>
    <w:rsid w:val="00C7331A"/>
    <w:rsid w:val="00C74347"/>
    <w:rsid w:val="00C83A13"/>
    <w:rsid w:val="00C90B1A"/>
    <w:rsid w:val="00C92967"/>
    <w:rsid w:val="00C92A50"/>
    <w:rsid w:val="00C92C57"/>
    <w:rsid w:val="00CA1927"/>
    <w:rsid w:val="00CA3D0C"/>
    <w:rsid w:val="00CA654B"/>
    <w:rsid w:val="00CB0EAB"/>
    <w:rsid w:val="00CB4F59"/>
    <w:rsid w:val="00CC15C7"/>
    <w:rsid w:val="00CC3976"/>
    <w:rsid w:val="00CC6E7E"/>
    <w:rsid w:val="00CD4C7B"/>
    <w:rsid w:val="00CF0AAE"/>
    <w:rsid w:val="00CF0C19"/>
    <w:rsid w:val="00CF280C"/>
    <w:rsid w:val="00CF54F8"/>
    <w:rsid w:val="00D00565"/>
    <w:rsid w:val="00D006C7"/>
    <w:rsid w:val="00D00F84"/>
    <w:rsid w:val="00D03A65"/>
    <w:rsid w:val="00D148BD"/>
    <w:rsid w:val="00D1553B"/>
    <w:rsid w:val="00D40CE2"/>
    <w:rsid w:val="00D44ECE"/>
    <w:rsid w:val="00D52452"/>
    <w:rsid w:val="00D527D8"/>
    <w:rsid w:val="00D60380"/>
    <w:rsid w:val="00D67B5B"/>
    <w:rsid w:val="00D71EAE"/>
    <w:rsid w:val="00D738D6"/>
    <w:rsid w:val="00D80117"/>
    <w:rsid w:val="00D80795"/>
    <w:rsid w:val="00D87E00"/>
    <w:rsid w:val="00D9134D"/>
    <w:rsid w:val="00D96294"/>
    <w:rsid w:val="00D96D11"/>
    <w:rsid w:val="00DA1256"/>
    <w:rsid w:val="00DA7A03"/>
    <w:rsid w:val="00DB0149"/>
    <w:rsid w:val="00DB1818"/>
    <w:rsid w:val="00DB6619"/>
    <w:rsid w:val="00DC309B"/>
    <w:rsid w:val="00DC4DA2"/>
    <w:rsid w:val="00DD5A25"/>
    <w:rsid w:val="00DE27BE"/>
    <w:rsid w:val="00DE5059"/>
    <w:rsid w:val="00E06A7A"/>
    <w:rsid w:val="00E1316A"/>
    <w:rsid w:val="00E13300"/>
    <w:rsid w:val="00E27376"/>
    <w:rsid w:val="00E32C08"/>
    <w:rsid w:val="00E3405F"/>
    <w:rsid w:val="00E40D0C"/>
    <w:rsid w:val="00E42D76"/>
    <w:rsid w:val="00E43BA9"/>
    <w:rsid w:val="00E51E45"/>
    <w:rsid w:val="00E51FB1"/>
    <w:rsid w:val="00E53651"/>
    <w:rsid w:val="00E53976"/>
    <w:rsid w:val="00E55243"/>
    <w:rsid w:val="00E61BF3"/>
    <w:rsid w:val="00E62835"/>
    <w:rsid w:val="00E66615"/>
    <w:rsid w:val="00E76F01"/>
    <w:rsid w:val="00E77645"/>
    <w:rsid w:val="00E80FE2"/>
    <w:rsid w:val="00E832C8"/>
    <w:rsid w:val="00E83697"/>
    <w:rsid w:val="00E839C8"/>
    <w:rsid w:val="00E87B43"/>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2026E"/>
    <w:rsid w:val="00F2210A"/>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DC83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26</TotalTime>
  <Pages>4</Pages>
  <Words>1588</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14</cp:revision>
  <cp:lastPrinted>2017-03-17T12:10:00Z</cp:lastPrinted>
  <dcterms:created xsi:type="dcterms:W3CDTF">2018-02-12T13:45:00Z</dcterms:created>
  <dcterms:modified xsi:type="dcterms:W3CDTF">2018-02-16T17:43:00Z</dcterms:modified>
</cp:coreProperties>
</file>