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5317A6">
        <w:rPr>
          <w:bCs/>
          <w:noProof w:val="0"/>
          <w:sz w:val="24"/>
          <w:szCs w:val="24"/>
          <w:lang w:val="en-US"/>
        </w:rPr>
        <w:t>0945</w:t>
      </w:r>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752A78">
        <w:rPr>
          <w:rFonts w:cs="Arial"/>
          <w:b/>
          <w:bCs/>
          <w:sz w:val="24"/>
          <w:lang w:val="en-US" w:eastAsia="ja-JP"/>
        </w:rPr>
        <w:t>.2</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C4793">
        <w:rPr>
          <w:rFonts w:ascii="Arial" w:hAnsi="Arial" w:cs="Arial"/>
          <w:b/>
          <w:bCs/>
          <w:sz w:val="24"/>
        </w:rPr>
        <w:t xml:space="preserve">Correction of </w:t>
      </w:r>
      <w:r w:rsidR="00E914A8">
        <w:rPr>
          <w:rFonts w:ascii="Arial" w:hAnsi="Arial" w:cs="Arial"/>
          <w:b/>
          <w:bCs/>
          <w:sz w:val="24"/>
        </w:rPr>
        <w:t xml:space="preserve">handover and </w:t>
      </w:r>
      <w:r w:rsidR="006C4793">
        <w:rPr>
          <w:rFonts w:ascii="Arial" w:hAnsi="Arial" w:cs="Arial"/>
          <w:b/>
          <w:bCs/>
          <w:sz w:val="24"/>
        </w:rPr>
        <w:t>user plane Security Policy</w:t>
      </w:r>
      <w:r w:rsidR="00E914A8">
        <w:rPr>
          <w:rFonts w:ascii="Arial" w:hAnsi="Arial" w:cs="Arial"/>
          <w:b/>
          <w:bCs/>
          <w:sz w:val="24"/>
        </w:rPr>
        <w:t xml:space="preserve"> in 38.423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EC5AB8" w:rsidRDefault="001834B9" w:rsidP="001834B9">
      <w:r>
        <w:t xml:space="preserve">The </w:t>
      </w:r>
      <w:r w:rsidR="00EC5AB8">
        <w:t xml:space="preserve">sending of security policy has been agreed </w:t>
      </w:r>
      <w:r w:rsidR="003B5D84">
        <w:t>at last RAN3 NR Adhoc in tdocs [3], [4]</w:t>
      </w:r>
      <w:r w:rsidR="00EC5AB8">
        <w:t>.</w:t>
      </w:r>
    </w:p>
    <w:p w:rsidR="0058106C" w:rsidRDefault="00EC5AB8" w:rsidP="001834B9">
      <w:r>
        <w:t xml:space="preserve">Some corrections </w:t>
      </w:r>
      <w:r w:rsidR="0058106C">
        <w:t>have been proposed in [</w:t>
      </w:r>
      <w:r w:rsidR="006B4980">
        <w:t>6</w:t>
      </w:r>
      <w:r w:rsidR="0058106C">
        <w:t>] to take into account a special rejection ca</w:t>
      </w:r>
      <w:r w:rsidR="00D44F0B">
        <w:t>u</w:t>
      </w:r>
      <w:r w:rsidR="0058106C">
        <w:t>se when the NG-RAN node cannot accept the security policy at setup or handover</w:t>
      </w:r>
      <w:r w:rsidR="006B4980">
        <w:t xml:space="preserve"> as described in [5]:</w:t>
      </w:r>
      <w:r w:rsidR="0058106C">
        <w:t xml:space="preserve"> </w:t>
      </w:r>
    </w:p>
    <w:p w:rsidR="003B5D84" w:rsidRDefault="003B5D84" w:rsidP="00F51AF9">
      <w:ins w:id="1" w:author="Qualcomm02" w:date="2018-01-25T04:47:00Z">
        <w:r w:rsidRPr="00F2011C">
          <w:rPr>
            <w:lang w:val="en-US"/>
          </w:rPr>
          <w:t xml:space="preserve">The NG-RAN may reject </w:t>
        </w:r>
      </w:ins>
      <w:ins w:id="2" w:author="lthm2" w:date="2018-01-25T18:17:00Z">
        <w:r w:rsidRPr="00F2011C">
          <w:rPr>
            <w:lang w:val="en-US"/>
          </w:rPr>
          <w:t xml:space="preserve">establishment of UP resources for </w:t>
        </w:r>
      </w:ins>
      <w:ins w:id="3" w:author="Qualcomm02" w:date="2018-01-25T04:47:00Z">
        <w:r w:rsidRPr="00F2011C">
          <w:rPr>
            <w:lang w:val="en-US"/>
          </w:rPr>
          <w:t xml:space="preserve">the PDU Session </w:t>
        </w:r>
      </w:ins>
      <w:ins w:id="4" w:author="lthm2" w:date="2018-01-25T18:17:00Z">
        <w:r w:rsidRPr="00F2011C">
          <w:rPr>
            <w:lang w:val="en-US"/>
          </w:rPr>
          <w:t xml:space="preserve">when it cannot fulfill requirements in </w:t>
        </w:r>
      </w:ins>
      <w:ins w:id="5" w:author="lthm2" w:date="2018-01-25T18:12:00Z">
        <w:r w:rsidRPr="00F2011C">
          <w:t>User Plane Security Enforcement information</w:t>
        </w:r>
      </w:ins>
      <w:r>
        <w:t>.</w:t>
      </w:r>
      <w:ins w:id="6" w:author="lthm2" w:date="2018-01-25T18:12:00Z">
        <w:r w:rsidRPr="00F2011C">
          <w:t xml:space="preserve"> </w:t>
        </w:r>
      </w:ins>
      <w:ins w:id="7" w:author="lthm2" w:date="2018-01-25T18:18:00Z">
        <w:r w:rsidRPr="00F2011C">
          <w:rPr>
            <w:lang w:val="en-US"/>
          </w:rPr>
          <w:t xml:space="preserve">In this case </w:t>
        </w:r>
      </w:ins>
      <w:ins w:id="8" w:author="Qualcomm02" w:date="2018-01-25T04:47:00Z">
        <w:r w:rsidRPr="00F2011C">
          <w:rPr>
            <w:lang w:val="en-US"/>
          </w:rPr>
          <w:t>the SMF release</w:t>
        </w:r>
      </w:ins>
      <w:ins w:id="9" w:author="lthm2" w:date="2018-01-25T18:18:00Z">
        <w:r w:rsidRPr="00F2011C">
          <w:rPr>
            <w:lang w:val="en-US"/>
          </w:rPr>
          <w:t>s</w:t>
        </w:r>
      </w:ins>
      <w:ins w:id="10" w:author="Qualcomm02" w:date="2018-01-25T04:47:00Z">
        <w:r w:rsidRPr="00F2011C">
          <w:rPr>
            <w:lang w:val="en-US"/>
          </w:rPr>
          <w:t xml:space="preserve"> the PDU session</w:t>
        </w:r>
      </w:ins>
      <w:ins w:id="11" w:author="Qualcomm01" w:date="2018-01-24T07:34:00Z">
        <w:r w:rsidRPr="00F2011C">
          <w:rPr>
            <w:lang w:eastAsia="zh-CN"/>
          </w:rPr>
          <w:t>.</w:t>
        </w:r>
      </w:ins>
    </w:p>
    <w:p w:rsidR="00EC5AB8" w:rsidRDefault="0058106C" w:rsidP="00F51AF9">
      <w:r>
        <w:t xml:space="preserve">The same applies at Xn handover. </w:t>
      </w:r>
      <w:r w:rsidR="003B5D84">
        <w:t xml:space="preserve">An appropriate cause value is necessary for that and is proposed in the TP </w:t>
      </w:r>
      <w:r w:rsidR="001A5C06">
        <w:t>here-</w:t>
      </w:r>
      <w:r w:rsidR="003B5D84">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33A4B" w:rsidRPr="00DF219E" w:rsidTr="00CB52E5">
        <w:trPr>
          <w:ins w:id="12" w:author="nok-1" w:date="2018-02-08T22:58:00Z"/>
        </w:trPr>
        <w:tc>
          <w:tcPr>
            <w:tcW w:w="3118"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3" w:author="nok-1" w:date="2018-02-08T22:58:00Z"/>
                <w:rFonts w:cs="Arial"/>
                <w:lang w:eastAsia="ja-JP"/>
              </w:rPr>
            </w:pPr>
            <w:ins w:id="14"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5" w:author="nok-1" w:date="2018-02-08T22:58:00Z"/>
                <w:rFonts w:cs="Arial"/>
                <w:lang w:eastAsia="ja-JP"/>
              </w:rPr>
            </w:pPr>
            <w:ins w:id="16" w:author="nok-1" w:date="2018-02-08T22:58:00Z">
              <w:r w:rsidRPr="002B4EFF">
                <w:rPr>
                  <w:rFonts w:cs="Arial"/>
                  <w:lang w:eastAsia="ja-JP"/>
                </w:rPr>
                <w:t xml:space="preserve">The </w:t>
              </w:r>
            </w:ins>
            <w:ins w:id="17" w:author="nok-1" w:date="2018-02-08T23:03:00Z">
              <w:r>
                <w:rPr>
                  <w:rFonts w:cs="Arial"/>
                  <w:lang w:eastAsia="ja-JP"/>
                </w:rPr>
                <w:t>PDU session cannot be accepted according to the required security policy</w:t>
              </w:r>
            </w:ins>
            <w:ins w:id="18" w:author="nok-1" w:date="2018-02-08T22:58:00Z">
              <w:r w:rsidRPr="002B4EFF">
                <w:rPr>
                  <w:rFonts w:cs="Arial"/>
                  <w:lang w:eastAsia="ja-JP"/>
                </w:rPr>
                <w:t>.</w:t>
              </w:r>
            </w:ins>
          </w:p>
        </w:tc>
      </w:tr>
    </w:tbl>
    <w:p w:rsidR="00033A4B" w:rsidRDefault="00033A4B" w:rsidP="00F51AF9"/>
    <w:p w:rsidR="008C0863" w:rsidRDefault="008C0863" w:rsidP="00CD4C7B"/>
    <w:p w:rsidR="00B27120" w:rsidRPr="006E13D1" w:rsidRDefault="00B27120" w:rsidP="00B27120">
      <w:pPr>
        <w:pStyle w:val="Heading1"/>
      </w:pPr>
      <w:r>
        <w:t>Proposal</w:t>
      </w:r>
    </w:p>
    <w:p w:rsidR="00592802" w:rsidRDefault="00B27120" w:rsidP="00CD4C7B">
      <w:r>
        <w:t xml:space="preserve">It is proposed to agree the Text Proposal </w:t>
      </w:r>
      <w:r w:rsidR="00EA1F32">
        <w:t>for TS 38.42</w:t>
      </w:r>
      <w:r w:rsidR="00C34C55">
        <w:t xml:space="preserve">3 </w:t>
      </w:r>
      <w:r>
        <w:t>presented here-below</w:t>
      </w:r>
      <w:r w:rsidR="00592802">
        <w:t xml:space="preserve"> to introduce an appropriate cause value in TS 38.423 in relation to the possible PDU session handover failure case </w:t>
      </w:r>
      <w:r w:rsidR="00EE6884">
        <w:t>for</w:t>
      </w:r>
      <w:r w:rsidR="00592802">
        <w:t xml:space="preserve"> the new security</w:t>
      </w:r>
      <w:r w:rsidR="00E502B6">
        <w:t xml:space="preserve"> policy for UP (pCR mirror of [6</w:t>
      </w:r>
      <w:r w:rsidR="00592802">
        <w:t>]</w:t>
      </w:r>
      <w:r w:rsidR="00DC1DCD">
        <w:t xml:space="preserve"> and aligned with [5]</w:t>
      </w:r>
      <w:r w:rsidR="00592802">
        <w:t>).</w:t>
      </w:r>
    </w:p>
    <w:p w:rsidR="00592802" w:rsidRDefault="00592802"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3B5D84" w:rsidRDefault="00933B2E" w:rsidP="00933B2E">
      <w:pPr>
        <w:numPr>
          <w:ilvl w:val="0"/>
          <w:numId w:val="4"/>
        </w:numPr>
        <w:overflowPunct w:val="0"/>
        <w:autoSpaceDE w:val="0"/>
        <w:autoSpaceDN w:val="0"/>
        <w:adjustRightInd w:val="0"/>
        <w:textAlignment w:val="baseline"/>
      </w:pPr>
      <w:r>
        <w:t>R</w:t>
      </w:r>
      <w:r w:rsidR="003B5D84">
        <w:t>3</w:t>
      </w:r>
      <w:r>
        <w:t>-18</w:t>
      </w:r>
      <w:r w:rsidR="003B5D84">
        <w:t>0592</w:t>
      </w:r>
      <w:r>
        <w:t xml:space="preserve">, </w:t>
      </w:r>
      <w:r w:rsidR="003B5D84">
        <w:rPr>
          <w:i/>
        </w:rPr>
        <w:t>User Plane Security Impact on NG Interface</w:t>
      </w:r>
    </w:p>
    <w:p w:rsidR="003B5D84" w:rsidRPr="0083552E" w:rsidRDefault="003B5D84" w:rsidP="00933B2E">
      <w:pPr>
        <w:numPr>
          <w:ilvl w:val="0"/>
          <w:numId w:val="4"/>
        </w:numPr>
        <w:overflowPunct w:val="0"/>
        <w:autoSpaceDE w:val="0"/>
        <w:autoSpaceDN w:val="0"/>
        <w:adjustRightInd w:val="0"/>
        <w:textAlignment w:val="baseline"/>
      </w:pPr>
      <w:r>
        <w:t xml:space="preserve">R3-180638, </w:t>
      </w:r>
      <w:r w:rsidR="00CD7E63">
        <w:rPr>
          <w:i/>
        </w:rPr>
        <w:t>User Plane Security Impact on Xn Interface</w:t>
      </w:r>
    </w:p>
    <w:p w:rsidR="0083552E" w:rsidRPr="009977AA" w:rsidRDefault="0083552E" w:rsidP="0083552E">
      <w:pPr>
        <w:numPr>
          <w:ilvl w:val="0"/>
          <w:numId w:val="4"/>
        </w:numPr>
        <w:overflowPunct w:val="0"/>
        <w:autoSpaceDE w:val="0"/>
        <w:autoSpaceDN w:val="0"/>
        <w:adjustRightInd w:val="0"/>
        <w:textAlignment w:val="baseline"/>
      </w:pPr>
      <w:r>
        <w:t xml:space="preserve">S2-181304, </w:t>
      </w:r>
      <w:r>
        <w:rPr>
          <w:i/>
        </w:rPr>
        <w:t>Architectural solution for User Plane security policy and user plane integrity protection</w:t>
      </w:r>
    </w:p>
    <w:p w:rsidR="006C4793" w:rsidRPr="00DC49CE" w:rsidRDefault="00E502B6" w:rsidP="00933B2E">
      <w:pPr>
        <w:numPr>
          <w:ilvl w:val="0"/>
          <w:numId w:val="4"/>
        </w:numPr>
        <w:overflowPunct w:val="0"/>
        <w:autoSpaceDE w:val="0"/>
        <w:autoSpaceDN w:val="0"/>
        <w:adjustRightInd w:val="0"/>
        <w:textAlignment w:val="baseline"/>
      </w:pPr>
      <w:r>
        <w:t>R3-180944</w:t>
      </w:r>
      <w:r w:rsidR="006C4793">
        <w:t xml:space="preserve">, </w:t>
      </w:r>
      <w:r w:rsidR="006C4793">
        <w:rPr>
          <w:i/>
        </w:rPr>
        <w:t xml:space="preserve">Correction of </w:t>
      </w:r>
      <w:r w:rsidR="0026052A">
        <w:rPr>
          <w:i/>
        </w:rPr>
        <w:t>handover and user plane security p</w:t>
      </w:r>
      <w:r w:rsidR="006C4793">
        <w:rPr>
          <w:i/>
        </w:rPr>
        <w:t xml:space="preserve">olicy for </w:t>
      </w:r>
      <w:r w:rsidR="00BA4A7D">
        <w:rPr>
          <w:i/>
        </w:rPr>
        <w:t>TS 38.41</w:t>
      </w:r>
      <w:r w:rsidR="006C4793">
        <w:rPr>
          <w:i/>
        </w:rPr>
        <w:t>3</w:t>
      </w:r>
    </w:p>
    <w:p w:rsidR="00C90B1A" w:rsidRDefault="00C90B1A" w:rsidP="00CD4C7B"/>
    <w:p w:rsidR="00E55243" w:rsidRDefault="00E55243" w:rsidP="00CD4C7B"/>
    <w:p w:rsidR="00CD4C7B" w:rsidRDefault="00E55243" w:rsidP="00CD4C7B">
      <w:pPr>
        <w:pStyle w:val="Heading1"/>
      </w:pPr>
      <w:bookmarkStart w:id="19" w:name="_GoBack"/>
      <w:bookmarkEnd w:id="19"/>
      <w:r>
        <w:t>Text Proposal for T</w:t>
      </w:r>
      <w:r w:rsidR="00897D92">
        <w:t>S 38.42</w:t>
      </w:r>
      <w:r w:rsidR="00CF65C4">
        <w:t>3</w:t>
      </w:r>
    </w:p>
    <w:p w:rsidR="00E55243" w:rsidRDefault="00E55243" w:rsidP="00D00F84"/>
    <w:p w:rsidR="001B076B" w:rsidRPr="00DF219E" w:rsidRDefault="001B076B" w:rsidP="001B076B">
      <w:pPr>
        <w:pStyle w:val="Heading4"/>
        <w:rPr>
          <w:ins w:id="20" w:author="nok-1" w:date="2018-02-11T19:47:00Z"/>
        </w:rPr>
      </w:pPr>
      <w:ins w:id="21" w:author="nok-1" w:date="2018-02-11T19:47:00Z">
        <w:r>
          <w:t>9.2.2.X</w:t>
        </w:r>
        <w:r w:rsidRPr="00DF219E">
          <w:tab/>
          <w:t>Cause</w:t>
        </w:r>
      </w:ins>
    </w:p>
    <w:p w:rsidR="0076481D" w:rsidRPr="00DF219E" w:rsidRDefault="001B076B" w:rsidP="0076481D">
      <w:pPr>
        <w:rPr>
          <w:ins w:id="22" w:author="nok-1" w:date="2018-02-08T22:58:00Z"/>
        </w:rPr>
      </w:pPr>
      <w:ins w:id="23" w:author="nok-1" w:date="2018-02-11T19:47:00Z">
        <w:r w:rsidRPr="00DF219E">
          <w:t xml:space="preserve">The purpose of the </w:t>
        </w:r>
        <w:r w:rsidRPr="00DF219E">
          <w:rPr>
            <w:i/>
          </w:rPr>
          <w:t>Cause</w:t>
        </w:r>
        <w:r w:rsidRPr="00DF219E">
          <w:t xml:space="preserve"> IE is to indicate the reason f</w:t>
        </w:r>
        <w:r>
          <w:t>or a particular event for the NG</w:t>
        </w:r>
        <w:r w:rsidRPr="00DF219E">
          <w:t>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6481D" w:rsidRPr="00DF219E" w:rsidTr="00CB52E5">
        <w:trPr>
          <w:ins w:id="24" w:author="nok-1" w:date="2018-02-08T22:58:00Z"/>
        </w:trPr>
        <w:tc>
          <w:tcPr>
            <w:tcW w:w="1526" w:type="dxa"/>
          </w:tcPr>
          <w:p w:rsidR="0076481D" w:rsidRPr="002B4EFF" w:rsidRDefault="0076481D" w:rsidP="00CB52E5">
            <w:pPr>
              <w:pStyle w:val="TAH"/>
              <w:rPr>
                <w:ins w:id="25" w:author="nok-1" w:date="2018-02-08T22:58:00Z"/>
                <w:rFonts w:cs="Arial"/>
                <w:lang w:eastAsia="ja-JP"/>
              </w:rPr>
            </w:pPr>
            <w:ins w:id="26" w:author="nok-1" w:date="2018-02-08T22:58:00Z">
              <w:r w:rsidRPr="002B4EFF">
                <w:rPr>
                  <w:rFonts w:cs="Arial"/>
                  <w:lang w:eastAsia="ja-JP"/>
                </w:rPr>
                <w:t>IE/Group Name</w:t>
              </w:r>
            </w:ins>
          </w:p>
        </w:tc>
        <w:tc>
          <w:tcPr>
            <w:tcW w:w="1134" w:type="dxa"/>
          </w:tcPr>
          <w:p w:rsidR="0076481D" w:rsidRPr="002B4EFF" w:rsidRDefault="0076481D" w:rsidP="00CB52E5">
            <w:pPr>
              <w:pStyle w:val="TAH"/>
              <w:rPr>
                <w:ins w:id="27" w:author="nok-1" w:date="2018-02-08T22:58:00Z"/>
                <w:rFonts w:cs="Arial"/>
                <w:lang w:eastAsia="ja-JP"/>
              </w:rPr>
            </w:pPr>
            <w:ins w:id="28" w:author="nok-1" w:date="2018-02-08T22:58:00Z">
              <w:r w:rsidRPr="002B4EFF">
                <w:rPr>
                  <w:rFonts w:cs="Arial"/>
                  <w:lang w:eastAsia="ja-JP"/>
                </w:rPr>
                <w:t>Presence</w:t>
              </w:r>
            </w:ins>
          </w:p>
        </w:tc>
        <w:tc>
          <w:tcPr>
            <w:tcW w:w="850" w:type="dxa"/>
          </w:tcPr>
          <w:p w:rsidR="0076481D" w:rsidRPr="002B4EFF" w:rsidRDefault="0076481D" w:rsidP="00CB52E5">
            <w:pPr>
              <w:pStyle w:val="TAH"/>
              <w:rPr>
                <w:ins w:id="29" w:author="nok-1" w:date="2018-02-08T22:58:00Z"/>
                <w:rFonts w:cs="Arial"/>
                <w:lang w:eastAsia="ja-JP"/>
              </w:rPr>
            </w:pPr>
            <w:ins w:id="30" w:author="nok-1" w:date="2018-02-08T22:58:00Z">
              <w:r w:rsidRPr="002B4EFF">
                <w:rPr>
                  <w:rFonts w:cs="Arial"/>
                  <w:lang w:eastAsia="ja-JP"/>
                </w:rPr>
                <w:t>Range</w:t>
              </w:r>
            </w:ins>
          </w:p>
        </w:tc>
        <w:tc>
          <w:tcPr>
            <w:tcW w:w="4536" w:type="dxa"/>
          </w:tcPr>
          <w:p w:rsidR="0076481D" w:rsidRPr="002B4EFF" w:rsidRDefault="0076481D" w:rsidP="00CB52E5">
            <w:pPr>
              <w:pStyle w:val="TAH"/>
              <w:rPr>
                <w:ins w:id="31" w:author="nok-1" w:date="2018-02-08T22:58:00Z"/>
                <w:rFonts w:cs="Arial"/>
                <w:lang w:eastAsia="ja-JP"/>
              </w:rPr>
            </w:pPr>
            <w:ins w:id="32" w:author="nok-1" w:date="2018-02-08T22:58:00Z">
              <w:r w:rsidRPr="002B4EFF">
                <w:rPr>
                  <w:rFonts w:cs="Arial"/>
                  <w:lang w:eastAsia="ja-JP"/>
                </w:rPr>
                <w:t>IE Type and Reference</w:t>
              </w:r>
            </w:ins>
          </w:p>
        </w:tc>
        <w:tc>
          <w:tcPr>
            <w:tcW w:w="1276" w:type="dxa"/>
          </w:tcPr>
          <w:p w:rsidR="0076481D" w:rsidRPr="002B4EFF" w:rsidRDefault="0076481D" w:rsidP="00CB52E5">
            <w:pPr>
              <w:pStyle w:val="TAH"/>
              <w:rPr>
                <w:ins w:id="33" w:author="nok-1" w:date="2018-02-08T22:58:00Z"/>
                <w:rFonts w:cs="Arial"/>
                <w:lang w:eastAsia="ja-JP"/>
              </w:rPr>
            </w:pPr>
            <w:ins w:id="34" w:author="nok-1" w:date="2018-02-08T22:58:00Z">
              <w:r w:rsidRPr="002B4EFF">
                <w:rPr>
                  <w:rFonts w:cs="Arial"/>
                  <w:lang w:eastAsia="ja-JP"/>
                </w:rPr>
                <w:t>Semantics Description</w:t>
              </w:r>
            </w:ins>
          </w:p>
        </w:tc>
      </w:tr>
      <w:tr w:rsidR="0076481D" w:rsidRPr="00DF219E" w:rsidTr="00CB52E5">
        <w:trPr>
          <w:ins w:id="35" w:author="nok-1" w:date="2018-02-08T22:58:00Z"/>
        </w:trPr>
        <w:tc>
          <w:tcPr>
            <w:tcW w:w="1526" w:type="dxa"/>
          </w:tcPr>
          <w:p w:rsidR="0076481D" w:rsidRPr="002B4EFF" w:rsidRDefault="0076481D" w:rsidP="00CB52E5">
            <w:pPr>
              <w:pStyle w:val="TAL"/>
              <w:rPr>
                <w:ins w:id="36" w:author="nok-1" w:date="2018-02-08T22:58:00Z"/>
                <w:rFonts w:cs="Arial"/>
                <w:i/>
                <w:lang w:eastAsia="ja-JP"/>
              </w:rPr>
            </w:pPr>
            <w:ins w:id="37" w:author="nok-1" w:date="2018-02-08T22:58:00Z">
              <w:r w:rsidRPr="002B4EFF">
                <w:rPr>
                  <w:rFonts w:cs="Arial"/>
                  <w:lang w:eastAsia="ja-JP"/>
                </w:rPr>
                <w:t xml:space="preserve">CHOICE </w:t>
              </w:r>
              <w:r w:rsidRPr="002B4EFF">
                <w:rPr>
                  <w:rFonts w:cs="Arial"/>
                  <w:i/>
                  <w:lang w:eastAsia="ja-JP"/>
                </w:rPr>
                <w:t>Cause Group</w:t>
              </w:r>
            </w:ins>
          </w:p>
        </w:tc>
        <w:tc>
          <w:tcPr>
            <w:tcW w:w="1134" w:type="dxa"/>
          </w:tcPr>
          <w:p w:rsidR="0076481D" w:rsidRPr="002B4EFF" w:rsidRDefault="0076481D" w:rsidP="00CB52E5">
            <w:pPr>
              <w:pStyle w:val="TAL"/>
              <w:rPr>
                <w:ins w:id="38" w:author="nok-1" w:date="2018-02-08T22:58:00Z"/>
                <w:rFonts w:cs="Arial"/>
                <w:lang w:eastAsia="ja-JP"/>
              </w:rPr>
            </w:pPr>
            <w:ins w:id="39" w:author="nok-1" w:date="2018-02-08T22:58:00Z">
              <w:r w:rsidRPr="002B4EFF">
                <w:rPr>
                  <w:rFonts w:cs="Arial"/>
                  <w:lang w:eastAsia="ja-JP"/>
                </w:rPr>
                <w:t>M</w:t>
              </w:r>
            </w:ins>
          </w:p>
        </w:tc>
        <w:tc>
          <w:tcPr>
            <w:tcW w:w="850" w:type="dxa"/>
          </w:tcPr>
          <w:p w:rsidR="0076481D" w:rsidRPr="002B4EFF" w:rsidRDefault="0076481D" w:rsidP="00CB52E5">
            <w:pPr>
              <w:pStyle w:val="TAL"/>
              <w:rPr>
                <w:ins w:id="40" w:author="nok-1" w:date="2018-02-08T22:58:00Z"/>
                <w:rFonts w:cs="Arial"/>
                <w:lang w:eastAsia="ja-JP"/>
              </w:rPr>
            </w:pPr>
          </w:p>
        </w:tc>
        <w:tc>
          <w:tcPr>
            <w:tcW w:w="4536" w:type="dxa"/>
          </w:tcPr>
          <w:p w:rsidR="0076481D" w:rsidRPr="002B4EFF" w:rsidRDefault="0076481D" w:rsidP="00CB52E5">
            <w:pPr>
              <w:pStyle w:val="TAL"/>
              <w:rPr>
                <w:ins w:id="41" w:author="nok-1" w:date="2018-02-08T22:58:00Z"/>
                <w:rFonts w:cs="Arial"/>
                <w:lang w:eastAsia="ja-JP"/>
              </w:rPr>
            </w:pPr>
          </w:p>
        </w:tc>
        <w:tc>
          <w:tcPr>
            <w:tcW w:w="1276" w:type="dxa"/>
          </w:tcPr>
          <w:p w:rsidR="0076481D" w:rsidRPr="002B4EFF" w:rsidRDefault="0076481D" w:rsidP="00CB52E5">
            <w:pPr>
              <w:pStyle w:val="TAL"/>
              <w:rPr>
                <w:ins w:id="42" w:author="nok-1" w:date="2018-02-08T22:58:00Z"/>
                <w:rFonts w:cs="Arial"/>
                <w:lang w:eastAsia="ja-JP"/>
              </w:rPr>
            </w:pPr>
          </w:p>
        </w:tc>
      </w:tr>
      <w:tr w:rsidR="0076481D" w:rsidRPr="00DF219E" w:rsidTr="00CB52E5">
        <w:trPr>
          <w:ins w:id="43" w:author="nok-1" w:date="2018-02-08T22:58:00Z"/>
        </w:trPr>
        <w:tc>
          <w:tcPr>
            <w:tcW w:w="1526" w:type="dxa"/>
          </w:tcPr>
          <w:p w:rsidR="0076481D" w:rsidRPr="002B4EFF" w:rsidRDefault="0076481D" w:rsidP="00CB52E5">
            <w:pPr>
              <w:pStyle w:val="TAL"/>
              <w:ind w:left="142"/>
              <w:rPr>
                <w:ins w:id="44" w:author="nok-1" w:date="2018-02-08T22:58:00Z"/>
                <w:rFonts w:cs="Arial"/>
                <w:lang w:eastAsia="ja-JP"/>
              </w:rPr>
            </w:pPr>
            <w:ins w:id="45" w:author="nok-1" w:date="2018-02-08T22:58:00Z">
              <w:r w:rsidRPr="002B4EFF">
                <w:rPr>
                  <w:rFonts w:cs="Arial"/>
                  <w:lang w:eastAsia="ja-JP"/>
                </w:rPr>
                <w:t>&gt;</w:t>
              </w:r>
              <w:r w:rsidRPr="002B4EFF">
                <w:rPr>
                  <w:rFonts w:cs="Arial"/>
                  <w:i/>
                  <w:lang w:eastAsia="ja-JP"/>
                </w:rPr>
                <w:t>Radio Network Layer</w:t>
              </w:r>
            </w:ins>
          </w:p>
        </w:tc>
        <w:tc>
          <w:tcPr>
            <w:tcW w:w="1134" w:type="dxa"/>
          </w:tcPr>
          <w:p w:rsidR="0076481D" w:rsidRPr="002B4EFF" w:rsidRDefault="0076481D" w:rsidP="00CB52E5">
            <w:pPr>
              <w:pStyle w:val="TAL"/>
              <w:rPr>
                <w:ins w:id="46" w:author="nok-1" w:date="2018-02-08T22:58:00Z"/>
                <w:rFonts w:cs="Arial"/>
                <w:lang w:eastAsia="ja-JP"/>
              </w:rPr>
            </w:pPr>
          </w:p>
        </w:tc>
        <w:tc>
          <w:tcPr>
            <w:tcW w:w="850" w:type="dxa"/>
          </w:tcPr>
          <w:p w:rsidR="0076481D" w:rsidRPr="002B4EFF" w:rsidRDefault="0076481D" w:rsidP="00CB52E5">
            <w:pPr>
              <w:pStyle w:val="TAL"/>
              <w:rPr>
                <w:ins w:id="47" w:author="nok-1" w:date="2018-02-08T22:58:00Z"/>
                <w:rFonts w:cs="Arial"/>
                <w:lang w:eastAsia="ja-JP"/>
              </w:rPr>
            </w:pPr>
          </w:p>
        </w:tc>
        <w:tc>
          <w:tcPr>
            <w:tcW w:w="4536" w:type="dxa"/>
          </w:tcPr>
          <w:p w:rsidR="0076481D" w:rsidRPr="002B4EFF" w:rsidRDefault="0076481D" w:rsidP="00CB52E5">
            <w:pPr>
              <w:pStyle w:val="TAL"/>
              <w:rPr>
                <w:ins w:id="48" w:author="nok-1" w:date="2018-02-08T22:58:00Z"/>
                <w:rFonts w:cs="Arial"/>
                <w:lang w:eastAsia="ja-JP"/>
              </w:rPr>
            </w:pPr>
          </w:p>
        </w:tc>
        <w:tc>
          <w:tcPr>
            <w:tcW w:w="1276" w:type="dxa"/>
          </w:tcPr>
          <w:p w:rsidR="0076481D" w:rsidRPr="002B4EFF" w:rsidRDefault="0076481D" w:rsidP="00CB52E5">
            <w:pPr>
              <w:pStyle w:val="TAL"/>
              <w:rPr>
                <w:ins w:id="49" w:author="nok-1" w:date="2018-02-08T22:58:00Z"/>
                <w:rFonts w:cs="Arial"/>
                <w:lang w:eastAsia="ja-JP"/>
              </w:rPr>
            </w:pPr>
          </w:p>
        </w:tc>
      </w:tr>
      <w:tr w:rsidR="0076481D" w:rsidRPr="00DF219E" w:rsidTr="00CB52E5">
        <w:trPr>
          <w:ins w:id="50" w:author="nok-1" w:date="2018-02-08T22:58:00Z"/>
        </w:trPr>
        <w:tc>
          <w:tcPr>
            <w:tcW w:w="1526" w:type="dxa"/>
          </w:tcPr>
          <w:p w:rsidR="0076481D" w:rsidRPr="002B4EFF" w:rsidRDefault="0076481D" w:rsidP="00CB52E5">
            <w:pPr>
              <w:pStyle w:val="TAL"/>
              <w:ind w:left="284"/>
              <w:rPr>
                <w:ins w:id="51" w:author="nok-1" w:date="2018-02-08T22:58:00Z"/>
                <w:rFonts w:cs="Arial"/>
                <w:lang w:eastAsia="ja-JP"/>
              </w:rPr>
            </w:pPr>
            <w:ins w:id="52" w:author="nok-1" w:date="2018-02-08T22:58:00Z">
              <w:r w:rsidRPr="002B4EFF">
                <w:rPr>
                  <w:rFonts w:cs="Arial"/>
                  <w:lang w:eastAsia="ja-JP"/>
                </w:rPr>
                <w:t xml:space="preserve">&gt;&gt;Radio Network Layer Cause </w:t>
              </w:r>
            </w:ins>
          </w:p>
        </w:tc>
        <w:tc>
          <w:tcPr>
            <w:tcW w:w="1134" w:type="dxa"/>
          </w:tcPr>
          <w:p w:rsidR="0076481D" w:rsidRPr="002B4EFF" w:rsidRDefault="0076481D" w:rsidP="00CB52E5">
            <w:pPr>
              <w:pStyle w:val="TAL"/>
              <w:rPr>
                <w:ins w:id="53" w:author="nok-1" w:date="2018-02-08T22:58:00Z"/>
                <w:rFonts w:cs="Arial"/>
                <w:lang w:eastAsia="ja-JP"/>
              </w:rPr>
            </w:pPr>
            <w:ins w:id="54" w:author="nok-1" w:date="2018-02-08T22:58:00Z">
              <w:r w:rsidRPr="002B4EFF">
                <w:rPr>
                  <w:rFonts w:cs="Arial"/>
                  <w:lang w:eastAsia="ja-JP"/>
                </w:rPr>
                <w:t>M</w:t>
              </w:r>
            </w:ins>
          </w:p>
        </w:tc>
        <w:tc>
          <w:tcPr>
            <w:tcW w:w="850" w:type="dxa"/>
          </w:tcPr>
          <w:p w:rsidR="0076481D" w:rsidRPr="002B4EFF" w:rsidRDefault="0076481D" w:rsidP="00CB52E5">
            <w:pPr>
              <w:pStyle w:val="TAL"/>
              <w:rPr>
                <w:ins w:id="55" w:author="nok-1" w:date="2018-02-08T22:58:00Z"/>
                <w:rFonts w:cs="Arial"/>
                <w:lang w:eastAsia="ja-JP"/>
              </w:rPr>
            </w:pPr>
          </w:p>
        </w:tc>
        <w:tc>
          <w:tcPr>
            <w:tcW w:w="4536" w:type="dxa"/>
          </w:tcPr>
          <w:p w:rsidR="0076481D" w:rsidRPr="002B4EFF" w:rsidRDefault="0076481D" w:rsidP="00CB52E5">
            <w:pPr>
              <w:pStyle w:val="TAL"/>
              <w:rPr>
                <w:ins w:id="56" w:author="nok-1" w:date="2018-02-08T22:58:00Z"/>
                <w:rFonts w:cs="Arial"/>
                <w:lang w:eastAsia="ja-JP"/>
              </w:rPr>
            </w:pPr>
            <w:ins w:id="57" w:author="nok-1" w:date="2018-02-08T22:58:00Z">
              <w:r w:rsidRPr="002B4EFF">
                <w:rPr>
                  <w:rFonts w:cs="Arial"/>
                  <w:lang w:eastAsia="ja-JP"/>
                </w:rPr>
                <w:t>ENUMERATED</w:t>
              </w:r>
              <w:r w:rsidRPr="002B4EFF">
                <w:rPr>
                  <w:rFonts w:cs="Arial"/>
                  <w:lang w:eastAsia="ja-JP"/>
                </w:rPr>
                <w:br/>
                <w:t>(Unspecified,</w:t>
              </w:r>
            </w:ins>
          </w:p>
          <w:p w:rsidR="0076481D" w:rsidRDefault="0076481D" w:rsidP="00CB52E5">
            <w:pPr>
              <w:pStyle w:val="TAL"/>
              <w:rPr>
                <w:ins w:id="58" w:author="nok-1" w:date="2018-02-08T22:59:00Z"/>
                <w:rFonts w:cs="Arial"/>
                <w:lang w:eastAsia="ja-JP"/>
              </w:rPr>
            </w:pPr>
            <w:ins w:id="59" w:author="nok-1" w:date="2018-02-08T22:59:00Z">
              <w:r>
                <w:rPr>
                  <w:rFonts w:cs="Arial"/>
                  <w:lang w:eastAsia="ja-JP"/>
                </w:rPr>
                <w:t>UP integrity protection not possible,</w:t>
              </w:r>
            </w:ins>
          </w:p>
          <w:p w:rsidR="0076481D" w:rsidRPr="002B4EFF" w:rsidRDefault="0076481D" w:rsidP="00CB52E5">
            <w:pPr>
              <w:pStyle w:val="TAL"/>
              <w:rPr>
                <w:ins w:id="60" w:author="nok-1" w:date="2018-02-08T22:58:00Z"/>
                <w:rFonts w:cs="Arial"/>
                <w:lang w:eastAsia="ja-JP"/>
              </w:rPr>
            </w:pPr>
            <w:ins w:id="61" w:author="nok-1" w:date="2018-02-08T22:58:00Z">
              <w:r w:rsidRPr="002B4EFF">
                <w:rPr>
                  <w:rFonts w:cs="Arial"/>
                  <w:lang w:eastAsia="ja-JP"/>
                </w:rPr>
                <w:t>…)</w:t>
              </w:r>
            </w:ins>
          </w:p>
        </w:tc>
        <w:tc>
          <w:tcPr>
            <w:tcW w:w="1276" w:type="dxa"/>
          </w:tcPr>
          <w:p w:rsidR="0076481D" w:rsidRPr="002B4EFF" w:rsidRDefault="0076481D" w:rsidP="00CB52E5">
            <w:pPr>
              <w:pStyle w:val="TAL"/>
              <w:rPr>
                <w:ins w:id="62" w:author="nok-1" w:date="2018-02-08T22:58:00Z"/>
                <w:rFonts w:cs="Arial"/>
                <w:lang w:eastAsia="ja-JP"/>
              </w:rPr>
            </w:pPr>
          </w:p>
        </w:tc>
      </w:tr>
      <w:tr w:rsidR="0076481D" w:rsidRPr="00DF219E" w:rsidTr="00CB52E5">
        <w:trPr>
          <w:ins w:id="63" w:author="nok-1" w:date="2018-02-08T22:58:00Z"/>
        </w:trPr>
        <w:tc>
          <w:tcPr>
            <w:tcW w:w="1526" w:type="dxa"/>
          </w:tcPr>
          <w:p w:rsidR="0076481D" w:rsidRPr="002B4EFF" w:rsidRDefault="0076481D" w:rsidP="00CB52E5">
            <w:pPr>
              <w:pStyle w:val="TAL"/>
              <w:ind w:left="142"/>
              <w:rPr>
                <w:ins w:id="64" w:author="nok-1" w:date="2018-02-08T22:58:00Z"/>
                <w:rFonts w:cs="Arial"/>
                <w:i/>
                <w:lang w:eastAsia="ja-JP"/>
              </w:rPr>
            </w:pPr>
            <w:ins w:id="65" w:author="nok-1" w:date="2018-02-08T22:58:00Z">
              <w:r w:rsidRPr="002B4EFF">
                <w:rPr>
                  <w:rFonts w:cs="Arial"/>
                  <w:i/>
                  <w:lang w:eastAsia="ja-JP"/>
                </w:rPr>
                <w:t>&gt;Transport Layer</w:t>
              </w:r>
            </w:ins>
          </w:p>
        </w:tc>
        <w:tc>
          <w:tcPr>
            <w:tcW w:w="1134" w:type="dxa"/>
          </w:tcPr>
          <w:p w:rsidR="0076481D" w:rsidRPr="002B4EFF" w:rsidRDefault="0076481D" w:rsidP="00CB52E5">
            <w:pPr>
              <w:pStyle w:val="TAL"/>
              <w:rPr>
                <w:ins w:id="66" w:author="nok-1" w:date="2018-02-08T22:58:00Z"/>
                <w:rFonts w:cs="Arial"/>
                <w:lang w:eastAsia="ja-JP"/>
              </w:rPr>
            </w:pPr>
          </w:p>
        </w:tc>
        <w:tc>
          <w:tcPr>
            <w:tcW w:w="850" w:type="dxa"/>
          </w:tcPr>
          <w:p w:rsidR="0076481D" w:rsidRPr="002B4EFF" w:rsidRDefault="0076481D" w:rsidP="00CB52E5">
            <w:pPr>
              <w:pStyle w:val="TAL"/>
              <w:rPr>
                <w:ins w:id="67" w:author="nok-1" w:date="2018-02-08T22:58:00Z"/>
                <w:rFonts w:cs="Arial"/>
                <w:lang w:eastAsia="ja-JP"/>
              </w:rPr>
            </w:pPr>
          </w:p>
        </w:tc>
        <w:tc>
          <w:tcPr>
            <w:tcW w:w="4536" w:type="dxa"/>
          </w:tcPr>
          <w:p w:rsidR="0076481D" w:rsidRPr="002B4EFF" w:rsidRDefault="0076481D" w:rsidP="00CB52E5">
            <w:pPr>
              <w:pStyle w:val="TAL"/>
              <w:rPr>
                <w:ins w:id="68" w:author="nok-1" w:date="2018-02-08T22:58:00Z"/>
                <w:rFonts w:cs="Arial"/>
                <w:lang w:eastAsia="ja-JP"/>
              </w:rPr>
            </w:pPr>
          </w:p>
        </w:tc>
        <w:tc>
          <w:tcPr>
            <w:tcW w:w="1276" w:type="dxa"/>
          </w:tcPr>
          <w:p w:rsidR="0076481D" w:rsidRPr="002B4EFF" w:rsidRDefault="0076481D" w:rsidP="00CB52E5">
            <w:pPr>
              <w:pStyle w:val="TAL"/>
              <w:rPr>
                <w:ins w:id="69" w:author="nok-1" w:date="2018-02-08T22:58:00Z"/>
                <w:rFonts w:cs="Arial"/>
                <w:lang w:eastAsia="ja-JP"/>
              </w:rPr>
            </w:pPr>
          </w:p>
        </w:tc>
      </w:tr>
      <w:tr w:rsidR="0076481D" w:rsidRPr="00DF219E" w:rsidTr="00CB52E5">
        <w:trPr>
          <w:ins w:id="70" w:author="nok-1" w:date="2018-02-08T22:58:00Z"/>
        </w:trPr>
        <w:tc>
          <w:tcPr>
            <w:tcW w:w="1526" w:type="dxa"/>
          </w:tcPr>
          <w:p w:rsidR="0076481D" w:rsidRPr="002B4EFF" w:rsidRDefault="0076481D" w:rsidP="00CB52E5">
            <w:pPr>
              <w:pStyle w:val="TAL"/>
              <w:ind w:left="284"/>
              <w:rPr>
                <w:ins w:id="71" w:author="nok-1" w:date="2018-02-08T22:58:00Z"/>
                <w:rFonts w:cs="Arial"/>
                <w:lang w:eastAsia="ja-JP"/>
              </w:rPr>
            </w:pPr>
            <w:ins w:id="72" w:author="nok-1" w:date="2018-02-08T22:58:00Z">
              <w:r w:rsidRPr="002B4EFF">
                <w:rPr>
                  <w:rFonts w:cs="Arial"/>
                  <w:lang w:eastAsia="ja-JP"/>
                </w:rPr>
                <w:t>&gt;&gt;Transport Layer Cause</w:t>
              </w:r>
            </w:ins>
          </w:p>
        </w:tc>
        <w:tc>
          <w:tcPr>
            <w:tcW w:w="1134" w:type="dxa"/>
          </w:tcPr>
          <w:p w:rsidR="0076481D" w:rsidRPr="002B4EFF" w:rsidRDefault="0076481D" w:rsidP="00CB52E5">
            <w:pPr>
              <w:pStyle w:val="TAL"/>
              <w:rPr>
                <w:ins w:id="73" w:author="nok-1" w:date="2018-02-08T22:58:00Z"/>
                <w:rFonts w:cs="Arial"/>
                <w:lang w:eastAsia="ja-JP"/>
              </w:rPr>
            </w:pPr>
            <w:ins w:id="74" w:author="nok-1" w:date="2018-02-08T22:58:00Z">
              <w:r w:rsidRPr="002B4EFF">
                <w:rPr>
                  <w:rFonts w:cs="Arial"/>
                  <w:lang w:eastAsia="ja-JP"/>
                </w:rPr>
                <w:t>M</w:t>
              </w:r>
            </w:ins>
          </w:p>
        </w:tc>
        <w:tc>
          <w:tcPr>
            <w:tcW w:w="850" w:type="dxa"/>
          </w:tcPr>
          <w:p w:rsidR="0076481D" w:rsidRPr="002B4EFF" w:rsidRDefault="0076481D" w:rsidP="00CB52E5">
            <w:pPr>
              <w:pStyle w:val="TAL"/>
              <w:rPr>
                <w:ins w:id="75" w:author="nok-1" w:date="2018-02-08T22:58:00Z"/>
                <w:rFonts w:cs="Arial"/>
                <w:lang w:eastAsia="ja-JP"/>
              </w:rPr>
            </w:pPr>
          </w:p>
        </w:tc>
        <w:tc>
          <w:tcPr>
            <w:tcW w:w="4536" w:type="dxa"/>
          </w:tcPr>
          <w:p w:rsidR="0076481D" w:rsidRPr="002B4EFF" w:rsidRDefault="0076481D" w:rsidP="009C1BCB">
            <w:pPr>
              <w:pStyle w:val="TAL"/>
              <w:rPr>
                <w:ins w:id="76" w:author="nok-1" w:date="2018-02-08T22:58:00Z"/>
                <w:rFonts w:cs="Arial"/>
                <w:lang w:eastAsia="ja-JP"/>
              </w:rPr>
            </w:pPr>
            <w:ins w:id="77" w:author="nok-1" w:date="2018-02-08T22:58:00Z">
              <w:r w:rsidRPr="002B4EFF">
                <w:rPr>
                  <w:rFonts w:cs="Arial"/>
                  <w:lang w:eastAsia="ja-JP"/>
                </w:rPr>
                <w:t>ENUMERATED</w:t>
              </w:r>
              <w:r w:rsidRPr="002B4EFF">
                <w:rPr>
                  <w:rFonts w:cs="Arial"/>
                  <w:lang w:eastAsia="ja-JP"/>
                </w:rPr>
                <w:br/>
                <w:t>(Unspecified,</w:t>
              </w:r>
              <w:r w:rsidRPr="002B4EFF">
                <w:rPr>
                  <w:rFonts w:cs="Arial"/>
                  <w:lang w:eastAsia="ja-JP"/>
                </w:rPr>
                <w:br/>
                <w:t>…)</w:t>
              </w:r>
            </w:ins>
          </w:p>
        </w:tc>
        <w:tc>
          <w:tcPr>
            <w:tcW w:w="1276" w:type="dxa"/>
          </w:tcPr>
          <w:p w:rsidR="0076481D" w:rsidRPr="002B4EFF" w:rsidRDefault="0076481D" w:rsidP="00CB52E5">
            <w:pPr>
              <w:pStyle w:val="TAL"/>
              <w:rPr>
                <w:ins w:id="78" w:author="nok-1" w:date="2018-02-08T22:58:00Z"/>
                <w:rFonts w:cs="Arial"/>
                <w:lang w:eastAsia="ja-JP"/>
              </w:rPr>
            </w:pPr>
          </w:p>
        </w:tc>
      </w:tr>
      <w:tr w:rsidR="0076481D" w:rsidRPr="00DF219E" w:rsidTr="00CB52E5">
        <w:trPr>
          <w:ins w:id="79" w:author="nok-1" w:date="2018-02-08T22:58:00Z"/>
        </w:trPr>
        <w:tc>
          <w:tcPr>
            <w:tcW w:w="1526" w:type="dxa"/>
          </w:tcPr>
          <w:p w:rsidR="0076481D" w:rsidRPr="002B4EFF" w:rsidRDefault="0076481D" w:rsidP="00CB52E5">
            <w:pPr>
              <w:pStyle w:val="TAL"/>
              <w:ind w:left="142"/>
              <w:rPr>
                <w:ins w:id="80" w:author="nok-1" w:date="2018-02-08T22:58:00Z"/>
                <w:rFonts w:cs="Arial"/>
                <w:i/>
                <w:lang w:eastAsia="ja-JP"/>
              </w:rPr>
            </w:pPr>
            <w:ins w:id="81" w:author="nok-1" w:date="2018-02-08T22:58:00Z">
              <w:r w:rsidRPr="002B4EFF">
                <w:rPr>
                  <w:rFonts w:cs="Arial"/>
                  <w:i/>
                  <w:lang w:eastAsia="ja-JP"/>
                </w:rPr>
                <w:t>&gt;NAS</w:t>
              </w:r>
            </w:ins>
          </w:p>
        </w:tc>
        <w:tc>
          <w:tcPr>
            <w:tcW w:w="1134" w:type="dxa"/>
          </w:tcPr>
          <w:p w:rsidR="0076481D" w:rsidRPr="002B4EFF" w:rsidRDefault="0076481D" w:rsidP="00CB52E5">
            <w:pPr>
              <w:pStyle w:val="TAL"/>
              <w:rPr>
                <w:ins w:id="82" w:author="nok-1" w:date="2018-02-08T22:58:00Z"/>
                <w:rFonts w:cs="Arial"/>
                <w:lang w:eastAsia="ja-JP"/>
              </w:rPr>
            </w:pPr>
          </w:p>
        </w:tc>
        <w:tc>
          <w:tcPr>
            <w:tcW w:w="850" w:type="dxa"/>
          </w:tcPr>
          <w:p w:rsidR="0076481D" w:rsidRPr="002B4EFF" w:rsidRDefault="0076481D" w:rsidP="00CB52E5">
            <w:pPr>
              <w:pStyle w:val="TAL"/>
              <w:rPr>
                <w:ins w:id="83" w:author="nok-1" w:date="2018-02-08T22:58:00Z"/>
                <w:rFonts w:cs="Arial"/>
                <w:lang w:eastAsia="ja-JP"/>
              </w:rPr>
            </w:pPr>
          </w:p>
        </w:tc>
        <w:tc>
          <w:tcPr>
            <w:tcW w:w="4536" w:type="dxa"/>
          </w:tcPr>
          <w:p w:rsidR="0076481D" w:rsidRPr="002B4EFF" w:rsidRDefault="0076481D" w:rsidP="00CB52E5">
            <w:pPr>
              <w:pStyle w:val="TAL"/>
              <w:rPr>
                <w:ins w:id="84" w:author="nok-1" w:date="2018-02-08T22:58:00Z"/>
                <w:rFonts w:cs="Arial"/>
                <w:lang w:eastAsia="ja-JP"/>
              </w:rPr>
            </w:pPr>
          </w:p>
        </w:tc>
        <w:tc>
          <w:tcPr>
            <w:tcW w:w="1276" w:type="dxa"/>
          </w:tcPr>
          <w:p w:rsidR="0076481D" w:rsidRPr="002B4EFF" w:rsidRDefault="0076481D" w:rsidP="00CB52E5">
            <w:pPr>
              <w:pStyle w:val="TAL"/>
              <w:rPr>
                <w:ins w:id="85" w:author="nok-1" w:date="2018-02-08T22:58:00Z"/>
                <w:rFonts w:cs="Arial"/>
                <w:lang w:eastAsia="ja-JP"/>
              </w:rPr>
            </w:pPr>
          </w:p>
        </w:tc>
      </w:tr>
      <w:tr w:rsidR="0076481D" w:rsidRPr="00DF219E" w:rsidTr="00CB52E5">
        <w:trPr>
          <w:ins w:id="86" w:author="nok-1" w:date="2018-02-08T22:58:00Z"/>
        </w:trPr>
        <w:tc>
          <w:tcPr>
            <w:tcW w:w="1526" w:type="dxa"/>
          </w:tcPr>
          <w:p w:rsidR="0076481D" w:rsidRPr="002B4EFF" w:rsidRDefault="0076481D" w:rsidP="00CB52E5">
            <w:pPr>
              <w:pStyle w:val="TAL"/>
              <w:ind w:left="284"/>
              <w:rPr>
                <w:ins w:id="87" w:author="nok-1" w:date="2018-02-08T22:58:00Z"/>
                <w:rFonts w:cs="Arial"/>
                <w:lang w:eastAsia="ja-JP"/>
              </w:rPr>
            </w:pPr>
            <w:ins w:id="88" w:author="nok-1" w:date="2018-02-08T22:58:00Z">
              <w:r w:rsidRPr="002B4EFF">
                <w:rPr>
                  <w:rFonts w:cs="Arial"/>
                  <w:lang w:eastAsia="ja-JP"/>
                </w:rPr>
                <w:t>&gt;&gt;NAS Cause</w:t>
              </w:r>
            </w:ins>
          </w:p>
        </w:tc>
        <w:tc>
          <w:tcPr>
            <w:tcW w:w="1134" w:type="dxa"/>
          </w:tcPr>
          <w:p w:rsidR="0076481D" w:rsidRPr="002B4EFF" w:rsidRDefault="0076481D" w:rsidP="00CB52E5">
            <w:pPr>
              <w:pStyle w:val="TAL"/>
              <w:rPr>
                <w:ins w:id="89" w:author="nok-1" w:date="2018-02-08T22:58:00Z"/>
                <w:rFonts w:cs="Arial"/>
                <w:lang w:eastAsia="ja-JP"/>
              </w:rPr>
            </w:pPr>
            <w:ins w:id="90" w:author="nok-1" w:date="2018-02-08T22:58:00Z">
              <w:r w:rsidRPr="002B4EFF">
                <w:rPr>
                  <w:rFonts w:cs="Arial"/>
                  <w:lang w:eastAsia="ja-JP"/>
                </w:rPr>
                <w:t>M</w:t>
              </w:r>
            </w:ins>
          </w:p>
        </w:tc>
        <w:tc>
          <w:tcPr>
            <w:tcW w:w="850" w:type="dxa"/>
          </w:tcPr>
          <w:p w:rsidR="0076481D" w:rsidRPr="002B4EFF" w:rsidRDefault="0076481D" w:rsidP="00CB52E5">
            <w:pPr>
              <w:pStyle w:val="TAL"/>
              <w:rPr>
                <w:ins w:id="91" w:author="nok-1" w:date="2018-02-08T22:58:00Z"/>
                <w:rFonts w:cs="Arial"/>
                <w:lang w:eastAsia="ja-JP"/>
              </w:rPr>
            </w:pPr>
          </w:p>
        </w:tc>
        <w:tc>
          <w:tcPr>
            <w:tcW w:w="4536" w:type="dxa"/>
          </w:tcPr>
          <w:p w:rsidR="0076481D" w:rsidRPr="002B4EFF" w:rsidRDefault="0076481D" w:rsidP="0076481D">
            <w:pPr>
              <w:pStyle w:val="TAL"/>
              <w:rPr>
                <w:ins w:id="92" w:author="nok-1" w:date="2018-02-08T22:58:00Z"/>
                <w:rFonts w:cs="Arial"/>
                <w:lang w:eastAsia="ja-JP"/>
              </w:rPr>
            </w:pPr>
            <w:ins w:id="93" w:author="nok-1" w:date="2018-02-08T22:58:00Z">
              <w:r w:rsidRPr="002B4EFF">
                <w:rPr>
                  <w:rFonts w:cs="Arial"/>
                  <w:lang w:eastAsia="ja-JP"/>
                </w:rPr>
                <w:t>ENUMERATED (</w:t>
              </w:r>
            </w:ins>
          </w:p>
          <w:p w:rsidR="0076481D" w:rsidRPr="002B4EFF" w:rsidRDefault="0076481D" w:rsidP="00CB52E5">
            <w:pPr>
              <w:pStyle w:val="TAL"/>
              <w:rPr>
                <w:ins w:id="94" w:author="nok-1" w:date="2018-02-08T22:58:00Z"/>
                <w:rFonts w:cs="Arial"/>
                <w:lang w:eastAsia="ja-JP"/>
              </w:rPr>
            </w:pPr>
            <w:ins w:id="95" w:author="nok-1" w:date="2018-02-08T22:58:00Z">
              <w:r w:rsidRPr="002B4EFF">
                <w:rPr>
                  <w:rFonts w:cs="Arial"/>
                  <w:lang w:eastAsia="ja-JP"/>
                </w:rPr>
                <w:t xml:space="preserve">Unspecified, </w:t>
              </w:r>
            </w:ins>
          </w:p>
          <w:p w:rsidR="0076481D" w:rsidRPr="002B4EFF" w:rsidRDefault="0076481D" w:rsidP="00CB52E5">
            <w:pPr>
              <w:pStyle w:val="TAL"/>
              <w:rPr>
                <w:ins w:id="96" w:author="nok-1" w:date="2018-02-08T22:58:00Z"/>
                <w:rFonts w:cs="Arial"/>
                <w:lang w:eastAsia="ja-JP"/>
              </w:rPr>
            </w:pPr>
            <w:ins w:id="97" w:author="nok-1" w:date="2018-02-08T22:58:00Z">
              <w:r w:rsidRPr="002B4EFF">
                <w:rPr>
                  <w:rFonts w:cs="Arial"/>
                  <w:lang w:eastAsia="ja-JP"/>
                </w:rPr>
                <w:t>…)</w:t>
              </w:r>
            </w:ins>
          </w:p>
        </w:tc>
        <w:tc>
          <w:tcPr>
            <w:tcW w:w="1276" w:type="dxa"/>
          </w:tcPr>
          <w:p w:rsidR="0076481D" w:rsidRPr="002B4EFF" w:rsidRDefault="0076481D" w:rsidP="00CB52E5">
            <w:pPr>
              <w:pStyle w:val="TAL"/>
              <w:rPr>
                <w:ins w:id="98" w:author="nok-1" w:date="2018-02-08T22:58:00Z"/>
                <w:rFonts w:cs="Arial"/>
                <w:lang w:eastAsia="ja-JP"/>
              </w:rPr>
            </w:pPr>
          </w:p>
        </w:tc>
      </w:tr>
      <w:tr w:rsidR="0076481D" w:rsidRPr="00DF219E" w:rsidTr="00CB52E5">
        <w:trPr>
          <w:ins w:id="99" w:author="nok-1" w:date="2018-02-08T22:58:00Z"/>
        </w:trPr>
        <w:tc>
          <w:tcPr>
            <w:tcW w:w="1526" w:type="dxa"/>
          </w:tcPr>
          <w:p w:rsidR="0076481D" w:rsidRPr="002B4EFF" w:rsidRDefault="0076481D" w:rsidP="00CB52E5">
            <w:pPr>
              <w:pStyle w:val="TAL"/>
              <w:ind w:left="142"/>
              <w:rPr>
                <w:ins w:id="100" w:author="nok-1" w:date="2018-02-08T22:58:00Z"/>
                <w:rFonts w:cs="Arial"/>
                <w:i/>
                <w:lang w:eastAsia="ja-JP"/>
              </w:rPr>
            </w:pPr>
            <w:ins w:id="101" w:author="nok-1" w:date="2018-02-08T22:58:00Z">
              <w:r w:rsidRPr="002B4EFF">
                <w:rPr>
                  <w:rFonts w:cs="Arial"/>
                  <w:i/>
                  <w:lang w:eastAsia="ja-JP"/>
                </w:rPr>
                <w:t>&gt;Protocol</w:t>
              </w:r>
            </w:ins>
          </w:p>
        </w:tc>
        <w:tc>
          <w:tcPr>
            <w:tcW w:w="1134" w:type="dxa"/>
          </w:tcPr>
          <w:p w:rsidR="0076481D" w:rsidRPr="002B4EFF" w:rsidRDefault="0076481D" w:rsidP="00CB52E5">
            <w:pPr>
              <w:pStyle w:val="TAL"/>
              <w:rPr>
                <w:ins w:id="102" w:author="nok-1" w:date="2018-02-08T22:58:00Z"/>
                <w:rFonts w:cs="Arial"/>
                <w:lang w:eastAsia="ja-JP"/>
              </w:rPr>
            </w:pPr>
          </w:p>
        </w:tc>
        <w:tc>
          <w:tcPr>
            <w:tcW w:w="850" w:type="dxa"/>
          </w:tcPr>
          <w:p w:rsidR="0076481D" w:rsidRPr="002B4EFF" w:rsidRDefault="0076481D" w:rsidP="00CB52E5">
            <w:pPr>
              <w:pStyle w:val="TAL"/>
              <w:rPr>
                <w:ins w:id="103" w:author="nok-1" w:date="2018-02-08T22:58:00Z"/>
                <w:rFonts w:cs="Arial"/>
                <w:lang w:eastAsia="ja-JP"/>
              </w:rPr>
            </w:pPr>
          </w:p>
        </w:tc>
        <w:tc>
          <w:tcPr>
            <w:tcW w:w="4536" w:type="dxa"/>
          </w:tcPr>
          <w:p w:rsidR="0076481D" w:rsidRPr="002B4EFF" w:rsidRDefault="0076481D" w:rsidP="00CB52E5">
            <w:pPr>
              <w:pStyle w:val="TAL"/>
              <w:rPr>
                <w:ins w:id="104" w:author="nok-1" w:date="2018-02-08T22:58:00Z"/>
                <w:rFonts w:cs="Arial"/>
                <w:lang w:eastAsia="ja-JP"/>
              </w:rPr>
            </w:pPr>
          </w:p>
        </w:tc>
        <w:tc>
          <w:tcPr>
            <w:tcW w:w="1276" w:type="dxa"/>
          </w:tcPr>
          <w:p w:rsidR="0076481D" w:rsidRPr="002B4EFF" w:rsidRDefault="0076481D" w:rsidP="00CB52E5">
            <w:pPr>
              <w:pStyle w:val="TAL"/>
              <w:rPr>
                <w:ins w:id="105" w:author="nok-1" w:date="2018-02-08T22:58:00Z"/>
                <w:rFonts w:cs="Arial"/>
                <w:lang w:eastAsia="ja-JP"/>
              </w:rPr>
            </w:pPr>
          </w:p>
        </w:tc>
      </w:tr>
      <w:tr w:rsidR="0076481D" w:rsidRPr="00DF219E" w:rsidTr="00CB52E5">
        <w:trPr>
          <w:ins w:id="106" w:author="nok-1" w:date="2018-02-08T22:58:00Z"/>
        </w:trPr>
        <w:tc>
          <w:tcPr>
            <w:tcW w:w="1526" w:type="dxa"/>
          </w:tcPr>
          <w:p w:rsidR="0076481D" w:rsidRPr="002B4EFF" w:rsidRDefault="0076481D" w:rsidP="00CB52E5">
            <w:pPr>
              <w:pStyle w:val="TAL"/>
              <w:ind w:left="284"/>
              <w:rPr>
                <w:ins w:id="107" w:author="nok-1" w:date="2018-02-08T22:58:00Z"/>
                <w:rFonts w:cs="Arial"/>
                <w:lang w:eastAsia="ja-JP"/>
              </w:rPr>
            </w:pPr>
            <w:ins w:id="108" w:author="nok-1" w:date="2018-02-08T22:58:00Z">
              <w:r w:rsidRPr="002B4EFF">
                <w:rPr>
                  <w:rFonts w:cs="Arial"/>
                  <w:lang w:eastAsia="ja-JP"/>
                </w:rPr>
                <w:t>&gt;&gt;Protocol Cause</w:t>
              </w:r>
            </w:ins>
          </w:p>
        </w:tc>
        <w:tc>
          <w:tcPr>
            <w:tcW w:w="1134" w:type="dxa"/>
          </w:tcPr>
          <w:p w:rsidR="0076481D" w:rsidRPr="002B4EFF" w:rsidRDefault="0076481D" w:rsidP="00CB52E5">
            <w:pPr>
              <w:pStyle w:val="TAL"/>
              <w:rPr>
                <w:ins w:id="109" w:author="nok-1" w:date="2018-02-08T22:58:00Z"/>
                <w:rFonts w:cs="Arial"/>
                <w:lang w:eastAsia="ja-JP"/>
              </w:rPr>
            </w:pPr>
            <w:ins w:id="110" w:author="nok-1" w:date="2018-02-08T22:58:00Z">
              <w:r w:rsidRPr="002B4EFF">
                <w:rPr>
                  <w:rFonts w:cs="Arial"/>
                  <w:lang w:eastAsia="ja-JP"/>
                </w:rPr>
                <w:t>M</w:t>
              </w:r>
            </w:ins>
          </w:p>
        </w:tc>
        <w:tc>
          <w:tcPr>
            <w:tcW w:w="850" w:type="dxa"/>
          </w:tcPr>
          <w:p w:rsidR="0076481D" w:rsidRPr="002B4EFF" w:rsidRDefault="0076481D" w:rsidP="00CB52E5">
            <w:pPr>
              <w:pStyle w:val="TAL"/>
              <w:rPr>
                <w:ins w:id="111" w:author="nok-1" w:date="2018-02-08T22:58:00Z"/>
                <w:rFonts w:cs="Arial"/>
                <w:lang w:eastAsia="ja-JP"/>
              </w:rPr>
            </w:pPr>
          </w:p>
        </w:tc>
        <w:tc>
          <w:tcPr>
            <w:tcW w:w="4536" w:type="dxa"/>
          </w:tcPr>
          <w:p w:rsidR="0076481D" w:rsidRPr="002B4EFF" w:rsidRDefault="0076481D" w:rsidP="00CB52E5">
            <w:pPr>
              <w:pStyle w:val="TAL"/>
              <w:rPr>
                <w:ins w:id="112" w:author="nok-1" w:date="2018-02-08T22:58:00Z"/>
                <w:rFonts w:cs="Arial"/>
                <w:lang w:eastAsia="ja-JP"/>
              </w:rPr>
            </w:pPr>
            <w:ins w:id="113" w:author="nok-1" w:date="2018-02-08T22:58:00Z">
              <w:r w:rsidRPr="002B4EFF">
                <w:rPr>
                  <w:rFonts w:cs="Arial"/>
                  <w:lang w:eastAsia="ja-JP"/>
                </w:rPr>
                <w:t>ENUMERATED</w:t>
              </w:r>
              <w:r w:rsidRPr="002B4EFF">
                <w:rPr>
                  <w:rFonts w:cs="Arial"/>
                  <w:lang w:eastAsia="ja-JP"/>
                </w:rPr>
                <w:br/>
                <w:t>(Transfer Syntax Error,</w:t>
              </w:r>
              <w:r w:rsidRPr="002B4EFF">
                <w:rPr>
                  <w:rFonts w:cs="Arial"/>
                  <w:lang w:eastAsia="ja-JP"/>
                </w:rPr>
                <w:br/>
                <w:t>Abstract Syntax Error (Reject),</w:t>
              </w:r>
              <w:r w:rsidRPr="002B4EFF">
                <w:rPr>
                  <w:rFonts w:cs="Arial"/>
                  <w:lang w:eastAsia="ja-JP"/>
                </w:rPr>
                <w:br/>
                <w:t>Abstract Syntax Error (Ignore and Notify),</w:t>
              </w:r>
              <w:r w:rsidRPr="002B4EFF">
                <w:rPr>
                  <w:rFonts w:cs="Arial"/>
                  <w:lang w:eastAsia="ja-JP"/>
                </w:rPr>
                <w:br/>
                <w:t>Message not Compatible with Receiver State,</w:t>
              </w:r>
            </w:ins>
          </w:p>
          <w:p w:rsidR="0076481D" w:rsidRPr="002B4EFF" w:rsidRDefault="0076481D" w:rsidP="00CB52E5">
            <w:pPr>
              <w:pStyle w:val="TAL"/>
              <w:rPr>
                <w:ins w:id="114" w:author="nok-1" w:date="2018-02-08T22:58:00Z"/>
                <w:rFonts w:cs="Arial"/>
                <w:lang w:eastAsia="ja-JP"/>
              </w:rPr>
            </w:pPr>
            <w:ins w:id="115" w:author="nok-1" w:date="2018-02-08T22:58:00Z">
              <w:r w:rsidRPr="002B4EFF">
                <w:rPr>
                  <w:rFonts w:cs="Arial"/>
                  <w:lang w:eastAsia="ja-JP"/>
                </w:rPr>
                <w:t>Semantic Error,</w:t>
              </w:r>
            </w:ins>
          </w:p>
          <w:p w:rsidR="0076481D" w:rsidRPr="002B4EFF" w:rsidRDefault="0076481D" w:rsidP="00CB52E5">
            <w:pPr>
              <w:pStyle w:val="TAL"/>
              <w:rPr>
                <w:ins w:id="116" w:author="nok-1" w:date="2018-02-08T22:58:00Z"/>
                <w:rFonts w:cs="Arial"/>
                <w:lang w:eastAsia="ja-JP"/>
              </w:rPr>
            </w:pPr>
            <w:ins w:id="117" w:author="nok-1" w:date="2018-02-08T22:58:00Z">
              <w:r w:rsidRPr="002B4EFF">
                <w:rPr>
                  <w:rFonts w:cs="Arial"/>
                  <w:lang w:eastAsia="ja-JP"/>
                </w:rPr>
                <w:t>Abstract Syntax Error (Falsely Constructed Message), Unspecified, …)</w:t>
              </w:r>
            </w:ins>
          </w:p>
        </w:tc>
        <w:tc>
          <w:tcPr>
            <w:tcW w:w="1276" w:type="dxa"/>
          </w:tcPr>
          <w:p w:rsidR="0076481D" w:rsidRPr="002B4EFF" w:rsidRDefault="0076481D" w:rsidP="00CB52E5">
            <w:pPr>
              <w:pStyle w:val="TAL"/>
              <w:rPr>
                <w:ins w:id="118" w:author="nok-1" w:date="2018-02-08T22:58:00Z"/>
                <w:rFonts w:cs="Arial"/>
                <w:lang w:eastAsia="ja-JP"/>
              </w:rPr>
            </w:pPr>
          </w:p>
        </w:tc>
      </w:tr>
      <w:tr w:rsidR="0076481D" w:rsidRPr="00DF219E" w:rsidTr="00CB52E5">
        <w:trPr>
          <w:ins w:id="119" w:author="nok-1" w:date="2018-02-08T22:58:00Z"/>
        </w:trPr>
        <w:tc>
          <w:tcPr>
            <w:tcW w:w="1526" w:type="dxa"/>
          </w:tcPr>
          <w:p w:rsidR="0076481D" w:rsidRPr="002B4EFF" w:rsidRDefault="0076481D" w:rsidP="00CB52E5">
            <w:pPr>
              <w:pStyle w:val="TAL"/>
              <w:ind w:left="142"/>
              <w:rPr>
                <w:ins w:id="120" w:author="nok-1" w:date="2018-02-08T22:58:00Z"/>
                <w:rFonts w:cs="Arial"/>
                <w:i/>
                <w:lang w:eastAsia="ja-JP"/>
              </w:rPr>
            </w:pPr>
            <w:ins w:id="121" w:author="nok-1" w:date="2018-02-08T22:58:00Z">
              <w:r w:rsidRPr="002B4EFF">
                <w:rPr>
                  <w:rFonts w:cs="Arial"/>
                  <w:i/>
                  <w:lang w:eastAsia="ja-JP"/>
                </w:rPr>
                <w:t>&gt;Misc</w:t>
              </w:r>
            </w:ins>
          </w:p>
        </w:tc>
        <w:tc>
          <w:tcPr>
            <w:tcW w:w="1134" w:type="dxa"/>
          </w:tcPr>
          <w:p w:rsidR="0076481D" w:rsidRPr="002B4EFF" w:rsidRDefault="0076481D" w:rsidP="00CB52E5">
            <w:pPr>
              <w:pStyle w:val="TAL"/>
              <w:rPr>
                <w:ins w:id="122" w:author="nok-1" w:date="2018-02-08T22:58:00Z"/>
                <w:rFonts w:cs="Arial"/>
                <w:lang w:eastAsia="ja-JP"/>
              </w:rPr>
            </w:pPr>
          </w:p>
        </w:tc>
        <w:tc>
          <w:tcPr>
            <w:tcW w:w="850" w:type="dxa"/>
          </w:tcPr>
          <w:p w:rsidR="0076481D" w:rsidRPr="002B4EFF" w:rsidRDefault="0076481D" w:rsidP="00CB52E5">
            <w:pPr>
              <w:pStyle w:val="TAL"/>
              <w:rPr>
                <w:ins w:id="123" w:author="nok-1" w:date="2018-02-08T22:58:00Z"/>
                <w:rFonts w:cs="Arial"/>
                <w:lang w:eastAsia="ja-JP"/>
              </w:rPr>
            </w:pPr>
          </w:p>
        </w:tc>
        <w:tc>
          <w:tcPr>
            <w:tcW w:w="4536" w:type="dxa"/>
          </w:tcPr>
          <w:p w:rsidR="0076481D" w:rsidRPr="002B4EFF" w:rsidRDefault="0076481D" w:rsidP="00CB52E5">
            <w:pPr>
              <w:pStyle w:val="TAL"/>
              <w:rPr>
                <w:ins w:id="124" w:author="nok-1" w:date="2018-02-08T22:58:00Z"/>
                <w:rFonts w:cs="Arial"/>
                <w:lang w:eastAsia="ja-JP"/>
              </w:rPr>
            </w:pPr>
          </w:p>
        </w:tc>
        <w:tc>
          <w:tcPr>
            <w:tcW w:w="1276" w:type="dxa"/>
          </w:tcPr>
          <w:p w:rsidR="0076481D" w:rsidRPr="002B4EFF" w:rsidRDefault="0076481D" w:rsidP="00CB52E5">
            <w:pPr>
              <w:pStyle w:val="TAL"/>
              <w:rPr>
                <w:ins w:id="125" w:author="nok-1" w:date="2018-02-08T22:58:00Z"/>
                <w:rFonts w:cs="Arial"/>
                <w:lang w:eastAsia="ja-JP"/>
              </w:rPr>
            </w:pPr>
          </w:p>
        </w:tc>
      </w:tr>
      <w:tr w:rsidR="0076481D" w:rsidRPr="00DF219E" w:rsidTr="00CB52E5">
        <w:trPr>
          <w:ins w:id="126" w:author="nok-1" w:date="2018-02-08T22:58:00Z"/>
        </w:trPr>
        <w:tc>
          <w:tcPr>
            <w:tcW w:w="1526" w:type="dxa"/>
          </w:tcPr>
          <w:p w:rsidR="0076481D" w:rsidRPr="002B4EFF" w:rsidRDefault="0076481D" w:rsidP="00CB52E5">
            <w:pPr>
              <w:pStyle w:val="TAL"/>
              <w:ind w:left="284"/>
              <w:rPr>
                <w:ins w:id="127" w:author="nok-1" w:date="2018-02-08T22:58:00Z"/>
                <w:rFonts w:cs="Arial"/>
                <w:lang w:eastAsia="ja-JP"/>
              </w:rPr>
            </w:pPr>
            <w:ins w:id="128" w:author="nok-1" w:date="2018-02-08T22:58:00Z">
              <w:r w:rsidRPr="002B4EFF">
                <w:rPr>
                  <w:rFonts w:cs="Arial"/>
                  <w:lang w:eastAsia="ja-JP"/>
                </w:rPr>
                <w:t>&gt;&gt;Miscellaneous Cause</w:t>
              </w:r>
            </w:ins>
          </w:p>
        </w:tc>
        <w:tc>
          <w:tcPr>
            <w:tcW w:w="1134" w:type="dxa"/>
          </w:tcPr>
          <w:p w:rsidR="0076481D" w:rsidRPr="002B4EFF" w:rsidRDefault="0076481D" w:rsidP="00CB52E5">
            <w:pPr>
              <w:pStyle w:val="TAL"/>
              <w:rPr>
                <w:ins w:id="129" w:author="nok-1" w:date="2018-02-08T22:58:00Z"/>
                <w:rFonts w:cs="Arial"/>
                <w:lang w:eastAsia="ja-JP"/>
              </w:rPr>
            </w:pPr>
            <w:ins w:id="130" w:author="nok-1" w:date="2018-02-08T22:58:00Z">
              <w:r w:rsidRPr="002B4EFF">
                <w:rPr>
                  <w:rFonts w:cs="Arial"/>
                  <w:lang w:eastAsia="ja-JP"/>
                </w:rPr>
                <w:t>M</w:t>
              </w:r>
            </w:ins>
          </w:p>
        </w:tc>
        <w:tc>
          <w:tcPr>
            <w:tcW w:w="850" w:type="dxa"/>
          </w:tcPr>
          <w:p w:rsidR="0076481D" w:rsidRPr="002B4EFF" w:rsidRDefault="0076481D" w:rsidP="00CB52E5">
            <w:pPr>
              <w:pStyle w:val="TAL"/>
              <w:rPr>
                <w:ins w:id="131" w:author="nok-1" w:date="2018-02-08T22:58:00Z"/>
                <w:rFonts w:cs="Arial"/>
                <w:lang w:eastAsia="ja-JP"/>
              </w:rPr>
            </w:pPr>
          </w:p>
        </w:tc>
        <w:tc>
          <w:tcPr>
            <w:tcW w:w="4536" w:type="dxa"/>
          </w:tcPr>
          <w:p w:rsidR="0076481D" w:rsidRPr="002B4EFF" w:rsidRDefault="0076481D" w:rsidP="00CB52E5">
            <w:pPr>
              <w:pStyle w:val="TAL"/>
              <w:rPr>
                <w:ins w:id="132" w:author="nok-1" w:date="2018-02-08T22:58:00Z"/>
                <w:rFonts w:cs="Arial"/>
                <w:lang w:eastAsia="ja-JP"/>
              </w:rPr>
            </w:pPr>
            <w:ins w:id="133" w:author="nok-1" w:date="2018-02-08T22:58:00Z">
              <w:r w:rsidRPr="002B4EFF">
                <w:rPr>
                  <w:rFonts w:cs="Arial"/>
                  <w:lang w:eastAsia="ja-JP"/>
                </w:rPr>
                <w:t>ENUMERATED</w:t>
              </w:r>
              <w:r w:rsidRPr="002B4EFF">
                <w:rPr>
                  <w:rFonts w:cs="Arial"/>
                  <w:lang w:eastAsia="ja-JP"/>
                </w:rPr>
                <w:br/>
                <w:t>(, …)</w:t>
              </w:r>
            </w:ins>
          </w:p>
        </w:tc>
        <w:tc>
          <w:tcPr>
            <w:tcW w:w="1276" w:type="dxa"/>
          </w:tcPr>
          <w:p w:rsidR="0076481D" w:rsidRPr="002B4EFF" w:rsidRDefault="0076481D" w:rsidP="00CB52E5">
            <w:pPr>
              <w:pStyle w:val="TAL"/>
              <w:rPr>
                <w:ins w:id="134" w:author="nok-1" w:date="2018-02-08T22:58:00Z"/>
                <w:rFonts w:cs="Arial"/>
                <w:lang w:eastAsia="ja-JP"/>
              </w:rPr>
            </w:pPr>
          </w:p>
        </w:tc>
      </w:tr>
    </w:tbl>
    <w:p w:rsidR="0076481D" w:rsidRPr="00DF219E" w:rsidRDefault="0076481D" w:rsidP="0076481D">
      <w:pPr>
        <w:rPr>
          <w:ins w:id="135" w:author="nok-1" w:date="2018-02-08T22:58:00Z"/>
          <w:rFonts w:eastAsia="MS Mincho"/>
        </w:rPr>
      </w:pPr>
    </w:p>
    <w:p w:rsidR="009C1BCB" w:rsidRDefault="0076481D" w:rsidP="0076481D">
      <w:pPr>
        <w:numPr>
          <w:ilvl w:val="12"/>
          <w:numId w:val="0"/>
        </w:numPr>
        <w:rPr>
          <w:ins w:id="136" w:author="nok-1" w:date="2018-02-08T23:02:00Z"/>
        </w:rPr>
      </w:pPr>
      <w:ins w:id="137" w:author="nok-1" w:date="2018-02-08T22:58:00Z">
        <w:r w:rsidRPr="00DF219E">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p w:rsidR="009C1BCB" w:rsidRPr="00DF219E" w:rsidRDefault="009C1BCB" w:rsidP="0076481D">
      <w:pPr>
        <w:numPr>
          <w:ilvl w:val="12"/>
          <w:numId w:val="0"/>
        </w:numPr>
        <w:rPr>
          <w:ins w:id="138" w:author="nok-1" w:date="2018-02-08T22:58:00Z"/>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6481D" w:rsidRPr="00DF219E" w:rsidTr="00CB52E5">
        <w:trPr>
          <w:ins w:id="139" w:author="nok-1" w:date="2018-02-08T22:58:00Z"/>
        </w:trPr>
        <w:tc>
          <w:tcPr>
            <w:tcW w:w="3118" w:type="dxa"/>
          </w:tcPr>
          <w:p w:rsidR="0076481D" w:rsidRPr="002B4EFF" w:rsidRDefault="0076481D" w:rsidP="00CB52E5">
            <w:pPr>
              <w:pStyle w:val="TAH"/>
              <w:rPr>
                <w:ins w:id="140" w:author="nok-1" w:date="2018-02-08T22:58:00Z"/>
                <w:rFonts w:cs="Arial"/>
                <w:lang w:eastAsia="ja-JP"/>
              </w:rPr>
            </w:pPr>
            <w:ins w:id="141" w:author="nok-1" w:date="2018-02-08T22:58:00Z">
              <w:r w:rsidRPr="002B4EFF">
                <w:rPr>
                  <w:rFonts w:cs="Arial"/>
                  <w:lang w:eastAsia="ja-JP"/>
                </w:rPr>
                <w:t>Radio Network Layer cause</w:t>
              </w:r>
            </w:ins>
          </w:p>
        </w:tc>
        <w:tc>
          <w:tcPr>
            <w:tcW w:w="5175" w:type="dxa"/>
          </w:tcPr>
          <w:p w:rsidR="0076481D" w:rsidRPr="002B4EFF" w:rsidRDefault="0076481D" w:rsidP="00CB52E5">
            <w:pPr>
              <w:pStyle w:val="TAH"/>
              <w:rPr>
                <w:ins w:id="142" w:author="nok-1" w:date="2018-02-08T22:58:00Z"/>
                <w:rFonts w:cs="Arial"/>
                <w:lang w:eastAsia="ja-JP"/>
              </w:rPr>
            </w:pPr>
            <w:ins w:id="143" w:author="nok-1" w:date="2018-02-08T22:58:00Z">
              <w:r w:rsidRPr="002B4EFF">
                <w:rPr>
                  <w:rFonts w:cs="Arial"/>
                  <w:lang w:eastAsia="ja-JP"/>
                </w:rPr>
                <w:t>Meaning</w:t>
              </w:r>
            </w:ins>
          </w:p>
        </w:tc>
      </w:tr>
      <w:tr w:rsidR="0076481D" w:rsidRPr="00DF219E" w:rsidTr="00CB52E5">
        <w:trPr>
          <w:ins w:id="144" w:author="nok-1" w:date="2018-02-08T22:58:00Z"/>
        </w:trPr>
        <w:tc>
          <w:tcPr>
            <w:tcW w:w="3118" w:type="dxa"/>
          </w:tcPr>
          <w:p w:rsidR="0076481D" w:rsidRPr="002B4EFF" w:rsidRDefault="0076481D" w:rsidP="00CB52E5">
            <w:pPr>
              <w:pStyle w:val="TAL"/>
              <w:rPr>
                <w:ins w:id="145" w:author="nok-1" w:date="2018-02-08T22:58:00Z"/>
                <w:rFonts w:cs="Arial"/>
                <w:lang w:eastAsia="ja-JP"/>
              </w:rPr>
            </w:pPr>
            <w:ins w:id="146" w:author="nok-1" w:date="2018-02-08T22:58:00Z">
              <w:r w:rsidRPr="002B4EFF">
                <w:rPr>
                  <w:rFonts w:cs="Arial"/>
                  <w:lang w:eastAsia="ja-JP"/>
                </w:rPr>
                <w:t>Unspecified</w:t>
              </w:r>
            </w:ins>
          </w:p>
        </w:tc>
        <w:tc>
          <w:tcPr>
            <w:tcW w:w="5175" w:type="dxa"/>
          </w:tcPr>
          <w:p w:rsidR="0076481D" w:rsidRPr="002B4EFF" w:rsidRDefault="0076481D" w:rsidP="00CB52E5">
            <w:pPr>
              <w:pStyle w:val="TAL"/>
              <w:rPr>
                <w:ins w:id="147" w:author="nok-1" w:date="2018-02-08T22:58:00Z"/>
                <w:rFonts w:cs="Arial"/>
                <w:lang w:eastAsia="ja-JP"/>
              </w:rPr>
            </w:pPr>
            <w:ins w:id="148" w:author="nok-1" w:date="2018-02-08T22:58:00Z">
              <w:r w:rsidRPr="002B4EFF">
                <w:rPr>
                  <w:rFonts w:cs="Arial"/>
                  <w:lang w:eastAsia="ja-JP"/>
                </w:rPr>
                <w:t>Sent for radio network layer cause when none of the specified cause values applies.</w:t>
              </w:r>
            </w:ins>
          </w:p>
        </w:tc>
      </w:tr>
      <w:tr w:rsidR="0076481D" w:rsidRPr="00DF219E" w:rsidTr="00CB52E5">
        <w:trPr>
          <w:ins w:id="149" w:author="nok-1" w:date="2018-02-08T22:58:00Z"/>
        </w:trPr>
        <w:tc>
          <w:tcPr>
            <w:tcW w:w="3118" w:type="dxa"/>
            <w:tcBorders>
              <w:top w:val="single" w:sz="4" w:space="0" w:color="auto"/>
              <w:left w:val="single" w:sz="4" w:space="0" w:color="auto"/>
              <w:bottom w:val="single" w:sz="4" w:space="0" w:color="auto"/>
              <w:right w:val="single" w:sz="4" w:space="0" w:color="auto"/>
            </w:tcBorders>
          </w:tcPr>
          <w:p w:rsidR="0076481D" w:rsidRPr="002B4EFF" w:rsidRDefault="009C1BCB" w:rsidP="00CB52E5">
            <w:pPr>
              <w:pStyle w:val="TAL"/>
              <w:rPr>
                <w:ins w:id="150" w:author="nok-1" w:date="2018-02-08T22:58:00Z"/>
                <w:rFonts w:cs="Arial"/>
                <w:lang w:eastAsia="ja-JP"/>
              </w:rPr>
            </w:pPr>
            <w:ins w:id="151"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76481D" w:rsidRPr="002B4EFF" w:rsidRDefault="0076481D" w:rsidP="00CB52E5">
            <w:pPr>
              <w:pStyle w:val="TAL"/>
              <w:rPr>
                <w:ins w:id="152" w:author="nok-1" w:date="2018-02-08T22:58:00Z"/>
                <w:rFonts w:cs="Arial"/>
                <w:lang w:eastAsia="ja-JP"/>
              </w:rPr>
            </w:pPr>
            <w:ins w:id="153" w:author="nok-1" w:date="2018-02-08T22:58:00Z">
              <w:r w:rsidRPr="002B4EFF">
                <w:rPr>
                  <w:rFonts w:cs="Arial"/>
                  <w:lang w:eastAsia="ja-JP"/>
                </w:rPr>
                <w:t xml:space="preserve">The </w:t>
              </w:r>
            </w:ins>
            <w:ins w:id="154" w:author="nok-1" w:date="2018-02-08T23:03:00Z">
              <w:r w:rsidR="009C1BCB">
                <w:rPr>
                  <w:rFonts w:cs="Arial"/>
                  <w:lang w:eastAsia="ja-JP"/>
                </w:rPr>
                <w:t>PDU session cannot be accepted according to the required security policy</w:t>
              </w:r>
            </w:ins>
            <w:ins w:id="155" w:author="nok-1" w:date="2018-02-08T22:58:00Z">
              <w:r w:rsidRPr="002B4EFF">
                <w:rPr>
                  <w:rFonts w:cs="Arial"/>
                  <w:lang w:eastAsia="ja-JP"/>
                </w:rPr>
                <w:t>.</w:t>
              </w:r>
            </w:ins>
          </w:p>
        </w:tc>
      </w:tr>
    </w:tbl>
    <w:p w:rsidR="00A20761" w:rsidRDefault="00A20761" w:rsidP="00A20761">
      <w:pPr>
        <w:rPr>
          <w:ins w:id="156"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157" w:author="nok-1" w:date="2018-02-08T23:03:00Z"/>
        </w:trPr>
        <w:tc>
          <w:tcPr>
            <w:tcW w:w="3118" w:type="dxa"/>
          </w:tcPr>
          <w:p w:rsidR="009C1BCB" w:rsidRPr="002B4EFF" w:rsidRDefault="009C1BCB" w:rsidP="00CB52E5">
            <w:pPr>
              <w:pStyle w:val="TAH"/>
              <w:rPr>
                <w:ins w:id="158" w:author="nok-1" w:date="2018-02-08T23:03:00Z"/>
                <w:rFonts w:cs="Arial"/>
                <w:lang w:eastAsia="ja-JP"/>
              </w:rPr>
            </w:pPr>
            <w:ins w:id="159" w:author="nok-1" w:date="2018-02-08T23:03:00Z">
              <w:r w:rsidRPr="002B4EFF">
                <w:rPr>
                  <w:rFonts w:cs="Arial"/>
                  <w:lang w:eastAsia="ja-JP"/>
                </w:rPr>
                <w:t>Transport Layer cause</w:t>
              </w:r>
            </w:ins>
          </w:p>
        </w:tc>
        <w:tc>
          <w:tcPr>
            <w:tcW w:w="5175" w:type="dxa"/>
          </w:tcPr>
          <w:p w:rsidR="009C1BCB" w:rsidRPr="002B4EFF" w:rsidRDefault="009C1BCB" w:rsidP="00CB52E5">
            <w:pPr>
              <w:pStyle w:val="TAH"/>
              <w:rPr>
                <w:ins w:id="160" w:author="nok-1" w:date="2018-02-08T23:03:00Z"/>
                <w:rFonts w:cs="Arial"/>
                <w:lang w:eastAsia="ja-JP"/>
              </w:rPr>
            </w:pPr>
            <w:ins w:id="161" w:author="nok-1" w:date="2018-02-08T23:03:00Z">
              <w:r w:rsidRPr="002B4EFF">
                <w:rPr>
                  <w:rFonts w:cs="Arial"/>
                  <w:lang w:eastAsia="ja-JP"/>
                </w:rPr>
                <w:t>Meaning</w:t>
              </w:r>
            </w:ins>
          </w:p>
        </w:tc>
      </w:tr>
      <w:tr w:rsidR="009C1BCB" w:rsidRPr="00DF219E" w:rsidTr="00CB52E5">
        <w:trPr>
          <w:ins w:id="162" w:author="nok-1" w:date="2018-02-08T23:03:00Z"/>
        </w:trPr>
        <w:tc>
          <w:tcPr>
            <w:tcW w:w="3118" w:type="dxa"/>
          </w:tcPr>
          <w:p w:rsidR="009C1BCB" w:rsidRPr="002B4EFF" w:rsidRDefault="009C1BCB" w:rsidP="00CB52E5">
            <w:pPr>
              <w:pStyle w:val="TAL"/>
              <w:rPr>
                <w:ins w:id="163" w:author="nok-1" w:date="2018-02-08T23:03:00Z"/>
                <w:rFonts w:cs="Arial"/>
                <w:lang w:eastAsia="ja-JP"/>
              </w:rPr>
            </w:pPr>
            <w:ins w:id="164" w:author="nok-1" w:date="2018-02-08T23:03:00Z">
              <w:r w:rsidRPr="002B4EFF">
                <w:rPr>
                  <w:rFonts w:cs="Arial"/>
                  <w:lang w:eastAsia="ja-JP"/>
                </w:rPr>
                <w:t>Unspecified</w:t>
              </w:r>
            </w:ins>
          </w:p>
        </w:tc>
        <w:tc>
          <w:tcPr>
            <w:tcW w:w="5175" w:type="dxa"/>
          </w:tcPr>
          <w:p w:rsidR="009C1BCB" w:rsidRPr="002B4EFF" w:rsidRDefault="009C1BCB" w:rsidP="00CB52E5">
            <w:pPr>
              <w:pStyle w:val="TAL"/>
              <w:rPr>
                <w:ins w:id="165" w:author="nok-1" w:date="2018-02-08T23:03:00Z"/>
                <w:rFonts w:cs="Arial"/>
                <w:lang w:eastAsia="ja-JP"/>
              </w:rPr>
            </w:pPr>
            <w:ins w:id="166" w:author="nok-1" w:date="2018-02-08T23:03:00Z">
              <w:r w:rsidRPr="002B4EFF">
                <w:rPr>
                  <w:rFonts w:cs="Arial"/>
                  <w:lang w:eastAsia="ja-JP"/>
                </w:rPr>
                <w:t>Sent when none of the above cause values applies but still the cause is Transport Network Layer related.</w:t>
              </w:r>
            </w:ins>
          </w:p>
        </w:tc>
      </w:tr>
    </w:tbl>
    <w:p w:rsidR="009C1BCB" w:rsidRPr="00DF219E" w:rsidRDefault="009C1BCB" w:rsidP="009C1BCB">
      <w:pPr>
        <w:rPr>
          <w:ins w:id="167"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168" w:author="nok-1" w:date="2018-02-08T23:03:00Z"/>
        </w:trPr>
        <w:tc>
          <w:tcPr>
            <w:tcW w:w="3118" w:type="dxa"/>
          </w:tcPr>
          <w:p w:rsidR="009C1BCB" w:rsidRPr="002B4EFF" w:rsidRDefault="009C1BCB" w:rsidP="00CB52E5">
            <w:pPr>
              <w:pStyle w:val="TAH"/>
              <w:rPr>
                <w:ins w:id="169" w:author="nok-1" w:date="2018-02-08T23:03:00Z"/>
                <w:rFonts w:cs="Arial"/>
                <w:lang w:eastAsia="ja-JP"/>
              </w:rPr>
            </w:pPr>
            <w:ins w:id="170" w:author="nok-1" w:date="2018-02-08T23:03:00Z">
              <w:r w:rsidRPr="002B4EFF">
                <w:rPr>
                  <w:rFonts w:cs="Arial"/>
                  <w:lang w:eastAsia="ja-JP"/>
                </w:rPr>
                <w:t>NAS cause</w:t>
              </w:r>
            </w:ins>
          </w:p>
        </w:tc>
        <w:tc>
          <w:tcPr>
            <w:tcW w:w="5175" w:type="dxa"/>
          </w:tcPr>
          <w:p w:rsidR="009C1BCB" w:rsidRPr="002B4EFF" w:rsidRDefault="009C1BCB" w:rsidP="00CB52E5">
            <w:pPr>
              <w:pStyle w:val="TAH"/>
              <w:rPr>
                <w:ins w:id="171" w:author="nok-1" w:date="2018-02-08T23:03:00Z"/>
                <w:rFonts w:cs="Arial"/>
                <w:lang w:eastAsia="ja-JP"/>
              </w:rPr>
            </w:pPr>
            <w:ins w:id="172" w:author="nok-1" w:date="2018-02-08T23:03:00Z">
              <w:r w:rsidRPr="002B4EFF">
                <w:rPr>
                  <w:rFonts w:cs="Arial"/>
                  <w:lang w:eastAsia="ja-JP"/>
                </w:rPr>
                <w:t>Meaning</w:t>
              </w:r>
            </w:ins>
          </w:p>
        </w:tc>
      </w:tr>
      <w:tr w:rsidR="009C1BCB" w:rsidRPr="00DF219E" w:rsidTr="00CB52E5">
        <w:trPr>
          <w:ins w:id="173" w:author="nok-1" w:date="2018-02-08T23:03:00Z"/>
        </w:trPr>
        <w:tc>
          <w:tcPr>
            <w:tcW w:w="3118" w:type="dxa"/>
          </w:tcPr>
          <w:p w:rsidR="009C1BCB" w:rsidRPr="002B4EFF" w:rsidRDefault="009C1BCB" w:rsidP="00CB52E5">
            <w:pPr>
              <w:pStyle w:val="TAL"/>
              <w:rPr>
                <w:ins w:id="174" w:author="nok-1" w:date="2018-02-08T23:03:00Z"/>
                <w:rFonts w:cs="Arial"/>
                <w:lang w:eastAsia="ja-JP"/>
              </w:rPr>
            </w:pPr>
            <w:ins w:id="175" w:author="nok-1" w:date="2018-02-08T23:03:00Z">
              <w:r w:rsidRPr="002B4EFF">
                <w:rPr>
                  <w:rFonts w:cs="Arial"/>
                  <w:lang w:eastAsia="ja-JP"/>
                </w:rPr>
                <w:t>Unspecified</w:t>
              </w:r>
            </w:ins>
          </w:p>
        </w:tc>
        <w:tc>
          <w:tcPr>
            <w:tcW w:w="5175" w:type="dxa"/>
          </w:tcPr>
          <w:p w:rsidR="009C1BCB" w:rsidRPr="002B4EFF" w:rsidRDefault="009C1BCB" w:rsidP="00CB52E5">
            <w:pPr>
              <w:pStyle w:val="TAL"/>
              <w:rPr>
                <w:ins w:id="176" w:author="nok-1" w:date="2018-02-08T23:03:00Z"/>
                <w:rFonts w:cs="Arial"/>
                <w:lang w:eastAsia="ja-JP"/>
              </w:rPr>
            </w:pPr>
            <w:ins w:id="177" w:author="nok-1" w:date="2018-02-08T23:03:00Z">
              <w:r w:rsidRPr="002B4EFF">
                <w:rPr>
                  <w:rFonts w:cs="Arial"/>
                  <w:lang w:eastAsia="ja-JP"/>
                </w:rPr>
                <w:t>Sent when none of the above cause values applies but still the cause is NAS related.</w:t>
              </w:r>
            </w:ins>
          </w:p>
        </w:tc>
      </w:tr>
    </w:tbl>
    <w:p w:rsidR="009C1BCB" w:rsidRPr="00DF219E" w:rsidRDefault="009C1BCB" w:rsidP="009C1BCB">
      <w:pPr>
        <w:rPr>
          <w:ins w:id="178"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C1BCB" w:rsidRPr="00DF219E" w:rsidTr="00CB52E5">
        <w:trPr>
          <w:ins w:id="179" w:author="nok-1" w:date="2018-02-08T23:03:00Z"/>
        </w:trPr>
        <w:tc>
          <w:tcPr>
            <w:tcW w:w="3168" w:type="dxa"/>
          </w:tcPr>
          <w:p w:rsidR="009C1BCB" w:rsidRPr="002B4EFF" w:rsidRDefault="009C1BCB" w:rsidP="00CB52E5">
            <w:pPr>
              <w:pStyle w:val="TAH"/>
              <w:rPr>
                <w:ins w:id="180" w:author="nok-1" w:date="2018-02-08T23:03:00Z"/>
                <w:rFonts w:eastAsia="SimSun" w:cs="Arial"/>
                <w:lang w:eastAsia="ja-JP"/>
              </w:rPr>
            </w:pPr>
            <w:ins w:id="181" w:author="nok-1" w:date="2018-02-08T23:03:00Z">
              <w:r w:rsidRPr="002B4EFF">
                <w:rPr>
                  <w:rFonts w:eastAsia="SimSun" w:cs="Arial"/>
                  <w:lang w:eastAsia="ja-JP"/>
                </w:rPr>
                <w:lastRenderedPageBreak/>
                <w:t>Protocol cause</w:t>
              </w:r>
            </w:ins>
          </w:p>
        </w:tc>
        <w:tc>
          <w:tcPr>
            <w:tcW w:w="5220" w:type="dxa"/>
          </w:tcPr>
          <w:p w:rsidR="009C1BCB" w:rsidRPr="002B4EFF" w:rsidRDefault="009C1BCB" w:rsidP="00CB52E5">
            <w:pPr>
              <w:pStyle w:val="TAH"/>
              <w:rPr>
                <w:ins w:id="182" w:author="nok-1" w:date="2018-02-08T23:03:00Z"/>
                <w:rFonts w:eastAsia="SimSun" w:cs="Arial"/>
                <w:lang w:eastAsia="ja-JP"/>
              </w:rPr>
            </w:pPr>
            <w:ins w:id="183" w:author="nok-1" w:date="2018-02-08T23:03:00Z">
              <w:r w:rsidRPr="002B4EFF">
                <w:rPr>
                  <w:rFonts w:eastAsia="SimSun" w:cs="Arial"/>
                  <w:lang w:eastAsia="ja-JP"/>
                </w:rPr>
                <w:t>Meaning</w:t>
              </w:r>
            </w:ins>
          </w:p>
        </w:tc>
      </w:tr>
      <w:tr w:rsidR="009C1BCB" w:rsidRPr="00DF219E" w:rsidTr="00CB52E5">
        <w:trPr>
          <w:ins w:id="184" w:author="nok-1" w:date="2018-02-08T23:03:00Z"/>
        </w:trPr>
        <w:tc>
          <w:tcPr>
            <w:tcW w:w="3168" w:type="dxa"/>
          </w:tcPr>
          <w:p w:rsidR="009C1BCB" w:rsidRPr="002B4EFF" w:rsidRDefault="009C1BCB" w:rsidP="00CB52E5">
            <w:pPr>
              <w:pStyle w:val="TAL"/>
              <w:rPr>
                <w:ins w:id="185" w:author="nok-1" w:date="2018-02-08T23:03:00Z"/>
                <w:rFonts w:eastAsia="SimSun" w:cs="Arial"/>
                <w:lang w:eastAsia="ja-JP"/>
              </w:rPr>
            </w:pPr>
            <w:ins w:id="186" w:author="nok-1" w:date="2018-02-08T23:03:00Z">
              <w:r w:rsidRPr="002B4EFF">
                <w:rPr>
                  <w:rFonts w:eastAsia="SimSun" w:cs="Arial"/>
                  <w:lang w:eastAsia="ja-JP"/>
                </w:rPr>
                <w:t>Transfer Syntax Error</w:t>
              </w:r>
            </w:ins>
          </w:p>
        </w:tc>
        <w:tc>
          <w:tcPr>
            <w:tcW w:w="5220" w:type="dxa"/>
          </w:tcPr>
          <w:p w:rsidR="009C1BCB" w:rsidRPr="002B4EFF" w:rsidRDefault="009C1BCB" w:rsidP="00CB52E5">
            <w:pPr>
              <w:pStyle w:val="TAL"/>
              <w:rPr>
                <w:ins w:id="187" w:author="nok-1" w:date="2018-02-08T23:03:00Z"/>
                <w:rFonts w:eastAsia="SimSun" w:cs="Arial"/>
                <w:lang w:eastAsia="ja-JP"/>
              </w:rPr>
            </w:pPr>
            <w:ins w:id="188" w:author="nok-1" w:date="2018-02-08T23:03:00Z">
              <w:r w:rsidRPr="002B4EFF">
                <w:rPr>
                  <w:rFonts w:eastAsia="SimSun" w:cs="Arial"/>
                  <w:lang w:eastAsia="ja-JP"/>
                </w:rPr>
                <w:t>The received message included a transfer syntax error.</w:t>
              </w:r>
            </w:ins>
          </w:p>
        </w:tc>
      </w:tr>
      <w:tr w:rsidR="009C1BCB" w:rsidRPr="00DF219E" w:rsidTr="00CB52E5">
        <w:trPr>
          <w:ins w:id="189" w:author="nok-1" w:date="2018-02-08T23:03:00Z"/>
        </w:trPr>
        <w:tc>
          <w:tcPr>
            <w:tcW w:w="3168" w:type="dxa"/>
          </w:tcPr>
          <w:p w:rsidR="009C1BCB" w:rsidRPr="002B4EFF" w:rsidRDefault="009C1BCB" w:rsidP="00CB52E5">
            <w:pPr>
              <w:pStyle w:val="TAL"/>
              <w:rPr>
                <w:ins w:id="190" w:author="nok-1" w:date="2018-02-08T23:03:00Z"/>
                <w:rFonts w:eastAsia="SimSun" w:cs="Arial"/>
                <w:lang w:eastAsia="ja-JP"/>
              </w:rPr>
            </w:pPr>
            <w:ins w:id="191" w:author="nok-1" w:date="2018-02-08T23:03:00Z">
              <w:r w:rsidRPr="002B4EFF">
                <w:rPr>
                  <w:rFonts w:eastAsia="SimSun" w:cs="Arial"/>
                  <w:lang w:eastAsia="ja-JP"/>
                </w:rPr>
                <w:t>Abstract Syntax Error (Reject)</w:t>
              </w:r>
            </w:ins>
          </w:p>
        </w:tc>
        <w:tc>
          <w:tcPr>
            <w:tcW w:w="5220" w:type="dxa"/>
          </w:tcPr>
          <w:p w:rsidR="009C1BCB" w:rsidRPr="002B4EFF" w:rsidRDefault="009C1BCB" w:rsidP="00CB52E5">
            <w:pPr>
              <w:pStyle w:val="TAL"/>
              <w:rPr>
                <w:ins w:id="192" w:author="nok-1" w:date="2018-02-08T23:03:00Z"/>
                <w:rFonts w:eastAsia="SimSun" w:cs="Arial"/>
                <w:lang w:eastAsia="ja-JP"/>
              </w:rPr>
            </w:pPr>
            <w:ins w:id="193" w:author="nok-1" w:date="2018-02-08T23:03:00Z">
              <w:r w:rsidRPr="002B4EFF">
                <w:rPr>
                  <w:rFonts w:eastAsia="SimSun" w:cs="Arial"/>
                  <w:lang w:eastAsia="ja-JP"/>
                </w:rPr>
                <w:t>The received message included an abstract syntax error and the concerning criticality indicated “reject”.</w:t>
              </w:r>
            </w:ins>
          </w:p>
        </w:tc>
      </w:tr>
      <w:tr w:rsidR="009C1BCB" w:rsidRPr="00DF219E" w:rsidTr="00CB52E5">
        <w:trPr>
          <w:ins w:id="194" w:author="nok-1" w:date="2018-02-08T23:03:00Z"/>
        </w:trPr>
        <w:tc>
          <w:tcPr>
            <w:tcW w:w="3168" w:type="dxa"/>
          </w:tcPr>
          <w:p w:rsidR="009C1BCB" w:rsidRPr="002B4EFF" w:rsidRDefault="009C1BCB" w:rsidP="00CB52E5">
            <w:pPr>
              <w:pStyle w:val="TAL"/>
              <w:rPr>
                <w:ins w:id="195" w:author="nok-1" w:date="2018-02-08T23:03:00Z"/>
                <w:rFonts w:eastAsia="SimSun" w:cs="Arial"/>
                <w:lang w:eastAsia="ja-JP"/>
              </w:rPr>
            </w:pPr>
            <w:ins w:id="196" w:author="nok-1" w:date="2018-02-08T23:03:00Z">
              <w:r w:rsidRPr="002B4EFF">
                <w:rPr>
                  <w:rFonts w:eastAsia="SimSun" w:cs="Arial"/>
                  <w:lang w:eastAsia="ja-JP"/>
                </w:rPr>
                <w:t>Abstract Syntax Error (Ignore And Notify)</w:t>
              </w:r>
            </w:ins>
          </w:p>
        </w:tc>
        <w:tc>
          <w:tcPr>
            <w:tcW w:w="5220" w:type="dxa"/>
          </w:tcPr>
          <w:p w:rsidR="009C1BCB" w:rsidRPr="002B4EFF" w:rsidRDefault="009C1BCB" w:rsidP="00CB52E5">
            <w:pPr>
              <w:pStyle w:val="TAL"/>
              <w:rPr>
                <w:ins w:id="197" w:author="nok-1" w:date="2018-02-08T23:03:00Z"/>
                <w:rFonts w:eastAsia="SimSun" w:cs="Arial"/>
                <w:lang w:eastAsia="ja-JP"/>
              </w:rPr>
            </w:pPr>
            <w:ins w:id="198" w:author="nok-1" w:date="2018-02-08T23:03:00Z">
              <w:r w:rsidRPr="002B4EFF">
                <w:rPr>
                  <w:rFonts w:eastAsia="SimSun" w:cs="Arial"/>
                  <w:lang w:eastAsia="ja-JP"/>
                </w:rPr>
                <w:t>The received message included an abstract syntax error and the concerning criticality indicated “ignore and notify”.</w:t>
              </w:r>
            </w:ins>
          </w:p>
        </w:tc>
      </w:tr>
      <w:tr w:rsidR="009C1BCB" w:rsidRPr="00DF219E" w:rsidTr="00CB52E5">
        <w:trPr>
          <w:ins w:id="199" w:author="nok-1" w:date="2018-02-08T23:03:00Z"/>
        </w:trPr>
        <w:tc>
          <w:tcPr>
            <w:tcW w:w="3168" w:type="dxa"/>
          </w:tcPr>
          <w:p w:rsidR="009C1BCB" w:rsidRPr="002B4EFF" w:rsidRDefault="009C1BCB" w:rsidP="00CB52E5">
            <w:pPr>
              <w:pStyle w:val="TAL"/>
              <w:rPr>
                <w:ins w:id="200" w:author="nok-1" w:date="2018-02-08T23:03:00Z"/>
                <w:rFonts w:eastAsia="SimSun" w:cs="Arial"/>
                <w:lang w:eastAsia="ja-JP"/>
              </w:rPr>
            </w:pPr>
            <w:ins w:id="201" w:author="nok-1" w:date="2018-02-08T23:03:00Z">
              <w:r w:rsidRPr="002B4EFF">
                <w:rPr>
                  <w:rFonts w:eastAsia="SimSun" w:cs="Arial"/>
                  <w:lang w:eastAsia="ja-JP"/>
                </w:rPr>
                <w:t>Message Not Compatible With Receiver State</w:t>
              </w:r>
            </w:ins>
          </w:p>
        </w:tc>
        <w:tc>
          <w:tcPr>
            <w:tcW w:w="5220" w:type="dxa"/>
          </w:tcPr>
          <w:p w:rsidR="009C1BCB" w:rsidRPr="002B4EFF" w:rsidRDefault="009C1BCB" w:rsidP="00CB52E5">
            <w:pPr>
              <w:pStyle w:val="TAL"/>
              <w:rPr>
                <w:ins w:id="202" w:author="nok-1" w:date="2018-02-08T23:03:00Z"/>
                <w:rFonts w:eastAsia="SimSun" w:cs="Arial"/>
                <w:lang w:eastAsia="ja-JP"/>
              </w:rPr>
            </w:pPr>
            <w:ins w:id="203" w:author="nok-1" w:date="2018-02-08T23:03:00Z">
              <w:r w:rsidRPr="002B4EFF">
                <w:rPr>
                  <w:rFonts w:eastAsia="SimSun" w:cs="Arial"/>
                  <w:lang w:eastAsia="ja-JP"/>
                </w:rPr>
                <w:t>The received message was not compatible with the receiver state.</w:t>
              </w:r>
            </w:ins>
          </w:p>
        </w:tc>
      </w:tr>
      <w:tr w:rsidR="009C1BCB" w:rsidRPr="00DF219E" w:rsidTr="00CB52E5">
        <w:trPr>
          <w:ins w:id="204" w:author="nok-1" w:date="2018-02-08T23:03:00Z"/>
        </w:trPr>
        <w:tc>
          <w:tcPr>
            <w:tcW w:w="3168" w:type="dxa"/>
          </w:tcPr>
          <w:p w:rsidR="009C1BCB" w:rsidRPr="002B4EFF" w:rsidRDefault="009C1BCB" w:rsidP="00CB52E5">
            <w:pPr>
              <w:pStyle w:val="TAL"/>
              <w:rPr>
                <w:ins w:id="205" w:author="nok-1" w:date="2018-02-08T23:03:00Z"/>
                <w:rFonts w:eastAsia="SimSun" w:cs="Arial"/>
                <w:lang w:eastAsia="ja-JP"/>
              </w:rPr>
            </w:pPr>
            <w:ins w:id="206" w:author="nok-1" w:date="2018-02-08T23:03:00Z">
              <w:r w:rsidRPr="002B4EFF">
                <w:rPr>
                  <w:rFonts w:eastAsia="SimSun" w:cs="Arial"/>
                  <w:lang w:eastAsia="ja-JP"/>
                </w:rPr>
                <w:t>Semantic Error</w:t>
              </w:r>
            </w:ins>
          </w:p>
        </w:tc>
        <w:tc>
          <w:tcPr>
            <w:tcW w:w="5220" w:type="dxa"/>
          </w:tcPr>
          <w:p w:rsidR="009C1BCB" w:rsidRPr="002B4EFF" w:rsidRDefault="009C1BCB" w:rsidP="00CB52E5">
            <w:pPr>
              <w:pStyle w:val="TAL"/>
              <w:rPr>
                <w:ins w:id="207" w:author="nok-1" w:date="2018-02-08T23:03:00Z"/>
                <w:rFonts w:eastAsia="SimSun" w:cs="Arial"/>
                <w:lang w:eastAsia="ja-JP"/>
              </w:rPr>
            </w:pPr>
            <w:ins w:id="208" w:author="nok-1" w:date="2018-02-08T23:03:00Z">
              <w:r w:rsidRPr="002B4EFF">
                <w:rPr>
                  <w:rFonts w:eastAsia="SimSun" w:cs="Arial"/>
                  <w:lang w:eastAsia="ja-JP"/>
                </w:rPr>
                <w:t>The received message included a semantic error.</w:t>
              </w:r>
            </w:ins>
          </w:p>
        </w:tc>
      </w:tr>
      <w:tr w:rsidR="009C1BCB" w:rsidRPr="00DF219E" w:rsidTr="00CB52E5">
        <w:trPr>
          <w:ins w:id="209" w:author="nok-1" w:date="2018-02-08T23:03:00Z"/>
        </w:trPr>
        <w:tc>
          <w:tcPr>
            <w:tcW w:w="3168" w:type="dxa"/>
          </w:tcPr>
          <w:p w:rsidR="009C1BCB" w:rsidRPr="002B4EFF" w:rsidRDefault="009C1BCB" w:rsidP="00CB52E5">
            <w:pPr>
              <w:pStyle w:val="TAL"/>
              <w:rPr>
                <w:ins w:id="210" w:author="nok-1" w:date="2018-02-08T23:03:00Z"/>
                <w:rFonts w:eastAsia="SimSun" w:cs="Arial"/>
                <w:lang w:eastAsia="ja-JP"/>
              </w:rPr>
            </w:pPr>
            <w:ins w:id="211" w:author="nok-1" w:date="2018-02-08T23:03:00Z">
              <w:r w:rsidRPr="002B4EFF">
                <w:rPr>
                  <w:rFonts w:eastAsia="SimSun" w:cs="Arial"/>
                  <w:lang w:eastAsia="ja-JP"/>
                </w:rPr>
                <w:t>Abstract Syntax Error (Falsely Constructed Message)</w:t>
              </w:r>
            </w:ins>
          </w:p>
        </w:tc>
        <w:tc>
          <w:tcPr>
            <w:tcW w:w="5220" w:type="dxa"/>
          </w:tcPr>
          <w:p w:rsidR="009C1BCB" w:rsidRPr="002B4EFF" w:rsidRDefault="009C1BCB" w:rsidP="00CB52E5">
            <w:pPr>
              <w:pStyle w:val="TAL"/>
              <w:rPr>
                <w:ins w:id="212" w:author="nok-1" w:date="2018-02-08T23:03:00Z"/>
                <w:rFonts w:eastAsia="SimSun" w:cs="Arial"/>
                <w:lang w:eastAsia="ja-JP"/>
              </w:rPr>
            </w:pPr>
            <w:ins w:id="213" w:author="nok-1" w:date="2018-02-08T23:03:00Z">
              <w:r w:rsidRPr="002B4EFF">
                <w:rPr>
                  <w:rFonts w:eastAsia="SimSun" w:cs="Arial"/>
                  <w:lang w:eastAsia="ja-JP"/>
                </w:rPr>
                <w:t>The received message contained IEs or IE groups in wrong order or with too many occurrences.</w:t>
              </w:r>
            </w:ins>
          </w:p>
        </w:tc>
      </w:tr>
      <w:tr w:rsidR="009C1BCB" w:rsidRPr="00DF219E" w:rsidTr="00CB52E5">
        <w:trPr>
          <w:ins w:id="214" w:author="nok-1" w:date="2018-02-08T23:03:00Z"/>
        </w:trPr>
        <w:tc>
          <w:tcPr>
            <w:tcW w:w="3168" w:type="dxa"/>
          </w:tcPr>
          <w:p w:rsidR="009C1BCB" w:rsidRPr="002B4EFF" w:rsidRDefault="009C1BCB" w:rsidP="00CB52E5">
            <w:pPr>
              <w:pStyle w:val="TAL"/>
              <w:rPr>
                <w:ins w:id="215" w:author="nok-1" w:date="2018-02-08T23:03:00Z"/>
                <w:rFonts w:eastAsia="SimSun" w:cs="Arial"/>
                <w:lang w:eastAsia="ja-JP"/>
              </w:rPr>
            </w:pPr>
            <w:ins w:id="216" w:author="nok-1" w:date="2018-02-08T23:03:00Z">
              <w:r w:rsidRPr="002B4EFF">
                <w:rPr>
                  <w:rFonts w:eastAsia="SimSun" w:cs="Arial"/>
                  <w:lang w:eastAsia="ja-JP"/>
                </w:rPr>
                <w:t>Unspecified</w:t>
              </w:r>
            </w:ins>
          </w:p>
        </w:tc>
        <w:tc>
          <w:tcPr>
            <w:tcW w:w="5220" w:type="dxa"/>
          </w:tcPr>
          <w:p w:rsidR="009C1BCB" w:rsidRPr="002B4EFF" w:rsidRDefault="009C1BCB" w:rsidP="00CB52E5">
            <w:pPr>
              <w:pStyle w:val="TAL"/>
              <w:rPr>
                <w:ins w:id="217" w:author="nok-1" w:date="2018-02-08T23:03:00Z"/>
                <w:rFonts w:eastAsia="SimSun" w:cs="Arial"/>
                <w:lang w:eastAsia="ja-JP"/>
              </w:rPr>
            </w:pPr>
            <w:ins w:id="218" w:author="nok-1" w:date="2018-02-08T23:03:00Z">
              <w:r w:rsidRPr="002B4EFF">
                <w:rPr>
                  <w:rFonts w:eastAsia="SimSun" w:cs="Arial"/>
                  <w:lang w:eastAsia="ja-JP"/>
                </w:rPr>
                <w:t>Sent when none of the above cause values applies but still the cause is Protocol related.</w:t>
              </w:r>
            </w:ins>
          </w:p>
        </w:tc>
      </w:tr>
    </w:tbl>
    <w:p w:rsidR="009C1BCB" w:rsidRPr="00DF219E" w:rsidRDefault="009C1BCB" w:rsidP="009C1BCB">
      <w:pPr>
        <w:rPr>
          <w:ins w:id="219"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220" w:author="nok-1" w:date="2018-02-08T23:03:00Z"/>
        </w:trPr>
        <w:tc>
          <w:tcPr>
            <w:tcW w:w="3118" w:type="dxa"/>
          </w:tcPr>
          <w:p w:rsidR="009C1BCB" w:rsidRPr="002B4EFF" w:rsidRDefault="009C1BCB" w:rsidP="00CB52E5">
            <w:pPr>
              <w:pStyle w:val="TAH"/>
              <w:keepNext w:val="0"/>
              <w:keepLines w:val="0"/>
              <w:rPr>
                <w:ins w:id="221" w:author="nok-1" w:date="2018-02-08T23:03:00Z"/>
                <w:rFonts w:cs="Arial"/>
                <w:lang w:eastAsia="ja-JP"/>
              </w:rPr>
            </w:pPr>
            <w:ins w:id="222" w:author="nok-1" w:date="2018-02-08T23:03:00Z">
              <w:r w:rsidRPr="002B4EFF">
                <w:rPr>
                  <w:rFonts w:cs="Arial"/>
                  <w:lang w:eastAsia="ja-JP"/>
                </w:rPr>
                <w:t>Miscellaneous cause</w:t>
              </w:r>
            </w:ins>
          </w:p>
        </w:tc>
        <w:tc>
          <w:tcPr>
            <w:tcW w:w="5175" w:type="dxa"/>
          </w:tcPr>
          <w:p w:rsidR="009C1BCB" w:rsidRPr="002B4EFF" w:rsidRDefault="009C1BCB" w:rsidP="00CB52E5">
            <w:pPr>
              <w:pStyle w:val="TAH"/>
              <w:keepNext w:val="0"/>
              <w:keepLines w:val="0"/>
              <w:rPr>
                <w:ins w:id="223" w:author="nok-1" w:date="2018-02-08T23:03:00Z"/>
                <w:rFonts w:cs="Arial"/>
                <w:lang w:eastAsia="ja-JP"/>
              </w:rPr>
            </w:pPr>
            <w:ins w:id="224" w:author="nok-1" w:date="2018-02-08T23:03:00Z">
              <w:r w:rsidRPr="002B4EFF">
                <w:rPr>
                  <w:rFonts w:cs="Arial"/>
                  <w:lang w:eastAsia="ja-JP"/>
                </w:rPr>
                <w:t>Meaning</w:t>
              </w:r>
            </w:ins>
          </w:p>
        </w:tc>
      </w:tr>
      <w:tr w:rsidR="009C1BCB" w:rsidRPr="00DF219E" w:rsidTr="00CB52E5">
        <w:trPr>
          <w:ins w:id="225" w:author="nok-1" w:date="2018-02-08T23:03:00Z"/>
        </w:trPr>
        <w:tc>
          <w:tcPr>
            <w:tcW w:w="3118" w:type="dxa"/>
          </w:tcPr>
          <w:p w:rsidR="009C1BCB" w:rsidRPr="002B4EFF" w:rsidRDefault="009C1BCB" w:rsidP="00CB52E5">
            <w:pPr>
              <w:pStyle w:val="TAL"/>
              <w:keepNext w:val="0"/>
              <w:keepLines w:val="0"/>
              <w:rPr>
                <w:ins w:id="226" w:author="nok-1" w:date="2018-02-08T23:03:00Z"/>
                <w:rFonts w:cs="Arial"/>
                <w:lang w:eastAsia="ja-JP"/>
              </w:rPr>
            </w:pPr>
          </w:p>
        </w:tc>
        <w:tc>
          <w:tcPr>
            <w:tcW w:w="5175" w:type="dxa"/>
          </w:tcPr>
          <w:p w:rsidR="009C1BCB" w:rsidRPr="002B4EFF" w:rsidRDefault="009C1BCB" w:rsidP="00CB52E5">
            <w:pPr>
              <w:pStyle w:val="TAL"/>
              <w:keepNext w:val="0"/>
              <w:keepLines w:val="0"/>
              <w:rPr>
                <w:ins w:id="227" w:author="nok-1" w:date="2018-02-08T23:03:00Z"/>
                <w:rFonts w:cs="Arial"/>
                <w:lang w:eastAsia="ja-JP"/>
              </w:rPr>
            </w:pPr>
          </w:p>
        </w:tc>
      </w:tr>
    </w:tbl>
    <w:p w:rsidR="009C1BCB" w:rsidRPr="00DF219E" w:rsidRDefault="009C1BCB" w:rsidP="009C1BCB">
      <w:pPr>
        <w:rPr>
          <w:ins w:id="228" w:author="nok-1" w:date="2018-02-08T23:03:00Z"/>
        </w:rPr>
      </w:pPr>
    </w:p>
    <w:p w:rsidR="009C1BCB" w:rsidRPr="00DF219E" w:rsidRDefault="009C1BCB" w:rsidP="00A20761"/>
    <w:p w:rsidR="00A20761" w:rsidRDefault="00A20761" w:rsidP="00A20761">
      <w:pPr>
        <w:pStyle w:val="EditorsNote"/>
      </w:pPr>
      <w:r>
        <w:t>Editor’s Note:</w:t>
      </w:r>
      <w:r>
        <w:tab/>
        <w:t>Further details FFS.</w:t>
      </w:r>
    </w:p>
    <w:p w:rsidR="00A20761" w:rsidRDefault="00A20761" w:rsidP="00A20761"/>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4E8" w:rsidRDefault="005E64E8">
      <w:r>
        <w:separator/>
      </w:r>
    </w:p>
  </w:endnote>
  <w:endnote w:type="continuationSeparator" w:id="0">
    <w:p w:rsidR="005E64E8" w:rsidRDefault="005E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4E8" w:rsidRDefault="005E64E8">
      <w:r>
        <w:separator/>
      </w:r>
    </w:p>
  </w:footnote>
  <w:footnote w:type="continuationSeparator" w:id="0">
    <w:p w:rsidR="005E64E8" w:rsidRDefault="005E6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33A4B"/>
    <w:rsid w:val="00040095"/>
    <w:rsid w:val="00062706"/>
    <w:rsid w:val="000720A2"/>
    <w:rsid w:val="00080512"/>
    <w:rsid w:val="00086957"/>
    <w:rsid w:val="00090468"/>
    <w:rsid w:val="000A0512"/>
    <w:rsid w:val="000A1BA0"/>
    <w:rsid w:val="000A7AC8"/>
    <w:rsid w:val="000B67B7"/>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1920"/>
    <w:rsid w:val="00193C72"/>
    <w:rsid w:val="00194CD0"/>
    <w:rsid w:val="00197BBA"/>
    <w:rsid w:val="00197E1E"/>
    <w:rsid w:val="001A5C06"/>
    <w:rsid w:val="001B076B"/>
    <w:rsid w:val="001B2605"/>
    <w:rsid w:val="001B49C9"/>
    <w:rsid w:val="001B52F0"/>
    <w:rsid w:val="001C155B"/>
    <w:rsid w:val="001C18E8"/>
    <w:rsid w:val="001C1D4A"/>
    <w:rsid w:val="001E4F2A"/>
    <w:rsid w:val="001F088E"/>
    <w:rsid w:val="001F168B"/>
    <w:rsid w:val="001F7831"/>
    <w:rsid w:val="00204045"/>
    <w:rsid w:val="0021648C"/>
    <w:rsid w:val="00222B08"/>
    <w:rsid w:val="0022606D"/>
    <w:rsid w:val="00234571"/>
    <w:rsid w:val="00240994"/>
    <w:rsid w:val="0026052A"/>
    <w:rsid w:val="00272DB6"/>
    <w:rsid w:val="002747EC"/>
    <w:rsid w:val="00277561"/>
    <w:rsid w:val="002855BF"/>
    <w:rsid w:val="002936B6"/>
    <w:rsid w:val="00294DF6"/>
    <w:rsid w:val="002B0B54"/>
    <w:rsid w:val="002B5023"/>
    <w:rsid w:val="002D0D45"/>
    <w:rsid w:val="002D32D7"/>
    <w:rsid w:val="002D78D2"/>
    <w:rsid w:val="002E03D2"/>
    <w:rsid w:val="002E601E"/>
    <w:rsid w:val="002F0D22"/>
    <w:rsid w:val="003172DC"/>
    <w:rsid w:val="003204E7"/>
    <w:rsid w:val="00321723"/>
    <w:rsid w:val="0032234E"/>
    <w:rsid w:val="00326069"/>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5D84"/>
    <w:rsid w:val="003B76F7"/>
    <w:rsid w:val="003C4E37"/>
    <w:rsid w:val="003D4A02"/>
    <w:rsid w:val="003E16BE"/>
    <w:rsid w:val="003F395A"/>
    <w:rsid w:val="00401855"/>
    <w:rsid w:val="00405F25"/>
    <w:rsid w:val="00416367"/>
    <w:rsid w:val="0043154A"/>
    <w:rsid w:val="004525D5"/>
    <w:rsid w:val="00470EAA"/>
    <w:rsid w:val="0047586E"/>
    <w:rsid w:val="0047734D"/>
    <w:rsid w:val="00477455"/>
    <w:rsid w:val="0048078E"/>
    <w:rsid w:val="004832CF"/>
    <w:rsid w:val="00483695"/>
    <w:rsid w:val="0049117F"/>
    <w:rsid w:val="0049181B"/>
    <w:rsid w:val="004A111B"/>
    <w:rsid w:val="004B70C5"/>
    <w:rsid w:val="004C2DD6"/>
    <w:rsid w:val="004C3A86"/>
    <w:rsid w:val="004C56FA"/>
    <w:rsid w:val="004C60D3"/>
    <w:rsid w:val="004C664E"/>
    <w:rsid w:val="004D3578"/>
    <w:rsid w:val="004D380D"/>
    <w:rsid w:val="004E213A"/>
    <w:rsid w:val="004E2E2E"/>
    <w:rsid w:val="004E630B"/>
    <w:rsid w:val="004F054A"/>
    <w:rsid w:val="004F0B82"/>
    <w:rsid w:val="0050162D"/>
    <w:rsid w:val="00501F8D"/>
    <w:rsid w:val="00503171"/>
    <w:rsid w:val="00506C28"/>
    <w:rsid w:val="005317A6"/>
    <w:rsid w:val="00534CE7"/>
    <w:rsid w:val="00534DA0"/>
    <w:rsid w:val="0053793E"/>
    <w:rsid w:val="00541834"/>
    <w:rsid w:val="00543E6C"/>
    <w:rsid w:val="005445B3"/>
    <w:rsid w:val="00550947"/>
    <w:rsid w:val="00553C76"/>
    <w:rsid w:val="005548CD"/>
    <w:rsid w:val="00565087"/>
    <w:rsid w:val="00565546"/>
    <w:rsid w:val="0056573F"/>
    <w:rsid w:val="0056663C"/>
    <w:rsid w:val="00570BAB"/>
    <w:rsid w:val="005733C2"/>
    <w:rsid w:val="005767E6"/>
    <w:rsid w:val="0058106C"/>
    <w:rsid w:val="00592802"/>
    <w:rsid w:val="0059638A"/>
    <w:rsid w:val="005A0C3C"/>
    <w:rsid w:val="005A4ED6"/>
    <w:rsid w:val="005B40ED"/>
    <w:rsid w:val="005C2AD8"/>
    <w:rsid w:val="005D0F43"/>
    <w:rsid w:val="005E64E8"/>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A63D2"/>
    <w:rsid w:val="006B2F9A"/>
    <w:rsid w:val="006B4980"/>
    <w:rsid w:val="006C3801"/>
    <w:rsid w:val="006C4793"/>
    <w:rsid w:val="006C66D8"/>
    <w:rsid w:val="006D1E24"/>
    <w:rsid w:val="006D22AF"/>
    <w:rsid w:val="006E1417"/>
    <w:rsid w:val="006F1DFC"/>
    <w:rsid w:val="006F6A2C"/>
    <w:rsid w:val="007015C5"/>
    <w:rsid w:val="00702F10"/>
    <w:rsid w:val="00714A5D"/>
    <w:rsid w:val="007173E9"/>
    <w:rsid w:val="00732349"/>
    <w:rsid w:val="00734A5B"/>
    <w:rsid w:val="00744E76"/>
    <w:rsid w:val="007468EC"/>
    <w:rsid w:val="00752A78"/>
    <w:rsid w:val="00757D40"/>
    <w:rsid w:val="00760F85"/>
    <w:rsid w:val="0076481D"/>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3552E"/>
    <w:rsid w:val="00840C17"/>
    <w:rsid w:val="00841535"/>
    <w:rsid w:val="00844D47"/>
    <w:rsid w:val="00853292"/>
    <w:rsid w:val="008576DA"/>
    <w:rsid w:val="008626D7"/>
    <w:rsid w:val="00862BA2"/>
    <w:rsid w:val="00866047"/>
    <w:rsid w:val="008768CA"/>
    <w:rsid w:val="00877EF9"/>
    <w:rsid w:val="00880559"/>
    <w:rsid w:val="008807D5"/>
    <w:rsid w:val="0088209C"/>
    <w:rsid w:val="00897D92"/>
    <w:rsid w:val="008A05B2"/>
    <w:rsid w:val="008A1DA5"/>
    <w:rsid w:val="008B1C8D"/>
    <w:rsid w:val="008B5306"/>
    <w:rsid w:val="008C0863"/>
    <w:rsid w:val="008C4DAE"/>
    <w:rsid w:val="008D55F4"/>
    <w:rsid w:val="008E4A5A"/>
    <w:rsid w:val="0090271F"/>
    <w:rsid w:val="00902DB9"/>
    <w:rsid w:val="0090466A"/>
    <w:rsid w:val="009132BF"/>
    <w:rsid w:val="009272D6"/>
    <w:rsid w:val="00933B2E"/>
    <w:rsid w:val="00934879"/>
    <w:rsid w:val="00936071"/>
    <w:rsid w:val="009379C0"/>
    <w:rsid w:val="00940212"/>
    <w:rsid w:val="00942EC2"/>
    <w:rsid w:val="00946D4C"/>
    <w:rsid w:val="00961B32"/>
    <w:rsid w:val="00971551"/>
    <w:rsid w:val="00974BB0"/>
    <w:rsid w:val="0097507F"/>
    <w:rsid w:val="00977931"/>
    <w:rsid w:val="009A0AF3"/>
    <w:rsid w:val="009A2106"/>
    <w:rsid w:val="009A51BA"/>
    <w:rsid w:val="009B07CD"/>
    <w:rsid w:val="009B264C"/>
    <w:rsid w:val="009C19E9"/>
    <w:rsid w:val="009C1BCB"/>
    <w:rsid w:val="009C4BCB"/>
    <w:rsid w:val="009D2D35"/>
    <w:rsid w:val="009D34E9"/>
    <w:rsid w:val="009E3337"/>
    <w:rsid w:val="009E43C0"/>
    <w:rsid w:val="009E4A81"/>
    <w:rsid w:val="009F17D1"/>
    <w:rsid w:val="00A10F02"/>
    <w:rsid w:val="00A122BD"/>
    <w:rsid w:val="00A13E10"/>
    <w:rsid w:val="00A14AFD"/>
    <w:rsid w:val="00A204CA"/>
    <w:rsid w:val="00A20761"/>
    <w:rsid w:val="00A237EB"/>
    <w:rsid w:val="00A25676"/>
    <w:rsid w:val="00A34257"/>
    <w:rsid w:val="00A53724"/>
    <w:rsid w:val="00A60445"/>
    <w:rsid w:val="00A64968"/>
    <w:rsid w:val="00A82346"/>
    <w:rsid w:val="00A83145"/>
    <w:rsid w:val="00A952A7"/>
    <w:rsid w:val="00A9671C"/>
    <w:rsid w:val="00AA1553"/>
    <w:rsid w:val="00AA2568"/>
    <w:rsid w:val="00AB6329"/>
    <w:rsid w:val="00AE59AD"/>
    <w:rsid w:val="00AE6721"/>
    <w:rsid w:val="00AE6F06"/>
    <w:rsid w:val="00AE7243"/>
    <w:rsid w:val="00AF13C2"/>
    <w:rsid w:val="00B02016"/>
    <w:rsid w:val="00B0277A"/>
    <w:rsid w:val="00B11F3A"/>
    <w:rsid w:val="00B15449"/>
    <w:rsid w:val="00B15646"/>
    <w:rsid w:val="00B22B58"/>
    <w:rsid w:val="00B27120"/>
    <w:rsid w:val="00B30333"/>
    <w:rsid w:val="00B47FD1"/>
    <w:rsid w:val="00B516BB"/>
    <w:rsid w:val="00B612B3"/>
    <w:rsid w:val="00B62AE0"/>
    <w:rsid w:val="00B6505B"/>
    <w:rsid w:val="00B72829"/>
    <w:rsid w:val="00B77CBC"/>
    <w:rsid w:val="00B84170"/>
    <w:rsid w:val="00B84659"/>
    <w:rsid w:val="00B9522A"/>
    <w:rsid w:val="00B95CF8"/>
    <w:rsid w:val="00BA4A7D"/>
    <w:rsid w:val="00BA5931"/>
    <w:rsid w:val="00BC4371"/>
    <w:rsid w:val="00BC5971"/>
    <w:rsid w:val="00BD1437"/>
    <w:rsid w:val="00BD703C"/>
    <w:rsid w:val="00BE0812"/>
    <w:rsid w:val="00BE0FE1"/>
    <w:rsid w:val="00BE63DD"/>
    <w:rsid w:val="00C01C3D"/>
    <w:rsid w:val="00C07F97"/>
    <w:rsid w:val="00C1110C"/>
    <w:rsid w:val="00C12B51"/>
    <w:rsid w:val="00C20BC3"/>
    <w:rsid w:val="00C24650"/>
    <w:rsid w:val="00C273F7"/>
    <w:rsid w:val="00C27509"/>
    <w:rsid w:val="00C33079"/>
    <w:rsid w:val="00C34C55"/>
    <w:rsid w:val="00C46AAD"/>
    <w:rsid w:val="00C5715D"/>
    <w:rsid w:val="00C67466"/>
    <w:rsid w:val="00C7331A"/>
    <w:rsid w:val="00C74347"/>
    <w:rsid w:val="00C77047"/>
    <w:rsid w:val="00C83A13"/>
    <w:rsid w:val="00C90B1A"/>
    <w:rsid w:val="00C92967"/>
    <w:rsid w:val="00C92A50"/>
    <w:rsid w:val="00C92C57"/>
    <w:rsid w:val="00CA3D0C"/>
    <w:rsid w:val="00CA654B"/>
    <w:rsid w:val="00CB0E42"/>
    <w:rsid w:val="00CC3976"/>
    <w:rsid w:val="00CC6E7E"/>
    <w:rsid w:val="00CD4C7B"/>
    <w:rsid w:val="00CD7E63"/>
    <w:rsid w:val="00CF0AAE"/>
    <w:rsid w:val="00CF0C19"/>
    <w:rsid w:val="00CF280C"/>
    <w:rsid w:val="00CF54F8"/>
    <w:rsid w:val="00CF63DC"/>
    <w:rsid w:val="00CF65C4"/>
    <w:rsid w:val="00D00565"/>
    <w:rsid w:val="00D006C7"/>
    <w:rsid w:val="00D00F84"/>
    <w:rsid w:val="00D148BD"/>
    <w:rsid w:val="00D1553B"/>
    <w:rsid w:val="00D44ECE"/>
    <w:rsid w:val="00D44F0B"/>
    <w:rsid w:val="00D52452"/>
    <w:rsid w:val="00D60380"/>
    <w:rsid w:val="00D71EAE"/>
    <w:rsid w:val="00D738D6"/>
    <w:rsid w:val="00D758B0"/>
    <w:rsid w:val="00D80117"/>
    <w:rsid w:val="00D80795"/>
    <w:rsid w:val="00D87E00"/>
    <w:rsid w:val="00D9134D"/>
    <w:rsid w:val="00D96294"/>
    <w:rsid w:val="00D96D11"/>
    <w:rsid w:val="00DA1256"/>
    <w:rsid w:val="00DA7A03"/>
    <w:rsid w:val="00DB0149"/>
    <w:rsid w:val="00DB1818"/>
    <w:rsid w:val="00DC1DCD"/>
    <w:rsid w:val="00DC309B"/>
    <w:rsid w:val="00DC49CE"/>
    <w:rsid w:val="00DC4DA2"/>
    <w:rsid w:val="00DD335C"/>
    <w:rsid w:val="00DD5A25"/>
    <w:rsid w:val="00DE27BE"/>
    <w:rsid w:val="00E021A1"/>
    <w:rsid w:val="00E06A7A"/>
    <w:rsid w:val="00E1316A"/>
    <w:rsid w:val="00E13300"/>
    <w:rsid w:val="00E27376"/>
    <w:rsid w:val="00E32C08"/>
    <w:rsid w:val="00E3405F"/>
    <w:rsid w:val="00E43BA9"/>
    <w:rsid w:val="00E502B6"/>
    <w:rsid w:val="00E51FB1"/>
    <w:rsid w:val="00E53651"/>
    <w:rsid w:val="00E55243"/>
    <w:rsid w:val="00E61BF3"/>
    <w:rsid w:val="00E62835"/>
    <w:rsid w:val="00E6733B"/>
    <w:rsid w:val="00E76F01"/>
    <w:rsid w:val="00E77645"/>
    <w:rsid w:val="00E80FE2"/>
    <w:rsid w:val="00E832C8"/>
    <w:rsid w:val="00E83697"/>
    <w:rsid w:val="00E839C8"/>
    <w:rsid w:val="00E87B43"/>
    <w:rsid w:val="00E914A8"/>
    <w:rsid w:val="00E94680"/>
    <w:rsid w:val="00E96E77"/>
    <w:rsid w:val="00EA1F32"/>
    <w:rsid w:val="00EA51F3"/>
    <w:rsid w:val="00EB14A6"/>
    <w:rsid w:val="00EB2D57"/>
    <w:rsid w:val="00EB4713"/>
    <w:rsid w:val="00EB59E1"/>
    <w:rsid w:val="00EC039E"/>
    <w:rsid w:val="00EC4A25"/>
    <w:rsid w:val="00EC5AB8"/>
    <w:rsid w:val="00EE6884"/>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71B89"/>
    <w:rsid w:val="00F7353C"/>
    <w:rsid w:val="00F756D6"/>
    <w:rsid w:val="00F76F8F"/>
    <w:rsid w:val="00F802F4"/>
    <w:rsid w:val="00F85303"/>
    <w:rsid w:val="00F9067B"/>
    <w:rsid w:val="00FA1266"/>
    <w:rsid w:val="00FA19DE"/>
    <w:rsid w:val="00FB3E5E"/>
    <w:rsid w:val="00FC1192"/>
    <w:rsid w:val="00FC5B06"/>
    <w:rsid w:val="00FC6922"/>
    <w:rsid w:val="00FD0A11"/>
    <w:rsid w:val="00FE3C1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CFCFD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B1Char">
    <w:name w:val="B1 Char"/>
    <w:rsid w:val="00191920"/>
    <w:rPr>
      <w:lang w:val="en-GB"/>
    </w:rPr>
  </w:style>
  <w:style w:type="character" w:customStyle="1" w:styleId="TFZchn">
    <w:name w:val="TF Zchn"/>
    <w:rsid w:val="0019192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TotalTime>
  <Pages>3</Pages>
  <Words>658</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22</cp:revision>
  <cp:lastPrinted>2017-03-17T12:10:00Z</cp:lastPrinted>
  <dcterms:created xsi:type="dcterms:W3CDTF">2018-02-11T18:35:00Z</dcterms:created>
  <dcterms:modified xsi:type="dcterms:W3CDTF">2018-02-16T12:52:00Z</dcterms:modified>
</cp:coreProperties>
</file>