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062706">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C41384">
        <w:rPr>
          <w:bCs/>
          <w:noProof w:val="0"/>
          <w:sz w:val="24"/>
          <w:szCs w:val="24"/>
          <w:lang w:val="en-US"/>
        </w:rPr>
        <w:t>0932</w:t>
      </w:r>
    </w:p>
    <w:p w:rsidR="00CD4C7B" w:rsidRPr="00BD703C" w:rsidRDefault="00062706" w:rsidP="00CD4C7B">
      <w:pPr>
        <w:pStyle w:val="Header"/>
        <w:tabs>
          <w:tab w:val="right" w:pos="9639"/>
        </w:tabs>
        <w:rPr>
          <w:bCs/>
          <w:noProof w:val="0"/>
          <w:sz w:val="24"/>
          <w:szCs w:val="24"/>
          <w:lang w:val="en-US"/>
        </w:rPr>
      </w:pPr>
      <w:r>
        <w:rPr>
          <w:rFonts w:eastAsia="SimSun"/>
          <w:noProof w:val="0"/>
          <w:sz w:val="24"/>
          <w:szCs w:val="24"/>
          <w:lang w:val="en-US" w:eastAsia="zh-CN"/>
        </w:rPr>
        <w:t>Athens</w:t>
      </w:r>
      <w:r w:rsidR="00C24650" w:rsidRPr="00BD703C">
        <w:rPr>
          <w:rFonts w:eastAsia="SimSun"/>
          <w:noProof w:val="0"/>
          <w:sz w:val="24"/>
          <w:szCs w:val="24"/>
          <w:lang w:val="en-US" w:eastAsia="zh-CN"/>
        </w:rPr>
        <w:t xml:space="preserve">, </w:t>
      </w:r>
      <w:r>
        <w:rPr>
          <w:rFonts w:eastAsia="SimSun"/>
          <w:noProof w:val="0"/>
          <w:sz w:val="24"/>
          <w:szCs w:val="24"/>
          <w:lang w:val="en-US" w:eastAsia="zh-CN"/>
        </w:rPr>
        <w:t>Greece</w:t>
      </w:r>
      <w:r w:rsidR="00C24650" w:rsidRPr="00BD703C">
        <w:rPr>
          <w:rFonts w:eastAsia="SimSun"/>
          <w:noProof w:val="0"/>
          <w:sz w:val="24"/>
          <w:szCs w:val="24"/>
          <w:lang w:val="en-US" w:eastAsia="zh-CN"/>
        </w:rPr>
        <w:t xml:space="preserve">, </w:t>
      </w:r>
      <w:r w:rsidR="00D60380">
        <w:rPr>
          <w:rFonts w:eastAsia="SimSun"/>
          <w:noProof w:val="0"/>
          <w:sz w:val="24"/>
          <w:szCs w:val="24"/>
          <w:lang w:val="en-US" w:eastAsia="zh-CN"/>
        </w:rPr>
        <w:t>2</w:t>
      </w:r>
      <w:r>
        <w:rPr>
          <w:rFonts w:eastAsia="SimSun"/>
          <w:noProof w:val="0"/>
          <w:sz w:val="24"/>
          <w:szCs w:val="24"/>
          <w:lang w:val="en-US" w:eastAsia="zh-CN"/>
        </w:rPr>
        <w:t>6 February</w:t>
      </w:r>
      <w:r w:rsidR="00D60380">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02</w:t>
      </w:r>
      <w:r w:rsidR="00D60380">
        <w:rPr>
          <w:rFonts w:eastAsia="SimSun"/>
          <w:noProof w:val="0"/>
          <w:sz w:val="24"/>
          <w:szCs w:val="24"/>
          <w:lang w:val="en-US" w:eastAsia="zh-CN"/>
        </w:rPr>
        <w:t xml:space="preserve"> </w:t>
      </w:r>
      <w:r>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C41384">
        <w:rPr>
          <w:rFonts w:cs="Arial"/>
          <w:b/>
          <w:bCs/>
          <w:sz w:val="24"/>
          <w:lang w:val="en-US" w:eastAsia="ja-JP"/>
        </w:rPr>
        <w:t>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34EC9">
        <w:rPr>
          <w:rFonts w:ascii="Arial" w:hAnsi="Arial" w:cs="Arial"/>
          <w:b/>
          <w:bCs/>
          <w:sz w:val="24"/>
        </w:rPr>
        <w:t>Signalling 5QI in QoS Profile</w:t>
      </w:r>
      <w:r w:rsidR="005651DD">
        <w:rPr>
          <w:rFonts w:ascii="Arial" w:hAnsi="Arial" w:cs="Arial"/>
          <w:b/>
          <w:bCs/>
          <w:sz w:val="24"/>
        </w:rPr>
        <w:t xml:space="preserve"> of TS 38.413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174C7C" w:rsidP="00605C1D">
      <w:pPr>
        <w:pStyle w:val="Heading1"/>
      </w:pPr>
      <w:r>
        <w:t>Introduc</w:t>
      </w:r>
      <w:r w:rsidR="00605C1D">
        <w:t>tion</w:t>
      </w:r>
    </w:p>
    <w:p w:rsidR="003F1F13" w:rsidRDefault="003F1F13" w:rsidP="001834B9">
      <w:r>
        <w:t>The QoS profile has been cleaned up with a new structure at last RAN3 through tdoc [3] as follows:</w:t>
      </w:r>
    </w:p>
    <w:p w:rsidR="003F1F13" w:rsidRPr="003F1F13" w:rsidRDefault="003F1F13" w:rsidP="003F1F13">
      <w:pPr>
        <w:pStyle w:val="Heading4"/>
        <w:rPr>
          <w:rFonts w:eastAsia="Batang"/>
          <w:i/>
        </w:rPr>
      </w:pPr>
      <w:bookmarkStart w:id="1" w:name="_Toc483418958"/>
      <w:bookmarkStart w:id="2" w:name="_Toc491324873"/>
      <w:bookmarkStart w:id="3" w:name="_Toc505536448"/>
      <w:r w:rsidRPr="003F1F13">
        <w:rPr>
          <w:i/>
        </w:rPr>
        <w:t>9.3.1.23</w:t>
      </w:r>
      <w:r w:rsidRPr="003F1F13">
        <w:rPr>
          <w:i/>
        </w:rPr>
        <w:tab/>
        <w:t>QoS Flow</w:t>
      </w:r>
      <w:r w:rsidRPr="003F1F13">
        <w:rPr>
          <w:rFonts w:eastAsia="Batang"/>
          <w:i/>
        </w:rPr>
        <w:t xml:space="preserve"> Level QoS Parameters</w:t>
      </w:r>
      <w:bookmarkEnd w:id="1"/>
      <w:bookmarkEnd w:id="2"/>
      <w:bookmarkEnd w:id="3"/>
    </w:p>
    <w:p w:rsidR="003F1F13" w:rsidRPr="003F1F13" w:rsidRDefault="003F1F13" w:rsidP="003F1F13">
      <w:pPr>
        <w:pStyle w:val="EditorsNote"/>
        <w:rPr>
          <w:i/>
        </w:rPr>
      </w:pPr>
      <w:r w:rsidRPr="003F1F13">
        <w:rPr>
          <w:i/>
        </w:rPr>
        <w:t>Editor’s Note:</w:t>
      </w:r>
      <w:r w:rsidRPr="003F1F13">
        <w:rPr>
          <w:i/>
        </w:rPr>
        <w:tab/>
        <w:t>Further details FFS.</w:t>
      </w:r>
    </w:p>
    <w:p w:rsidR="003F1F13" w:rsidRPr="003F1F13" w:rsidRDefault="003F1F13" w:rsidP="003F1F13">
      <w:pPr>
        <w:rPr>
          <w:i/>
        </w:rPr>
      </w:pPr>
      <w:r w:rsidRPr="003F1F13">
        <w:rPr>
          <w:i/>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F1F13" w:rsidRPr="003F1F13" w:rsidTr="00A16686">
        <w:tc>
          <w:tcPr>
            <w:tcW w:w="2160" w:type="dxa"/>
          </w:tcPr>
          <w:p w:rsidR="003F1F13" w:rsidRPr="003F1F13" w:rsidRDefault="003F1F13" w:rsidP="00A16686">
            <w:pPr>
              <w:pStyle w:val="TAH"/>
              <w:rPr>
                <w:rFonts w:cs="Arial"/>
                <w:i/>
                <w:lang w:eastAsia="ja-JP"/>
              </w:rPr>
            </w:pPr>
            <w:r w:rsidRPr="003F1F13">
              <w:rPr>
                <w:rFonts w:cs="Arial"/>
                <w:i/>
                <w:lang w:eastAsia="ja-JP"/>
              </w:rPr>
              <w:t>IE/Group Name</w:t>
            </w:r>
          </w:p>
        </w:tc>
        <w:tc>
          <w:tcPr>
            <w:tcW w:w="1080" w:type="dxa"/>
          </w:tcPr>
          <w:p w:rsidR="003F1F13" w:rsidRPr="003F1F13" w:rsidRDefault="003F1F13" w:rsidP="00A16686">
            <w:pPr>
              <w:pStyle w:val="TAH"/>
              <w:rPr>
                <w:rFonts w:cs="Arial"/>
                <w:i/>
                <w:lang w:eastAsia="ja-JP"/>
              </w:rPr>
            </w:pPr>
            <w:r w:rsidRPr="003F1F13">
              <w:rPr>
                <w:rFonts w:cs="Arial"/>
                <w:i/>
                <w:lang w:eastAsia="ja-JP"/>
              </w:rPr>
              <w:t>Presence</w:t>
            </w:r>
          </w:p>
        </w:tc>
        <w:tc>
          <w:tcPr>
            <w:tcW w:w="1080" w:type="dxa"/>
          </w:tcPr>
          <w:p w:rsidR="003F1F13" w:rsidRPr="003F1F13" w:rsidRDefault="003F1F13" w:rsidP="00A16686">
            <w:pPr>
              <w:pStyle w:val="TAH"/>
              <w:rPr>
                <w:rFonts w:cs="Arial"/>
                <w:i/>
                <w:lang w:eastAsia="ja-JP"/>
              </w:rPr>
            </w:pPr>
            <w:r w:rsidRPr="003F1F13">
              <w:rPr>
                <w:rFonts w:cs="Arial"/>
                <w:i/>
                <w:lang w:eastAsia="ja-JP"/>
              </w:rPr>
              <w:t>Range</w:t>
            </w:r>
          </w:p>
        </w:tc>
        <w:tc>
          <w:tcPr>
            <w:tcW w:w="1512" w:type="dxa"/>
          </w:tcPr>
          <w:p w:rsidR="003F1F13" w:rsidRPr="003F1F13" w:rsidRDefault="003F1F13" w:rsidP="00A16686">
            <w:pPr>
              <w:pStyle w:val="TAH"/>
              <w:rPr>
                <w:rFonts w:cs="Arial"/>
                <w:i/>
                <w:lang w:eastAsia="ja-JP"/>
              </w:rPr>
            </w:pPr>
            <w:r w:rsidRPr="003F1F13">
              <w:rPr>
                <w:rFonts w:cs="Arial"/>
                <w:i/>
                <w:lang w:eastAsia="ja-JP"/>
              </w:rPr>
              <w:t>IE type and reference</w:t>
            </w:r>
          </w:p>
        </w:tc>
        <w:tc>
          <w:tcPr>
            <w:tcW w:w="1728" w:type="dxa"/>
          </w:tcPr>
          <w:p w:rsidR="003F1F13" w:rsidRPr="003F1F13" w:rsidRDefault="003F1F13" w:rsidP="00A16686">
            <w:pPr>
              <w:pStyle w:val="TAH"/>
              <w:rPr>
                <w:rFonts w:cs="Arial"/>
                <w:i/>
                <w:lang w:eastAsia="ja-JP"/>
              </w:rPr>
            </w:pPr>
            <w:r w:rsidRPr="003F1F13">
              <w:rPr>
                <w:rFonts w:cs="Arial"/>
                <w:i/>
                <w:lang w:eastAsia="ja-JP"/>
              </w:rPr>
              <w:t>Semantics description</w:t>
            </w:r>
          </w:p>
        </w:tc>
        <w:tc>
          <w:tcPr>
            <w:tcW w:w="1080" w:type="dxa"/>
          </w:tcPr>
          <w:p w:rsidR="003F1F13" w:rsidRPr="003F1F13" w:rsidRDefault="003F1F13" w:rsidP="00A16686">
            <w:pPr>
              <w:pStyle w:val="TAH"/>
              <w:rPr>
                <w:rFonts w:cs="Arial"/>
                <w:i/>
                <w:lang w:eastAsia="ja-JP"/>
              </w:rPr>
            </w:pPr>
            <w:r w:rsidRPr="003F1F13">
              <w:rPr>
                <w:rFonts w:cs="Arial"/>
                <w:i/>
                <w:lang w:eastAsia="ja-JP"/>
              </w:rPr>
              <w:t>Criticality</w:t>
            </w:r>
          </w:p>
        </w:tc>
        <w:tc>
          <w:tcPr>
            <w:tcW w:w="1080" w:type="dxa"/>
          </w:tcPr>
          <w:p w:rsidR="003F1F13" w:rsidRPr="003F1F13" w:rsidRDefault="003F1F13" w:rsidP="00A16686">
            <w:pPr>
              <w:pStyle w:val="TAH"/>
              <w:rPr>
                <w:rFonts w:cs="Arial"/>
                <w:b w:val="0"/>
                <w:i/>
                <w:lang w:eastAsia="ja-JP"/>
              </w:rPr>
            </w:pPr>
            <w:r w:rsidRPr="003F1F13">
              <w:rPr>
                <w:rFonts w:cs="Arial"/>
                <w:i/>
                <w:lang w:eastAsia="ja-JP"/>
              </w:rPr>
              <w:t>Assigned Criticality</w:t>
            </w: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5QI</w:t>
            </w:r>
          </w:p>
        </w:tc>
        <w:tc>
          <w:tcPr>
            <w:tcW w:w="1080" w:type="dxa"/>
          </w:tcPr>
          <w:p w:rsidR="003F1F13" w:rsidRPr="003F1F13" w:rsidRDefault="003F1F13" w:rsidP="00A16686">
            <w:pPr>
              <w:pStyle w:val="TAL"/>
              <w:rPr>
                <w:rFonts w:cs="Arial"/>
                <w:i/>
                <w:lang w:eastAsia="ja-JP"/>
              </w:rPr>
            </w:pPr>
            <w:r w:rsidRPr="003F1F13">
              <w:rPr>
                <w:rFonts w:cs="Arial"/>
                <w:i/>
                <w:lang w:eastAsia="ja-JP"/>
              </w:rPr>
              <w:t>O (FFS)</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rFonts w:cs="Arial"/>
                <w:i/>
                <w:szCs w:val="18"/>
                <w:lang w:eastAsia="ja-JP"/>
              </w:rPr>
              <w:t>INTEGER (0..255)</w:t>
            </w:r>
          </w:p>
        </w:tc>
        <w:tc>
          <w:tcPr>
            <w:tcW w:w="1728" w:type="dxa"/>
          </w:tcPr>
          <w:p w:rsidR="003F1F13" w:rsidRPr="003F1F13" w:rsidRDefault="003F1F13" w:rsidP="00A16686">
            <w:pPr>
              <w:pStyle w:val="TAL"/>
              <w:rPr>
                <w:rFonts w:cs="Arial"/>
                <w:i/>
                <w:color w:val="FF0000"/>
                <w:szCs w:val="18"/>
                <w:lang w:eastAsia="ja-JP"/>
              </w:rPr>
            </w:pPr>
            <w:r w:rsidRPr="003F1F13">
              <w:rPr>
                <w:i/>
                <w:lang w:eastAsia="ja-JP"/>
              </w:rPr>
              <w:t>Details in TS 23.501 [9].</w:t>
            </w:r>
            <w:r w:rsidRPr="003F1F13">
              <w:rPr>
                <w:rFonts w:cs="Arial"/>
                <w:i/>
                <w:color w:val="FF0000"/>
                <w:szCs w:val="18"/>
                <w:lang w:eastAsia="ja-JP"/>
              </w:rPr>
              <w:t xml:space="preserve"> </w:t>
            </w:r>
          </w:p>
        </w:tc>
        <w:tc>
          <w:tcPr>
            <w:tcW w:w="1080" w:type="dxa"/>
          </w:tcPr>
          <w:p w:rsidR="003F1F13" w:rsidRPr="003F1F13" w:rsidRDefault="003F1F13" w:rsidP="00A16686">
            <w:pPr>
              <w:pStyle w:val="TAL"/>
              <w:jc w:val="center"/>
              <w:rPr>
                <w:i/>
                <w:lang w:eastAsia="ja-JP"/>
              </w:rPr>
            </w:pPr>
            <w:r w:rsidRPr="003F1F13">
              <w:rPr>
                <w:i/>
                <w:lang w:eastAsia="ja-JP"/>
              </w:rPr>
              <w:t>YES</w:t>
            </w:r>
          </w:p>
        </w:tc>
        <w:tc>
          <w:tcPr>
            <w:tcW w:w="1080" w:type="dxa"/>
          </w:tcPr>
          <w:p w:rsidR="003F1F13" w:rsidRPr="003F1F13" w:rsidRDefault="003F1F13" w:rsidP="00A16686">
            <w:pPr>
              <w:pStyle w:val="TAL"/>
              <w:jc w:val="center"/>
              <w:rPr>
                <w:i/>
                <w:lang w:eastAsia="ja-JP"/>
              </w:rPr>
            </w:pPr>
            <w:r w:rsidRPr="003F1F13">
              <w:rPr>
                <w:i/>
                <w:lang w:eastAsia="ja-JP"/>
              </w:rPr>
              <w:t>reject</w:t>
            </w: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CHOICE QoS Characteristics</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YES</w:t>
            </w:r>
          </w:p>
        </w:tc>
        <w:tc>
          <w:tcPr>
            <w:tcW w:w="1080" w:type="dxa"/>
          </w:tcPr>
          <w:p w:rsidR="003F1F13" w:rsidRPr="003F1F13" w:rsidRDefault="003F1F13" w:rsidP="00A16686">
            <w:pPr>
              <w:pStyle w:val="TAL"/>
              <w:jc w:val="center"/>
              <w:rPr>
                <w:i/>
                <w:lang w:eastAsia="ja-JP"/>
              </w:rPr>
            </w:pPr>
            <w:r w:rsidRPr="003F1F13">
              <w:rPr>
                <w:i/>
                <w:lang w:eastAsia="ja-JP"/>
              </w:rPr>
              <w:t>reject</w:t>
            </w:r>
          </w:p>
        </w:tc>
      </w:tr>
      <w:tr w:rsidR="003F1F13" w:rsidRPr="003F1F13" w:rsidTr="00A16686">
        <w:tc>
          <w:tcPr>
            <w:tcW w:w="2160" w:type="dxa"/>
          </w:tcPr>
          <w:p w:rsidR="003F1F13" w:rsidRPr="003F1F13" w:rsidRDefault="003F1F13" w:rsidP="00A16686">
            <w:pPr>
              <w:pStyle w:val="TAL"/>
              <w:ind w:left="72"/>
              <w:rPr>
                <w:rFonts w:eastAsia="Batang" w:cs="Arial"/>
                <w:i/>
                <w:lang w:eastAsia="ja-JP"/>
              </w:rPr>
            </w:pPr>
            <w:r w:rsidRPr="003F1F13">
              <w:rPr>
                <w:rFonts w:eastAsia="Batang" w:cs="Arial"/>
                <w:i/>
                <w:lang w:eastAsia="ja-JP"/>
              </w:rPr>
              <w:t>&gt;Non-dynamic 5QI</w:t>
            </w:r>
          </w:p>
        </w:tc>
        <w:tc>
          <w:tcPr>
            <w:tcW w:w="1080" w:type="dxa"/>
          </w:tcPr>
          <w:p w:rsidR="003F1F13" w:rsidRPr="003F1F13" w:rsidRDefault="003F1F13" w:rsidP="00A16686">
            <w:pPr>
              <w:pStyle w:val="TAL"/>
              <w:rPr>
                <w:rFonts w:cs="Arial"/>
                <w:i/>
                <w:lang w:eastAsia="ja-JP"/>
              </w:rPr>
            </w:pP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&gt;&gt;Non Dynamic 5QI Descriptor</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9.3.1.40</w:t>
            </w: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&gt;Dynamic 5QI</w:t>
            </w:r>
          </w:p>
        </w:tc>
        <w:tc>
          <w:tcPr>
            <w:tcW w:w="1080" w:type="dxa"/>
          </w:tcPr>
          <w:p w:rsidR="003F1F13" w:rsidRPr="003F1F13" w:rsidRDefault="003F1F13" w:rsidP="00A16686">
            <w:pPr>
              <w:pStyle w:val="TAL"/>
              <w:rPr>
                <w:rFonts w:cs="Arial"/>
                <w:i/>
                <w:lang w:eastAsia="ja-JP"/>
              </w:rPr>
            </w:pP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ind w:left="162"/>
              <w:rPr>
                <w:rFonts w:eastAsia="Batang" w:cs="Arial"/>
                <w:i/>
                <w:lang w:eastAsia="ja-JP"/>
              </w:rPr>
            </w:pPr>
            <w:r w:rsidRPr="003F1F13">
              <w:rPr>
                <w:rFonts w:eastAsia="Batang" w:cs="Arial"/>
                <w:i/>
                <w:lang w:eastAsia="ja-JP"/>
              </w:rPr>
              <w:t>&gt;&gt;Dynamic 5QI Descriptor</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9.3.1.29</w:t>
            </w:r>
          </w:p>
        </w:tc>
        <w:tc>
          <w:tcPr>
            <w:tcW w:w="1728" w:type="dxa"/>
          </w:tcPr>
          <w:p w:rsidR="003F1F13" w:rsidRPr="003F1F13" w:rsidDel="002723C6" w:rsidRDefault="003F1F13" w:rsidP="00A16686">
            <w:pPr>
              <w:pStyle w:val="TAL"/>
              <w:rPr>
                <w:i/>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eastAsia="Batang" w:cs="Arial"/>
                <w:i/>
                <w:lang w:eastAsia="ja-JP"/>
              </w:rPr>
              <w:t>Allocation and Retention Priority</w:t>
            </w:r>
          </w:p>
        </w:tc>
        <w:tc>
          <w:tcPr>
            <w:tcW w:w="1080" w:type="dxa"/>
          </w:tcPr>
          <w:p w:rsidR="003F1F13" w:rsidRPr="003F1F13" w:rsidRDefault="003F1F13" w:rsidP="00A16686">
            <w:pPr>
              <w:pStyle w:val="TAL"/>
              <w:rPr>
                <w:rFonts w:cs="Arial"/>
                <w:i/>
                <w:lang w:eastAsia="ja-JP"/>
              </w:rPr>
            </w:pPr>
            <w:r w:rsidRPr="003F1F13">
              <w:rPr>
                <w:rFonts w:cs="Arial"/>
                <w:i/>
                <w:lang w:eastAsia="ja-JP"/>
              </w:rPr>
              <w:t>M</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i/>
                <w:lang w:eastAsia="ja-JP"/>
              </w:rPr>
              <w:t>9.3.1.30</w:t>
            </w:r>
          </w:p>
        </w:tc>
        <w:tc>
          <w:tcPr>
            <w:tcW w:w="1728" w:type="dxa"/>
          </w:tcPr>
          <w:p w:rsidR="003F1F13" w:rsidRPr="003F1F13" w:rsidRDefault="003F1F13" w:rsidP="00A16686">
            <w:pPr>
              <w:pStyle w:val="TAL"/>
              <w:rPr>
                <w:rFonts w:cs="Arial"/>
                <w:i/>
                <w:szCs w:val="18"/>
                <w:lang w:eastAsia="ja-JP"/>
              </w:rPr>
            </w:pP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eastAsia="Batang" w:cs="Arial"/>
                <w:i/>
                <w:lang w:eastAsia="ja-JP"/>
              </w:rPr>
            </w:pPr>
            <w:r w:rsidRPr="003F1F13">
              <w:rPr>
                <w:rFonts w:cs="Arial"/>
                <w:i/>
                <w:szCs w:val="18"/>
                <w:lang w:eastAsia="ja-JP"/>
              </w:rPr>
              <w:t>GBR QoS Flow Information</w:t>
            </w:r>
          </w:p>
        </w:tc>
        <w:tc>
          <w:tcPr>
            <w:tcW w:w="1080" w:type="dxa"/>
          </w:tcPr>
          <w:p w:rsidR="003F1F13" w:rsidRPr="003F1F13" w:rsidRDefault="003F1F13" w:rsidP="00A16686">
            <w:pPr>
              <w:pStyle w:val="TAL"/>
              <w:rPr>
                <w:rFonts w:cs="Arial"/>
                <w:i/>
                <w:lang w:eastAsia="ja-JP"/>
              </w:rPr>
            </w:pPr>
            <w:r w:rsidRPr="003F1F13">
              <w:rPr>
                <w:rFonts w:cs="Arial"/>
                <w:i/>
                <w:lang w:eastAsia="ja-JP"/>
              </w:rPr>
              <w:t>O</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i/>
                <w:lang w:eastAsia="ja-JP"/>
              </w:rPr>
            </w:pPr>
            <w:r w:rsidRPr="003F1F13">
              <w:rPr>
                <w:i/>
                <w:lang w:eastAsia="ja-JP"/>
              </w:rPr>
              <w:t>9.3.1.10</w:t>
            </w:r>
          </w:p>
        </w:tc>
        <w:tc>
          <w:tcPr>
            <w:tcW w:w="1728" w:type="dxa"/>
          </w:tcPr>
          <w:p w:rsidR="003F1F13" w:rsidRPr="003F1F13" w:rsidRDefault="003F1F13" w:rsidP="00A16686">
            <w:pPr>
              <w:pStyle w:val="TAL"/>
              <w:rPr>
                <w:i/>
                <w:lang w:eastAsia="ja-JP"/>
              </w:rPr>
            </w:pPr>
            <w:r w:rsidRPr="003F1F13">
              <w:rPr>
                <w:rFonts w:cs="Arial"/>
                <w:i/>
                <w:szCs w:val="18"/>
                <w:lang w:eastAsia="ja-JP"/>
              </w:rPr>
              <w:t>This IE shall be present for GBR QoS Flows only.</w:t>
            </w: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r w:rsidR="003F1F13" w:rsidRPr="003F1F13" w:rsidTr="00A16686">
        <w:tc>
          <w:tcPr>
            <w:tcW w:w="2160" w:type="dxa"/>
          </w:tcPr>
          <w:p w:rsidR="003F1F13" w:rsidRPr="003F1F13" w:rsidRDefault="003F1F13" w:rsidP="00A16686">
            <w:pPr>
              <w:pStyle w:val="TAL"/>
              <w:rPr>
                <w:rFonts w:cs="Arial"/>
                <w:i/>
                <w:szCs w:val="18"/>
                <w:lang w:eastAsia="ja-JP"/>
              </w:rPr>
            </w:pPr>
            <w:r w:rsidRPr="003F1F13">
              <w:rPr>
                <w:rFonts w:cs="Arial"/>
                <w:i/>
                <w:szCs w:val="18"/>
                <w:lang w:eastAsia="ja-JP"/>
              </w:rPr>
              <w:t>Reflective QoS Attribute</w:t>
            </w:r>
          </w:p>
        </w:tc>
        <w:tc>
          <w:tcPr>
            <w:tcW w:w="1080" w:type="dxa"/>
          </w:tcPr>
          <w:p w:rsidR="003F1F13" w:rsidRPr="003F1F13" w:rsidRDefault="003F1F13" w:rsidP="00A16686">
            <w:pPr>
              <w:pStyle w:val="TAL"/>
              <w:rPr>
                <w:rFonts w:cs="Arial"/>
                <w:i/>
                <w:lang w:eastAsia="ja-JP"/>
              </w:rPr>
            </w:pPr>
            <w:r w:rsidRPr="003F1F13">
              <w:rPr>
                <w:rFonts w:cs="Arial"/>
                <w:i/>
                <w:lang w:eastAsia="ja-JP"/>
              </w:rPr>
              <w:t>O</w:t>
            </w:r>
          </w:p>
        </w:tc>
        <w:tc>
          <w:tcPr>
            <w:tcW w:w="1080" w:type="dxa"/>
          </w:tcPr>
          <w:p w:rsidR="003F1F13" w:rsidRPr="003F1F13" w:rsidRDefault="003F1F13" w:rsidP="00A16686">
            <w:pPr>
              <w:pStyle w:val="TAL"/>
              <w:rPr>
                <w:i/>
                <w:lang w:eastAsia="ja-JP"/>
              </w:rPr>
            </w:pPr>
          </w:p>
        </w:tc>
        <w:tc>
          <w:tcPr>
            <w:tcW w:w="1512" w:type="dxa"/>
          </w:tcPr>
          <w:p w:rsidR="003F1F13" w:rsidRPr="003F1F13" w:rsidRDefault="003F1F13" w:rsidP="00A16686">
            <w:pPr>
              <w:pStyle w:val="TAL"/>
              <w:rPr>
                <w:rFonts w:cs="Arial"/>
                <w:i/>
                <w:szCs w:val="18"/>
                <w:lang w:eastAsia="ja-JP"/>
              </w:rPr>
            </w:pPr>
            <w:r w:rsidRPr="003F1F13">
              <w:rPr>
                <w:rFonts w:cs="Arial"/>
                <w:i/>
                <w:szCs w:val="18"/>
                <w:lang w:eastAsia="ja-JP"/>
              </w:rPr>
              <w:t>ENUMERATED(subject to, …)</w:t>
            </w:r>
          </w:p>
        </w:tc>
        <w:tc>
          <w:tcPr>
            <w:tcW w:w="1728" w:type="dxa"/>
          </w:tcPr>
          <w:p w:rsidR="003F1F13" w:rsidRPr="003F1F13" w:rsidRDefault="003F1F13" w:rsidP="00A16686">
            <w:pPr>
              <w:pStyle w:val="TAL"/>
              <w:rPr>
                <w:rFonts w:cs="Arial"/>
                <w:i/>
                <w:szCs w:val="18"/>
                <w:lang w:eastAsia="ja-JP"/>
              </w:rPr>
            </w:pPr>
            <w:r w:rsidRPr="003F1F13">
              <w:rPr>
                <w:i/>
                <w:lang w:eastAsia="ja-JP"/>
              </w:rPr>
              <w:t>Details in TS 23.501 [9]</w:t>
            </w:r>
            <w:r w:rsidRPr="003F1F13">
              <w:rPr>
                <w:rFonts w:cs="Arial"/>
                <w:i/>
                <w:szCs w:val="18"/>
              </w:rPr>
              <w:t>. This IE applies to non-GBR flows only and shall be ignored otherwise.</w:t>
            </w:r>
          </w:p>
        </w:tc>
        <w:tc>
          <w:tcPr>
            <w:tcW w:w="1080" w:type="dxa"/>
          </w:tcPr>
          <w:p w:rsidR="003F1F13" w:rsidRPr="003F1F13" w:rsidRDefault="003F1F13" w:rsidP="00A16686">
            <w:pPr>
              <w:pStyle w:val="TAL"/>
              <w:jc w:val="center"/>
              <w:rPr>
                <w:i/>
                <w:lang w:eastAsia="ja-JP"/>
              </w:rPr>
            </w:pPr>
            <w:r w:rsidRPr="003F1F13">
              <w:rPr>
                <w:i/>
                <w:lang w:eastAsia="ja-JP"/>
              </w:rPr>
              <w:t>-</w:t>
            </w:r>
          </w:p>
        </w:tc>
        <w:tc>
          <w:tcPr>
            <w:tcW w:w="1080" w:type="dxa"/>
          </w:tcPr>
          <w:p w:rsidR="003F1F13" w:rsidRPr="003F1F13" w:rsidRDefault="003F1F13" w:rsidP="00A16686">
            <w:pPr>
              <w:pStyle w:val="TAL"/>
              <w:jc w:val="center"/>
              <w:rPr>
                <w:i/>
                <w:lang w:eastAsia="ja-JP"/>
              </w:rPr>
            </w:pPr>
          </w:p>
        </w:tc>
      </w:tr>
    </w:tbl>
    <w:p w:rsidR="003F1F13" w:rsidRPr="003F1F13" w:rsidRDefault="003F1F13" w:rsidP="003F1F13">
      <w:pPr>
        <w:rPr>
          <w:i/>
        </w:rPr>
      </w:pPr>
    </w:p>
    <w:p w:rsidR="00174C7C" w:rsidRDefault="003F1F13" w:rsidP="001834B9">
      <w:r>
        <w:t xml:space="preserve">The presence of 5QI within the </w:t>
      </w:r>
      <w:r w:rsidRPr="00174C7C">
        <w:rPr>
          <w:i/>
        </w:rPr>
        <w:t>QoS Profile</w:t>
      </w:r>
      <w:r>
        <w:t xml:space="preserve"> IE has been left FFS at the last RAN3 meeting. </w:t>
      </w:r>
      <w:r w:rsidR="00174C7C">
        <w:t>This paper analyses what should be the presence of 5QI in order to solve this open point.</w:t>
      </w:r>
    </w:p>
    <w:p w:rsidR="003F1F13" w:rsidRDefault="003F1F13" w:rsidP="001834B9"/>
    <w:p w:rsidR="00174C7C" w:rsidRPr="006E13D1" w:rsidRDefault="00174C7C" w:rsidP="00174C7C">
      <w:pPr>
        <w:pStyle w:val="Heading1"/>
      </w:pPr>
      <w:r>
        <w:t>Description</w:t>
      </w:r>
    </w:p>
    <w:p w:rsidR="00174C7C" w:rsidRDefault="003F1F13" w:rsidP="001834B9">
      <w:r>
        <w:t xml:space="preserve">The rules governing the inclusion of 5QI can be found in [2] under section 5.7.1.3 dealing with the control of QoS Flows. </w:t>
      </w:r>
    </w:p>
    <w:p w:rsidR="003F1F13" w:rsidRPr="003F1F13" w:rsidRDefault="003F1F13" w:rsidP="003F1F13">
      <w:pPr>
        <w:pStyle w:val="B1"/>
        <w:rPr>
          <w:i/>
          <w:lang w:val="en-US"/>
        </w:rPr>
      </w:pPr>
      <w:r w:rsidRPr="003F1F13">
        <w:rPr>
          <w:i/>
          <w:lang w:val="en-US"/>
        </w:rPr>
        <w:lastRenderedPageBreak/>
        <w:t>1)</w:t>
      </w:r>
      <w:r w:rsidRPr="003F1F13">
        <w:rPr>
          <w:i/>
          <w:lang w:val="en-US"/>
        </w:rPr>
        <w:tab/>
        <w:t xml:space="preserve">For non-GBR QoS Flows, and when standardized 5QIs or pre-configured 5QIs are used, </w:t>
      </w:r>
      <w:r w:rsidRPr="003F1F13">
        <w:rPr>
          <w:i/>
        </w:rPr>
        <w:t>the 5QI value can</w:t>
      </w:r>
      <w:r w:rsidRPr="003F1F13">
        <w:rPr>
          <w:rFonts w:eastAsia="Malgun Gothic"/>
          <w:i/>
        </w:rPr>
        <w:t xml:space="preserve"> be</w:t>
      </w:r>
      <w:r w:rsidRPr="003F1F13">
        <w:rPr>
          <w:i/>
        </w:rPr>
        <w:t xml:space="preserve"> used as </w:t>
      </w:r>
      <w:r w:rsidRPr="003F1F13">
        <w:rPr>
          <w:rFonts w:eastAsia="Malgun Gothic"/>
          <w:i/>
        </w:rPr>
        <w:t xml:space="preserve">the </w:t>
      </w:r>
      <w:r w:rsidRPr="003F1F13">
        <w:rPr>
          <w:i/>
        </w:rPr>
        <w:t>QFI</w:t>
      </w:r>
      <w:r w:rsidRPr="003F1F13">
        <w:rPr>
          <w:rFonts w:eastAsia="Malgun Gothic"/>
          <w:i/>
        </w:rPr>
        <w:t xml:space="preserve"> of the QoS Flow</w:t>
      </w:r>
      <w:r w:rsidRPr="003F1F13">
        <w:rPr>
          <w:i/>
          <w:lang w:val="en-US"/>
        </w:rPr>
        <w:t>.</w:t>
      </w:r>
    </w:p>
    <w:p w:rsidR="003F1F13" w:rsidRPr="003F1F13" w:rsidRDefault="003F1F13" w:rsidP="003F1F13">
      <w:pPr>
        <w:pStyle w:val="B2"/>
        <w:rPr>
          <w:i/>
          <w:lang w:val="en-US"/>
        </w:rPr>
      </w:pPr>
      <w:r w:rsidRPr="003F1F13">
        <w:rPr>
          <w:i/>
          <w:lang w:val="en-US"/>
        </w:rPr>
        <w:t>(a)</w:t>
      </w:r>
      <w:r w:rsidRPr="003F1F13">
        <w:rPr>
          <w:i/>
          <w:lang w:val="en-US"/>
        </w:rPr>
        <w:tab/>
        <w:t xml:space="preserve">A default ARP shall be </w:t>
      </w:r>
      <w:r w:rsidRPr="003F1F13">
        <w:rPr>
          <w:i/>
        </w:rPr>
        <w:t>pre-configured in the AN</w:t>
      </w:r>
      <w:r w:rsidRPr="003F1F13">
        <w:rPr>
          <w:i/>
          <w:lang w:val="en-US"/>
        </w:rPr>
        <w:t>; or</w:t>
      </w:r>
    </w:p>
    <w:p w:rsidR="003F1F13" w:rsidRPr="003F1F13" w:rsidRDefault="003F1F13" w:rsidP="003F1F13">
      <w:pPr>
        <w:pStyle w:val="NO"/>
        <w:rPr>
          <w:rFonts w:eastAsia="Malgun Gothic"/>
          <w:i/>
        </w:rPr>
      </w:pPr>
      <w:r w:rsidRPr="003F1F13">
        <w:rPr>
          <w:i/>
        </w:rPr>
        <w:t>NOTE 1:</w:t>
      </w:r>
      <w:r w:rsidRPr="003F1F13">
        <w:rPr>
          <w:i/>
        </w:rPr>
        <w:tab/>
        <w:t>The above 1a option is intended to be used for non-3GPP ANs (e.g. Fixed AN) scenarios when there is no need for any N1 signalling including PDU Session Establishment, nor any N2 signalling.</w:t>
      </w:r>
    </w:p>
    <w:p w:rsidR="003F1F13" w:rsidRPr="003F1F13" w:rsidRDefault="003F1F13" w:rsidP="003F1F13">
      <w:pPr>
        <w:pStyle w:val="B2"/>
        <w:rPr>
          <w:i/>
        </w:rPr>
      </w:pPr>
      <w:r w:rsidRPr="003F1F13">
        <w:rPr>
          <w:i/>
        </w:rPr>
        <w:t>(b)</w:t>
      </w:r>
      <w:r w:rsidRPr="003F1F13">
        <w:rPr>
          <w:i/>
        </w:rPr>
        <w:tab/>
      </w:r>
      <w:r w:rsidRPr="003F1F13">
        <w:rPr>
          <w:i/>
          <w:lang w:val="en-US"/>
        </w:rPr>
        <w:t xml:space="preserve">The ARP and </w:t>
      </w:r>
      <w:r w:rsidRPr="003F1F13">
        <w:rPr>
          <w:i/>
        </w:rPr>
        <w:t xml:space="preserve">the QFI </w:t>
      </w:r>
      <w:r w:rsidRPr="003F1F13">
        <w:rPr>
          <w:i/>
          <w:lang w:val="en-US"/>
        </w:rPr>
        <w:t>shall be</w:t>
      </w:r>
      <w:r w:rsidRPr="003F1F13">
        <w:rPr>
          <w:i/>
        </w:rPr>
        <w:t xml:space="preserve"> sent to RAN over N2 at PDU Session Establishment or at PDU Session Modification and when NG-RAN is used every time the User Plane of the PDU Session is activated; and</w:t>
      </w:r>
    </w:p>
    <w:p w:rsidR="003F1F13" w:rsidRPr="003F1F13" w:rsidRDefault="003F1F13" w:rsidP="003F1F13">
      <w:pPr>
        <w:pStyle w:val="B1"/>
        <w:rPr>
          <w:i/>
        </w:rPr>
      </w:pPr>
      <w:r w:rsidRPr="003F1F13">
        <w:rPr>
          <w:i/>
          <w:lang w:val="en-US"/>
        </w:rPr>
        <w:t>2</w:t>
      </w:r>
      <w:r w:rsidRPr="003F1F13">
        <w:rPr>
          <w:i/>
        </w:rPr>
        <w:t>)</w:t>
      </w:r>
      <w:r w:rsidRPr="003F1F13">
        <w:rPr>
          <w:i/>
        </w:rPr>
        <w:tab/>
        <w:t xml:space="preserve">For </w:t>
      </w:r>
      <w:r w:rsidRPr="003F1F13">
        <w:rPr>
          <w:i/>
          <w:lang w:val="en-US"/>
        </w:rPr>
        <w:t xml:space="preserve">all other cases (including </w:t>
      </w:r>
      <w:r w:rsidRPr="003F1F13">
        <w:rPr>
          <w:i/>
        </w:rPr>
        <w:t>GBR and non-GBR QoS Flows</w:t>
      </w:r>
      <w:r w:rsidRPr="003F1F13">
        <w:rPr>
          <w:i/>
          <w:lang w:val="en-US"/>
        </w:rPr>
        <w:t>)</w:t>
      </w:r>
      <w:r w:rsidRPr="003F1F13">
        <w:rPr>
          <w:i/>
        </w:rPr>
        <w:t xml:space="preserve">, a </w:t>
      </w:r>
      <w:r w:rsidRPr="003F1F13">
        <w:rPr>
          <w:i/>
          <w:lang w:val="en-US"/>
        </w:rPr>
        <w:t xml:space="preserve">dynamically </w:t>
      </w:r>
      <w:r w:rsidRPr="003F1F13">
        <w:rPr>
          <w:i/>
        </w:rPr>
        <w:t xml:space="preserve">assigned QFI shall be used. The 5QI value may be a standardized, pre-configured or </w:t>
      </w:r>
      <w:r w:rsidRPr="003F1F13">
        <w:rPr>
          <w:i/>
          <w:lang w:val="en-US"/>
        </w:rPr>
        <w:t>dynamically assigned</w:t>
      </w:r>
      <w:r w:rsidRPr="003F1F13">
        <w:rPr>
          <w:i/>
        </w:rPr>
        <w:t>.</w:t>
      </w:r>
      <w:r w:rsidRPr="003F1F13">
        <w:rPr>
          <w:i/>
          <w:lang w:val="en-US"/>
        </w:rPr>
        <w:t xml:space="preserve"> </w:t>
      </w:r>
      <w:r w:rsidRPr="003F1F13">
        <w:rPr>
          <w:i/>
        </w:rPr>
        <w:t xml:space="preserve">The QoS profile and the QFI of a QoS Flow shall be provided to the (R)AN over N2 at PDU Session </w:t>
      </w:r>
      <w:r w:rsidRPr="003F1F13">
        <w:rPr>
          <w:i/>
          <w:lang w:val="en-US"/>
        </w:rPr>
        <w:t>E</w:t>
      </w:r>
      <w:r w:rsidRPr="003F1F13">
        <w:rPr>
          <w:i/>
        </w:rPr>
        <w:t>stablishment</w:t>
      </w:r>
      <w:r w:rsidRPr="003F1F13">
        <w:rPr>
          <w:i/>
          <w:lang w:val="en-US"/>
        </w:rPr>
        <w:t>/Modification</w:t>
      </w:r>
      <w:r w:rsidRPr="003F1F13">
        <w:rPr>
          <w:i/>
        </w:rPr>
        <w:t xml:space="preserve"> and when NG-RAN is used every time the User Plane of the PDU Session is activated.</w:t>
      </w:r>
    </w:p>
    <w:p w:rsidR="002E6B94" w:rsidRDefault="002E6B94" w:rsidP="001834B9">
      <w:pPr>
        <w:rPr>
          <w:u w:val="single"/>
        </w:rPr>
      </w:pPr>
    </w:p>
    <w:p w:rsidR="00D92039" w:rsidRPr="00D92039" w:rsidRDefault="00D92039" w:rsidP="001834B9">
      <w:pPr>
        <w:rPr>
          <w:u w:val="single"/>
        </w:rPr>
      </w:pPr>
      <w:r w:rsidRPr="00D92039">
        <w:rPr>
          <w:u w:val="single"/>
        </w:rPr>
        <w:t>Case 2</w:t>
      </w:r>
    </w:p>
    <w:p w:rsidR="00005719" w:rsidRDefault="00290CDC" w:rsidP="001834B9">
      <w:r>
        <w:t xml:space="preserve">In </w:t>
      </w:r>
      <w:r w:rsidR="003F1F13">
        <w:t xml:space="preserve">Case 2 a dynamic QFI is used which </w:t>
      </w:r>
      <w:r>
        <w:t xml:space="preserve">may or may not </w:t>
      </w:r>
      <w:r w:rsidR="003F1F13">
        <w:t xml:space="preserve">make use of </w:t>
      </w:r>
      <w:r>
        <w:t xml:space="preserve">a </w:t>
      </w:r>
      <w:r w:rsidR="003F1F13">
        <w:t xml:space="preserve">standardized 5QI. </w:t>
      </w:r>
      <w:r>
        <w:t>This</w:t>
      </w:r>
      <w:r w:rsidR="00D92039">
        <w:t xml:space="preserve"> case 2 </w:t>
      </w:r>
      <w:r w:rsidR="00327198">
        <w:t xml:space="preserve">can be </w:t>
      </w:r>
      <w:r>
        <w:t xml:space="preserve">further </w:t>
      </w:r>
      <w:r w:rsidR="00327198">
        <w:t>divided into</w:t>
      </w:r>
      <w:r w:rsidR="00D92039">
        <w:t xml:space="preserve"> two </w:t>
      </w:r>
      <w:r w:rsidR="00327198">
        <w:t>sub-cases 2a and 2b</w:t>
      </w:r>
      <w:r w:rsidR="00D92039">
        <w:t>:</w:t>
      </w:r>
    </w:p>
    <w:p w:rsidR="00327198" w:rsidRDefault="00095AB9" w:rsidP="00D92039">
      <w:pPr>
        <w:pStyle w:val="ListParagraph"/>
        <w:numPr>
          <w:ilvl w:val="0"/>
          <w:numId w:val="11"/>
        </w:numPr>
      </w:pPr>
      <w:r>
        <w:t xml:space="preserve">2a: </w:t>
      </w:r>
      <w:r w:rsidR="00327198">
        <w:t>Non-dynamic 5QI corresponds to the use of a standardized or pre-configured 5QI. In that case it is necessary to include the 5QI value in the QoS profile so that the NG-RAN node determines which QoS Profile to refer to.</w:t>
      </w:r>
    </w:p>
    <w:p w:rsidR="00D92039" w:rsidRPr="00327198" w:rsidRDefault="00095AB9" w:rsidP="00D92039">
      <w:pPr>
        <w:pStyle w:val="ListParagraph"/>
        <w:numPr>
          <w:ilvl w:val="0"/>
          <w:numId w:val="11"/>
        </w:numPr>
      </w:pPr>
      <w:r>
        <w:t xml:space="preserve">2b: </w:t>
      </w:r>
      <w:r w:rsidR="00327198">
        <w:t>D</w:t>
      </w:r>
      <w:r w:rsidR="00D92039">
        <w:t>ynamic 5QI used: all the characteristics of the qos flows are individually transmitted. The assigned QFI can be associated in the NG RAN node context to this combination of qos characteristics. Signalling 5QI seems not strictly necessary in that case</w:t>
      </w:r>
      <w:r w:rsidR="000F2571">
        <w:t>, however case 2b</w:t>
      </w:r>
      <w:r w:rsidR="00327198">
        <w:t xml:space="preserve"> seems to still </w:t>
      </w:r>
      <w:r w:rsidR="00561CB6">
        <w:t xml:space="preserve">enable </w:t>
      </w:r>
      <w:r w:rsidR="00327198">
        <w:t xml:space="preserve">a dynamic assignment of a 5QI value when it says </w:t>
      </w:r>
      <w:r w:rsidR="00327198" w:rsidRPr="003F1F13">
        <w:rPr>
          <w:i/>
        </w:rPr>
        <w:t xml:space="preserve">The 5QI value may be a standardized, pre-configured or </w:t>
      </w:r>
      <w:r w:rsidR="00327198" w:rsidRPr="003F1F13">
        <w:rPr>
          <w:i/>
          <w:lang w:val="en-US"/>
        </w:rPr>
        <w:t>dynamically assigned</w:t>
      </w:r>
      <w:r w:rsidR="00327198">
        <w:rPr>
          <w:i/>
          <w:lang w:val="en-US"/>
        </w:rPr>
        <w:t>.</w:t>
      </w:r>
    </w:p>
    <w:p w:rsidR="00327198" w:rsidRDefault="00327198" w:rsidP="00327198">
      <w:r w:rsidRPr="00327198">
        <w:rPr>
          <w:b/>
        </w:rPr>
        <w:t xml:space="preserve">Observation </w:t>
      </w:r>
      <w:r>
        <w:rPr>
          <w:b/>
        </w:rPr>
        <w:t>1</w:t>
      </w:r>
      <w:r>
        <w:t xml:space="preserve">: for case 2/ the signalling of 5QI </w:t>
      </w:r>
      <w:r w:rsidR="00095AB9">
        <w:t xml:space="preserve">is mandatory for non-dynamic 5QI but </w:t>
      </w:r>
      <w:r>
        <w:t>seems not strictly necessary for t</w:t>
      </w:r>
      <w:r w:rsidR="00095AB9">
        <w:t>he dynamic 5QI case</w:t>
      </w:r>
      <w:r>
        <w:t>.</w:t>
      </w:r>
      <w:r w:rsidR="00ED0DEB">
        <w:t xml:space="preserve"> </w:t>
      </w:r>
    </w:p>
    <w:p w:rsidR="00005719" w:rsidRPr="00327198" w:rsidRDefault="00327198" w:rsidP="001834B9">
      <w:pPr>
        <w:rPr>
          <w:u w:val="single"/>
        </w:rPr>
      </w:pPr>
      <w:r w:rsidRPr="00327198">
        <w:rPr>
          <w:u w:val="single"/>
        </w:rPr>
        <w:t>Case 1</w:t>
      </w:r>
    </w:p>
    <w:p w:rsidR="00095AB9" w:rsidRDefault="00095AB9" w:rsidP="001834B9">
      <w:r>
        <w:t xml:space="preserve">In </w:t>
      </w:r>
      <w:r w:rsidR="00327198">
        <w:t>Case 1B</w:t>
      </w:r>
      <w:r>
        <w:t xml:space="preserve"> a non-dynamic 5QI is used for non GBR flows. Most of the time QFI </w:t>
      </w:r>
      <w:r w:rsidR="00E533BD">
        <w:t>must</w:t>
      </w:r>
      <w:r>
        <w:t xml:space="preserve"> differ from 5QI in order to </w:t>
      </w:r>
      <w:r w:rsidR="00E533BD">
        <w:t xml:space="preserve">be able to </w:t>
      </w:r>
      <w:r>
        <w:t xml:space="preserve">signal two different QoS flows having same 5QI but e.g. different ARP. However, SA2 allows that in some cases, when </w:t>
      </w:r>
      <w:r w:rsidR="000F2571">
        <w:t>all qos flows of same 5QI use</w:t>
      </w:r>
      <w:r>
        <w:t xml:space="preserve"> </w:t>
      </w:r>
      <w:r w:rsidR="000F2571">
        <w:t xml:space="preserve">same </w:t>
      </w:r>
      <w:r>
        <w:t xml:space="preserve">ARP, </w:t>
      </w:r>
      <w:r w:rsidR="000F2571">
        <w:t>QFI can be set equal to</w:t>
      </w:r>
      <w:r>
        <w:t xml:space="preserve"> 5QI. In that case, signalling 5QI could be seen as redundant</w:t>
      </w:r>
      <w:r w:rsidR="00E533BD">
        <w:t xml:space="preserve"> and could potentially be omitted</w:t>
      </w:r>
      <w:r>
        <w:t>.</w:t>
      </w:r>
    </w:p>
    <w:p w:rsidR="00005719" w:rsidRDefault="00327198" w:rsidP="001834B9">
      <w:r>
        <w:t>The above analysis leaves us with the following conclusion:</w:t>
      </w:r>
    </w:p>
    <w:p w:rsidR="00327198" w:rsidRDefault="00327198" w:rsidP="001834B9">
      <w:r w:rsidRPr="00327198">
        <w:rPr>
          <w:b/>
        </w:rPr>
        <w:t xml:space="preserve">Observation </w:t>
      </w:r>
      <w:r w:rsidR="004014FC">
        <w:rPr>
          <w:b/>
        </w:rPr>
        <w:t>2</w:t>
      </w:r>
      <w:r>
        <w:t xml:space="preserve">: there are cases where signalling of 5QI is necessary (2a), some cases where it </w:t>
      </w:r>
      <w:r w:rsidR="00095AB9">
        <w:t xml:space="preserve">seems not strictly necessary (2b) and some cases where it is </w:t>
      </w:r>
      <w:r>
        <w:t xml:space="preserve">necessary </w:t>
      </w:r>
      <w:r w:rsidR="00095AB9">
        <w:t>except when redundant (1b).</w:t>
      </w:r>
      <w:r>
        <w:t xml:space="preserve"> </w:t>
      </w:r>
    </w:p>
    <w:p w:rsidR="00327198" w:rsidRDefault="004014FC" w:rsidP="001834B9">
      <w:r>
        <w:t xml:space="preserve">Due to the above </w:t>
      </w:r>
      <w:r w:rsidR="0001135E">
        <w:t xml:space="preserve">multiple cases and scenarios, </w:t>
      </w:r>
      <w:r>
        <w:t xml:space="preserve">if we put the presence of 5QI optional in the QoS Profile, it is likely that some sender implementation may not include it when the receiver would have expected it or conversely. </w:t>
      </w:r>
    </w:p>
    <w:p w:rsidR="0001135E" w:rsidRPr="0001135E" w:rsidRDefault="0001135E" w:rsidP="001834B9">
      <w:pPr>
        <w:rPr>
          <w:b/>
          <w:u w:val="single"/>
        </w:rPr>
      </w:pPr>
      <w:r w:rsidRPr="0001135E">
        <w:rPr>
          <w:b/>
          <w:u w:val="single"/>
        </w:rPr>
        <w:t>Variant 1</w:t>
      </w:r>
    </w:p>
    <w:p w:rsidR="00327198" w:rsidRDefault="004014FC" w:rsidP="001834B9">
      <w:r>
        <w:t>Therefore, even though it is true that 5QI is not always needed, it is preferable to put its presence mandatory in the QoS Profile in order to avoid future inter-operability issues and also to simplify the test cases for designers which would have to discriminate all</w:t>
      </w:r>
      <w:r w:rsidR="00E533BD">
        <w:t xml:space="preserve"> the subcases highlighted above</w:t>
      </w:r>
      <w:r>
        <w:t>.</w:t>
      </w:r>
    </w:p>
    <w:p w:rsidR="00005719" w:rsidRDefault="004014FC" w:rsidP="001834B9">
      <w:r w:rsidRPr="00797B7A">
        <w:rPr>
          <w:b/>
        </w:rPr>
        <w:t>Proposal 1</w:t>
      </w:r>
      <w:r>
        <w:t xml:space="preserve">: </w:t>
      </w:r>
      <w:r w:rsidR="00797B7A">
        <w:t xml:space="preserve">agree the text proposal below and </w:t>
      </w:r>
      <w:r>
        <w:t>remove the FFS but setting the presence of 5QI to mandatory in the QoS Profile.</w:t>
      </w:r>
    </w:p>
    <w:p w:rsidR="00B27120" w:rsidRPr="0001135E" w:rsidRDefault="0001135E" w:rsidP="00CD4C7B">
      <w:pPr>
        <w:rPr>
          <w:b/>
          <w:u w:val="single"/>
        </w:rPr>
      </w:pPr>
      <w:r w:rsidRPr="0001135E">
        <w:rPr>
          <w:b/>
          <w:u w:val="single"/>
        </w:rPr>
        <w:t>Variant 2</w:t>
      </w:r>
    </w:p>
    <w:p w:rsidR="0001135E" w:rsidRDefault="0001135E" w:rsidP="00CD4C7B">
      <w:r>
        <w:t xml:space="preserve">As an alternative, if proposal 1 </w:t>
      </w:r>
      <w:r w:rsidR="00E533BD">
        <w:t>cannot be accepted,</w:t>
      </w:r>
      <w:r>
        <w:t xml:space="preserve"> one can deduce from </w:t>
      </w:r>
      <w:r w:rsidR="00E533BD">
        <w:t xml:space="preserve">the </w:t>
      </w:r>
      <w:r>
        <w:t xml:space="preserve">above </w:t>
      </w:r>
      <w:r w:rsidR="000F2571">
        <w:t xml:space="preserve">refined </w:t>
      </w:r>
      <w:r>
        <w:t>analysis that:</w:t>
      </w:r>
    </w:p>
    <w:p w:rsidR="0001135E" w:rsidRDefault="0001135E" w:rsidP="0001135E">
      <w:pPr>
        <w:pStyle w:val="ListParagraph"/>
        <w:numPr>
          <w:ilvl w:val="0"/>
          <w:numId w:val="11"/>
        </w:numPr>
      </w:pPr>
      <w:r>
        <w:t xml:space="preserve">For </w:t>
      </w:r>
      <w:r w:rsidR="00E533BD">
        <w:t xml:space="preserve">non-dynamic 5QI, 5QI </w:t>
      </w:r>
      <w:r>
        <w:t>is almost always needed and can be set mandatory,</w:t>
      </w:r>
    </w:p>
    <w:p w:rsidR="008C0863" w:rsidRDefault="0001135E" w:rsidP="0001135E">
      <w:pPr>
        <w:pStyle w:val="ListParagraph"/>
        <w:numPr>
          <w:ilvl w:val="0"/>
          <w:numId w:val="11"/>
        </w:numPr>
      </w:pPr>
      <w:r>
        <w:t xml:space="preserve">For </w:t>
      </w:r>
      <w:r w:rsidR="00E533BD">
        <w:t>dynamic 5QI, 5QI</w:t>
      </w:r>
      <w:r>
        <w:t xml:space="preserve"> can be set optional. </w:t>
      </w:r>
    </w:p>
    <w:p w:rsidR="000F2571" w:rsidRDefault="000F2571" w:rsidP="000F2571">
      <w:r w:rsidRPr="000F2571">
        <w:rPr>
          <w:b/>
        </w:rPr>
        <w:lastRenderedPageBreak/>
        <w:t>Proposal 2</w:t>
      </w:r>
      <w:r>
        <w:t xml:space="preserve">: as an alternative to proposal 1, move the 5QI into the dynamic- and non-dynamic descriptive part </w:t>
      </w:r>
      <w:r w:rsidR="00E533BD">
        <w:t xml:space="preserve">of the QoS profile, </w:t>
      </w:r>
      <w:r>
        <w:t xml:space="preserve">and set the presence to respectively </w:t>
      </w:r>
      <w:r w:rsidR="00E533BD">
        <w:t>optional</w:t>
      </w:r>
      <w:r>
        <w:t xml:space="preserve"> in the dynamic part a</w:t>
      </w:r>
      <w:r w:rsidR="00E533BD">
        <w:t>nd mandatory</w:t>
      </w:r>
      <w:r>
        <w:t xml:space="preserve"> in the non-dynamic part.</w:t>
      </w:r>
    </w:p>
    <w:p w:rsidR="000F2571" w:rsidRDefault="000F2571" w:rsidP="000F2571"/>
    <w:p w:rsidR="00B27120" w:rsidRPr="006E13D1" w:rsidRDefault="00B27120" w:rsidP="00B27120">
      <w:pPr>
        <w:pStyle w:val="Heading1"/>
      </w:pPr>
      <w:r>
        <w:t>Proposal</w:t>
      </w:r>
    </w:p>
    <w:p w:rsidR="00E6733B" w:rsidRDefault="00B27120" w:rsidP="00CD4C7B">
      <w:r>
        <w:t xml:space="preserve">It is proposed to agree </w:t>
      </w:r>
      <w:r w:rsidR="00FE4E8B">
        <w:t xml:space="preserve">one of the two variants presented in </w:t>
      </w:r>
      <w:r>
        <w:t xml:space="preserve">the Text Proposal </w:t>
      </w:r>
      <w:r w:rsidR="00C34C55">
        <w:t xml:space="preserve">for TS 38.413 </w:t>
      </w:r>
      <w:r>
        <w:t xml:space="preserve">presented here-below which </w:t>
      </w:r>
      <w:r w:rsidR="00797B7A">
        <w:t xml:space="preserve">removes the FFS on the presence of 5QI in the QoS Profile. </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9977AA" w:rsidRDefault="00E0251D" w:rsidP="00933B2E">
      <w:pPr>
        <w:numPr>
          <w:ilvl w:val="0"/>
          <w:numId w:val="4"/>
        </w:numPr>
        <w:overflowPunct w:val="0"/>
        <w:autoSpaceDE w:val="0"/>
        <w:autoSpaceDN w:val="0"/>
        <w:adjustRightInd w:val="0"/>
        <w:textAlignment w:val="baseline"/>
      </w:pPr>
      <w:r>
        <w:t>R3</w:t>
      </w:r>
      <w:bookmarkStart w:id="4" w:name="_GoBack"/>
      <w:bookmarkEnd w:id="4"/>
      <w:r w:rsidR="00E42FD8">
        <w:t>-180628</w:t>
      </w:r>
      <w:r w:rsidR="00933B2E">
        <w:t xml:space="preserve">, </w:t>
      </w:r>
      <w:r w:rsidR="00BF35D8">
        <w:rPr>
          <w:i/>
        </w:rPr>
        <w:t>Correction of Q</w:t>
      </w:r>
      <w:r w:rsidR="00E42FD8">
        <w:rPr>
          <w:i/>
        </w:rPr>
        <w:t>oS Profile for TS 38.413</w:t>
      </w:r>
      <w:r w:rsidR="00933B2E">
        <w:rPr>
          <w:i/>
        </w:rPr>
        <w:t xml:space="preserve">, </w:t>
      </w:r>
      <w:r w:rsidR="00933B2E">
        <w:t>Nokia, Nokia Shanghai Bell</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01135E" w:rsidRDefault="0001135E" w:rsidP="00D00F84">
      <w:r w:rsidRPr="0001135E">
        <w:rPr>
          <w:highlight w:val="yellow"/>
        </w:rPr>
        <w:t>Variant 1</w:t>
      </w:r>
    </w:p>
    <w:p w:rsidR="00B7580A" w:rsidRDefault="00B7580A" w:rsidP="00B7580A">
      <w:pPr>
        <w:pStyle w:val="Heading4"/>
        <w:rPr>
          <w:rFonts w:eastAsia="Batang"/>
        </w:rPr>
      </w:pPr>
      <w:r>
        <w:t>9.3.1.23</w:t>
      </w:r>
      <w:r>
        <w:tab/>
        <w:t>QoS Flow</w:t>
      </w:r>
      <w:r w:rsidRPr="00C67B9A">
        <w:rPr>
          <w:rFonts w:eastAsia="Batang"/>
        </w:rPr>
        <w:t xml:space="preserve"> Level </w:t>
      </w:r>
      <w:r>
        <w:rPr>
          <w:rFonts w:eastAsia="Batang"/>
        </w:rPr>
        <w:t xml:space="preserve">QoS </w:t>
      </w:r>
      <w:r w:rsidRPr="00C67B9A">
        <w:rPr>
          <w:rFonts w:eastAsia="Batang"/>
        </w:rPr>
        <w:t>Parameters</w:t>
      </w:r>
    </w:p>
    <w:p w:rsidR="00B7580A" w:rsidRDefault="00B7580A" w:rsidP="00B7580A">
      <w:pPr>
        <w:pStyle w:val="EditorsNote"/>
      </w:pPr>
      <w:r>
        <w:t>Editor’s Note:</w:t>
      </w:r>
      <w:r>
        <w:tab/>
        <w:t>Further details FFS.</w:t>
      </w:r>
    </w:p>
    <w:p w:rsidR="00B7580A" w:rsidRPr="003D55C9" w:rsidRDefault="00B7580A" w:rsidP="00B7580A">
      <w:r w:rsidRPr="003D55C9">
        <w:t xml:space="preserve">This IE defines the QoS </w:t>
      </w:r>
      <w:r>
        <w:t xml:space="preserve">parameters </w:t>
      </w:r>
      <w:r w:rsidRPr="003D55C9">
        <w:t>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580A" w:rsidRPr="00DF219E" w:rsidTr="00BD43FD">
        <w:tc>
          <w:tcPr>
            <w:tcW w:w="2160" w:type="dxa"/>
          </w:tcPr>
          <w:p w:rsidR="00B7580A" w:rsidRPr="006F5544" w:rsidRDefault="00B7580A" w:rsidP="00BD43FD">
            <w:pPr>
              <w:pStyle w:val="TAH"/>
              <w:rPr>
                <w:rFonts w:cs="Arial"/>
                <w:lang w:eastAsia="ja-JP"/>
              </w:rPr>
            </w:pPr>
            <w:r w:rsidRPr="006F5544">
              <w:rPr>
                <w:rFonts w:cs="Arial"/>
                <w:lang w:eastAsia="ja-JP"/>
              </w:rPr>
              <w:t>IE/Group Name</w:t>
            </w:r>
          </w:p>
        </w:tc>
        <w:tc>
          <w:tcPr>
            <w:tcW w:w="1080" w:type="dxa"/>
          </w:tcPr>
          <w:p w:rsidR="00B7580A" w:rsidRPr="006F5544" w:rsidRDefault="00B7580A" w:rsidP="00BD43FD">
            <w:pPr>
              <w:pStyle w:val="TAH"/>
              <w:rPr>
                <w:rFonts w:cs="Arial"/>
                <w:lang w:eastAsia="ja-JP"/>
              </w:rPr>
            </w:pPr>
            <w:r w:rsidRPr="006F5544">
              <w:rPr>
                <w:rFonts w:cs="Arial"/>
                <w:lang w:eastAsia="ja-JP"/>
              </w:rPr>
              <w:t>Presence</w:t>
            </w:r>
          </w:p>
        </w:tc>
        <w:tc>
          <w:tcPr>
            <w:tcW w:w="1080" w:type="dxa"/>
          </w:tcPr>
          <w:p w:rsidR="00B7580A" w:rsidRPr="006F5544" w:rsidRDefault="00B7580A" w:rsidP="00BD43FD">
            <w:pPr>
              <w:pStyle w:val="TAH"/>
              <w:rPr>
                <w:rFonts w:cs="Arial"/>
                <w:lang w:eastAsia="ja-JP"/>
              </w:rPr>
            </w:pPr>
            <w:r w:rsidRPr="006F5544">
              <w:rPr>
                <w:rFonts w:cs="Arial"/>
                <w:lang w:eastAsia="ja-JP"/>
              </w:rPr>
              <w:t>Range</w:t>
            </w:r>
          </w:p>
        </w:tc>
        <w:tc>
          <w:tcPr>
            <w:tcW w:w="1512" w:type="dxa"/>
          </w:tcPr>
          <w:p w:rsidR="00B7580A" w:rsidRPr="006F5544" w:rsidRDefault="00B7580A" w:rsidP="00BD43FD">
            <w:pPr>
              <w:pStyle w:val="TAH"/>
              <w:rPr>
                <w:rFonts w:cs="Arial"/>
                <w:lang w:eastAsia="ja-JP"/>
              </w:rPr>
            </w:pPr>
            <w:r w:rsidRPr="006F5544">
              <w:rPr>
                <w:rFonts w:cs="Arial"/>
                <w:lang w:eastAsia="ja-JP"/>
              </w:rPr>
              <w:t>IE type and reference</w:t>
            </w:r>
          </w:p>
        </w:tc>
        <w:tc>
          <w:tcPr>
            <w:tcW w:w="1728" w:type="dxa"/>
          </w:tcPr>
          <w:p w:rsidR="00B7580A" w:rsidRPr="006F5544" w:rsidRDefault="00B7580A" w:rsidP="00BD43FD">
            <w:pPr>
              <w:pStyle w:val="TAH"/>
              <w:rPr>
                <w:rFonts w:cs="Arial"/>
                <w:lang w:eastAsia="ja-JP"/>
              </w:rPr>
            </w:pPr>
            <w:r w:rsidRPr="006F5544">
              <w:rPr>
                <w:rFonts w:cs="Arial"/>
                <w:lang w:eastAsia="ja-JP"/>
              </w:rPr>
              <w:t>Semantics description</w:t>
            </w:r>
          </w:p>
        </w:tc>
        <w:tc>
          <w:tcPr>
            <w:tcW w:w="1080" w:type="dxa"/>
          </w:tcPr>
          <w:p w:rsidR="00B7580A" w:rsidRPr="006F5544" w:rsidRDefault="00B7580A" w:rsidP="00BD43FD">
            <w:pPr>
              <w:pStyle w:val="TAH"/>
              <w:rPr>
                <w:rFonts w:cs="Arial"/>
                <w:lang w:eastAsia="ja-JP"/>
              </w:rPr>
            </w:pPr>
            <w:r w:rsidRPr="006F5544">
              <w:rPr>
                <w:rFonts w:cs="Arial"/>
                <w:lang w:eastAsia="ja-JP"/>
              </w:rPr>
              <w:t>Criticality</w:t>
            </w:r>
          </w:p>
        </w:tc>
        <w:tc>
          <w:tcPr>
            <w:tcW w:w="1080" w:type="dxa"/>
          </w:tcPr>
          <w:p w:rsidR="00B7580A" w:rsidRPr="006F5544" w:rsidRDefault="00B7580A" w:rsidP="00BD43FD">
            <w:pPr>
              <w:pStyle w:val="TAH"/>
              <w:rPr>
                <w:rFonts w:cs="Arial"/>
                <w:b w:val="0"/>
                <w:lang w:eastAsia="ja-JP"/>
              </w:rPr>
            </w:pPr>
            <w:r w:rsidRPr="006F5544">
              <w:rPr>
                <w:rFonts w:cs="Arial"/>
                <w:lang w:eastAsia="ja-JP"/>
              </w:rPr>
              <w:t>Assigned Criticality</w:t>
            </w:r>
          </w:p>
        </w:tc>
      </w:tr>
      <w:tr w:rsidR="00B7580A" w:rsidRPr="00DF219E" w:rsidTr="00BD43FD">
        <w:tc>
          <w:tcPr>
            <w:tcW w:w="2160" w:type="dxa"/>
          </w:tcPr>
          <w:p w:rsidR="00B7580A" w:rsidRPr="006F3D04" w:rsidRDefault="00B7580A" w:rsidP="00BD43FD">
            <w:pPr>
              <w:pStyle w:val="TAL"/>
              <w:rPr>
                <w:rFonts w:eastAsia="Batang" w:cs="Arial"/>
                <w:lang w:eastAsia="ja-JP"/>
              </w:rPr>
            </w:pPr>
            <w:r>
              <w:rPr>
                <w:rFonts w:eastAsia="Batang" w:cs="Arial"/>
                <w:lang w:eastAsia="ja-JP"/>
              </w:rPr>
              <w:t>5QI</w:t>
            </w:r>
          </w:p>
        </w:tc>
        <w:tc>
          <w:tcPr>
            <w:tcW w:w="1080" w:type="dxa"/>
          </w:tcPr>
          <w:p w:rsidR="00B7580A" w:rsidRPr="003B68CF" w:rsidRDefault="00B7580A" w:rsidP="00BD43FD">
            <w:pPr>
              <w:pStyle w:val="TAL"/>
              <w:rPr>
                <w:rFonts w:cs="Arial"/>
                <w:lang w:eastAsia="ja-JP"/>
              </w:rPr>
            </w:pPr>
            <w:ins w:id="5" w:author="nok-2" w:date="2018-02-05T18:30:00Z">
              <w:r>
                <w:rPr>
                  <w:rFonts w:cs="Arial"/>
                  <w:lang w:eastAsia="ja-JP"/>
                </w:rPr>
                <w:t>M</w:t>
              </w:r>
            </w:ins>
            <w:del w:id="6" w:author="nok-2" w:date="2018-02-05T18:30:00Z">
              <w:r w:rsidDel="00B7580A">
                <w:rPr>
                  <w:rFonts w:cs="Arial"/>
                  <w:lang w:eastAsia="ja-JP"/>
                </w:rPr>
                <w:delText>O (FFS)</w:delText>
              </w:r>
            </w:del>
          </w:p>
        </w:tc>
        <w:tc>
          <w:tcPr>
            <w:tcW w:w="1080" w:type="dxa"/>
          </w:tcPr>
          <w:p w:rsidR="00B7580A" w:rsidRPr="003B68CF" w:rsidRDefault="00B7580A" w:rsidP="00BD43FD">
            <w:pPr>
              <w:pStyle w:val="TAL"/>
              <w:rPr>
                <w:i/>
                <w:lang w:eastAsia="ja-JP"/>
              </w:rPr>
            </w:pPr>
          </w:p>
        </w:tc>
        <w:tc>
          <w:tcPr>
            <w:tcW w:w="1512" w:type="dxa"/>
          </w:tcPr>
          <w:p w:rsidR="00B7580A" w:rsidRPr="003B68CF" w:rsidRDefault="00B7580A" w:rsidP="00BD43FD">
            <w:pPr>
              <w:pStyle w:val="TAL"/>
              <w:rPr>
                <w:lang w:eastAsia="ja-JP"/>
              </w:rPr>
            </w:pPr>
            <w:r w:rsidRPr="00C67B9A">
              <w:rPr>
                <w:rFonts w:cs="Arial"/>
                <w:szCs w:val="18"/>
                <w:lang w:eastAsia="ja-JP"/>
              </w:rPr>
              <w:t>INTEGER (0..255)</w:t>
            </w:r>
          </w:p>
        </w:tc>
        <w:tc>
          <w:tcPr>
            <w:tcW w:w="1728" w:type="dxa"/>
          </w:tcPr>
          <w:p w:rsidR="00B7580A" w:rsidRPr="000A219E" w:rsidRDefault="00B7580A" w:rsidP="00BD43FD">
            <w:pPr>
              <w:pStyle w:val="TAL"/>
              <w:rPr>
                <w:rFonts w:cs="Arial"/>
                <w:color w:val="FF0000"/>
                <w:szCs w:val="18"/>
                <w:lang w:eastAsia="ja-JP"/>
              </w:rPr>
            </w:pPr>
            <w:r>
              <w:rPr>
                <w:lang w:eastAsia="ja-JP"/>
              </w:rPr>
              <w:t>Details in TS 23.501 [9</w:t>
            </w:r>
            <w:r w:rsidRPr="00C67B9A">
              <w:rPr>
                <w:lang w:eastAsia="ja-JP"/>
              </w:rPr>
              <w:t>].</w:t>
            </w:r>
            <w:r w:rsidRPr="000A219E">
              <w:rPr>
                <w:rFonts w:cs="Arial"/>
                <w:color w:val="FF0000"/>
                <w:szCs w:val="18"/>
                <w:lang w:eastAsia="ja-JP"/>
              </w:rPr>
              <w:t xml:space="preserve"> </w:t>
            </w:r>
          </w:p>
        </w:tc>
        <w:tc>
          <w:tcPr>
            <w:tcW w:w="1080" w:type="dxa"/>
          </w:tcPr>
          <w:p w:rsidR="00B7580A" w:rsidRPr="003B68CF" w:rsidRDefault="00B7580A" w:rsidP="00BD43FD">
            <w:pPr>
              <w:pStyle w:val="TAL"/>
              <w:jc w:val="center"/>
              <w:rPr>
                <w:lang w:eastAsia="ja-JP"/>
              </w:rPr>
            </w:pPr>
            <w:r>
              <w:rPr>
                <w:lang w:eastAsia="ja-JP"/>
              </w:rPr>
              <w:t>YES</w:t>
            </w:r>
          </w:p>
        </w:tc>
        <w:tc>
          <w:tcPr>
            <w:tcW w:w="1080" w:type="dxa"/>
          </w:tcPr>
          <w:p w:rsidR="00B7580A" w:rsidRPr="003B68CF" w:rsidRDefault="00B7580A" w:rsidP="00BD43FD">
            <w:pPr>
              <w:pStyle w:val="TAL"/>
              <w:jc w:val="center"/>
              <w:rPr>
                <w:lang w:eastAsia="ja-JP"/>
              </w:rPr>
            </w:pPr>
            <w:r>
              <w:rPr>
                <w:lang w:eastAsia="ja-JP"/>
              </w:rPr>
              <w:t>reject</w:t>
            </w:r>
          </w:p>
        </w:tc>
      </w:tr>
      <w:tr w:rsidR="00B7580A" w:rsidRPr="00DF219E" w:rsidTr="00BD43FD">
        <w:tc>
          <w:tcPr>
            <w:tcW w:w="2160" w:type="dxa"/>
          </w:tcPr>
          <w:p w:rsidR="00B7580A" w:rsidRDefault="00B7580A" w:rsidP="00BD43FD">
            <w:pPr>
              <w:pStyle w:val="TAL"/>
              <w:rPr>
                <w:rFonts w:eastAsia="Batang" w:cs="Arial"/>
                <w:lang w:eastAsia="ja-JP"/>
              </w:rPr>
            </w:pPr>
            <w:r>
              <w:rPr>
                <w:rFonts w:eastAsia="Batang" w:cs="Arial"/>
                <w:lang w:eastAsia="ja-JP"/>
              </w:rPr>
              <w:t xml:space="preserve">CHOICE </w:t>
            </w:r>
            <w:r w:rsidRPr="009716A0">
              <w:rPr>
                <w:rFonts w:eastAsia="Batang" w:cs="Arial"/>
                <w:i/>
                <w:lang w:eastAsia="ja-JP"/>
              </w:rPr>
              <w:t>QoS Characteristics</w:t>
            </w:r>
          </w:p>
        </w:tc>
        <w:tc>
          <w:tcPr>
            <w:tcW w:w="1080" w:type="dxa"/>
          </w:tcPr>
          <w:p w:rsidR="00B7580A" w:rsidRDefault="00B7580A" w:rsidP="00BD43FD">
            <w:pPr>
              <w:pStyle w:val="TAL"/>
              <w:rPr>
                <w:rFonts w:cs="Arial"/>
                <w:lang w:eastAsia="ja-JP"/>
              </w:rPr>
            </w:pPr>
            <w:r>
              <w:rPr>
                <w:rFonts w:cs="Arial"/>
                <w:lang w:eastAsia="ja-JP"/>
              </w:rPr>
              <w:t>M</w:t>
            </w:r>
          </w:p>
        </w:tc>
        <w:tc>
          <w:tcPr>
            <w:tcW w:w="1080" w:type="dxa"/>
          </w:tcPr>
          <w:p w:rsidR="00B7580A" w:rsidRPr="003B68CF" w:rsidRDefault="00B7580A" w:rsidP="00BD43FD">
            <w:pPr>
              <w:pStyle w:val="TAL"/>
              <w:rPr>
                <w:i/>
                <w:lang w:eastAsia="ja-JP"/>
              </w:rPr>
            </w:pPr>
          </w:p>
        </w:tc>
        <w:tc>
          <w:tcPr>
            <w:tcW w:w="1512" w:type="dxa"/>
          </w:tcPr>
          <w:p w:rsidR="00B7580A" w:rsidRPr="00C67B9A" w:rsidRDefault="00B7580A" w:rsidP="00BD43FD">
            <w:pPr>
              <w:pStyle w:val="TAL"/>
              <w:rPr>
                <w:rFonts w:cs="Arial"/>
                <w:szCs w:val="18"/>
                <w:lang w:eastAsia="ja-JP"/>
              </w:rPr>
            </w:pPr>
          </w:p>
        </w:tc>
        <w:tc>
          <w:tcPr>
            <w:tcW w:w="1728" w:type="dxa"/>
          </w:tcPr>
          <w:p w:rsidR="00B7580A" w:rsidDel="002723C6" w:rsidRDefault="00B7580A" w:rsidP="00BD43FD">
            <w:pPr>
              <w:pStyle w:val="TAL"/>
              <w:rPr>
                <w:lang w:eastAsia="ja-JP"/>
              </w:rPr>
            </w:pPr>
          </w:p>
        </w:tc>
        <w:tc>
          <w:tcPr>
            <w:tcW w:w="1080" w:type="dxa"/>
          </w:tcPr>
          <w:p w:rsidR="00B7580A" w:rsidRDefault="00B7580A" w:rsidP="00BD43FD">
            <w:pPr>
              <w:pStyle w:val="TAL"/>
              <w:jc w:val="center"/>
              <w:rPr>
                <w:lang w:eastAsia="ja-JP"/>
              </w:rPr>
            </w:pPr>
            <w:r>
              <w:rPr>
                <w:lang w:eastAsia="ja-JP"/>
              </w:rPr>
              <w:t>YES</w:t>
            </w:r>
          </w:p>
        </w:tc>
        <w:tc>
          <w:tcPr>
            <w:tcW w:w="1080" w:type="dxa"/>
          </w:tcPr>
          <w:p w:rsidR="00B7580A" w:rsidRDefault="00B7580A" w:rsidP="00BD43FD">
            <w:pPr>
              <w:pStyle w:val="TAL"/>
              <w:jc w:val="center"/>
              <w:rPr>
                <w:lang w:eastAsia="ja-JP"/>
              </w:rPr>
            </w:pPr>
            <w:r>
              <w:rPr>
                <w:lang w:eastAsia="ja-JP"/>
              </w:rPr>
              <w:t>reject</w:t>
            </w:r>
          </w:p>
        </w:tc>
      </w:tr>
      <w:tr w:rsidR="00B7580A" w:rsidRPr="00DF219E" w:rsidTr="00BD43FD">
        <w:tc>
          <w:tcPr>
            <w:tcW w:w="2160" w:type="dxa"/>
          </w:tcPr>
          <w:p w:rsidR="00B7580A" w:rsidRDefault="00B7580A" w:rsidP="00BD43FD">
            <w:pPr>
              <w:pStyle w:val="TAL"/>
              <w:ind w:left="72"/>
              <w:rPr>
                <w:rFonts w:eastAsia="Batang" w:cs="Arial"/>
                <w:lang w:eastAsia="ja-JP"/>
              </w:rPr>
            </w:pPr>
            <w:r>
              <w:rPr>
                <w:rFonts w:eastAsia="Batang" w:cs="Arial"/>
                <w:lang w:eastAsia="ja-JP"/>
              </w:rPr>
              <w:t>&gt;</w:t>
            </w:r>
            <w:r w:rsidRPr="009716A0">
              <w:rPr>
                <w:rFonts w:eastAsia="Batang" w:cs="Arial"/>
                <w:i/>
                <w:lang w:eastAsia="ja-JP"/>
              </w:rPr>
              <w:t>Non-dynamic 5QI</w:t>
            </w:r>
          </w:p>
        </w:tc>
        <w:tc>
          <w:tcPr>
            <w:tcW w:w="1080" w:type="dxa"/>
          </w:tcPr>
          <w:p w:rsidR="00B7580A" w:rsidRDefault="00B7580A" w:rsidP="00BD43FD">
            <w:pPr>
              <w:pStyle w:val="TAL"/>
              <w:rPr>
                <w:rFonts w:cs="Arial"/>
                <w:lang w:eastAsia="ja-JP"/>
              </w:rPr>
            </w:pPr>
          </w:p>
        </w:tc>
        <w:tc>
          <w:tcPr>
            <w:tcW w:w="1080" w:type="dxa"/>
          </w:tcPr>
          <w:p w:rsidR="00B7580A" w:rsidRPr="003B68CF" w:rsidRDefault="00B7580A" w:rsidP="00BD43FD">
            <w:pPr>
              <w:pStyle w:val="TAL"/>
              <w:rPr>
                <w:i/>
                <w:lang w:eastAsia="ja-JP"/>
              </w:rPr>
            </w:pPr>
          </w:p>
        </w:tc>
        <w:tc>
          <w:tcPr>
            <w:tcW w:w="1512" w:type="dxa"/>
          </w:tcPr>
          <w:p w:rsidR="00B7580A" w:rsidRPr="00C67B9A" w:rsidRDefault="00B7580A" w:rsidP="00BD43FD">
            <w:pPr>
              <w:pStyle w:val="TAL"/>
              <w:rPr>
                <w:rFonts w:cs="Arial"/>
                <w:szCs w:val="18"/>
                <w:lang w:eastAsia="ja-JP"/>
              </w:rPr>
            </w:pPr>
          </w:p>
        </w:tc>
        <w:tc>
          <w:tcPr>
            <w:tcW w:w="1728" w:type="dxa"/>
          </w:tcPr>
          <w:p w:rsidR="00B7580A" w:rsidDel="002723C6" w:rsidRDefault="00B7580A" w:rsidP="00BD43FD">
            <w:pPr>
              <w:pStyle w:val="TAL"/>
              <w:rPr>
                <w:lang w:eastAsia="ja-JP"/>
              </w:rPr>
            </w:pP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Default="00B7580A" w:rsidP="00BD43FD">
            <w:pPr>
              <w:pStyle w:val="TAL"/>
              <w:jc w:val="center"/>
              <w:rPr>
                <w:lang w:eastAsia="ja-JP"/>
              </w:rPr>
            </w:pPr>
          </w:p>
        </w:tc>
      </w:tr>
      <w:tr w:rsidR="00B7580A" w:rsidRPr="00DF219E" w:rsidTr="00BD43FD">
        <w:tc>
          <w:tcPr>
            <w:tcW w:w="2160" w:type="dxa"/>
          </w:tcPr>
          <w:p w:rsidR="00B7580A" w:rsidRDefault="00B7580A" w:rsidP="00BD43FD">
            <w:pPr>
              <w:pStyle w:val="TAL"/>
              <w:ind w:left="162"/>
              <w:rPr>
                <w:rFonts w:eastAsia="Batang" w:cs="Arial"/>
                <w:lang w:eastAsia="ja-JP"/>
              </w:rPr>
            </w:pPr>
            <w:r>
              <w:rPr>
                <w:rFonts w:eastAsia="Batang" w:cs="Arial"/>
                <w:lang w:eastAsia="ja-JP"/>
              </w:rPr>
              <w:t>&gt;&gt;Non Dynamic 5QI Descriptor</w:t>
            </w:r>
          </w:p>
        </w:tc>
        <w:tc>
          <w:tcPr>
            <w:tcW w:w="1080" w:type="dxa"/>
          </w:tcPr>
          <w:p w:rsidR="00B7580A" w:rsidRDefault="00B7580A" w:rsidP="00BD43FD">
            <w:pPr>
              <w:pStyle w:val="TAL"/>
              <w:rPr>
                <w:rFonts w:cs="Arial"/>
                <w:lang w:eastAsia="ja-JP"/>
              </w:rPr>
            </w:pPr>
            <w:r>
              <w:rPr>
                <w:rFonts w:cs="Arial"/>
                <w:lang w:eastAsia="ja-JP"/>
              </w:rPr>
              <w:t>M</w:t>
            </w:r>
          </w:p>
        </w:tc>
        <w:tc>
          <w:tcPr>
            <w:tcW w:w="1080" w:type="dxa"/>
          </w:tcPr>
          <w:p w:rsidR="00B7580A" w:rsidRPr="003B68CF" w:rsidRDefault="00B7580A" w:rsidP="00BD43FD">
            <w:pPr>
              <w:pStyle w:val="TAL"/>
              <w:rPr>
                <w:i/>
                <w:lang w:eastAsia="ja-JP"/>
              </w:rPr>
            </w:pPr>
          </w:p>
        </w:tc>
        <w:tc>
          <w:tcPr>
            <w:tcW w:w="1512" w:type="dxa"/>
          </w:tcPr>
          <w:p w:rsidR="00B7580A" w:rsidRPr="00C67B9A" w:rsidRDefault="00B7580A" w:rsidP="00BD43FD">
            <w:pPr>
              <w:pStyle w:val="TAL"/>
              <w:rPr>
                <w:rFonts w:cs="Arial"/>
                <w:szCs w:val="18"/>
                <w:lang w:eastAsia="ja-JP"/>
              </w:rPr>
            </w:pPr>
            <w:r>
              <w:rPr>
                <w:rFonts w:cs="Arial"/>
                <w:szCs w:val="18"/>
                <w:lang w:eastAsia="ja-JP"/>
              </w:rPr>
              <w:t>9.3.1.40</w:t>
            </w:r>
          </w:p>
        </w:tc>
        <w:tc>
          <w:tcPr>
            <w:tcW w:w="1728" w:type="dxa"/>
          </w:tcPr>
          <w:p w:rsidR="00B7580A" w:rsidDel="002723C6" w:rsidRDefault="00B7580A" w:rsidP="00BD43FD">
            <w:pPr>
              <w:pStyle w:val="TAL"/>
              <w:rPr>
                <w:lang w:eastAsia="ja-JP"/>
              </w:rPr>
            </w:pP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Default="00B7580A" w:rsidP="00BD43FD">
            <w:pPr>
              <w:pStyle w:val="TAL"/>
              <w:jc w:val="center"/>
              <w:rPr>
                <w:lang w:eastAsia="ja-JP"/>
              </w:rPr>
            </w:pPr>
          </w:p>
        </w:tc>
      </w:tr>
      <w:tr w:rsidR="00B7580A" w:rsidRPr="00DF219E" w:rsidTr="00BD43FD">
        <w:tc>
          <w:tcPr>
            <w:tcW w:w="2160" w:type="dxa"/>
          </w:tcPr>
          <w:p w:rsidR="00B7580A" w:rsidRDefault="00B7580A" w:rsidP="00BD43FD">
            <w:pPr>
              <w:pStyle w:val="TAL"/>
              <w:ind w:left="162"/>
              <w:rPr>
                <w:rFonts w:eastAsia="Batang" w:cs="Arial"/>
                <w:lang w:eastAsia="ja-JP"/>
              </w:rPr>
            </w:pPr>
            <w:r>
              <w:rPr>
                <w:rFonts w:eastAsia="Batang" w:cs="Arial"/>
                <w:lang w:eastAsia="ja-JP"/>
              </w:rPr>
              <w:t>&gt;</w:t>
            </w:r>
            <w:r>
              <w:rPr>
                <w:rFonts w:eastAsia="Batang" w:cs="Arial"/>
                <w:i/>
                <w:lang w:eastAsia="ja-JP"/>
              </w:rPr>
              <w:t>D</w:t>
            </w:r>
            <w:r w:rsidRPr="00A01420">
              <w:rPr>
                <w:rFonts w:eastAsia="Batang" w:cs="Arial"/>
                <w:i/>
                <w:lang w:eastAsia="ja-JP"/>
              </w:rPr>
              <w:t>ynamic 5QI</w:t>
            </w:r>
          </w:p>
        </w:tc>
        <w:tc>
          <w:tcPr>
            <w:tcW w:w="1080" w:type="dxa"/>
          </w:tcPr>
          <w:p w:rsidR="00B7580A" w:rsidRDefault="00B7580A" w:rsidP="00BD43FD">
            <w:pPr>
              <w:pStyle w:val="TAL"/>
              <w:rPr>
                <w:rFonts w:cs="Arial"/>
                <w:lang w:eastAsia="ja-JP"/>
              </w:rPr>
            </w:pPr>
          </w:p>
        </w:tc>
        <w:tc>
          <w:tcPr>
            <w:tcW w:w="1080" w:type="dxa"/>
          </w:tcPr>
          <w:p w:rsidR="00B7580A" w:rsidRPr="003B68CF" w:rsidRDefault="00B7580A" w:rsidP="00BD43FD">
            <w:pPr>
              <w:pStyle w:val="TAL"/>
              <w:rPr>
                <w:i/>
                <w:lang w:eastAsia="ja-JP"/>
              </w:rPr>
            </w:pPr>
          </w:p>
        </w:tc>
        <w:tc>
          <w:tcPr>
            <w:tcW w:w="1512" w:type="dxa"/>
          </w:tcPr>
          <w:p w:rsidR="00B7580A" w:rsidRDefault="00B7580A" w:rsidP="00BD43FD">
            <w:pPr>
              <w:pStyle w:val="TAL"/>
              <w:rPr>
                <w:rFonts w:cs="Arial"/>
                <w:szCs w:val="18"/>
                <w:lang w:eastAsia="ja-JP"/>
              </w:rPr>
            </w:pPr>
          </w:p>
        </w:tc>
        <w:tc>
          <w:tcPr>
            <w:tcW w:w="1728" w:type="dxa"/>
          </w:tcPr>
          <w:p w:rsidR="00B7580A" w:rsidDel="002723C6" w:rsidRDefault="00B7580A" w:rsidP="00BD43FD">
            <w:pPr>
              <w:pStyle w:val="TAL"/>
              <w:rPr>
                <w:lang w:eastAsia="ja-JP"/>
              </w:rPr>
            </w:pP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Default="00B7580A" w:rsidP="00BD43FD">
            <w:pPr>
              <w:pStyle w:val="TAL"/>
              <w:jc w:val="center"/>
              <w:rPr>
                <w:lang w:eastAsia="ja-JP"/>
              </w:rPr>
            </w:pPr>
          </w:p>
        </w:tc>
      </w:tr>
      <w:tr w:rsidR="00B7580A" w:rsidRPr="00DF219E" w:rsidTr="00BD43FD">
        <w:tc>
          <w:tcPr>
            <w:tcW w:w="2160" w:type="dxa"/>
          </w:tcPr>
          <w:p w:rsidR="00B7580A" w:rsidRDefault="00B7580A" w:rsidP="00BD43FD">
            <w:pPr>
              <w:pStyle w:val="TAL"/>
              <w:ind w:left="162"/>
              <w:rPr>
                <w:rFonts w:eastAsia="Batang" w:cs="Arial"/>
                <w:lang w:eastAsia="ja-JP"/>
              </w:rPr>
            </w:pPr>
            <w:r>
              <w:rPr>
                <w:rFonts w:eastAsia="Batang" w:cs="Arial"/>
                <w:lang w:eastAsia="ja-JP"/>
              </w:rPr>
              <w:t>&gt;&gt;Dynamic 5QI Descriptor</w:t>
            </w:r>
          </w:p>
        </w:tc>
        <w:tc>
          <w:tcPr>
            <w:tcW w:w="1080" w:type="dxa"/>
          </w:tcPr>
          <w:p w:rsidR="00B7580A" w:rsidRDefault="00B7580A" w:rsidP="00BD43FD">
            <w:pPr>
              <w:pStyle w:val="TAL"/>
              <w:rPr>
                <w:rFonts w:cs="Arial"/>
                <w:lang w:eastAsia="ja-JP"/>
              </w:rPr>
            </w:pPr>
            <w:r>
              <w:rPr>
                <w:rFonts w:cs="Arial"/>
                <w:lang w:eastAsia="ja-JP"/>
              </w:rPr>
              <w:t>M</w:t>
            </w:r>
          </w:p>
        </w:tc>
        <w:tc>
          <w:tcPr>
            <w:tcW w:w="1080" w:type="dxa"/>
          </w:tcPr>
          <w:p w:rsidR="00B7580A" w:rsidRPr="003B68CF" w:rsidRDefault="00B7580A" w:rsidP="00BD43FD">
            <w:pPr>
              <w:pStyle w:val="TAL"/>
              <w:rPr>
                <w:i/>
                <w:lang w:eastAsia="ja-JP"/>
              </w:rPr>
            </w:pPr>
          </w:p>
        </w:tc>
        <w:tc>
          <w:tcPr>
            <w:tcW w:w="1512" w:type="dxa"/>
          </w:tcPr>
          <w:p w:rsidR="00B7580A" w:rsidRDefault="00B7580A" w:rsidP="00BD43FD">
            <w:pPr>
              <w:pStyle w:val="TAL"/>
              <w:rPr>
                <w:rFonts w:cs="Arial"/>
                <w:szCs w:val="18"/>
                <w:lang w:eastAsia="ja-JP"/>
              </w:rPr>
            </w:pPr>
            <w:r>
              <w:rPr>
                <w:rFonts w:cs="Arial"/>
                <w:szCs w:val="18"/>
                <w:lang w:eastAsia="ja-JP"/>
              </w:rPr>
              <w:t>9.3.1.29</w:t>
            </w:r>
          </w:p>
        </w:tc>
        <w:tc>
          <w:tcPr>
            <w:tcW w:w="1728" w:type="dxa"/>
          </w:tcPr>
          <w:p w:rsidR="00B7580A" w:rsidDel="002723C6" w:rsidRDefault="00B7580A" w:rsidP="00BD43FD">
            <w:pPr>
              <w:pStyle w:val="TAL"/>
              <w:rPr>
                <w:lang w:eastAsia="ja-JP"/>
              </w:rPr>
            </w:pP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Default="00B7580A" w:rsidP="00BD43FD">
            <w:pPr>
              <w:pStyle w:val="TAL"/>
              <w:jc w:val="center"/>
              <w:rPr>
                <w:lang w:eastAsia="ja-JP"/>
              </w:rPr>
            </w:pPr>
          </w:p>
        </w:tc>
      </w:tr>
      <w:tr w:rsidR="00B7580A" w:rsidRPr="00DF219E" w:rsidTr="00BD43FD">
        <w:tc>
          <w:tcPr>
            <w:tcW w:w="2160" w:type="dxa"/>
          </w:tcPr>
          <w:p w:rsidR="00B7580A" w:rsidRPr="006F3D04" w:rsidRDefault="00B7580A" w:rsidP="00BD43FD">
            <w:pPr>
              <w:pStyle w:val="TAL"/>
              <w:rPr>
                <w:rFonts w:eastAsia="Batang" w:cs="Arial"/>
                <w:lang w:eastAsia="ja-JP"/>
              </w:rPr>
            </w:pPr>
            <w:r>
              <w:rPr>
                <w:rFonts w:eastAsia="Batang" w:cs="Arial"/>
                <w:lang w:eastAsia="ja-JP"/>
              </w:rPr>
              <w:t>Allocation and Retention Priority</w:t>
            </w:r>
          </w:p>
        </w:tc>
        <w:tc>
          <w:tcPr>
            <w:tcW w:w="1080" w:type="dxa"/>
          </w:tcPr>
          <w:p w:rsidR="00B7580A" w:rsidRDefault="00B7580A" w:rsidP="00BD43FD">
            <w:pPr>
              <w:pStyle w:val="TAL"/>
              <w:rPr>
                <w:rFonts w:cs="Arial"/>
                <w:lang w:eastAsia="ja-JP"/>
              </w:rPr>
            </w:pPr>
            <w:r>
              <w:rPr>
                <w:rFonts w:cs="Arial"/>
                <w:lang w:eastAsia="ja-JP"/>
              </w:rPr>
              <w:t>M</w:t>
            </w:r>
          </w:p>
        </w:tc>
        <w:tc>
          <w:tcPr>
            <w:tcW w:w="1080" w:type="dxa"/>
          </w:tcPr>
          <w:p w:rsidR="00B7580A" w:rsidRPr="003B68CF" w:rsidRDefault="00B7580A" w:rsidP="00BD43FD">
            <w:pPr>
              <w:pStyle w:val="TAL"/>
              <w:rPr>
                <w:i/>
                <w:lang w:eastAsia="ja-JP"/>
              </w:rPr>
            </w:pPr>
          </w:p>
        </w:tc>
        <w:tc>
          <w:tcPr>
            <w:tcW w:w="1512" w:type="dxa"/>
          </w:tcPr>
          <w:p w:rsidR="00B7580A" w:rsidRPr="003B68CF" w:rsidRDefault="00B7580A" w:rsidP="00BD43FD">
            <w:pPr>
              <w:pStyle w:val="TAL"/>
              <w:rPr>
                <w:lang w:eastAsia="ja-JP"/>
              </w:rPr>
            </w:pPr>
            <w:r>
              <w:rPr>
                <w:lang w:eastAsia="ja-JP"/>
              </w:rPr>
              <w:t>9.3.1.30</w:t>
            </w:r>
          </w:p>
        </w:tc>
        <w:tc>
          <w:tcPr>
            <w:tcW w:w="1728" w:type="dxa"/>
          </w:tcPr>
          <w:p w:rsidR="00B7580A" w:rsidRPr="00C67B9A" w:rsidRDefault="00B7580A" w:rsidP="00BD43FD">
            <w:pPr>
              <w:pStyle w:val="TAL"/>
              <w:rPr>
                <w:rFonts w:cs="Arial"/>
                <w:szCs w:val="18"/>
                <w:lang w:eastAsia="ja-JP"/>
              </w:rPr>
            </w:pP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Pr="003B68CF" w:rsidRDefault="00B7580A" w:rsidP="00BD43FD">
            <w:pPr>
              <w:pStyle w:val="TAL"/>
              <w:jc w:val="center"/>
              <w:rPr>
                <w:lang w:eastAsia="ja-JP"/>
              </w:rPr>
            </w:pPr>
          </w:p>
        </w:tc>
      </w:tr>
      <w:tr w:rsidR="00B7580A" w:rsidRPr="00DF219E" w:rsidTr="00BD43FD">
        <w:tc>
          <w:tcPr>
            <w:tcW w:w="2160" w:type="dxa"/>
          </w:tcPr>
          <w:p w:rsidR="00B7580A" w:rsidRPr="006F3D04" w:rsidRDefault="00B7580A" w:rsidP="00BD43FD">
            <w:pPr>
              <w:pStyle w:val="TAL"/>
              <w:rPr>
                <w:rFonts w:eastAsia="Batang" w:cs="Arial"/>
                <w:lang w:eastAsia="ja-JP"/>
              </w:rPr>
            </w:pPr>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p>
        </w:tc>
        <w:tc>
          <w:tcPr>
            <w:tcW w:w="1080" w:type="dxa"/>
          </w:tcPr>
          <w:p w:rsidR="00B7580A" w:rsidRDefault="00B7580A" w:rsidP="00BD43FD">
            <w:pPr>
              <w:pStyle w:val="TAL"/>
              <w:rPr>
                <w:rFonts w:cs="Arial"/>
                <w:lang w:eastAsia="ja-JP"/>
              </w:rPr>
            </w:pPr>
            <w:r>
              <w:rPr>
                <w:rFonts w:cs="Arial"/>
                <w:lang w:eastAsia="ja-JP"/>
              </w:rPr>
              <w:t>O</w:t>
            </w:r>
          </w:p>
        </w:tc>
        <w:tc>
          <w:tcPr>
            <w:tcW w:w="1080" w:type="dxa"/>
          </w:tcPr>
          <w:p w:rsidR="00B7580A" w:rsidRPr="003B68CF" w:rsidRDefault="00B7580A" w:rsidP="00BD43FD">
            <w:pPr>
              <w:pStyle w:val="TAL"/>
              <w:rPr>
                <w:i/>
                <w:lang w:eastAsia="ja-JP"/>
              </w:rPr>
            </w:pPr>
          </w:p>
        </w:tc>
        <w:tc>
          <w:tcPr>
            <w:tcW w:w="1512" w:type="dxa"/>
          </w:tcPr>
          <w:p w:rsidR="00B7580A" w:rsidRPr="003B68CF" w:rsidRDefault="00B7580A" w:rsidP="00BD43FD">
            <w:pPr>
              <w:pStyle w:val="TAL"/>
              <w:rPr>
                <w:lang w:eastAsia="ja-JP"/>
              </w:rPr>
            </w:pPr>
            <w:r>
              <w:rPr>
                <w:lang w:eastAsia="ja-JP"/>
              </w:rPr>
              <w:t>9.3.1.10</w:t>
            </w:r>
          </w:p>
        </w:tc>
        <w:tc>
          <w:tcPr>
            <w:tcW w:w="1728" w:type="dxa"/>
          </w:tcPr>
          <w:p w:rsidR="00B7580A" w:rsidRPr="00C67B9A" w:rsidRDefault="00B7580A" w:rsidP="00BD43FD">
            <w:pPr>
              <w:pStyle w:val="TAL"/>
              <w:rPr>
                <w:lang w:eastAsia="ja-JP"/>
              </w:rPr>
            </w:pPr>
            <w:r w:rsidRPr="00C67B9A">
              <w:rPr>
                <w:rFonts w:cs="Arial"/>
                <w:szCs w:val="18"/>
                <w:lang w:eastAsia="ja-JP"/>
              </w:rPr>
              <w:t xml:space="preserve">This IE </w:t>
            </w:r>
            <w:r>
              <w:rPr>
                <w:rFonts w:cs="Arial"/>
                <w:szCs w:val="18"/>
                <w:lang w:eastAsia="ja-JP"/>
              </w:rPr>
              <w:t>shall be present for</w:t>
            </w:r>
            <w:r w:rsidRPr="00C67B9A">
              <w:rPr>
                <w:rFonts w:cs="Arial"/>
                <w:szCs w:val="18"/>
                <w:lang w:eastAsia="ja-JP"/>
              </w:rPr>
              <w:t xml:space="preserve"> GBR </w:t>
            </w:r>
            <w:r>
              <w:rPr>
                <w:rFonts w:cs="Arial"/>
                <w:szCs w:val="18"/>
                <w:lang w:eastAsia="ja-JP"/>
              </w:rPr>
              <w:t>QoS Flows</w:t>
            </w:r>
            <w:r w:rsidRPr="00C67B9A">
              <w:rPr>
                <w:rFonts w:cs="Arial"/>
                <w:szCs w:val="18"/>
                <w:lang w:eastAsia="ja-JP"/>
              </w:rPr>
              <w:t xml:space="preserve"> only.</w:t>
            </w: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Pr="003B68CF" w:rsidRDefault="00B7580A" w:rsidP="00BD43FD">
            <w:pPr>
              <w:pStyle w:val="TAL"/>
              <w:jc w:val="center"/>
              <w:rPr>
                <w:lang w:eastAsia="ja-JP"/>
              </w:rPr>
            </w:pPr>
          </w:p>
        </w:tc>
      </w:tr>
      <w:tr w:rsidR="00B7580A" w:rsidRPr="00DF219E" w:rsidTr="00BD43FD">
        <w:tc>
          <w:tcPr>
            <w:tcW w:w="2160" w:type="dxa"/>
          </w:tcPr>
          <w:p w:rsidR="00B7580A" w:rsidRDefault="00B7580A" w:rsidP="00BD43FD">
            <w:pPr>
              <w:pStyle w:val="TAL"/>
              <w:rPr>
                <w:rFonts w:cs="Arial"/>
                <w:szCs w:val="18"/>
                <w:lang w:eastAsia="ja-JP"/>
              </w:rPr>
            </w:pPr>
            <w:r>
              <w:rPr>
                <w:rFonts w:cs="Arial"/>
                <w:szCs w:val="18"/>
                <w:lang w:eastAsia="ja-JP"/>
              </w:rPr>
              <w:t>Reflective QoS Attribute</w:t>
            </w:r>
          </w:p>
        </w:tc>
        <w:tc>
          <w:tcPr>
            <w:tcW w:w="1080" w:type="dxa"/>
          </w:tcPr>
          <w:p w:rsidR="00B7580A" w:rsidRDefault="00B7580A" w:rsidP="00BD43FD">
            <w:pPr>
              <w:pStyle w:val="TAL"/>
              <w:rPr>
                <w:rFonts w:cs="Arial"/>
                <w:lang w:eastAsia="ja-JP"/>
              </w:rPr>
            </w:pPr>
            <w:r>
              <w:rPr>
                <w:rFonts w:cs="Arial"/>
                <w:lang w:eastAsia="ja-JP"/>
              </w:rPr>
              <w:t>O</w:t>
            </w:r>
          </w:p>
        </w:tc>
        <w:tc>
          <w:tcPr>
            <w:tcW w:w="1080" w:type="dxa"/>
          </w:tcPr>
          <w:p w:rsidR="00B7580A" w:rsidRPr="003B68CF" w:rsidRDefault="00B7580A" w:rsidP="00BD43FD">
            <w:pPr>
              <w:pStyle w:val="TAL"/>
              <w:rPr>
                <w:i/>
                <w:lang w:eastAsia="ja-JP"/>
              </w:rPr>
            </w:pPr>
          </w:p>
        </w:tc>
        <w:tc>
          <w:tcPr>
            <w:tcW w:w="1512" w:type="dxa"/>
          </w:tcPr>
          <w:p w:rsidR="00B7580A" w:rsidRDefault="00B7580A" w:rsidP="00BD43FD">
            <w:pPr>
              <w:pStyle w:val="TAL"/>
              <w:rPr>
                <w:rFonts w:cs="Arial"/>
                <w:szCs w:val="18"/>
                <w:lang w:eastAsia="ja-JP"/>
              </w:rPr>
            </w:pPr>
            <w:r>
              <w:rPr>
                <w:rFonts w:cs="Arial"/>
                <w:szCs w:val="18"/>
                <w:lang w:eastAsia="ja-JP"/>
              </w:rPr>
              <w:t>ENUMERATED(subject to, …)</w:t>
            </w:r>
          </w:p>
        </w:tc>
        <w:tc>
          <w:tcPr>
            <w:tcW w:w="1728" w:type="dxa"/>
          </w:tcPr>
          <w:p w:rsidR="00B7580A" w:rsidRPr="009716A0" w:rsidRDefault="00B7580A" w:rsidP="00BD43FD">
            <w:pPr>
              <w:pStyle w:val="TAL"/>
              <w:rPr>
                <w:rFonts w:cs="Arial"/>
                <w:szCs w:val="18"/>
                <w:lang w:eastAsia="ja-JP"/>
              </w:rPr>
            </w:pPr>
            <w:r>
              <w:rPr>
                <w:lang w:eastAsia="ja-JP"/>
              </w:rPr>
              <w:t>Details in TS 23.501 [9</w:t>
            </w:r>
            <w:r w:rsidRPr="00C67B9A">
              <w:rPr>
                <w:lang w:eastAsia="ja-JP"/>
              </w:rPr>
              <w:t>]</w:t>
            </w:r>
            <w:r w:rsidRPr="009716A0">
              <w:rPr>
                <w:rFonts w:cs="Arial"/>
                <w:szCs w:val="18"/>
              </w:rPr>
              <w:t xml:space="preserve">. This IE applies to non-GBR </w:t>
            </w:r>
            <w:r>
              <w:rPr>
                <w:rFonts w:cs="Arial"/>
                <w:szCs w:val="18"/>
              </w:rPr>
              <w:t>flows</w:t>
            </w:r>
            <w:r w:rsidRPr="009716A0">
              <w:rPr>
                <w:rFonts w:cs="Arial"/>
                <w:szCs w:val="18"/>
              </w:rPr>
              <w:t xml:space="preserve"> only and shall be ignored otherwise.</w:t>
            </w:r>
          </w:p>
        </w:tc>
        <w:tc>
          <w:tcPr>
            <w:tcW w:w="1080" w:type="dxa"/>
          </w:tcPr>
          <w:p w:rsidR="00B7580A" w:rsidRDefault="00B7580A" w:rsidP="00BD43FD">
            <w:pPr>
              <w:pStyle w:val="TAL"/>
              <w:jc w:val="center"/>
              <w:rPr>
                <w:lang w:eastAsia="ja-JP"/>
              </w:rPr>
            </w:pPr>
            <w:r>
              <w:rPr>
                <w:lang w:eastAsia="ja-JP"/>
              </w:rPr>
              <w:t>-</w:t>
            </w:r>
          </w:p>
        </w:tc>
        <w:tc>
          <w:tcPr>
            <w:tcW w:w="1080" w:type="dxa"/>
          </w:tcPr>
          <w:p w:rsidR="00B7580A" w:rsidRPr="003B68CF" w:rsidRDefault="00B7580A" w:rsidP="00BD43FD">
            <w:pPr>
              <w:pStyle w:val="TAL"/>
              <w:jc w:val="center"/>
              <w:rPr>
                <w:lang w:eastAsia="ja-JP"/>
              </w:rPr>
            </w:pPr>
          </w:p>
        </w:tc>
      </w:tr>
    </w:tbl>
    <w:p w:rsidR="006C3801" w:rsidRDefault="006C3801" w:rsidP="00D00F84"/>
    <w:p w:rsidR="0001135E" w:rsidRDefault="0001135E" w:rsidP="00D00F84"/>
    <w:p w:rsidR="0001135E" w:rsidRDefault="0001135E" w:rsidP="0001135E">
      <w:r>
        <w:rPr>
          <w:highlight w:val="yellow"/>
        </w:rPr>
        <w:t>Variant 2</w:t>
      </w:r>
    </w:p>
    <w:p w:rsidR="00426A03" w:rsidRDefault="00426A03" w:rsidP="00426A03">
      <w:pPr>
        <w:pStyle w:val="Heading4"/>
        <w:rPr>
          <w:rFonts w:eastAsia="Batang"/>
        </w:rPr>
      </w:pPr>
      <w:r>
        <w:t>9.3.1.23</w:t>
      </w:r>
      <w:r>
        <w:tab/>
        <w:t>QoS Flow</w:t>
      </w:r>
      <w:r w:rsidRPr="00C67B9A">
        <w:rPr>
          <w:rFonts w:eastAsia="Batang"/>
        </w:rPr>
        <w:t xml:space="preserve"> Level </w:t>
      </w:r>
      <w:r>
        <w:rPr>
          <w:rFonts w:eastAsia="Batang"/>
        </w:rPr>
        <w:t xml:space="preserve">QoS </w:t>
      </w:r>
      <w:r w:rsidRPr="00C67B9A">
        <w:rPr>
          <w:rFonts w:eastAsia="Batang"/>
        </w:rPr>
        <w:t>Parameters</w:t>
      </w:r>
    </w:p>
    <w:p w:rsidR="00426A03" w:rsidRDefault="00426A03" w:rsidP="00426A03">
      <w:pPr>
        <w:pStyle w:val="EditorsNote"/>
      </w:pPr>
      <w:r>
        <w:t>Editor’s Note:</w:t>
      </w:r>
      <w:r>
        <w:tab/>
        <w:t>Further details FFS.</w:t>
      </w:r>
    </w:p>
    <w:p w:rsidR="00426A03" w:rsidRPr="003D55C9" w:rsidRDefault="00426A03" w:rsidP="00426A03">
      <w:r w:rsidRPr="003D55C9">
        <w:t xml:space="preserve">This IE defines the QoS </w:t>
      </w:r>
      <w:r>
        <w:t xml:space="preserve">parameters </w:t>
      </w:r>
      <w:r w:rsidRPr="003D55C9">
        <w:t>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6A03" w:rsidRPr="00DF219E" w:rsidTr="00BD43FD">
        <w:tc>
          <w:tcPr>
            <w:tcW w:w="2160" w:type="dxa"/>
          </w:tcPr>
          <w:p w:rsidR="00426A03" w:rsidRPr="006F5544" w:rsidRDefault="00426A03" w:rsidP="00BD43FD">
            <w:pPr>
              <w:pStyle w:val="TAH"/>
              <w:rPr>
                <w:rFonts w:cs="Arial"/>
                <w:lang w:eastAsia="ja-JP"/>
              </w:rPr>
            </w:pPr>
            <w:r w:rsidRPr="006F5544">
              <w:rPr>
                <w:rFonts w:cs="Arial"/>
                <w:lang w:eastAsia="ja-JP"/>
              </w:rPr>
              <w:t>IE/Group Name</w:t>
            </w:r>
          </w:p>
        </w:tc>
        <w:tc>
          <w:tcPr>
            <w:tcW w:w="1080" w:type="dxa"/>
          </w:tcPr>
          <w:p w:rsidR="00426A03" w:rsidRPr="006F5544" w:rsidRDefault="00426A03" w:rsidP="00BD43FD">
            <w:pPr>
              <w:pStyle w:val="TAH"/>
              <w:rPr>
                <w:rFonts w:cs="Arial"/>
                <w:lang w:eastAsia="ja-JP"/>
              </w:rPr>
            </w:pPr>
            <w:r w:rsidRPr="006F5544">
              <w:rPr>
                <w:rFonts w:cs="Arial"/>
                <w:lang w:eastAsia="ja-JP"/>
              </w:rPr>
              <w:t>Presence</w:t>
            </w:r>
          </w:p>
        </w:tc>
        <w:tc>
          <w:tcPr>
            <w:tcW w:w="1080" w:type="dxa"/>
          </w:tcPr>
          <w:p w:rsidR="00426A03" w:rsidRPr="006F5544" w:rsidRDefault="00426A03" w:rsidP="00BD43FD">
            <w:pPr>
              <w:pStyle w:val="TAH"/>
              <w:rPr>
                <w:rFonts w:cs="Arial"/>
                <w:lang w:eastAsia="ja-JP"/>
              </w:rPr>
            </w:pPr>
            <w:r w:rsidRPr="006F5544">
              <w:rPr>
                <w:rFonts w:cs="Arial"/>
                <w:lang w:eastAsia="ja-JP"/>
              </w:rPr>
              <w:t>Range</w:t>
            </w:r>
          </w:p>
        </w:tc>
        <w:tc>
          <w:tcPr>
            <w:tcW w:w="1512" w:type="dxa"/>
          </w:tcPr>
          <w:p w:rsidR="00426A03" w:rsidRPr="006F5544" w:rsidRDefault="00426A03" w:rsidP="00BD43FD">
            <w:pPr>
              <w:pStyle w:val="TAH"/>
              <w:rPr>
                <w:rFonts w:cs="Arial"/>
                <w:lang w:eastAsia="ja-JP"/>
              </w:rPr>
            </w:pPr>
            <w:r w:rsidRPr="006F5544">
              <w:rPr>
                <w:rFonts w:cs="Arial"/>
                <w:lang w:eastAsia="ja-JP"/>
              </w:rPr>
              <w:t>IE type and reference</w:t>
            </w:r>
          </w:p>
        </w:tc>
        <w:tc>
          <w:tcPr>
            <w:tcW w:w="1728" w:type="dxa"/>
          </w:tcPr>
          <w:p w:rsidR="00426A03" w:rsidRPr="006F5544" w:rsidRDefault="00426A03" w:rsidP="00BD43FD">
            <w:pPr>
              <w:pStyle w:val="TAH"/>
              <w:rPr>
                <w:rFonts w:cs="Arial"/>
                <w:lang w:eastAsia="ja-JP"/>
              </w:rPr>
            </w:pPr>
            <w:r w:rsidRPr="006F5544">
              <w:rPr>
                <w:rFonts w:cs="Arial"/>
                <w:lang w:eastAsia="ja-JP"/>
              </w:rPr>
              <w:t>Semantics description</w:t>
            </w:r>
          </w:p>
        </w:tc>
        <w:tc>
          <w:tcPr>
            <w:tcW w:w="1080" w:type="dxa"/>
          </w:tcPr>
          <w:p w:rsidR="00426A03" w:rsidRPr="006F5544" w:rsidRDefault="00426A03" w:rsidP="00BD43FD">
            <w:pPr>
              <w:pStyle w:val="TAH"/>
              <w:rPr>
                <w:rFonts w:cs="Arial"/>
                <w:lang w:eastAsia="ja-JP"/>
              </w:rPr>
            </w:pPr>
            <w:r w:rsidRPr="006F5544">
              <w:rPr>
                <w:rFonts w:cs="Arial"/>
                <w:lang w:eastAsia="ja-JP"/>
              </w:rPr>
              <w:t>Criticality</w:t>
            </w:r>
          </w:p>
        </w:tc>
        <w:tc>
          <w:tcPr>
            <w:tcW w:w="1080" w:type="dxa"/>
          </w:tcPr>
          <w:p w:rsidR="00426A03" w:rsidRPr="006F5544" w:rsidRDefault="00426A03" w:rsidP="00BD43FD">
            <w:pPr>
              <w:pStyle w:val="TAH"/>
              <w:rPr>
                <w:rFonts w:cs="Arial"/>
                <w:b w:val="0"/>
                <w:lang w:eastAsia="ja-JP"/>
              </w:rPr>
            </w:pPr>
            <w:r w:rsidRPr="006F5544">
              <w:rPr>
                <w:rFonts w:cs="Arial"/>
                <w:lang w:eastAsia="ja-JP"/>
              </w:rPr>
              <w:t>Assigned Criticality</w:t>
            </w:r>
          </w:p>
        </w:tc>
      </w:tr>
      <w:tr w:rsidR="00426A03" w:rsidRPr="00DF219E" w:rsidDel="00426A03" w:rsidTr="00BD43FD">
        <w:trPr>
          <w:del w:id="7" w:author="nok-2" w:date="2018-02-06T22:12:00Z"/>
        </w:trPr>
        <w:tc>
          <w:tcPr>
            <w:tcW w:w="2160" w:type="dxa"/>
          </w:tcPr>
          <w:p w:rsidR="00426A03" w:rsidRPr="006F3D04" w:rsidDel="00426A03" w:rsidRDefault="00426A03" w:rsidP="00BD43FD">
            <w:pPr>
              <w:pStyle w:val="TAL"/>
              <w:rPr>
                <w:del w:id="8" w:author="nok-2" w:date="2018-02-06T22:12:00Z"/>
                <w:rFonts w:eastAsia="Batang" w:cs="Arial"/>
                <w:lang w:eastAsia="ja-JP"/>
              </w:rPr>
            </w:pPr>
            <w:del w:id="9" w:author="nok-2" w:date="2018-02-06T22:12:00Z">
              <w:r w:rsidDel="00426A03">
                <w:rPr>
                  <w:rFonts w:eastAsia="Batang" w:cs="Arial"/>
                  <w:lang w:eastAsia="ja-JP"/>
                </w:rPr>
                <w:delText>5QI</w:delText>
              </w:r>
            </w:del>
          </w:p>
        </w:tc>
        <w:tc>
          <w:tcPr>
            <w:tcW w:w="1080" w:type="dxa"/>
          </w:tcPr>
          <w:p w:rsidR="00426A03" w:rsidRPr="003B68CF" w:rsidDel="00426A03" w:rsidRDefault="00426A03" w:rsidP="00BD43FD">
            <w:pPr>
              <w:pStyle w:val="TAL"/>
              <w:rPr>
                <w:del w:id="10" w:author="nok-2" w:date="2018-02-06T22:12:00Z"/>
                <w:rFonts w:cs="Arial"/>
                <w:lang w:eastAsia="ja-JP"/>
              </w:rPr>
            </w:pPr>
            <w:del w:id="11" w:author="nok-2" w:date="2018-02-06T22:12:00Z">
              <w:r w:rsidDel="00426A03">
                <w:rPr>
                  <w:rFonts w:cs="Arial"/>
                  <w:lang w:eastAsia="ja-JP"/>
                </w:rPr>
                <w:delText>O (FFS)</w:delText>
              </w:r>
            </w:del>
          </w:p>
        </w:tc>
        <w:tc>
          <w:tcPr>
            <w:tcW w:w="1080" w:type="dxa"/>
          </w:tcPr>
          <w:p w:rsidR="00426A03" w:rsidRPr="003B68CF" w:rsidDel="00426A03" w:rsidRDefault="00426A03" w:rsidP="00BD43FD">
            <w:pPr>
              <w:pStyle w:val="TAL"/>
              <w:rPr>
                <w:del w:id="12" w:author="nok-2" w:date="2018-02-06T22:12:00Z"/>
                <w:i/>
                <w:lang w:eastAsia="ja-JP"/>
              </w:rPr>
            </w:pPr>
          </w:p>
        </w:tc>
        <w:tc>
          <w:tcPr>
            <w:tcW w:w="1512" w:type="dxa"/>
          </w:tcPr>
          <w:p w:rsidR="00426A03" w:rsidRPr="003B68CF" w:rsidDel="00426A03" w:rsidRDefault="00426A03" w:rsidP="00BD43FD">
            <w:pPr>
              <w:pStyle w:val="TAL"/>
              <w:rPr>
                <w:del w:id="13" w:author="nok-2" w:date="2018-02-06T22:12:00Z"/>
                <w:lang w:eastAsia="ja-JP"/>
              </w:rPr>
            </w:pPr>
            <w:del w:id="14" w:author="nok-2" w:date="2018-02-06T22:12:00Z">
              <w:r w:rsidRPr="00C67B9A" w:rsidDel="00426A03">
                <w:rPr>
                  <w:rFonts w:cs="Arial"/>
                  <w:szCs w:val="18"/>
                  <w:lang w:eastAsia="ja-JP"/>
                </w:rPr>
                <w:delText>INTEGER (0..255)</w:delText>
              </w:r>
            </w:del>
          </w:p>
        </w:tc>
        <w:tc>
          <w:tcPr>
            <w:tcW w:w="1728" w:type="dxa"/>
          </w:tcPr>
          <w:p w:rsidR="00426A03" w:rsidRPr="000A219E" w:rsidDel="00426A03" w:rsidRDefault="00426A03" w:rsidP="00BD43FD">
            <w:pPr>
              <w:pStyle w:val="TAL"/>
              <w:rPr>
                <w:del w:id="15" w:author="nok-2" w:date="2018-02-06T22:12:00Z"/>
                <w:rFonts w:cs="Arial"/>
                <w:color w:val="FF0000"/>
                <w:szCs w:val="18"/>
                <w:lang w:eastAsia="ja-JP"/>
              </w:rPr>
            </w:pPr>
            <w:del w:id="16" w:author="nok-2" w:date="2018-02-06T22:12:00Z">
              <w:r w:rsidDel="00426A03">
                <w:rPr>
                  <w:lang w:eastAsia="ja-JP"/>
                </w:rPr>
                <w:delText>Details in TS 23.501 [9</w:delText>
              </w:r>
              <w:r w:rsidRPr="00C67B9A" w:rsidDel="00426A03">
                <w:rPr>
                  <w:lang w:eastAsia="ja-JP"/>
                </w:rPr>
                <w:delText>].</w:delText>
              </w:r>
              <w:r w:rsidRPr="000A219E" w:rsidDel="00426A03">
                <w:rPr>
                  <w:rFonts w:cs="Arial"/>
                  <w:color w:val="FF0000"/>
                  <w:szCs w:val="18"/>
                  <w:lang w:eastAsia="ja-JP"/>
                </w:rPr>
                <w:delText xml:space="preserve"> </w:delText>
              </w:r>
            </w:del>
          </w:p>
        </w:tc>
        <w:tc>
          <w:tcPr>
            <w:tcW w:w="1080" w:type="dxa"/>
          </w:tcPr>
          <w:p w:rsidR="00426A03" w:rsidRPr="003B68CF" w:rsidDel="00426A03" w:rsidRDefault="00426A03" w:rsidP="00BD43FD">
            <w:pPr>
              <w:pStyle w:val="TAL"/>
              <w:jc w:val="center"/>
              <w:rPr>
                <w:del w:id="17" w:author="nok-2" w:date="2018-02-06T22:12:00Z"/>
                <w:lang w:eastAsia="ja-JP"/>
              </w:rPr>
            </w:pPr>
            <w:del w:id="18" w:author="nok-2" w:date="2018-02-06T22:12:00Z">
              <w:r w:rsidDel="00426A03">
                <w:rPr>
                  <w:lang w:eastAsia="ja-JP"/>
                </w:rPr>
                <w:delText>YES</w:delText>
              </w:r>
            </w:del>
          </w:p>
        </w:tc>
        <w:tc>
          <w:tcPr>
            <w:tcW w:w="1080" w:type="dxa"/>
          </w:tcPr>
          <w:p w:rsidR="00426A03" w:rsidRPr="003B68CF" w:rsidDel="00426A03" w:rsidRDefault="00426A03" w:rsidP="00BD43FD">
            <w:pPr>
              <w:pStyle w:val="TAL"/>
              <w:jc w:val="center"/>
              <w:rPr>
                <w:del w:id="19" w:author="nok-2" w:date="2018-02-06T22:12:00Z"/>
                <w:lang w:eastAsia="ja-JP"/>
              </w:rPr>
            </w:pPr>
            <w:del w:id="20" w:author="nok-2" w:date="2018-02-06T22:12:00Z">
              <w:r w:rsidDel="00426A03">
                <w:rPr>
                  <w:lang w:eastAsia="ja-JP"/>
                </w:rPr>
                <w:delText>reject</w:delText>
              </w:r>
            </w:del>
          </w:p>
        </w:tc>
      </w:tr>
      <w:tr w:rsidR="00426A03" w:rsidRPr="00DF219E" w:rsidTr="00BD43FD">
        <w:tc>
          <w:tcPr>
            <w:tcW w:w="2160" w:type="dxa"/>
          </w:tcPr>
          <w:p w:rsidR="00426A03" w:rsidRDefault="00426A03" w:rsidP="00BD43FD">
            <w:pPr>
              <w:pStyle w:val="TAL"/>
              <w:rPr>
                <w:rFonts w:eastAsia="Batang" w:cs="Arial"/>
                <w:lang w:eastAsia="ja-JP"/>
              </w:rPr>
            </w:pPr>
            <w:r>
              <w:rPr>
                <w:rFonts w:eastAsia="Batang" w:cs="Arial"/>
                <w:lang w:eastAsia="ja-JP"/>
              </w:rPr>
              <w:t xml:space="preserve">CHOICE </w:t>
            </w:r>
            <w:r w:rsidRPr="009716A0">
              <w:rPr>
                <w:rFonts w:eastAsia="Batang" w:cs="Arial"/>
                <w:i/>
                <w:lang w:eastAsia="ja-JP"/>
              </w:rPr>
              <w:t>QoS Characteristics</w:t>
            </w:r>
          </w:p>
        </w:tc>
        <w:tc>
          <w:tcPr>
            <w:tcW w:w="1080" w:type="dxa"/>
          </w:tcPr>
          <w:p w:rsidR="00426A03" w:rsidRDefault="00426A03" w:rsidP="00BD43FD">
            <w:pPr>
              <w:pStyle w:val="TAL"/>
              <w:rPr>
                <w:rFonts w:cs="Arial"/>
                <w:lang w:eastAsia="ja-JP"/>
              </w:rPr>
            </w:pPr>
            <w:r>
              <w:rPr>
                <w:rFonts w:cs="Arial"/>
                <w:lang w:eastAsia="ja-JP"/>
              </w:rPr>
              <w:t>M</w:t>
            </w:r>
          </w:p>
        </w:tc>
        <w:tc>
          <w:tcPr>
            <w:tcW w:w="1080" w:type="dxa"/>
          </w:tcPr>
          <w:p w:rsidR="00426A03" w:rsidRPr="003B68CF" w:rsidRDefault="00426A03" w:rsidP="00BD43FD">
            <w:pPr>
              <w:pStyle w:val="TAL"/>
              <w:rPr>
                <w:i/>
                <w:lang w:eastAsia="ja-JP"/>
              </w:rPr>
            </w:pPr>
          </w:p>
        </w:tc>
        <w:tc>
          <w:tcPr>
            <w:tcW w:w="1512" w:type="dxa"/>
          </w:tcPr>
          <w:p w:rsidR="00426A03" w:rsidRPr="00C67B9A" w:rsidRDefault="00426A03" w:rsidP="00BD43FD">
            <w:pPr>
              <w:pStyle w:val="TAL"/>
              <w:rPr>
                <w:rFonts w:cs="Arial"/>
                <w:szCs w:val="18"/>
                <w:lang w:eastAsia="ja-JP"/>
              </w:rPr>
            </w:pPr>
          </w:p>
        </w:tc>
        <w:tc>
          <w:tcPr>
            <w:tcW w:w="1728" w:type="dxa"/>
          </w:tcPr>
          <w:p w:rsidR="00426A03" w:rsidDel="002723C6" w:rsidRDefault="00426A03" w:rsidP="00BD43FD">
            <w:pPr>
              <w:pStyle w:val="TAL"/>
              <w:rPr>
                <w:lang w:eastAsia="ja-JP"/>
              </w:rPr>
            </w:pPr>
          </w:p>
        </w:tc>
        <w:tc>
          <w:tcPr>
            <w:tcW w:w="1080" w:type="dxa"/>
          </w:tcPr>
          <w:p w:rsidR="00426A03" w:rsidRDefault="00426A03" w:rsidP="00BD43FD">
            <w:pPr>
              <w:pStyle w:val="TAL"/>
              <w:jc w:val="center"/>
              <w:rPr>
                <w:lang w:eastAsia="ja-JP"/>
              </w:rPr>
            </w:pPr>
            <w:r>
              <w:rPr>
                <w:lang w:eastAsia="ja-JP"/>
              </w:rPr>
              <w:t>YES</w:t>
            </w:r>
          </w:p>
        </w:tc>
        <w:tc>
          <w:tcPr>
            <w:tcW w:w="1080" w:type="dxa"/>
          </w:tcPr>
          <w:p w:rsidR="00426A03" w:rsidRDefault="00426A03" w:rsidP="00BD43FD">
            <w:pPr>
              <w:pStyle w:val="TAL"/>
              <w:jc w:val="center"/>
              <w:rPr>
                <w:lang w:eastAsia="ja-JP"/>
              </w:rPr>
            </w:pPr>
            <w:r>
              <w:rPr>
                <w:lang w:eastAsia="ja-JP"/>
              </w:rPr>
              <w:t>reject</w:t>
            </w:r>
          </w:p>
        </w:tc>
      </w:tr>
      <w:tr w:rsidR="00426A03" w:rsidRPr="00DF219E" w:rsidTr="00BD43FD">
        <w:tc>
          <w:tcPr>
            <w:tcW w:w="2160" w:type="dxa"/>
          </w:tcPr>
          <w:p w:rsidR="00426A03" w:rsidRDefault="00426A03" w:rsidP="00BD43FD">
            <w:pPr>
              <w:pStyle w:val="TAL"/>
              <w:ind w:left="72"/>
              <w:rPr>
                <w:rFonts w:eastAsia="Batang" w:cs="Arial"/>
                <w:lang w:eastAsia="ja-JP"/>
              </w:rPr>
            </w:pPr>
            <w:r>
              <w:rPr>
                <w:rFonts w:eastAsia="Batang" w:cs="Arial"/>
                <w:lang w:eastAsia="ja-JP"/>
              </w:rPr>
              <w:t>&gt;</w:t>
            </w:r>
            <w:r w:rsidRPr="009716A0">
              <w:rPr>
                <w:rFonts w:eastAsia="Batang" w:cs="Arial"/>
                <w:i/>
                <w:lang w:eastAsia="ja-JP"/>
              </w:rPr>
              <w:t>Non-dynamic 5QI</w:t>
            </w:r>
          </w:p>
        </w:tc>
        <w:tc>
          <w:tcPr>
            <w:tcW w:w="1080" w:type="dxa"/>
          </w:tcPr>
          <w:p w:rsidR="00426A03" w:rsidRDefault="00426A03" w:rsidP="00BD43FD">
            <w:pPr>
              <w:pStyle w:val="TAL"/>
              <w:rPr>
                <w:rFonts w:cs="Arial"/>
                <w:lang w:eastAsia="ja-JP"/>
              </w:rPr>
            </w:pPr>
          </w:p>
        </w:tc>
        <w:tc>
          <w:tcPr>
            <w:tcW w:w="1080" w:type="dxa"/>
          </w:tcPr>
          <w:p w:rsidR="00426A03" w:rsidRPr="003B68CF" w:rsidRDefault="00426A03" w:rsidP="00BD43FD">
            <w:pPr>
              <w:pStyle w:val="TAL"/>
              <w:rPr>
                <w:i/>
                <w:lang w:eastAsia="ja-JP"/>
              </w:rPr>
            </w:pPr>
          </w:p>
        </w:tc>
        <w:tc>
          <w:tcPr>
            <w:tcW w:w="1512" w:type="dxa"/>
          </w:tcPr>
          <w:p w:rsidR="00426A03" w:rsidRPr="00C67B9A" w:rsidRDefault="00426A03" w:rsidP="00BD43FD">
            <w:pPr>
              <w:pStyle w:val="TAL"/>
              <w:rPr>
                <w:rFonts w:cs="Arial"/>
                <w:szCs w:val="18"/>
                <w:lang w:eastAsia="ja-JP"/>
              </w:rPr>
            </w:pPr>
          </w:p>
        </w:tc>
        <w:tc>
          <w:tcPr>
            <w:tcW w:w="1728" w:type="dxa"/>
          </w:tcPr>
          <w:p w:rsidR="00426A03" w:rsidDel="002723C6" w:rsidRDefault="00426A03" w:rsidP="00BD43FD">
            <w:pPr>
              <w:pStyle w:val="TAL"/>
              <w:rPr>
                <w:lang w:eastAsia="ja-JP"/>
              </w:rPr>
            </w:pP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Default="00426A03" w:rsidP="00BD43FD">
            <w:pPr>
              <w:pStyle w:val="TAL"/>
              <w:jc w:val="center"/>
              <w:rPr>
                <w:lang w:eastAsia="ja-JP"/>
              </w:rPr>
            </w:pPr>
          </w:p>
        </w:tc>
      </w:tr>
      <w:tr w:rsidR="00426A03" w:rsidRPr="00DF219E" w:rsidTr="00BD43FD">
        <w:tc>
          <w:tcPr>
            <w:tcW w:w="2160" w:type="dxa"/>
          </w:tcPr>
          <w:p w:rsidR="00426A03" w:rsidRDefault="00426A03" w:rsidP="00BD43FD">
            <w:pPr>
              <w:pStyle w:val="TAL"/>
              <w:ind w:left="162"/>
              <w:rPr>
                <w:rFonts w:eastAsia="Batang" w:cs="Arial"/>
                <w:lang w:eastAsia="ja-JP"/>
              </w:rPr>
            </w:pPr>
            <w:r>
              <w:rPr>
                <w:rFonts w:eastAsia="Batang" w:cs="Arial"/>
                <w:lang w:eastAsia="ja-JP"/>
              </w:rPr>
              <w:t>&gt;&gt;Non Dynamic 5QI Descriptor</w:t>
            </w:r>
          </w:p>
        </w:tc>
        <w:tc>
          <w:tcPr>
            <w:tcW w:w="1080" w:type="dxa"/>
          </w:tcPr>
          <w:p w:rsidR="00426A03" w:rsidRDefault="00426A03" w:rsidP="00BD43FD">
            <w:pPr>
              <w:pStyle w:val="TAL"/>
              <w:rPr>
                <w:rFonts w:cs="Arial"/>
                <w:lang w:eastAsia="ja-JP"/>
              </w:rPr>
            </w:pPr>
            <w:r>
              <w:rPr>
                <w:rFonts w:cs="Arial"/>
                <w:lang w:eastAsia="ja-JP"/>
              </w:rPr>
              <w:t>M</w:t>
            </w:r>
          </w:p>
        </w:tc>
        <w:tc>
          <w:tcPr>
            <w:tcW w:w="1080" w:type="dxa"/>
          </w:tcPr>
          <w:p w:rsidR="00426A03" w:rsidRPr="003B68CF" w:rsidRDefault="00426A03" w:rsidP="00BD43FD">
            <w:pPr>
              <w:pStyle w:val="TAL"/>
              <w:rPr>
                <w:i/>
                <w:lang w:eastAsia="ja-JP"/>
              </w:rPr>
            </w:pPr>
          </w:p>
        </w:tc>
        <w:tc>
          <w:tcPr>
            <w:tcW w:w="1512" w:type="dxa"/>
          </w:tcPr>
          <w:p w:rsidR="00426A03" w:rsidRPr="00C67B9A" w:rsidRDefault="00426A03" w:rsidP="00BD43FD">
            <w:pPr>
              <w:pStyle w:val="TAL"/>
              <w:rPr>
                <w:rFonts w:cs="Arial"/>
                <w:szCs w:val="18"/>
                <w:lang w:eastAsia="ja-JP"/>
              </w:rPr>
            </w:pPr>
            <w:r>
              <w:rPr>
                <w:rFonts w:cs="Arial"/>
                <w:szCs w:val="18"/>
                <w:lang w:eastAsia="ja-JP"/>
              </w:rPr>
              <w:t>9.3.1.40</w:t>
            </w:r>
          </w:p>
        </w:tc>
        <w:tc>
          <w:tcPr>
            <w:tcW w:w="1728" w:type="dxa"/>
          </w:tcPr>
          <w:p w:rsidR="00426A03" w:rsidDel="002723C6" w:rsidRDefault="00426A03" w:rsidP="00BD43FD">
            <w:pPr>
              <w:pStyle w:val="TAL"/>
              <w:rPr>
                <w:lang w:eastAsia="ja-JP"/>
              </w:rPr>
            </w:pP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Default="00426A03" w:rsidP="00BD43FD">
            <w:pPr>
              <w:pStyle w:val="TAL"/>
              <w:jc w:val="center"/>
              <w:rPr>
                <w:lang w:eastAsia="ja-JP"/>
              </w:rPr>
            </w:pPr>
          </w:p>
        </w:tc>
      </w:tr>
      <w:tr w:rsidR="00426A03" w:rsidRPr="00DF219E" w:rsidTr="00BD43FD">
        <w:tc>
          <w:tcPr>
            <w:tcW w:w="2160" w:type="dxa"/>
          </w:tcPr>
          <w:p w:rsidR="00426A03" w:rsidRDefault="00426A03" w:rsidP="00BD43FD">
            <w:pPr>
              <w:pStyle w:val="TAL"/>
              <w:ind w:left="162"/>
              <w:rPr>
                <w:rFonts w:eastAsia="Batang" w:cs="Arial"/>
                <w:lang w:eastAsia="ja-JP"/>
              </w:rPr>
            </w:pPr>
            <w:r>
              <w:rPr>
                <w:rFonts w:eastAsia="Batang" w:cs="Arial"/>
                <w:lang w:eastAsia="ja-JP"/>
              </w:rPr>
              <w:t>&gt;</w:t>
            </w:r>
            <w:r>
              <w:rPr>
                <w:rFonts w:eastAsia="Batang" w:cs="Arial"/>
                <w:i/>
                <w:lang w:eastAsia="ja-JP"/>
              </w:rPr>
              <w:t>D</w:t>
            </w:r>
            <w:r w:rsidRPr="00A01420">
              <w:rPr>
                <w:rFonts w:eastAsia="Batang" w:cs="Arial"/>
                <w:i/>
                <w:lang w:eastAsia="ja-JP"/>
              </w:rPr>
              <w:t>ynamic 5QI</w:t>
            </w:r>
          </w:p>
        </w:tc>
        <w:tc>
          <w:tcPr>
            <w:tcW w:w="1080" w:type="dxa"/>
          </w:tcPr>
          <w:p w:rsidR="00426A03" w:rsidRDefault="00426A03" w:rsidP="00BD43FD">
            <w:pPr>
              <w:pStyle w:val="TAL"/>
              <w:rPr>
                <w:rFonts w:cs="Arial"/>
                <w:lang w:eastAsia="ja-JP"/>
              </w:rPr>
            </w:pPr>
          </w:p>
        </w:tc>
        <w:tc>
          <w:tcPr>
            <w:tcW w:w="1080" w:type="dxa"/>
          </w:tcPr>
          <w:p w:rsidR="00426A03" w:rsidRPr="003B68CF" w:rsidRDefault="00426A03" w:rsidP="00BD43FD">
            <w:pPr>
              <w:pStyle w:val="TAL"/>
              <w:rPr>
                <w:i/>
                <w:lang w:eastAsia="ja-JP"/>
              </w:rPr>
            </w:pPr>
          </w:p>
        </w:tc>
        <w:tc>
          <w:tcPr>
            <w:tcW w:w="1512" w:type="dxa"/>
          </w:tcPr>
          <w:p w:rsidR="00426A03" w:rsidRDefault="00426A03" w:rsidP="00BD43FD">
            <w:pPr>
              <w:pStyle w:val="TAL"/>
              <w:rPr>
                <w:rFonts w:cs="Arial"/>
                <w:szCs w:val="18"/>
                <w:lang w:eastAsia="ja-JP"/>
              </w:rPr>
            </w:pPr>
          </w:p>
        </w:tc>
        <w:tc>
          <w:tcPr>
            <w:tcW w:w="1728" w:type="dxa"/>
          </w:tcPr>
          <w:p w:rsidR="00426A03" w:rsidDel="002723C6" w:rsidRDefault="00426A03" w:rsidP="00BD43FD">
            <w:pPr>
              <w:pStyle w:val="TAL"/>
              <w:rPr>
                <w:lang w:eastAsia="ja-JP"/>
              </w:rPr>
            </w:pP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Default="00426A03" w:rsidP="00BD43FD">
            <w:pPr>
              <w:pStyle w:val="TAL"/>
              <w:jc w:val="center"/>
              <w:rPr>
                <w:lang w:eastAsia="ja-JP"/>
              </w:rPr>
            </w:pPr>
          </w:p>
        </w:tc>
      </w:tr>
      <w:tr w:rsidR="00426A03" w:rsidRPr="00DF219E" w:rsidTr="00BD43FD">
        <w:tc>
          <w:tcPr>
            <w:tcW w:w="2160" w:type="dxa"/>
          </w:tcPr>
          <w:p w:rsidR="00426A03" w:rsidRDefault="00426A03" w:rsidP="00BD43FD">
            <w:pPr>
              <w:pStyle w:val="TAL"/>
              <w:ind w:left="162"/>
              <w:rPr>
                <w:rFonts w:eastAsia="Batang" w:cs="Arial"/>
                <w:lang w:eastAsia="ja-JP"/>
              </w:rPr>
            </w:pPr>
            <w:r>
              <w:rPr>
                <w:rFonts w:eastAsia="Batang" w:cs="Arial"/>
                <w:lang w:eastAsia="ja-JP"/>
              </w:rPr>
              <w:t>&gt;&gt;Dynamic 5QI Descriptor</w:t>
            </w:r>
          </w:p>
        </w:tc>
        <w:tc>
          <w:tcPr>
            <w:tcW w:w="1080" w:type="dxa"/>
          </w:tcPr>
          <w:p w:rsidR="00426A03" w:rsidRDefault="00426A03" w:rsidP="00BD43FD">
            <w:pPr>
              <w:pStyle w:val="TAL"/>
              <w:rPr>
                <w:rFonts w:cs="Arial"/>
                <w:lang w:eastAsia="ja-JP"/>
              </w:rPr>
            </w:pPr>
            <w:r>
              <w:rPr>
                <w:rFonts w:cs="Arial"/>
                <w:lang w:eastAsia="ja-JP"/>
              </w:rPr>
              <w:t>M</w:t>
            </w:r>
          </w:p>
        </w:tc>
        <w:tc>
          <w:tcPr>
            <w:tcW w:w="1080" w:type="dxa"/>
          </w:tcPr>
          <w:p w:rsidR="00426A03" w:rsidRPr="003B68CF" w:rsidRDefault="00426A03" w:rsidP="00BD43FD">
            <w:pPr>
              <w:pStyle w:val="TAL"/>
              <w:rPr>
                <w:i/>
                <w:lang w:eastAsia="ja-JP"/>
              </w:rPr>
            </w:pPr>
          </w:p>
        </w:tc>
        <w:tc>
          <w:tcPr>
            <w:tcW w:w="1512" w:type="dxa"/>
          </w:tcPr>
          <w:p w:rsidR="00426A03" w:rsidRDefault="00426A03" w:rsidP="00BD43FD">
            <w:pPr>
              <w:pStyle w:val="TAL"/>
              <w:rPr>
                <w:rFonts w:cs="Arial"/>
                <w:szCs w:val="18"/>
                <w:lang w:eastAsia="ja-JP"/>
              </w:rPr>
            </w:pPr>
            <w:r>
              <w:rPr>
                <w:rFonts w:cs="Arial"/>
                <w:szCs w:val="18"/>
                <w:lang w:eastAsia="ja-JP"/>
              </w:rPr>
              <w:t>9.3.1.29</w:t>
            </w:r>
          </w:p>
        </w:tc>
        <w:tc>
          <w:tcPr>
            <w:tcW w:w="1728" w:type="dxa"/>
          </w:tcPr>
          <w:p w:rsidR="00426A03" w:rsidDel="002723C6" w:rsidRDefault="00426A03" w:rsidP="00BD43FD">
            <w:pPr>
              <w:pStyle w:val="TAL"/>
              <w:rPr>
                <w:lang w:eastAsia="ja-JP"/>
              </w:rPr>
            </w:pP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Default="00426A03" w:rsidP="00BD43FD">
            <w:pPr>
              <w:pStyle w:val="TAL"/>
              <w:jc w:val="center"/>
              <w:rPr>
                <w:lang w:eastAsia="ja-JP"/>
              </w:rPr>
            </w:pPr>
          </w:p>
        </w:tc>
      </w:tr>
      <w:tr w:rsidR="00426A03" w:rsidRPr="00DF219E" w:rsidTr="00BD43FD">
        <w:tc>
          <w:tcPr>
            <w:tcW w:w="2160" w:type="dxa"/>
          </w:tcPr>
          <w:p w:rsidR="00426A03" w:rsidRPr="006F3D04" w:rsidRDefault="00426A03" w:rsidP="00BD43FD">
            <w:pPr>
              <w:pStyle w:val="TAL"/>
              <w:rPr>
                <w:rFonts w:eastAsia="Batang" w:cs="Arial"/>
                <w:lang w:eastAsia="ja-JP"/>
              </w:rPr>
            </w:pPr>
            <w:r>
              <w:rPr>
                <w:rFonts w:eastAsia="Batang" w:cs="Arial"/>
                <w:lang w:eastAsia="ja-JP"/>
              </w:rPr>
              <w:t>Allocation and Retention Priority</w:t>
            </w:r>
          </w:p>
        </w:tc>
        <w:tc>
          <w:tcPr>
            <w:tcW w:w="1080" w:type="dxa"/>
          </w:tcPr>
          <w:p w:rsidR="00426A03" w:rsidRDefault="00426A03" w:rsidP="00BD43FD">
            <w:pPr>
              <w:pStyle w:val="TAL"/>
              <w:rPr>
                <w:rFonts w:cs="Arial"/>
                <w:lang w:eastAsia="ja-JP"/>
              </w:rPr>
            </w:pPr>
            <w:r>
              <w:rPr>
                <w:rFonts w:cs="Arial"/>
                <w:lang w:eastAsia="ja-JP"/>
              </w:rPr>
              <w:t>M</w:t>
            </w:r>
          </w:p>
        </w:tc>
        <w:tc>
          <w:tcPr>
            <w:tcW w:w="1080" w:type="dxa"/>
          </w:tcPr>
          <w:p w:rsidR="00426A03" w:rsidRPr="003B68CF" w:rsidRDefault="00426A03" w:rsidP="00BD43FD">
            <w:pPr>
              <w:pStyle w:val="TAL"/>
              <w:rPr>
                <w:i/>
                <w:lang w:eastAsia="ja-JP"/>
              </w:rPr>
            </w:pPr>
          </w:p>
        </w:tc>
        <w:tc>
          <w:tcPr>
            <w:tcW w:w="1512" w:type="dxa"/>
          </w:tcPr>
          <w:p w:rsidR="00426A03" w:rsidRPr="003B68CF" w:rsidRDefault="00426A03" w:rsidP="00BD43FD">
            <w:pPr>
              <w:pStyle w:val="TAL"/>
              <w:rPr>
                <w:lang w:eastAsia="ja-JP"/>
              </w:rPr>
            </w:pPr>
            <w:r>
              <w:rPr>
                <w:lang w:eastAsia="ja-JP"/>
              </w:rPr>
              <w:t>9.3.1.30</w:t>
            </w:r>
          </w:p>
        </w:tc>
        <w:tc>
          <w:tcPr>
            <w:tcW w:w="1728" w:type="dxa"/>
          </w:tcPr>
          <w:p w:rsidR="00426A03" w:rsidRPr="00C67B9A" w:rsidRDefault="00426A03" w:rsidP="00BD43FD">
            <w:pPr>
              <w:pStyle w:val="TAL"/>
              <w:rPr>
                <w:rFonts w:cs="Arial"/>
                <w:szCs w:val="18"/>
                <w:lang w:eastAsia="ja-JP"/>
              </w:rPr>
            </w:pP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Pr="003B68CF" w:rsidRDefault="00426A03" w:rsidP="00BD43FD">
            <w:pPr>
              <w:pStyle w:val="TAL"/>
              <w:jc w:val="center"/>
              <w:rPr>
                <w:lang w:eastAsia="ja-JP"/>
              </w:rPr>
            </w:pPr>
          </w:p>
        </w:tc>
      </w:tr>
      <w:tr w:rsidR="00426A03" w:rsidRPr="00DF219E" w:rsidTr="00BD43FD">
        <w:tc>
          <w:tcPr>
            <w:tcW w:w="2160" w:type="dxa"/>
          </w:tcPr>
          <w:p w:rsidR="00426A03" w:rsidRPr="006F3D04" w:rsidRDefault="00426A03" w:rsidP="00BD43FD">
            <w:pPr>
              <w:pStyle w:val="TAL"/>
              <w:rPr>
                <w:rFonts w:eastAsia="Batang" w:cs="Arial"/>
                <w:lang w:eastAsia="ja-JP"/>
              </w:rPr>
            </w:pPr>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p>
        </w:tc>
        <w:tc>
          <w:tcPr>
            <w:tcW w:w="1080" w:type="dxa"/>
          </w:tcPr>
          <w:p w:rsidR="00426A03" w:rsidRDefault="00426A03" w:rsidP="00BD43FD">
            <w:pPr>
              <w:pStyle w:val="TAL"/>
              <w:rPr>
                <w:rFonts w:cs="Arial"/>
                <w:lang w:eastAsia="ja-JP"/>
              </w:rPr>
            </w:pPr>
            <w:r>
              <w:rPr>
                <w:rFonts w:cs="Arial"/>
                <w:lang w:eastAsia="ja-JP"/>
              </w:rPr>
              <w:t>O</w:t>
            </w:r>
          </w:p>
        </w:tc>
        <w:tc>
          <w:tcPr>
            <w:tcW w:w="1080" w:type="dxa"/>
          </w:tcPr>
          <w:p w:rsidR="00426A03" w:rsidRPr="003B68CF" w:rsidRDefault="00426A03" w:rsidP="00BD43FD">
            <w:pPr>
              <w:pStyle w:val="TAL"/>
              <w:rPr>
                <w:i/>
                <w:lang w:eastAsia="ja-JP"/>
              </w:rPr>
            </w:pPr>
          </w:p>
        </w:tc>
        <w:tc>
          <w:tcPr>
            <w:tcW w:w="1512" w:type="dxa"/>
          </w:tcPr>
          <w:p w:rsidR="00426A03" w:rsidRPr="003B68CF" w:rsidRDefault="00426A03" w:rsidP="00BD43FD">
            <w:pPr>
              <w:pStyle w:val="TAL"/>
              <w:rPr>
                <w:lang w:eastAsia="ja-JP"/>
              </w:rPr>
            </w:pPr>
            <w:r>
              <w:rPr>
                <w:lang w:eastAsia="ja-JP"/>
              </w:rPr>
              <w:t>9.3.1.10</w:t>
            </w:r>
          </w:p>
        </w:tc>
        <w:tc>
          <w:tcPr>
            <w:tcW w:w="1728" w:type="dxa"/>
          </w:tcPr>
          <w:p w:rsidR="00426A03" w:rsidRPr="00C67B9A" w:rsidRDefault="00426A03" w:rsidP="00BD43FD">
            <w:pPr>
              <w:pStyle w:val="TAL"/>
              <w:rPr>
                <w:lang w:eastAsia="ja-JP"/>
              </w:rPr>
            </w:pPr>
            <w:r w:rsidRPr="00C67B9A">
              <w:rPr>
                <w:rFonts w:cs="Arial"/>
                <w:szCs w:val="18"/>
                <w:lang w:eastAsia="ja-JP"/>
              </w:rPr>
              <w:t xml:space="preserve">This IE </w:t>
            </w:r>
            <w:r>
              <w:rPr>
                <w:rFonts w:cs="Arial"/>
                <w:szCs w:val="18"/>
                <w:lang w:eastAsia="ja-JP"/>
              </w:rPr>
              <w:t>shall be present for</w:t>
            </w:r>
            <w:r w:rsidRPr="00C67B9A">
              <w:rPr>
                <w:rFonts w:cs="Arial"/>
                <w:szCs w:val="18"/>
                <w:lang w:eastAsia="ja-JP"/>
              </w:rPr>
              <w:t xml:space="preserve"> GBR </w:t>
            </w:r>
            <w:r>
              <w:rPr>
                <w:rFonts w:cs="Arial"/>
                <w:szCs w:val="18"/>
                <w:lang w:eastAsia="ja-JP"/>
              </w:rPr>
              <w:t>QoS Flows</w:t>
            </w:r>
            <w:r w:rsidRPr="00C67B9A">
              <w:rPr>
                <w:rFonts w:cs="Arial"/>
                <w:szCs w:val="18"/>
                <w:lang w:eastAsia="ja-JP"/>
              </w:rPr>
              <w:t xml:space="preserve"> only.</w:t>
            </w: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Pr="003B68CF" w:rsidRDefault="00426A03" w:rsidP="00BD43FD">
            <w:pPr>
              <w:pStyle w:val="TAL"/>
              <w:jc w:val="center"/>
              <w:rPr>
                <w:lang w:eastAsia="ja-JP"/>
              </w:rPr>
            </w:pPr>
          </w:p>
        </w:tc>
      </w:tr>
      <w:tr w:rsidR="00426A03" w:rsidRPr="00DF219E" w:rsidTr="00BD43FD">
        <w:tc>
          <w:tcPr>
            <w:tcW w:w="2160" w:type="dxa"/>
          </w:tcPr>
          <w:p w:rsidR="00426A03" w:rsidRDefault="00426A03" w:rsidP="00BD43FD">
            <w:pPr>
              <w:pStyle w:val="TAL"/>
              <w:rPr>
                <w:rFonts w:cs="Arial"/>
                <w:szCs w:val="18"/>
                <w:lang w:eastAsia="ja-JP"/>
              </w:rPr>
            </w:pPr>
            <w:r>
              <w:rPr>
                <w:rFonts w:cs="Arial"/>
                <w:szCs w:val="18"/>
                <w:lang w:eastAsia="ja-JP"/>
              </w:rPr>
              <w:t>Reflective QoS Attribute</w:t>
            </w:r>
          </w:p>
        </w:tc>
        <w:tc>
          <w:tcPr>
            <w:tcW w:w="1080" w:type="dxa"/>
          </w:tcPr>
          <w:p w:rsidR="00426A03" w:rsidRDefault="00426A03" w:rsidP="00BD43FD">
            <w:pPr>
              <w:pStyle w:val="TAL"/>
              <w:rPr>
                <w:rFonts w:cs="Arial"/>
                <w:lang w:eastAsia="ja-JP"/>
              </w:rPr>
            </w:pPr>
            <w:r>
              <w:rPr>
                <w:rFonts w:cs="Arial"/>
                <w:lang w:eastAsia="ja-JP"/>
              </w:rPr>
              <w:t>O</w:t>
            </w:r>
          </w:p>
        </w:tc>
        <w:tc>
          <w:tcPr>
            <w:tcW w:w="1080" w:type="dxa"/>
          </w:tcPr>
          <w:p w:rsidR="00426A03" w:rsidRPr="003B68CF" w:rsidRDefault="00426A03" w:rsidP="00BD43FD">
            <w:pPr>
              <w:pStyle w:val="TAL"/>
              <w:rPr>
                <w:i/>
                <w:lang w:eastAsia="ja-JP"/>
              </w:rPr>
            </w:pPr>
          </w:p>
        </w:tc>
        <w:tc>
          <w:tcPr>
            <w:tcW w:w="1512" w:type="dxa"/>
          </w:tcPr>
          <w:p w:rsidR="00426A03" w:rsidRDefault="00426A03" w:rsidP="00BD43FD">
            <w:pPr>
              <w:pStyle w:val="TAL"/>
              <w:rPr>
                <w:rFonts w:cs="Arial"/>
                <w:szCs w:val="18"/>
                <w:lang w:eastAsia="ja-JP"/>
              </w:rPr>
            </w:pPr>
            <w:r>
              <w:rPr>
                <w:rFonts w:cs="Arial"/>
                <w:szCs w:val="18"/>
                <w:lang w:eastAsia="ja-JP"/>
              </w:rPr>
              <w:t>ENUMERATED(subject to, …)</w:t>
            </w:r>
          </w:p>
        </w:tc>
        <w:tc>
          <w:tcPr>
            <w:tcW w:w="1728" w:type="dxa"/>
          </w:tcPr>
          <w:p w:rsidR="00426A03" w:rsidRPr="009716A0" w:rsidRDefault="00426A03" w:rsidP="00BD43FD">
            <w:pPr>
              <w:pStyle w:val="TAL"/>
              <w:rPr>
                <w:rFonts w:cs="Arial"/>
                <w:szCs w:val="18"/>
                <w:lang w:eastAsia="ja-JP"/>
              </w:rPr>
            </w:pPr>
            <w:r>
              <w:rPr>
                <w:lang w:eastAsia="ja-JP"/>
              </w:rPr>
              <w:t>Details in TS 23.501 [9</w:t>
            </w:r>
            <w:r w:rsidRPr="00C67B9A">
              <w:rPr>
                <w:lang w:eastAsia="ja-JP"/>
              </w:rPr>
              <w:t>]</w:t>
            </w:r>
            <w:r w:rsidRPr="009716A0">
              <w:rPr>
                <w:rFonts w:cs="Arial"/>
                <w:szCs w:val="18"/>
              </w:rPr>
              <w:t xml:space="preserve">. This IE applies to non-GBR </w:t>
            </w:r>
            <w:r>
              <w:rPr>
                <w:rFonts w:cs="Arial"/>
                <w:szCs w:val="18"/>
              </w:rPr>
              <w:t>flows</w:t>
            </w:r>
            <w:r w:rsidRPr="009716A0">
              <w:rPr>
                <w:rFonts w:cs="Arial"/>
                <w:szCs w:val="18"/>
              </w:rPr>
              <w:t xml:space="preserve"> only and shall be ignored otherwise.</w:t>
            </w:r>
          </w:p>
        </w:tc>
        <w:tc>
          <w:tcPr>
            <w:tcW w:w="1080" w:type="dxa"/>
          </w:tcPr>
          <w:p w:rsidR="00426A03" w:rsidRDefault="00426A03" w:rsidP="00BD43FD">
            <w:pPr>
              <w:pStyle w:val="TAL"/>
              <w:jc w:val="center"/>
              <w:rPr>
                <w:lang w:eastAsia="ja-JP"/>
              </w:rPr>
            </w:pPr>
            <w:r>
              <w:rPr>
                <w:lang w:eastAsia="ja-JP"/>
              </w:rPr>
              <w:t>-</w:t>
            </w:r>
          </w:p>
        </w:tc>
        <w:tc>
          <w:tcPr>
            <w:tcW w:w="1080" w:type="dxa"/>
          </w:tcPr>
          <w:p w:rsidR="00426A03" w:rsidRPr="003B68CF" w:rsidRDefault="00426A03" w:rsidP="00BD43FD">
            <w:pPr>
              <w:pStyle w:val="TAL"/>
              <w:jc w:val="center"/>
              <w:rPr>
                <w:lang w:eastAsia="ja-JP"/>
              </w:rPr>
            </w:pPr>
          </w:p>
        </w:tc>
      </w:tr>
    </w:tbl>
    <w:p w:rsidR="00426A03" w:rsidRDefault="00426A03" w:rsidP="00426A03"/>
    <w:p w:rsidR="0001135E" w:rsidRDefault="0001135E" w:rsidP="00D00F84"/>
    <w:p w:rsidR="00426A03" w:rsidRPr="00DF219E" w:rsidRDefault="00426A03" w:rsidP="00426A03">
      <w:pPr>
        <w:pStyle w:val="Heading4"/>
      </w:pPr>
      <w:bookmarkStart w:id="21" w:name="_Toc505536454"/>
      <w:r w:rsidRPr="00DF219E">
        <w:t>9</w:t>
      </w:r>
      <w:r>
        <w:t>.3.1.29</w:t>
      </w:r>
      <w:r w:rsidRPr="00DF219E">
        <w:tab/>
      </w:r>
      <w:r>
        <w:t>Dynamic 5QI Descriptor</w:t>
      </w:r>
      <w:bookmarkEnd w:id="21"/>
    </w:p>
    <w:p w:rsidR="00426A03" w:rsidRDefault="00426A03" w:rsidP="00426A03">
      <w:pPr>
        <w:rPr>
          <w:color w:val="000000"/>
        </w:rPr>
      </w:pPr>
      <w:r w:rsidRPr="00AE381E">
        <w:rPr>
          <w:color w:val="000000"/>
        </w:rPr>
        <w:t xml:space="preserve">This IE indicates the QoS </w:t>
      </w:r>
      <w:r>
        <w:rPr>
          <w:color w:val="000000"/>
        </w:rPr>
        <w:t>Characteristics</w:t>
      </w:r>
      <w:r w:rsidRPr="00AE381E">
        <w:rPr>
          <w:color w:val="000000"/>
        </w:rPr>
        <w:t xml:space="preserve"> </w:t>
      </w:r>
      <w:r>
        <w:rPr>
          <w:color w:val="000000"/>
        </w:rPr>
        <w:t>for a Non-standardised or not pre-configured 5QI</w:t>
      </w:r>
      <w:r w:rsidRPr="00AE381E">
        <w:rPr>
          <w:color w:val="000000"/>
        </w:rPr>
        <w:t xml:space="preserve"> for downlink and uplink.</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26A03" w:rsidRPr="00B50772" w:rsidTr="00BD43FD">
        <w:tc>
          <w:tcPr>
            <w:tcW w:w="2304" w:type="dxa"/>
          </w:tcPr>
          <w:p w:rsidR="00426A03" w:rsidRPr="00B50772" w:rsidRDefault="00426A03" w:rsidP="00BD43FD">
            <w:pPr>
              <w:pStyle w:val="TAH"/>
              <w:rPr>
                <w:rFonts w:cs="Arial"/>
                <w:lang w:eastAsia="ja-JP"/>
              </w:rPr>
            </w:pPr>
            <w:r w:rsidRPr="00B50772">
              <w:rPr>
                <w:rFonts w:cs="Arial"/>
                <w:lang w:eastAsia="ja-JP"/>
              </w:rPr>
              <w:t>IE/Group Name</w:t>
            </w:r>
          </w:p>
        </w:tc>
        <w:tc>
          <w:tcPr>
            <w:tcW w:w="1080" w:type="dxa"/>
          </w:tcPr>
          <w:p w:rsidR="00426A03" w:rsidRPr="00B50772" w:rsidRDefault="00426A03" w:rsidP="00BD43FD">
            <w:pPr>
              <w:pStyle w:val="TAH"/>
              <w:rPr>
                <w:rFonts w:cs="Arial"/>
                <w:lang w:eastAsia="ja-JP"/>
              </w:rPr>
            </w:pPr>
            <w:r w:rsidRPr="00B50772">
              <w:rPr>
                <w:rFonts w:cs="Arial"/>
                <w:lang w:eastAsia="ja-JP"/>
              </w:rPr>
              <w:t>Presence</w:t>
            </w:r>
          </w:p>
        </w:tc>
        <w:tc>
          <w:tcPr>
            <w:tcW w:w="1080" w:type="dxa"/>
          </w:tcPr>
          <w:p w:rsidR="00426A03" w:rsidRPr="00B50772" w:rsidRDefault="00426A03" w:rsidP="00BD43FD">
            <w:pPr>
              <w:pStyle w:val="TAH"/>
              <w:rPr>
                <w:rFonts w:cs="Arial"/>
                <w:lang w:eastAsia="ja-JP"/>
              </w:rPr>
            </w:pPr>
            <w:r w:rsidRPr="00B50772">
              <w:rPr>
                <w:rFonts w:cs="Arial"/>
                <w:lang w:eastAsia="ja-JP"/>
              </w:rPr>
              <w:t>Range</w:t>
            </w:r>
          </w:p>
        </w:tc>
        <w:tc>
          <w:tcPr>
            <w:tcW w:w="2592" w:type="dxa"/>
          </w:tcPr>
          <w:p w:rsidR="00426A03" w:rsidRPr="00B50772" w:rsidRDefault="00426A03" w:rsidP="00BD43FD">
            <w:pPr>
              <w:pStyle w:val="TAH"/>
              <w:rPr>
                <w:rFonts w:cs="Arial"/>
                <w:lang w:eastAsia="ja-JP"/>
              </w:rPr>
            </w:pPr>
            <w:r w:rsidRPr="00B50772">
              <w:rPr>
                <w:rFonts w:cs="Arial"/>
                <w:lang w:eastAsia="ja-JP"/>
              </w:rPr>
              <w:t>IE type and reference</w:t>
            </w:r>
          </w:p>
        </w:tc>
        <w:tc>
          <w:tcPr>
            <w:tcW w:w="2520" w:type="dxa"/>
          </w:tcPr>
          <w:p w:rsidR="00426A03" w:rsidRPr="00B50772" w:rsidRDefault="00426A03" w:rsidP="00BD43FD">
            <w:pPr>
              <w:pStyle w:val="TAH"/>
              <w:rPr>
                <w:rFonts w:cs="Arial"/>
                <w:lang w:eastAsia="ja-JP"/>
              </w:rPr>
            </w:pPr>
            <w:r w:rsidRPr="00B50772">
              <w:rPr>
                <w:rFonts w:cs="Arial"/>
                <w:lang w:eastAsia="ja-JP"/>
              </w:rPr>
              <w:t>Semantics description</w:t>
            </w:r>
          </w:p>
        </w:tc>
      </w:tr>
      <w:tr w:rsidR="00426A03" w:rsidRPr="00B50772" w:rsidTr="00BD43FD">
        <w:trPr>
          <w:ins w:id="22" w:author="nok-2" w:date="2018-02-06T22:12:00Z"/>
        </w:trPr>
        <w:tc>
          <w:tcPr>
            <w:tcW w:w="2304" w:type="dxa"/>
          </w:tcPr>
          <w:p w:rsidR="00426A03" w:rsidRPr="00B50772" w:rsidRDefault="00426A03" w:rsidP="00BD43FD">
            <w:pPr>
              <w:pStyle w:val="TAL"/>
              <w:rPr>
                <w:ins w:id="23" w:author="nok-2" w:date="2018-02-06T22:12:00Z"/>
                <w:rFonts w:cs="Arial"/>
                <w:lang w:eastAsia="ja-JP"/>
              </w:rPr>
            </w:pPr>
            <w:ins w:id="24" w:author="nok-2" w:date="2018-02-06T22:12:00Z">
              <w:r>
                <w:rPr>
                  <w:rFonts w:eastAsia="Yu Mincho"/>
                </w:rPr>
                <w:t>5QI</w:t>
              </w:r>
            </w:ins>
          </w:p>
        </w:tc>
        <w:tc>
          <w:tcPr>
            <w:tcW w:w="1080" w:type="dxa"/>
          </w:tcPr>
          <w:p w:rsidR="00426A03" w:rsidRPr="00B50772" w:rsidRDefault="00426A03" w:rsidP="00BD43FD">
            <w:pPr>
              <w:pStyle w:val="TAL"/>
              <w:rPr>
                <w:ins w:id="25" w:author="nok-2" w:date="2018-02-06T22:12:00Z"/>
                <w:rFonts w:cs="Arial"/>
                <w:lang w:eastAsia="ja-JP"/>
              </w:rPr>
            </w:pPr>
            <w:ins w:id="26" w:author="nok-2" w:date="2018-02-06T22:12:00Z">
              <w:r>
                <w:t>O</w:t>
              </w:r>
            </w:ins>
          </w:p>
        </w:tc>
        <w:tc>
          <w:tcPr>
            <w:tcW w:w="1080" w:type="dxa"/>
          </w:tcPr>
          <w:p w:rsidR="00426A03" w:rsidRPr="00B50772" w:rsidRDefault="00426A03" w:rsidP="00BD43FD">
            <w:pPr>
              <w:pStyle w:val="TAL"/>
              <w:rPr>
                <w:ins w:id="27" w:author="nok-2" w:date="2018-02-06T22:12:00Z"/>
                <w:i/>
                <w:lang w:eastAsia="ja-JP"/>
              </w:rPr>
            </w:pPr>
          </w:p>
        </w:tc>
        <w:tc>
          <w:tcPr>
            <w:tcW w:w="2592" w:type="dxa"/>
          </w:tcPr>
          <w:p w:rsidR="00426A03" w:rsidRPr="00B50772" w:rsidRDefault="00426A03" w:rsidP="00BD43FD">
            <w:pPr>
              <w:pStyle w:val="TAL"/>
              <w:rPr>
                <w:ins w:id="28" w:author="nok-2" w:date="2018-02-06T22:12:00Z"/>
                <w:rFonts w:cs="Arial"/>
                <w:lang w:eastAsia="ja-JP"/>
              </w:rPr>
            </w:pPr>
            <w:ins w:id="29" w:author="nok-2" w:date="2018-02-06T22:12:00Z">
              <w:r>
                <w:rPr>
                  <w:rFonts w:cs="Arial"/>
                  <w:lang w:eastAsia="ja-JP"/>
                </w:rPr>
                <w:t>INTEGER (0..255)</w:t>
              </w:r>
            </w:ins>
          </w:p>
        </w:tc>
        <w:tc>
          <w:tcPr>
            <w:tcW w:w="2520" w:type="dxa"/>
          </w:tcPr>
          <w:p w:rsidR="00426A03" w:rsidRPr="00B50772" w:rsidRDefault="00426A03" w:rsidP="00BD43FD">
            <w:pPr>
              <w:pStyle w:val="TAL"/>
              <w:rPr>
                <w:ins w:id="30" w:author="nok-2" w:date="2018-02-06T22:12:00Z"/>
                <w:rFonts w:cs="Arial"/>
                <w:lang w:eastAsia="ja-JP"/>
              </w:rPr>
            </w:pPr>
            <w:ins w:id="31" w:author="nok-2" w:date="2018-02-06T22:12: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ins>
          </w:p>
        </w:tc>
      </w:tr>
      <w:tr w:rsidR="00426A03" w:rsidRPr="00B50772" w:rsidTr="00BD43FD">
        <w:tc>
          <w:tcPr>
            <w:tcW w:w="2304" w:type="dxa"/>
          </w:tcPr>
          <w:p w:rsidR="00426A03" w:rsidRPr="00B50772" w:rsidRDefault="00426A03" w:rsidP="00BD43FD">
            <w:pPr>
              <w:pStyle w:val="TAL"/>
              <w:rPr>
                <w:rFonts w:cs="Arial"/>
                <w:lang w:eastAsia="ja-JP"/>
              </w:rPr>
            </w:pPr>
            <w:r w:rsidRPr="00B50772">
              <w:rPr>
                <w:rFonts w:eastAsia="Yu Mincho"/>
              </w:rPr>
              <w:t>Priority Level</w:t>
            </w:r>
          </w:p>
        </w:tc>
        <w:tc>
          <w:tcPr>
            <w:tcW w:w="1080" w:type="dxa"/>
          </w:tcPr>
          <w:p w:rsidR="00426A03" w:rsidRPr="00B50772" w:rsidRDefault="00426A03" w:rsidP="00BD43FD">
            <w:pPr>
              <w:pStyle w:val="TAL"/>
              <w:rPr>
                <w:rFonts w:cs="Arial"/>
                <w:lang w:eastAsia="ja-JP"/>
              </w:rPr>
            </w:pPr>
            <w:r w:rsidRPr="00B50772">
              <w:t>M</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772">
              <w:rPr>
                <w:rFonts w:cs="Arial"/>
                <w:lang w:eastAsia="ja-JP"/>
              </w:rPr>
              <w:t>&lt;ref&gt;</w:t>
            </w:r>
          </w:p>
        </w:tc>
        <w:tc>
          <w:tcPr>
            <w:tcW w:w="2520" w:type="dxa"/>
          </w:tcPr>
          <w:p w:rsidR="00426A03" w:rsidRPr="00B50772" w:rsidRDefault="00426A03" w:rsidP="00BD43FD">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426A03" w:rsidRPr="00B50772" w:rsidTr="00BD43FD">
        <w:tc>
          <w:tcPr>
            <w:tcW w:w="2304" w:type="dxa"/>
          </w:tcPr>
          <w:p w:rsidR="00426A03" w:rsidRPr="00B50772" w:rsidRDefault="00426A03" w:rsidP="00BD43FD">
            <w:pPr>
              <w:pStyle w:val="TAL"/>
              <w:rPr>
                <w:rFonts w:cs="Arial"/>
                <w:lang w:eastAsia="ja-JP"/>
              </w:rPr>
            </w:pPr>
            <w:r w:rsidRPr="00B50772">
              <w:rPr>
                <w:rFonts w:eastAsia="Yu Mincho"/>
              </w:rPr>
              <w:t>Packet Delay Budget</w:t>
            </w:r>
          </w:p>
        </w:tc>
        <w:tc>
          <w:tcPr>
            <w:tcW w:w="1080" w:type="dxa"/>
          </w:tcPr>
          <w:p w:rsidR="00426A03" w:rsidRPr="00B50772" w:rsidRDefault="00426A03" w:rsidP="00BD43FD">
            <w:pPr>
              <w:pStyle w:val="TAL"/>
              <w:rPr>
                <w:rFonts w:cs="Arial"/>
                <w:lang w:eastAsia="ja-JP"/>
              </w:rPr>
            </w:pPr>
            <w:r w:rsidRPr="00B50772">
              <w:t>M</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772">
              <w:rPr>
                <w:rFonts w:cs="Arial"/>
                <w:lang w:eastAsia="ja-JP"/>
              </w:rPr>
              <w:t>&lt;ref&gt;</w:t>
            </w:r>
          </w:p>
        </w:tc>
        <w:tc>
          <w:tcPr>
            <w:tcW w:w="2520" w:type="dxa"/>
          </w:tcPr>
          <w:p w:rsidR="00426A03" w:rsidRPr="00B50772" w:rsidRDefault="00426A03" w:rsidP="00BD43FD">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426A03" w:rsidRPr="00B50772" w:rsidTr="00BD43FD">
        <w:tc>
          <w:tcPr>
            <w:tcW w:w="2304" w:type="dxa"/>
          </w:tcPr>
          <w:p w:rsidR="00426A03" w:rsidRPr="00B50772" w:rsidRDefault="00426A03" w:rsidP="00BD43FD">
            <w:pPr>
              <w:pStyle w:val="TAL"/>
              <w:rPr>
                <w:rFonts w:eastAsia="Yu Mincho"/>
              </w:rPr>
            </w:pPr>
            <w:r w:rsidRPr="00B50772">
              <w:rPr>
                <w:rFonts w:eastAsia="Yu Mincho"/>
              </w:rPr>
              <w:t>Packet Error Rate</w:t>
            </w:r>
          </w:p>
        </w:tc>
        <w:tc>
          <w:tcPr>
            <w:tcW w:w="1080" w:type="dxa"/>
          </w:tcPr>
          <w:p w:rsidR="00426A03" w:rsidRPr="00B50772" w:rsidRDefault="00426A03" w:rsidP="00BD43FD">
            <w:pPr>
              <w:pStyle w:val="TAL"/>
            </w:pPr>
            <w:r w:rsidRPr="00B50772">
              <w:t>M</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772">
              <w:rPr>
                <w:rFonts w:cs="Arial"/>
                <w:lang w:eastAsia="ja-JP"/>
              </w:rPr>
              <w:t>&lt;ref&gt;</w:t>
            </w:r>
          </w:p>
        </w:tc>
        <w:tc>
          <w:tcPr>
            <w:tcW w:w="2520" w:type="dxa"/>
          </w:tcPr>
          <w:p w:rsidR="00426A03" w:rsidRPr="00B50772" w:rsidRDefault="00426A03" w:rsidP="00BD43FD">
            <w:pPr>
              <w:pStyle w:val="TAL"/>
              <w:rPr>
                <w:rFonts w:cs="Arial"/>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426A03" w:rsidRPr="00B50772" w:rsidTr="00BD43FD">
        <w:tc>
          <w:tcPr>
            <w:tcW w:w="2304" w:type="dxa"/>
          </w:tcPr>
          <w:p w:rsidR="00426A03" w:rsidRPr="00B50772" w:rsidDel="002723C6" w:rsidRDefault="00426A03" w:rsidP="00BD43FD">
            <w:pPr>
              <w:pStyle w:val="TAL"/>
              <w:rPr>
                <w:rFonts w:eastAsia="Yu Mincho"/>
              </w:rPr>
            </w:pPr>
            <w:r>
              <w:rPr>
                <w:rFonts w:eastAsia="Yu Mincho"/>
              </w:rPr>
              <w:t>Delay Critical</w:t>
            </w:r>
          </w:p>
        </w:tc>
        <w:tc>
          <w:tcPr>
            <w:tcW w:w="1080" w:type="dxa"/>
          </w:tcPr>
          <w:p w:rsidR="00426A03" w:rsidRPr="00B50772" w:rsidRDefault="00426A03" w:rsidP="00BD43FD">
            <w:pPr>
              <w:pStyle w:val="TAL"/>
            </w:pPr>
            <w:r>
              <w:t>C-ifGBRflow</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842594">
              <w:rPr>
                <w:rFonts w:cs="Arial"/>
              </w:rPr>
              <w:t>ENUMERATED(</w:t>
            </w:r>
            <w:r>
              <w:rPr>
                <w:rFonts w:cs="Arial"/>
              </w:rPr>
              <w:t>delay critical, non-delay critical</w:t>
            </w:r>
            <w:r w:rsidRPr="00842594">
              <w:rPr>
                <w:rFonts w:cs="Arial"/>
              </w:rPr>
              <w:t>)</w:t>
            </w:r>
          </w:p>
        </w:tc>
        <w:tc>
          <w:tcPr>
            <w:tcW w:w="2520" w:type="dxa"/>
          </w:tcPr>
          <w:p w:rsidR="00426A03" w:rsidRDefault="00426A03" w:rsidP="00BD43FD">
            <w:pPr>
              <w:pStyle w:val="TAL"/>
              <w:rPr>
                <w:rFonts w:cs="Arial"/>
                <w:szCs w:val="18"/>
              </w:rPr>
            </w:pPr>
            <w:r w:rsidRPr="00490609">
              <w:rPr>
                <w:rFonts w:cs="Arial"/>
                <w:szCs w:val="18"/>
              </w:rPr>
              <w:t>For details see TS 23.501 [9</w:t>
            </w:r>
            <w:r>
              <w:rPr>
                <w:rFonts w:cs="Arial"/>
                <w:szCs w:val="18"/>
              </w:rPr>
              <w:t>].</w:t>
            </w:r>
          </w:p>
        </w:tc>
      </w:tr>
      <w:tr w:rsidR="00426A03" w:rsidRPr="00B50772" w:rsidTr="00BD43FD">
        <w:tc>
          <w:tcPr>
            <w:tcW w:w="2304" w:type="dxa"/>
          </w:tcPr>
          <w:p w:rsidR="00426A03" w:rsidRPr="00D20DC1" w:rsidRDefault="00426A03" w:rsidP="00BD43FD">
            <w:pPr>
              <w:pStyle w:val="TAL"/>
              <w:rPr>
                <w:rFonts w:eastAsia="Yu Mincho"/>
              </w:rPr>
            </w:pPr>
            <w:r w:rsidRPr="00D20DC1">
              <w:rPr>
                <w:rFonts w:cs="Arial"/>
                <w:lang w:eastAsia="ja-JP"/>
              </w:rPr>
              <w:t>Averaging Window</w:t>
            </w:r>
          </w:p>
        </w:tc>
        <w:tc>
          <w:tcPr>
            <w:tcW w:w="1080" w:type="dxa"/>
          </w:tcPr>
          <w:p w:rsidR="00426A03" w:rsidRPr="00B50772" w:rsidRDefault="00426A03" w:rsidP="00BD43FD">
            <w:pPr>
              <w:pStyle w:val="TAL"/>
            </w:pPr>
            <w:r>
              <w:t>C-ifGBRflow</w:t>
            </w:r>
            <w:r w:rsidDel="002723C6">
              <w:t xml:space="preserve"> </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Pr>
                <w:rFonts w:cs="Arial"/>
                <w:lang w:eastAsia="ja-JP"/>
              </w:rPr>
              <w:t>&lt;ref&gt;</w:t>
            </w:r>
          </w:p>
        </w:tc>
        <w:tc>
          <w:tcPr>
            <w:tcW w:w="2520" w:type="dxa"/>
          </w:tcPr>
          <w:p w:rsidR="00426A03" w:rsidRPr="00B50772" w:rsidRDefault="00426A03" w:rsidP="00BD43FD">
            <w:pPr>
              <w:pStyle w:val="TAL"/>
              <w:rPr>
                <w:lang w:eastAsia="ja-JP"/>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r w:rsidR="00426A03" w:rsidRPr="00B50772" w:rsidTr="00BD43FD">
        <w:tc>
          <w:tcPr>
            <w:tcW w:w="2304" w:type="dxa"/>
          </w:tcPr>
          <w:p w:rsidR="00426A03" w:rsidRPr="00D20DC1" w:rsidDel="002723C6" w:rsidRDefault="00426A03" w:rsidP="00BD43FD">
            <w:pPr>
              <w:pStyle w:val="TAL"/>
              <w:rPr>
                <w:rFonts w:eastAsia="Yu Mincho"/>
              </w:rPr>
            </w:pPr>
            <w:r>
              <w:rPr>
                <w:rFonts w:eastAsia="Yu Mincho"/>
              </w:rPr>
              <w:t>Maximum Data Burst Volume</w:t>
            </w:r>
          </w:p>
        </w:tc>
        <w:tc>
          <w:tcPr>
            <w:tcW w:w="1080" w:type="dxa"/>
          </w:tcPr>
          <w:p w:rsidR="00426A03" w:rsidRDefault="00426A03" w:rsidP="00BD43FD">
            <w:pPr>
              <w:pStyle w:val="TAL"/>
            </w:pPr>
            <w:r>
              <w:t>O</w:t>
            </w:r>
          </w:p>
        </w:tc>
        <w:tc>
          <w:tcPr>
            <w:tcW w:w="1080" w:type="dxa"/>
          </w:tcPr>
          <w:p w:rsidR="00426A03" w:rsidRPr="00B50772" w:rsidRDefault="00426A03" w:rsidP="00BD43FD">
            <w:pPr>
              <w:pStyle w:val="TAL"/>
              <w:rPr>
                <w:i/>
                <w:lang w:eastAsia="ja-JP"/>
              </w:rPr>
            </w:pPr>
          </w:p>
        </w:tc>
        <w:tc>
          <w:tcPr>
            <w:tcW w:w="2592" w:type="dxa"/>
          </w:tcPr>
          <w:p w:rsidR="00426A03" w:rsidRDefault="00426A03" w:rsidP="00BD43FD">
            <w:pPr>
              <w:pStyle w:val="TAL"/>
              <w:rPr>
                <w:rFonts w:cs="Arial"/>
                <w:lang w:eastAsia="ja-JP"/>
              </w:rPr>
            </w:pPr>
            <w:r>
              <w:rPr>
                <w:rFonts w:cs="Arial"/>
                <w:lang w:eastAsia="ja-JP"/>
              </w:rPr>
              <w:t>&lt;ref&gt;</w:t>
            </w:r>
          </w:p>
        </w:tc>
        <w:tc>
          <w:tcPr>
            <w:tcW w:w="2520" w:type="dxa"/>
          </w:tcPr>
          <w:p w:rsidR="00426A03" w:rsidRDefault="00426A03" w:rsidP="00BD43FD">
            <w:pPr>
              <w:pStyle w:val="TAL"/>
              <w:rPr>
                <w:rFonts w:cs="Arial"/>
                <w:szCs w:val="18"/>
              </w:rPr>
            </w:pPr>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9</w:t>
            </w:r>
            <w:r w:rsidRPr="00BE29D4">
              <w:rPr>
                <w:rFonts w:cs="Arial"/>
                <w:szCs w:val="18"/>
              </w:rPr>
              <w:t>]</w:t>
            </w:r>
            <w:r>
              <w:rPr>
                <w:rFonts w:cs="Arial"/>
                <w:szCs w:val="18"/>
              </w:rPr>
              <w:t>.</w:t>
            </w:r>
          </w:p>
        </w:tc>
      </w:tr>
    </w:tbl>
    <w:p w:rsidR="00426A03" w:rsidRDefault="00426A03" w:rsidP="00426A0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26A03" w:rsidRPr="00DF219E" w:rsidTr="00BD43FD">
        <w:tc>
          <w:tcPr>
            <w:tcW w:w="3528" w:type="dxa"/>
          </w:tcPr>
          <w:p w:rsidR="00426A03" w:rsidRPr="006F5544" w:rsidRDefault="00426A03" w:rsidP="00BD43FD">
            <w:pPr>
              <w:pStyle w:val="TAH"/>
              <w:rPr>
                <w:rFonts w:cs="Arial"/>
                <w:lang w:eastAsia="ja-JP"/>
              </w:rPr>
            </w:pPr>
            <w:r>
              <w:rPr>
                <w:rFonts w:cs="Arial"/>
                <w:lang w:eastAsia="ja-JP"/>
              </w:rPr>
              <w:t>Condition</w:t>
            </w:r>
          </w:p>
        </w:tc>
        <w:tc>
          <w:tcPr>
            <w:tcW w:w="6192" w:type="dxa"/>
          </w:tcPr>
          <w:p w:rsidR="00426A03" w:rsidRPr="006F5544" w:rsidRDefault="00426A03" w:rsidP="00BD43FD">
            <w:pPr>
              <w:pStyle w:val="TAH"/>
              <w:rPr>
                <w:rFonts w:cs="Arial"/>
                <w:lang w:eastAsia="ja-JP"/>
              </w:rPr>
            </w:pPr>
            <w:r w:rsidRPr="006F5544">
              <w:rPr>
                <w:rFonts w:cs="Arial"/>
                <w:lang w:eastAsia="ja-JP"/>
              </w:rPr>
              <w:t>Explanation</w:t>
            </w:r>
          </w:p>
        </w:tc>
      </w:tr>
      <w:tr w:rsidR="00426A03" w:rsidRPr="00DF219E" w:rsidTr="00BD43FD">
        <w:tc>
          <w:tcPr>
            <w:tcW w:w="3528" w:type="dxa"/>
          </w:tcPr>
          <w:p w:rsidR="00426A03" w:rsidRPr="006F5544" w:rsidRDefault="00426A03" w:rsidP="00BD43FD">
            <w:pPr>
              <w:pStyle w:val="TAL"/>
              <w:rPr>
                <w:rFonts w:cs="Arial"/>
                <w:lang w:eastAsia="ja-JP"/>
              </w:rPr>
            </w:pPr>
            <w:r w:rsidRPr="006F5544">
              <w:rPr>
                <w:rFonts w:cs="Arial"/>
                <w:lang w:eastAsia="zh-CN"/>
              </w:rPr>
              <w:t>if</w:t>
            </w:r>
            <w:r>
              <w:rPr>
                <w:rFonts w:cs="Arial"/>
                <w:lang w:eastAsia="zh-CN"/>
              </w:rPr>
              <w:t>GBRflow</w:t>
            </w:r>
          </w:p>
        </w:tc>
        <w:tc>
          <w:tcPr>
            <w:tcW w:w="6192" w:type="dxa"/>
          </w:tcPr>
          <w:p w:rsidR="00426A03" w:rsidRPr="006F5544" w:rsidRDefault="00426A03" w:rsidP="00BD43FD">
            <w:pPr>
              <w:pStyle w:val="TAL"/>
              <w:rPr>
                <w:rFonts w:cs="Arial"/>
                <w:lang w:eastAsia="ja-JP"/>
              </w:rPr>
            </w:pPr>
            <w:r w:rsidRPr="006F5544">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sidRPr="009716A0">
              <w:rPr>
                <w:rFonts w:cs="Arial"/>
                <w:i/>
                <w:snapToGrid w:val="0"/>
              </w:rPr>
              <w:t>QoS Flow Level QoS Parameters</w:t>
            </w:r>
            <w:r>
              <w:rPr>
                <w:rFonts w:cs="Arial"/>
                <w:snapToGrid w:val="0"/>
              </w:rPr>
              <w:t xml:space="preserve"> IE.</w:t>
            </w:r>
          </w:p>
        </w:tc>
      </w:tr>
    </w:tbl>
    <w:p w:rsidR="00426A03" w:rsidRDefault="00426A03" w:rsidP="00426A03">
      <w:pPr>
        <w:keepLines/>
        <w:rPr>
          <w:rFonts w:eastAsia="Yu Mincho"/>
          <w:color w:val="FF0000"/>
        </w:rPr>
      </w:pPr>
    </w:p>
    <w:p w:rsidR="00426A03" w:rsidRDefault="00426A03" w:rsidP="00D00F84"/>
    <w:p w:rsidR="00426A03" w:rsidRDefault="00426A03" w:rsidP="00D00F84"/>
    <w:p w:rsidR="00426A03" w:rsidRPr="00DF219E" w:rsidRDefault="00426A03" w:rsidP="00426A03">
      <w:pPr>
        <w:pStyle w:val="Heading4"/>
      </w:pPr>
      <w:bookmarkStart w:id="32" w:name="_Toc505536465"/>
      <w:r w:rsidRPr="00DF219E">
        <w:lastRenderedPageBreak/>
        <w:t>9</w:t>
      </w:r>
      <w:r>
        <w:t>.3.1.40</w:t>
      </w:r>
      <w:r w:rsidRPr="00DF219E">
        <w:tab/>
      </w:r>
      <w:r>
        <w:t>Non Dynamic 5QI Descriptor</w:t>
      </w:r>
      <w:bookmarkEnd w:id="32"/>
    </w:p>
    <w:p w:rsidR="00426A03" w:rsidRDefault="00426A03" w:rsidP="00426A03">
      <w:pPr>
        <w:rPr>
          <w:color w:val="000000"/>
        </w:rPr>
      </w:pPr>
      <w:r w:rsidRPr="00AE381E">
        <w:rPr>
          <w:color w:val="000000"/>
        </w:rPr>
        <w:t xml:space="preserve">This IE indicates the QoS </w:t>
      </w:r>
      <w:r>
        <w:rPr>
          <w:color w:val="000000"/>
        </w:rPr>
        <w:t>Characteristics</w:t>
      </w:r>
      <w:r w:rsidRPr="00AE381E">
        <w:rPr>
          <w:color w:val="000000"/>
        </w:rPr>
        <w:t xml:space="preserve"> </w:t>
      </w:r>
      <w:r>
        <w:rPr>
          <w:color w:val="000000"/>
        </w:rPr>
        <w:t xml:space="preserve">for a standardized or pre-configured 5QI </w:t>
      </w:r>
      <w:r w:rsidRPr="00AE381E">
        <w:rPr>
          <w:color w:val="000000"/>
        </w:rPr>
        <w:t>for downlink and uplink.</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26A03" w:rsidRPr="00B50772" w:rsidTr="00BD43FD">
        <w:tc>
          <w:tcPr>
            <w:tcW w:w="2304" w:type="dxa"/>
          </w:tcPr>
          <w:p w:rsidR="00426A03" w:rsidRPr="00B50772" w:rsidRDefault="00426A03" w:rsidP="00BD43FD">
            <w:pPr>
              <w:pStyle w:val="TAH"/>
              <w:rPr>
                <w:rFonts w:cs="Arial"/>
                <w:lang w:eastAsia="ja-JP"/>
              </w:rPr>
            </w:pPr>
            <w:r w:rsidRPr="00B50772">
              <w:rPr>
                <w:rFonts w:cs="Arial"/>
                <w:lang w:eastAsia="ja-JP"/>
              </w:rPr>
              <w:t>IE/Group Name</w:t>
            </w:r>
          </w:p>
        </w:tc>
        <w:tc>
          <w:tcPr>
            <w:tcW w:w="1080" w:type="dxa"/>
          </w:tcPr>
          <w:p w:rsidR="00426A03" w:rsidRPr="00B50772" w:rsidRDefault="00426A03" w:rsidP="00BD43FD">
            <w:pPr>
              <w:pStyle w:val="TAH"/>
              <w:rPr>
                <w:rFonts w:cs="Arial"/>
                <w:lang w:eastAsia="ja-JP"/>
              </w:rPr>
            </w:pPr>
            <w:r w:rsidRPr="00B50772">
              <w:rPr>
                <w:rFonts w:cs="Arial"/>
                <w:lang w:eastAsia="ja-JP"/>
              </w:rPr>
              <w:t>Presence</w:t>
            </w:r>
          </w:p>
        </w:tc>
        <w:tc>
          <w:tcPr>
            <w:tcW w:w="1080" w:type="dxa"/>
          </w:tcPr>
          <w:p w:rsidR="00426A03" w:rsidRPr="00B50772" w:rsidRDefault="00426A03" w:rsidP="00BD43FD">
            <w:pPr>
              <w:pStyle w:val="TAH"/>
              <w:rPr>
                <w:rFonts w:cs="Arial"/>
                <w:lang w:eastAsia="ja-JP"/>
              </w:rPr>
            </w:pPr>
            <w:r w:rsidRPr="00B50772">
              <w:rPr>
                <w:rFonts w:cs="Arial"/>
                <w:lang w:eastAsia="ja-JP"/>
              </w:rPr>
              <w:t>Range</w:t>
            </w:r>
          </w:p>
        </w:tc>
        <w:tc>
          <w:tcPr>
            <w:tcW w:w="2592" w:type="dxa"/>
          </w:tcPr>
          <w:p w:rsidR="00426A03" w:rsidRPr="00B50772" w:rsidRDefault="00426A03" w:rsidP="00BD43FD">
            <w:pPr>
              <w:pStyle w:val="TAH"/>
              <w:rPr>
                <w:rFonts w:cs="Arial"/>
                <w:lang w:eastAsia="ja-JP"/>
              </w:rPr>
            </w:pPr>
            <w:r w:rsidRPr="00B50772">
              <w:rPr>
                <w:rFonts w:cs="Arial"/>
                <w:lang w:eastAsia="ja-JP"/>
              </w:rPr>
              <w:t>IE type and reference</w:t>
            </w:r>
          </w:p>
        </w:tc>
        <w:tc>
          <w:tcPr>
            <w:tcW w:w="2520" w:type="dxa"/>
          </w:tcPr>
          <w:p w:rsidR="00426A03" w:rsidRPr="00B50772" w:rsidRDefault="00426A03" w:rsidP="00BD43FD">
            <w:pPr>
              <w:pStyle w:val="TAH"/>
              <w:rPr>
                <w:rFonts w:cs="Arial"/>
                <w:lang w:eastAsia="ja-JP"/>
              </w:rPr>
            </w:pPr>
            <w:r w:rsidRPr="00B50772">
              <w:rPr>
                <w:rFonts w:cs="Arial"/>
                <w:lang w:eastAsia="ja-JP"/>
              </w:rPr>
              <w:t>Semantics description</w:t>
            </w:r>
          </w:p>
        </w:tc>
      </w:tr>
      <w:tr w:rsidR="00426A03" w:rsidRPr="00B50772" w:rsidTr="00BD43FD">
        <w:trPr>
          <w:ins w:id="33" w:author="nok-2" w:date="2018-02-06T22:13:00Z"/>
        </w:trPr>
        <w:tc>
          <w:tcPr>
            <w:tcW w:w="2304" w:type="dxa"/>
          </w:tcPr>
          <w:p w:rsidR="00426A03" w:rsidRPr="00B50772" w:rsidRDefault="00426A03" w:rsidP="00BD43FD">
            <w:pPr>
              <w:pStyle w:val="TAL"/>
              <w:rPr>
                <w:ins w:id="34" w:author="nok-2" w:date="2018-02-06T22:13:00Z"/>
                <w:rFonts w:cs="Arial"/>
                <w:lang w:eastAsia="ja-JP"/>
              </w:rPr>
            </w:pPr>
            <w:ins w:id="35" w:author="nok-2" w:date="2018-02-06T22:13:00Z">
              <w:r>
                <w:rPr>
                  <w:rFonts w:eastAsia="Yu Mincho"/>
                </w:rPr>
                <w:t>5QI</w:t>
              </w:r>
            </w:ins>
          </w:p>
        </w:tc>
        <w:tc>
          <w:tcPr>
            <w:tcW w:w="1080" w:type="dxa"/>
          </w:tcPr>
          <w:p w:rsidR="00426A03" w:rsidRPr="00B50772" w:rsidRDefault="00426A03" w:rsidP="00BD43FD">
            <w:pPr>
              <w:pStyle w:val="TAL"/>
              <w:rPr>
                <w:ins w:id="36" w:author="nok-2" w:date="2018-02-06T22:13:00Z"/>
                <w:rFonts w:cs="Arial"/>
                <w:lang w:eastAsia="ja-JP"/>
              </w:rPr>
            </w:pPr>
            <w:ins w:id="37" w:author="nok-2" w:date="2018-02-06T22:13:00Z">
              <w:r>
                <w:t>M</w:t>
              </w:r>
            </w:ins>
          </w:p>
        </w:tc>
        <w:tc>
          <w:tcPr>
            <w:tcW w:w="1080" w:type="dxa"/>
          </w:tcPr>
          <w:p w:rsidR="00426A03" w:rsidRPr="00B50772" w:rsidRDefault="00426A03" w:rsidP="00BD43FD">
            <w:pPr>
              <w:pStyle w:val="TAL"/>
              <w:rPr>
                <w:ins w:id="38" w:author="nok-2" w:date="2018-02-06T22:13:00Z"/>
                <w:i/>
                <w:lang w:eastAsia="ja-JP"/>
              </w:rPr>
            </w:pPr>
          </w:p>
        </w:tc>
        <w:tc>
          <w:tcPr>
            <w:tcW w:w="2592" w:type="dxa"/>
          </w:tcPr>
          <w:p w:rsidR="00426A03" w:rsidRPr="00B50772" w:rsidRDefault="00426A03" w:rsidP="00BD43FD">
            <w:pPr>
              <w:pStyle w:val="TAL"/>
              <w:rPr>
                <w:ins w:id="39" w:author="nok-2" w:date="2018-02-06T22:13:00Z"/>
                <w:rFonts w:cs="Arial"/>
                <w:lang w:eastAsia="ja-JP"/>
              </w:rPr>
            </w:pPr>
            <w:ins w:id="40" w:author="nok-2" w:date="2018-02-06T22:13:00Z">
              <w:r>
                <w:rPr>
                  <w:rFonts w:cs="Arial"/>
                </w:rPr>
                <w:t>INTEGER (0..255)</w:t>
              </w:r>
            </w:ins>
          </w:p>
        </w:tc>
        <w:tc>
          <w:tcPr>
            <w:tcW w:w="2520" w:type="dxa"/>
          </w:tcPr>
          <w:p w:rsidR="00426A03" w:rsidRPr="00B50772" w:rsidRDefault="00426A03" w:rsidP="00BD43FD">
            <w:pPr>
              <w:pStyle w:val="TAL"/>
              <w:rPr>
                <w:ins w:id="41" w:author="nok-2" w:date="2018-02-06T22:13:00Z"/>
                <w:rFonts w:cs="Arial"/>
                <w:lang w:eastAsia="ja-JP"/>
              </w:rPr>
            </w:pPr>
            <w:ins w:id="42" w:author="nok-2" w:date="2018-02-06T22:13:00Z">
              <w:r w:rsidRPr="00B50596">
                <w:rPr>
                  <w:rFonts w:cs="Arial"/>
                  <w:szCs w:val="18"/>
                </w:rPr>
                <w:t>For details see TS 23.501 [9].</w:t>
              </w:r>
            </w:ins>
          </w:p>
        </w:tc>
      </w:tr>
      <w:tr w:rsidR="00426A03" w:rsidRPr="00B50772" w:rsidTr="00BD43FD">
        <w:tc>
          <w:tcPr>
            <w:tcW w:w="2304" w:type="dxa"/>
          </w:tcPr>
          <w:p w:rsidR="00426A03" w:rsidRPr="00B50772" w:rsidRDefault="00426A03" w:rsidP="00BD43FD">
            <w:pPr>
              <w:pStyle w:val="TAL"/>
              <w:rPr>
                <w:rFonts w:cs="Arial"/>
                <w:lang w:eastAsia="ja-JP"/>
              </w:rPr>
            </w:pPr>
            <w:r w:rsidRPr="00B50596">
              <w:rPr>
                <w:rFonts w:eastAsia="Yu Mincho"/>
              </w:rPr>
              <w:t>Priority Level</w:t>
            </w:r>
          </w:p>
        </w:tc>
        <w:tc>
          <w:tcPr>
            <w:tcW w:w="1080" w:type="dxa"/>
          </w:tcPr>
          <w:p w:rsidR="00426A03" w:rsidRPr="00B50772" w:rsidRDefault="00426A03" w:rsidP="00BD43FD">
            <w:pPr>
              <w:pStyle w:val="TAL"/>
              <w:rPr>
                <w:rFonts w:cs="Arial"/>
                <w:lang w:eastAsia="ja-JP"/>
              </w:rPr>
            </w:pPr>
            <w:r>
              <w:t>O</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596">
              <w:rPr>
                <w:rFonts w:cs="Arial"/>
              </w:rPr>
              <w:t>&lt;ref&gt;</w:t>
            </w:r>
          </w:p>
        </w:tc>
        <w:tc>
          <w:tcPr>
            <w:tcW w:w="2520" w:type="dxa"/>
          </w:tcPr>
          <w:p w:rsidR="00426A03" w:rsidRPr="00B50772" w:rsidRDefault="00426A03" w:rsidP="00BD43FD">
            <w:pPr>
              <w:pStyle w:val="TAL"/>
              <w:rPr>
                <w:rFonts w:cs="Arial"/>
                <w:lang w:eastAsia="ja-JP"/>
              </w:rPr>
            </w:pPr>
            <w:r w:rsidRPr="00B50596">
              <w:rPr>
                <w:rFonts w:cs="Arial"/>
                <w:szCs w:val="18"/>
              </w:rPr>
              <w:t>For details see TS 23.501 [9].</w:t>
            </w:r>
            <w:r>
              <w:rPr>
                <w:rFonts w:cs="Arial"/>
                <w:szCs w:val="18"/>
              </w:rPr>
              <w:t xml:space="preserve"> When included overrides standardized or pre-configured value.</w:t>
            </w:r>
          </w:p>
        </w:tc>
      </w:tr>
      <w:tr w:rsidR="00426A03" w:rsidRPr="00B50772" w:rsidTr="00BD43FD">
        <w:tc>
          <w:tcPr>
            <w:tcW w:w="2304" w:type="dxa"/>
          </w:tcPr>
          <w:p w:rsidR="00426A03" w:rsidRPr="00B50772" w:rsidRDefault="00426A03" w:rsidP="00BD43FD">
            <w:pPr>
              <w:pStyle w:val="TAL"/>
              <w:rPr>
                <w:rFonts w:cs="Arial"/>
                <w:lang w:eastAsia="ja-JP"/>
              </w:rPr>
            </w:pPr>
            <w:r w:rsidRPr="00B50596">
              <w:rPr>
                <w:rFonts w:cs="Arial"/>
              </w:rPr>
              <w:t>Averaging Window</w:t>
            </w:r>
          </w:p>
        </w:tc>
        <w:tc>
          <w:tcPr>
            <w:tcW w:w="1080" w:type="dxa"/>
          </w:tcPr>
          <w:p w:rsidR="00426A03" w:rsidRPr="00B50772" w:rsidRDefault="00426A03" w:rsidP="00BD43FD">
            <w:pPr>
              <w:pStyle w:val="TAL"/>
              <w:rPr>
                <w:rFonts w:cs="Arial"/>
                <w:lang w:eastAsia="ja-JP"/>
              </w:rPr>
            </w:pPr>
            <w:r w:rsidRPr="00B50596">
              <w:t>O</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596">
              <w:rPr>
                <w:rFonts w:cs="Arial"/>
              </w:rPr>
              <w:t>&lt;ref&gt;</w:t>
            </w:r>
          </w:p>
        </w:tc>
        <w:tc>
          <w:tcPr>
            <w:tcW w:w="2520" w:type="dxa"/>
          </w:tcPr>
          <w:p w:rsidR="00426A03" w:rsidRPr="00B50772" w:rsidRDefault="00426A03" w:rsidP="00BD43FD">
            <w:pPr>
              <w:pStyle w:val="TAL"/>
              <w:rPr>
                <w:rFonts w:cs="Arial"/>
                <w:lang w:eastAsia="ja-JP"/>
              </w:rPr>
            </w:pPr>
            <w:r>
              <w:rPr>
                <w:rFonts w:cs="Arial"/>
                <w:szCs w:val="18"/>
              </w:rPr>
              <w:t xml:space="preserve">This IE applies to GBR QoS Flows only. </w:t>
            </w:r>
            <w:r w:rsidRPr="00B50596">
              <w:rPr>
                <w:rFonts w:cs="Arial"/>
                <w:szCs w:val="18"/>
              </w:rPr>
              <w:t>For details see TS 23.501 [9].</w:t>
            </w:r>
            <w:r>
              <w:rPr>
                <w:rFonts w:cs="Arial"/>
                <w:szCs w:val="18"/>
              </w:rPr>
              <w:t xml:space="preserve"> When included overrides standardized or pre-configured value.</w:t>
            </w:r>
          </w:p>
        </w:tc>
      </w:tr>
      <w:tr w:rsidR="00426A03" w:rsidRPr="00B50772" w:rsidTr="00BD43FD">
        <w:tc>
          <w:tcPr>
            <w:tcW w:w="2304" w:type="dxa"/>
          </w:tcPr>
          <w:p w:rsidR="00426A03" w:rsidRPr="00B50772" w:rsidRDefault="00426A03" w:rsidP="00BD43FD">
            <w:pPr>
              <w:pStyle w:val="TAL"/>
              <w:rPr>
                <w:rFonts w:eastAsia="Yu Mincho"/>
              </w:rPr>
            </w:pPr>
            <w:r>
              <w:rPr>
                <w:rFonts w:cs="Arial"/>
              </w:rPr>
              <w:t>Maximum Data Burst Volume</w:t>
            </w:r>
          </w:p>
        </w:tc>
        <w:tc>
          <w:tcPr>
            <w:tcW w:w="1080" w:type="dxa"/>
          </w:tcPr>
          <w:p w:rsidR="00426A03" w:rsidRPr="00B50772" w:rsidRDefault="00426A03" w:rsidP="00BD43FD">
            <w:pPr>
              <w:pStyle w:val="TAL"/>
            </w:pPr>
            <w:r>
              <w:t>O</w:t>
            </w:r>
          </w:p>
        </w:tc>
        <w:tc>
          <w:tcPr>
            <w:tcW w:w="1080" w:type="dxa"/>
          </w:tcPr>
          <w:p w:rsidR="00426A03" w:rsidRPr="00B50772" w:rsidRDefault="00426A03" w:rsidP="00BD43FD">
            <w:pPr>
              <w:pStyle w:val="TAL"/>
              <w:rPr>
                <w:i/>
                <w:lang w:eastAsia="ja-JP"/>
              </w:rPr>
            </w:pPr>
          </w:p>
        </w:tc>
        <w:tc>
          <w:tcPr>
            <w:tcW w:w="2592" w:type="dxa"/>
          </w:tcPr>
          <w:p w:rsidR="00426A03" w:rsidRPr="00B50772" w:rsidRDefault="00426A03" w:rsidP="00BD43FD">
            <w:pPr>
              <w:pStyle w:val="TAL"/>
              <w:rPr>
                <w:rFonts w:cs="Arial"/>
                <w:lang w:eastAsia="ja-JP"/>
              </w:rPr>
            </w:pPr>
            <w:r w:rsidRPr="00B50596">
              <w:rPr>
                <w:rFonts w:cs="Arial"/>
              </w:rPr>
              <w:t>&lt;ref&gt;</w:t>
            </w:r>
          </w:p>
        </w:tc>
        <w:tc>
          <w:tcPr>
            <w:tcW w:w="2520" w:type="dxa"/>
          </w:tcPr>
          <w:p w:rsidR="00426A03" w:rsidRPr="00B50772" w:rsidRDefault="00426A03" w:rsidP="00BD43FD">
            <w:pPr>
              <w:pStyle w:val="TAL"/>
              <w:rPr>
                <w:rFonts w:cs="Arial"/>
                <w:lang w:eastAsia="ja-JP"/>
              </w:rPr>
            </w:pPr>
            <w:r w:rsidRPr="00B50596">
              <w:rPr>
                <w:rFonts w:cs="Arial"/>
                <w:szCs w:val="18"/>
              </w:rPr>
              <w:t>For details see TS 23.501 [9].</w:t>
            </w:r>
            <w:r>
              <w:rPr>
                <w:rFonts w:cs="Arial"/>
                <w:szCs w:val="18"/>
              </w:rPr>
              <w:t xml:space="preserve"> When included overrides standardized or pre-configured value.</w:t>
            </w:r>
          </w:p>
        </w:tc>
      </w:tr>
    </w:tbl>
    <w:p w:rsidR="00426A03" w:rsidRDefault="00426A03" w:rsidP="00426A03">
      <w:pPr>
        <w:keepLines/>
        <w:rPr>
          <w:rFonts w:eastAsia="Yu Mincho"/>
          <w:color w:val="FF0000"/>
        </w:rPr>
      </w:pPr>
    </w:p>
    <w:p w:rsidR="00426A03" w:rsidRDefault="00426A03" w:rsidP="00D00F84"/>
    <w:p w:rsidR="00426A03" w:rsidRDefault="00426A03" w:rsidP="00D00F84"/>
    <w:p w:rsidR="00426A03" w:rsidRDefault="00426A03" w:rsidP="00D00F84"/>
    <w:p w:rsidR="00426A03" w:rsidRDefault="00426A03" w:rsidP="00D00F84"/>
    <w:p w:rsidR="0001135E" w:rsidRDefault="0001135E" w:rsidP="00D00F84"/>
    <w:p w:rsidR="0001135E" w:rsidRDefault="0001135E" w:rsidP="00D00F84"/>
    <w:p w:rsidR="0001135E" w:rsidRDefault="0001135E" w:rsidP="00D00F84"/>
    <w:sectPr w:rsidR="00011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3D5" w:rsidRDefault="00B733D5">
      <w:r>
        <w:separator/>
      </w:r>
    </w:p>
  </w:endnote>
  <w:endnote w:type="continuationSeparator" w:id="0">
    <w:p w:rsidR="00B733D5" w:rsidRDefault="00B7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3D5" w:rsidRDefault="00B733D5">
      <w:r>
        <w:separator/>
      </w:r>
    </w:p>
  </w:footnote>
  <w:footnote w:type="continuationSeparator" w:id="0">
    <w:p w:rsidR="00B733D5" w:rsidRDefault="00B73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2C466BA"/>
    <w:multiLevelType w:val="hybridMultilevel"/>
    <w:tmpl w:val="327AEA8A"/>
    <w:lvl w:ilvl="0" w:tplc="501E2192">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05719"/>
    <w:rsid w:val="0001135E"/>
    <w:rsid w:val="00027848"/>
    <w:rsid w:val="00031E12"/>
    <w:rsid w:val="00033397"/>
    <w:rsid w:val="00040095"/>
    <w:rsid w:val="00042948"/>
    <w:rsid w:val="00062706"/>
    <w:rsid w:val="000720A2"/>
    <w:rsid w:val="00080512"/>
    <w:rsid w:val="00086957"/>
    <w:rsid w:val="00090468"/>
    <w:rsid w:val="00095AB9"/>
    <w:rsid w:val="000A0512"/>
    <w:rsid w:val="000A1BA0"/>
    <w:rsid w:val="000A7AC8"/>
    <w:rsid w:val="000B7BCF"/>
    <w:rsid w:val="000C457B"/>
    <w:rsid w:val="000C522B"/>
    <w:rsid w:val="000D06EE"/>
    <w:rsid w:val="000D25D8"/>
    <w:rsid w:val="000D58AB"/>
    <w:rsid w:val="000F2571"/>
    <w:rsid w:val="000F3D73"/>
    <w:rsid w:val="000F6036"/>
    <w:rsid w:val="00100C01"/>
    <w:rsid w:val="00102BBA"/>
    <w:rsid w:val="00105200"/>
    <w:rsid w:val="001069A6"/>
    <w:rsid w:val="00116861"/>
    <w:rsid w:val="00116FB0"/>
    <w:rsid w:val="00122641"/>
    <w:rsid w:val="001260CC"/>
    <w:rsid w:val="00133CBE"/>
    <w:rsid w:val="001406B7"/>
    <w:rsid w:val="001407E5"/>
    <w:rsid w:val="00145075"/>
    <w:rsid w:val="00154CFD"/>
    <w:rsid w:val="001551AC"/>
    <w:rsid w:val="001631A3"/>
    <w:rsid w:val="0016460B"/>
    <w:rsid w:val="00172936"/>
    <w:rsid w:val="001741A0"/>
    <w:rsid w:val="00174C7C"/>
    <w:rsid w:val="00175615"/>
    <w:rsid w:val="00180737"/>
    <w:rsid w:val="001834B9"/>
    <w:rsid w:val="00183CDC"/>
    <w:rsid w:val="00184EFE"/>
    <w:rsid w:val="00193C72"/>
    <w:rsid w:val="00194CD0"/>
    <w:rsid w:val="00197BBA"/>
    <w:rsid w:val="001B2605"/>
    <w:rsid w:val="001B49C9"/>
    <w:rsid w:val="001B52F0"/>
    <w:rsid w:val="001C155B"/>
    <w:rsid w:val="001C18E8"/>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0CDC"/>
    <w:rsid w:val="002936B6"/>
    <w:rsid w:val="00294DF6"/>
    <w:rsid w:val="002B0B54"/>
    <w:rsid w:val="002B5023"/>
    <w:rsid w:val="002D0D45"/>
    <w:rsid w:val="002D32D7"/>
    <w:rsid w:val="002D78D2"/>
    <w:rsid w:val="002E03D2"/>
    <w:rsid w:val="002E6B94"/>
    <w:rsid w:val="002F0D22"/>
    <w:rsid w:val="003172DC"/>
    <w:rsid w:val="003204E7"/>
    <w:rsid w:val="00321723"/>
    <w:rsid w:val="0032234E"/>
    <w:rsid w:val="00326069"/>
    <w:rsid w:val="00327198"/>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2E4E"/>
    <w:rsid w:val="003D4A02"/>
    <w:rsid w:val="003E16BE"/>
    <w:rsid w:val="003F1F13"/>
    <w:rsid w:val="004014FC"/>
    <w:rsid w:val="00401855"/>
    <w:rsid w:val="00405F25"/>
    <w:rsid w:val="00416367"/>
    <w:rsid w:val="00426A03"/>
    <w:rsid w:val="0043154A"/>
    <w:rsid w:val="004525D5"/>
    <w:rsid w:val="00470EAA"/>
    <w:rsid w:val="0047586E"/>
    <w:rsid w:val="0047734D"/>
    <w:rsid w:val="00477455"/>
    <w:rsid w:val="0048078E"/>
    <w:rsid w:val="004832CF"/>
    <w:rsid w:val="00483695"/>
    <w:rsid w:val="0049117F"/>
    <w:rsid w:val="0049181B"/>
    <w:rsid w:val="004A11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CE7"/>
    <w:rsid w:val="00534DA0"/>
    <w:rsid w:val="0053793E"/>
    <w:rsid w:val="00541834"/>
    <w:rsid w:val="00543E6C"/>
    <w:rsid w:val="005445B3"/>
    <w:rsid w:val="00550947"/>
    <w:rsid w:val="005548CD"/>
    <w:rsid w:val="00556673"/>
    <w:rsid w:val="00561CB6"/>
    <w:rsid w:val="00565087"/>
    <w:rsid w:val="005651DD"/>
    <w:rsid w:val="00565546"/>
    <w:rsid w:val="0056573F"/>
    <w:rsid w:val="00570BAB"/>
    <w:rsid w:val="005733C2"/>
    <w:rsid w:val="005A0C3C"/>
    <w:rsid w:val="005A4ED6"/>
    <w:rsid w:val="005B40ED"/>
    <w:rsid w:val="005C2AD8"/>
    <w:rsid w:val="005D0F43"/>
    <w:rsid w:val="005E27B8"/>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86C53"/>
    <w:rsid w:val="006A63D2"/>
    <w:rsid w:val="006B2F9A"/>
    <w:rsid w:val="006C3801"/>
    <w:rsid w:val="006C66D8"/>
    <w:rsid w:val="006D1E24"/>
    <w:rsid w:val="006D22AF"/>
    <w:rsid w:val="006E1417"/>
    <w:rsid w:val="006F1DFC"/>
    <w:rsid w:val="006F6A2C"/>
    <w:rsid w:val="007015C5"/>
    <w:rsid w:val="00702F10"/>
    <w:rsid w:val="00714A5D"/>
    <w:rsid w:val="007173E9"/>
    <w:rsid w:val="00732349"/>
    <w:rsid w:val="00734A5B"/>
    <w:rsid w:val="00744E76"/>
    <w:rsid w:val="007468EC"/>
    <w:rsid w:val="00757D40"/>
    <w:rsid w:val="00760F85"/>
    <w:rsid w:val="00781F0F"/>
    <w:rsid w:val="0078727C"/>
    <w:rsid w:val="00787B28"/>
    <w:rsid w:val="0079049D"/>
    <w:rsid w:val="007974D8"/>
    <w:rsid w:val="00797B7A"/>
    <w:rsid w:val="007B18D8"/>
    <w:rsid w:val="007B6422"/>
    <w:rsid w:val="007C095F"/>
    <w:rsid w:val="007C1A1F"/>
    <w:rsid w:val="007C39EC"/>
    <w:rsid w:val="007C3FCB"/>
    <w:rsid w:val="007D1DEC"/>
    <w:rsid w:val="007D6781"/>
    <w:rsid w:val="007E1932"/>
    <w:rsid w:val="007F64A8"/>
    <w:rsid w:val="007F66B5"/>
    <w:rsid w:val="008028A4"/>
    <w:rsid w:val="00813245"/>
    <w:rsid w:val="00817228"/>
    <w:rsid w:val="00822FA0"/>
    <w:rsid w:val="00830079"/>
    <w:rsid w:val="00834EC9"/>
    <w:rsid w:val="00840C17"/>
    <w:rsid w:val="00844D47"/>
    <w:rsid w:val="00853292"/>
    <w:rsid w:val="008576DA"/>
    <w:rsid w:val="008626D7"/>
    <w:rsid w:val="00862BA2"/>
    <w:rsid w:val="00866047"/>
    <w:rsid w:val="008768CA"/>
    <w:rsid w:val="00877EF9"/>
    <w:rsid w:val="00880559"/>
    <w:rsid w:val="008807D5"/>
    <w:rsid w:val="0088209C"/>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2EC2"/>
    <w:rsid w:val="00946D4C"/>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F17D1"/>
    <w:rsid w:val="00A10F02"/>
    <w:rsid w:val="00A122BD"/>
    <w:rsid w:val="00A13E10"/>
    <w:rsid w:val="00A14AFD"/>
    <w:rsid w:val="00A204CA"/>
    <w:rsid w:val="00A237EB"/>
    <w:rsid w:val="00A25676"/>
    <w:rsid w:val="00A34257"/>
    <w:rsid w:val="00A53724"/>
    <w:rsid w:val="00A56B59"/>
    <w:rsid w:val="00A60445"/>
    <w:rsid w:val="00A64968"/>
    <w:rsid w:val="00A82346"/>
    <w:rsid w:val="00A83145"/>
    <w:rsid w:val="00A9671C"/>
    <w:rsid w:val="00AA1553"/>
    <w:rsid w:val="00AA2568"/>
    <w:rsid w:val="00AB6329"/>
    <w:rsid w:val="00AC53B1"/>
    <w:rsid w:val="00AE59AD"/>
    <w:rsid w:val="00AE6721"/>
    <w:rsid w:val="00AE6F06"/>
    <w:rsid w:val="00AE7243"/>
    <w:rsid w:val="00AF13C2"/>
    <w:rsid w:val="00B0277A"/>
    <w:rsid w:val="00B11F3A"/>
    <w:rsid w:val="00B15449"/>
    <w:rsid w:val="00B22B58"/>
    <w:rsid w:val="00B27120"/>
    <w:rsid w:val="00B30333"/>
    <w:rsid w:val="00B47FD1"/>
    <w:rsid w:val="00B516BB"/>
    <w:rsid w:val="00B612B3"/>
    <w:rsid w:val="00B6505B"/>
    <w:rsid w:val="00B72829"/>
    <w:rsid w:val="00B733D5"/>
    <w:rsid w:val="00B7580A"/>
    <w:rsid w:val="00B77CBC"/>
    <w:rsid w:val="00B84170"/>
    <w:rsid w:val="00B84659"/>
    <w:rsid w:val="00B9522A"/>
    <w:rsid w:val="00B95CF8"/>
    <w:rsid w:val="00BA5931"/>
    <w:rsid w:val="00BC4371"/>
    <w:rsid w:val="00BC5971"/>
    <w:rsid w:val="00BD1437"/>
    <w:rsid w:val="00BD703C"/>
    <w:rsid w:val="00BE0812"/>
    <w:rsid w:val="00BE0FE1"/>
    <w:rsid w:val="00BE63DD"/>
    <w:rsid w:val="00BF35D8"/>
    <w:rsid w:val="00C01C3D"/>
    <w:rsid w:val="00C07F97"/>
    <w:rsid w:val="00C1110C"/>
    <w:rsid w:val="00C12B51"/>
    <w:rsid w:val="00C174A2"/>
    <w:rsid w:val="00C20BC3"/>
    <w:rsid w:val="00C24650"/>
    <w:rsid w:val="00C273F7"/>
    <w:rsid w:val="00C27509"/>
    <w:rsid w:val="00C33079"/>
    <w:rsid w:val="00C34C55"/>
    <w:rsid w:val="00C41384"/>
    <w:rsid w:val="00C46AAD"/>
    <w:rsid w:val="00C5715D"/>
    <w:rsid w:val="00C7331A"/>
    <w:rsid w:val="00C74347"/>
    <w:rsid w:val="00C77047"/>
    <w:rsid w:val="00C83A13"/>
    <w:rsid w:val="00C83F43"/>
    <w:rsid w:val="00C90B1A"/>
    <w:rsid w:val="00C92967"/>
    <w:rsid w:val="00C92A50"/>
    <w:rsid w:val="00C92C57"/>
    <w:rsid w:val="00CA3D0C"/>
    <w:rsid w:val="00CA654B"/>
    <w:rsid w:val="00CB6F54"/>
    <w:rsid w:val="00CC3976"/>
    <w:rsid w:val="00CC6E7E"/>
    <w:rsid w:val="00CC7A23"/>
    <w:rsid w:val="00CD4C7B"/>
    <w:rsid w:val="00CF0AAE"/>
    <w:rsid w:val="00CF0C19"/>
    <w:rsid w:val="00CF280C"/>
    <w:rsid w:val="00CF54F8"/>
    <w:rsid w:val="00CF63DC"/>
    <w:rsid w:val="00CF65C4"/>
    <w:rsid w:val="00D00565"/>
    <w:rsid w:val="00D006C7"/>
    <w:rsid w:val="00D00F84"/>
    <w:rsid w:val="00D148BD"/>
    <w:rsid w:val="00D1553B"/>
    <w:rsid w:val="00D44ECE"/>
    <w:rsid w:val="00D52452"/>
    <w:rsid w:val="00D60380"/>
    <w:rsid w:val="00D71EAE"/>
    <w:rsid w:val="00D738D6"/>
    <w:rsid w:val="00D80117"/>
    <w:rsid w:val="00D80795"/>
    <w:rsid w:val="00D87E00"/>
    <w:rsid w:val="00D9134D"/>
    <w:rsid w:val="00D92039"/>
    <w:rsid w:val="00D96294"/>
    <w:rsid w:val="00D96D11"/>
    <w:rsid w:val="00DA1256"/>
    <w:rsid w:val="00DA7A03"/>
    <w:rsid w:val="00DB0149"/>
    <w:rsid w:val="00DB1818"/>
    <w:rsid w:val="00DC309B"/>
    <w:rsid w:val="00DC4DA2"/>
    <w:rsid w:val="00DD5A25"/>
    <w:rsid w:val="00DE27BE"/>
    <w:rsid w:val="00E0251D"/>
    <w:rsid w:val="00E06A7A"/>
    <w:rsid w:val="00E1316A"/>
    <w:rsid w:val="00E13300"/>
    <w:rsid w:val="00E27376"/>
    <w:rsid w:val="00E32C08"/>
    <w:rsid w:val="00E3405F"/>
    <w:rsid w:val="00E42FD8"/>
    <w:rsid w:val="00E43BA9"/>
    <w:rsid w:val="00E51FB1"/>
    <w:rsid w:val="00E533BD"/>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D0DEB"/>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7436"/>
    <w:rsid w:val="00F71B89"/>
    <w:rsid w:val="00F7353C"/>
    <w:rsid w:val="00F756D6"/>
    <w:rsid w:val="00F76F8F"/>
    <w:rsid w:val="00F802F4"/>
    <w:rsid w:val="00F85303"/>
    <w:rsid w:val="00F9067B"/>
    <w:rsid w:val="00FA1266"/>
    <w:rsid w:val="00FA19DE"/>
    <w:rsid w:val="00FC08CC"/>
    <w:rsid w:val="00FC1192"/>
    <w:rsid w:val="00FC5B06"/>
    <w:rsid w:val="00FC6922"/>
    <w:rsid w:val="00FD0A11"/>
    <w:rsid w:val="00FE3C1A"/>
    <w:rsid w:val="00FE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A5CD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NOZchn">
    <w:name w:val="NO Zchn"/>
    <w:link w:val="NO"/>
    <w:rsid w:val="003F1F13"/>
    <w:rPr>
      <w:lang w:eastAsia="en-US"/>
    </w:rPr>
  </w:style>
  <w:style w:type="character" w:customStyle="1" w:styleId="B1Char">
    <w:name w:val="B1 Char"/>
    <w:rsid w:val="003F1F13"/>
    <w:rPr>
      <w:lang w:eastAsia="en-US"/>
    </w:rPr>
  </w:style>
  <w:style w:type="character" w:customStyle="1" w:styleId="B2Char">
    <w:name w:val="B2 Char"/>
    <w:link w:val="B2"/>
    <w:rsid w:val="003F1F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130</TotalTime>
  <Pages>5</Pages>
  <Words>1344</Words>
  <Characters>7397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26</cp:revision>
  <cp:lastPrinted>2017-03-17T12:10:00Z</cp:lastPrinted>
  <dcterms:created xsi:type="dcterms:W3CDTF">2018-02-05T16:34:00Z</dcterms:created>
  <dcterms:modified xsi:type="dcterms:W3CDTF">2018-02-16T08:53:00Z</dcterms:modified>
</cp:coreProperties>
</file>