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rsidP="00EF08E4">
      <w:pPr>
        <w:pStyle w:val="ZA"/>
        <w:framePr w:wrap="notBeside"/>
      </w:pPr>
      <w:bookmarkStart w:id="0" w:name="page1"/>
      <w:r w:rsidRPr="004D3578">
        <w:rPr>
          <w:sz w:val="64"/>
        </w:rPr>
        <w:t xml:space="preserve">3GPP TS </w:t>
      </w:r>
      <w:r w:rsidR="005A2FB1">
        <w:rPr>
          <w:sz w:val="64"/>
        </w:rPr>
        <w:t>38</w:t>
      </w:r>
      <w:r w:rsidRPr="004D3578">
        <w:rPr>
          <w:sz w:val="64"/>
        </w:rPr>
        <w:t>.</w:t>
      </w:r>
      <w:r w:rsidR="005A2FB1">
        <w:rPr>
          <w:sz w:val="64"/>
        </w:rPr>
        <w:t>474</w:t>
      </w:r>
      <w:r w:rsidRPr="004D3578">
        <w:rPr>
          <w:sz w:val="64"/>
        </w:rPr>
        <w:t xml:space="preserve"> </w:t>
      </w:r>
      <w:r w:rsidRPr="004D3578">
        <w:t>V</w:t>
      </w:r>
      <w:r w:rsidR="002F6300">
        <w:t>0</w:t>
      </w:r>
      <w:r w:rsidRPr="004D3578">
        <w:t>.</w:t>
      </w:r>
      <w:ins w:id="1" w:author="Sirotkin, Sasha" w:date="2017-12-05T14:13:00Z">
        <w:r w:rsidR="008B0513">
          <w:t>4</w:t>
        </w:r>
      </w:ins>
      <w:del w:id="2" w:author="Sirotkin, Sasha" w:date="2017-12-05T14:13:00Z">
        <w:r w:rsidR="00EF08E4" w:rsidDel="008B0513">
          <w:delText>3</w:delText>
        </w:r>
      </w:del>
      <w:r w:rsidRPr="004D3578">
        <w:t>.</w:t>
      </w:r>
      <w:r w:rsidR="002F6300">
        <w:t>0</w:t>
      </w:r>
      <w:r w:rsidRPr="004D3578">
        <w:t xml:space="preserve"> </w:t>
      </w:r>
      <w:r w:rsidRPr="004D3578">
        <w:rPr>
          <w:sz w:val="32"/>
        </w:rPr>
        <w:t>(</w:t>
      </w:r>
      <w:r w:rsidR="005A2FB1">
        <w:rPr>
          <w:sz w:val="32"/>
        </w:rPr>
        <w:t>2017</w:t>
      </w:r>
      <w:r w:rsidRPr="004D3578">
        <w:rPr>
          <w:sz w:val="32"/>
        </w:rPr>
        <w:t>-</w:t>
      </w:r>
      <w:r w:rsidR="00EF08E4">
        <w:rPr>
          <w:sz w:val="32"/>
        </w:rPr>
        <w:t>1</w:t>
      </w:r>
      <w:ins w:id="3" w:author="Sirotkin, Sasha" w:date="2017-12-05T14:13:00Z">
        <w:r w:rsidR="008B0513">
          <w:rPr>
            <w:sz w:val="32"/>
          </w:rPr>
          <w:t>2</w:t>
        </w:r>
      </w:ins>
      <w:del w:id="4" w:author="Sirotkin, Sasha" w:date="2017-12-05T14:13:00Z">
        <w:r w:rsidR="00EF08E4" w:rsidDel="008B0513">
          <w:rPr>
            <w:sz w:val="32"/>
          </w:rPr>
          <w:delText>0</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w:t>
      </w:r>
      <w:r w:rsidRPr="00EA7C5E">
        <w:rPr>
          <w:vertAlign w:val="superscript"/>
        </w:rPr>
        <w:t>rd</w:t>
      </w:r>
      <w:r w:rsidRPr="004D3578">
        <w:t xml:space="preserve"> Generation Partnership Project;</w:t>
      </w:r>
    </w:p>
    <w:p w:rsidR="00080512" w:rsidRPr="004D3578" w:rsidRDefault="00080512" w:rsidP="005A2FB1">
      <w:pPr>
        <w:pStyle w:val="ZT"/>
        <w:framePr w:wrap="notBeside"/>
      </w:pPr>
      <w:r w:rsidRPr="004D3578">
        <w:t xml:space="preserve">Technical Specification Group </w:t>
      </w:r>
      <w:r w:rsidR="005A2FB1">
        <w:t>Radio Access Network</w:t>
      </w:r>
      <w:r w:rsidRPr="004D3578">
        <w:t>;</w:t>
      </w:r>
    </w:p>
    <w:p w:rsidR="005A2FB1" w:rsidRPr="001B7F5C" w:rsidRDefault="00042536" w:rsidP="00042536">
      <w:pPr>
        <w:framePr w:wrap="notBeside" w:hAnchor="margin" w:yAlign="center"/>
        <w:widowControl w:val="0"/>
        <w:spacing w:line="240" w:lineRule="atLeast"/>
        <w:jc w:val="right"/>
        <w:rPr>
          <w:rFonts w:ascii="Arial" w:hAnsi="Arial"/>
          <w:b/>
          <w:sz w:val="34"/>
        </w:rPr>
      </w:pPr>
      <w:r w:rsidRPr="001B7F5C" w:rsidDel="00042536">
        <w:rPr>
          <w:rFonts w:ascii="Arial" w:hAnsi="Arial"/>
          <w:b/>
          <w:sz w:val="34"/>
        </w:rPr>
        <w:t xml:space="preserve"> </w:t>
      </w:r>
      <w:r w:rsidR="005A2FB1" w:rsidRPr="001B7F5C">
        <w:rPr>
          <w:rFonts w:ascii="Arial" w:hAnsi="Arial"/>
          <w:b/>
          <w:sz w:val="34"/>
        </w:rPr>
        <w:t>NG-RAN;</w:t>
      </w:r>
    </w:p>
    <w:p w:rsidR="005A2FB1" w:rsidRPr="004D3578" w:rsidRDefault="005A2FB1" w:rsidP="005A2FB1">
      <w:pPr>
        <w:pStyle w:val="ZT"/>
        <w:framePr w:wrap="notBeside"/>
      </w:pPr>
      <w:r>
        <w:rPr>
          <w:rFonts w:hint="eastAsia"/>
          <w:lang w:eastAsia="zh-CN"/>
        </w:rPr>
        <w:t>F1</w:t>
      </w:r>
      <w:r w:rsidRPr="007A4CC7">
        <w:t xml:space="preserve"> </w:t>
      </w:r>
      <w:r>
        <w:t>data transport</w:t>
      </w:r>
    </w:p>
    <w:p w:rsidR="005A2FB1" w:rsidRPr="004D3578" w:rsidRDefault="005A2FB1" w:rsidP="005A2FB1">
      <w:pPr>
        <w:pStyle w:val="ZT"/>
        <w:framePr w:wrap="notBeside"/>
        <w:rPr>
          <w:i/>
          <w:sz w:val="28"/>
        </w:rPr>
      </w:pPr>
      <w:r w:rsidRPr="004D3578">
        <w:t>(</w:t>
      </w:r>
      <w:r w:rsidRPr="004D3578">
        <w:rPr>
          <w:rStyle w:val="ZGSM"/>
        </w:rPr>
        <w:t xml:space="preserve">Release </w:t>
      </w:r>
      <w:r>
        <w:rPr>
          <w:rStyle w:val="ZGSM"/>
        </w:rPr>
        <w:t>15</w:t>
      </w:r>
      <w:r w:rsidRPr="004D3578">
        <w:t>)</w:t>
      </w:r>
    </w:p>
    <w:p w:rsidR="00080512" w:rsidRPr="004D3578" w:rsidRDefault="00080512">
      <w:pPr>
        <w:pStyle w:val="ZT"/>
        <w:framePr w:wrap="notBeside"/>
        <w:rPr>
          <w:i/>
          <w:sz w:val="28"/>
        </w:rPr>
      </w:pPr>
    </w:p>
    <w:p w:rsidR="00FC1192" w:rsidRPr="004D3578" w:rsidRDefault="00FC1192" w:rsidP="005A2FB1">
      <w:pPr>
        <w:pStyle w:val="ZU"/>
        <w:framePr w:h="4929" w:hRule="exact" w:wrap="notBeside"/>
        <w:tabs>
          <w:tab w:val="right" w:pos="10206"/>
        </w:tabs>
        <w:jc w:val="left"/>
        <w:rPr>
          <w:color w:val="0000FF"/>
        </w:rPr>
      </w:pPr>
      <w:r w:rsidRPr="004D3578">
        <w:rPr>
          <w:color w:val="0000FF"/>
        </w:rPr>
        <w:tab/>
      </w:r>
    </w:p>
    <w:p w:rsidR="00FC1192" w:rsidRPr="004D3578" w:rsidRDefault="00FC1192" w:rsidP="005A2FB1">
      <w:pPr>
        <w:pStyle w:val="ZU"/>
        <w:framePr w:h="4929" w:hRule="exact" w:wrap="notBeside"/>
        <w:tabs>
          <w:tab w:val="right" w:pos="10206"/>
        </w:tabs>
        <w:jc w:val="left"/>
        <w:rPr>
          <w:color w:val="0000FF"/>
        </w:rPr>
      </w:pPr>
      <w:r w:rsidRPr="004D3578">
        <w:rPr>
          <w:color w:val="0000FF"/>
        </w:rPr>
        <w:tab/>
      </w:r>
    </w:p>
    <w:p w:rsidR="00FC1192" w:rsidRPr="004D3578" w:rsidRDefault="00FC1192" w:rsidP="005A2FB1">
      <w:pPr>
        <w:pStyle w:val="ZU"/>
        <w:framePr w:h="4929" w:hRule="exact" w:wrap="notBeside"/>
        <w:tabs>
          <w:tab w:val="right" w:pos="10206"/>
        </w:tabs>
        <w:jc w:val="left"/>
      </w:pPr>
      <w:r w:rsidRPr="004D3578">
        <w:rPr>
          <w:color w:val="0000FF"/>
        </w:rPr>
        <w:tab/>
      </w:r>
    </w:p>
    <w:p w:rsidR="00FC1192" w:rsidRPr="004D3578" w:rsidRDefault="00FC1192" w:rsidP="005A2FB1">
      <w:pPr>
        <w:pStyle w:val="ZU"/>
        <w:framePr w:h="4929" w:hRule="exact" w:wrap="notBeside"/>
        <w:tabs>
          <w:tab w:val="right" w:pos="10206"/>
        </w:tabs>
        <w:jc w:val="left"/>
      </w:pPr>
      <w:r w:rsidRPr="004D3578">
        <w:rPr>
          <w:color w:val="0000FF"/>
        </w:rPr>
        <w:tab/>
      </w:r>
    </w:p>
    <w:p w:rsidR="00614FDF" w:rsidRPr="00235394" w:rsidRDefault="00614FDF" w:rsidP="005A2FB1">
      <w:pPr>
        <w:pStyle w:val="ZU"/>
        <w:framePr w:h="4929" w:hRule="exact" w:wrap="notBeside"/>
        <w:tabs>
          <w:tab w:val="right" w:pos="10206"/>
        </w:tabs>
        <w:jc w:val="left"/>
      </w:pPr>
      <w:r w:rsidRPr="00235394">
        <w:rPr>
          <w:color w:val="0000FF"/>
        </w:rPr>
        <w:tab/>
      </w:r>
    </w:p>
    <w:p w:rsidR="00054A22" w:rsidRPr="00235394" w:rsidRDefault="003368DD" w:rsidP="00054A22">
      <w:pPr>
        <w:pStyle w:val="ZU"/>
        <w:framePr w:h="4929" w:hRule="exact" w:wrap="notBeside"/>
        <w:tabs>
          <w:tab w:val="right" w:pos="10206"/>
        </w:tabs>
        <w:jc w:val="left"/>
      </w:pPr>
      <w:r>
        <w:rPr>
          <w:i/>
          <w:lang w:val="en-US" w:eastAsia="zh-CN" w:bidi="he-IL"/>
        </w:rPr>
        <w:drawing>
          <wp:inline distT="0" distB="0" distL="0" distR="0">
            <wp:extent cx="1214120" cy="1214120"/>
            <wp:effectExtent l="0" t="0" r="5080" b="508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4120" cy="1214120"/>
                    </a:xfrm>
                    <a:prstGeom prst="rect">
                      <a:avLst/>
                    </a:prstGeom>
                    <a:noFill/>
                    <a:ln>
                      <a:noFill/>
                    </a:ln>
                  </pic:spPr>
                </pic:pic>
              </a:graphicData>
            </a:graphic>
          </wp:inline>
        </w:drawing>
      </w:r>
      <w:r w:rsidR="00054A22" w:rsidRPr="00235394">
        <w:rPr>
          <w:color w:val="0000FF"/>
        </w:rPr>
        <w:tab/>
      </w:r>
      <w:r w:rsidRPr="00235394">
        <w:rPr>
          <w:lang w:val="en-US" w:eastAsia="zh-CN" w:bidi="he-IL"/>
        </w:rPr>
        <w:drawing>
          <wp:inline distT="0" distB="0" distL="0" distR="0">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sidRPr="00EA7C5E">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w:t>
      </w:r>
      <w:r w:rsidR="00EF08E4">
        <w:rPr>
          <w:sz w:val="16"/>
        </w:rPr>
        <w:t>’</w:t>
      </w:r>
      <w:r w:rsidRPr="004D3578">
        <w:rPr>
          <w:sz w:val="16"/>
        </w:rPr>
        <w:t xml:space="preserve">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614FDF" w:rsidP="008931AE">
      <w:pPr>
        <w:pStyle w:val="Guidance"/>
      </w:pPr>
      <w:bookmarkStart w:id="5"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proofErr w:type="gramStart"/>
      <w:r w:rsidRPr="004D3578">
        <w:rPr>
          <w:rFonts w:ascii="Arial" w:hAnsi="Arial"/>
          <w:sz w:val="18"/>
        </w:rPr>
        <w:t>keyword[</w:t>
      </w:r>
      <w:proofErr w:type="gramEnd"/>
      <w:r w:rsidRPr="004D3578">
        <w:rPr>
          <w:rFonts w:ascii="Arial" w:hAnsi="Arial"/>
          <w:sz w:val="18"/>
        </w:rPr>
        <w:t>, keyword, …]&gt;</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w:t>
      </w:r>
      <w:r w:rsidR="00EF08E4">
        <w:rPr>
          <w:rFonts w:ascii="Arial" w:hAnsi="Arial"/>
          <w:sz w:val="18"/>
        </w:rPr>
        <w:t>–</w:t>
      </w:r>
      <w:r w:rsidRPr="004D3578">
        <w:rPr>
          <w:rFonts w:ascii="Arial" w:hAnsi="Arial"/>
          <w:sz w:val="18"/>
        </w:rPr>
        <w:t xml:space="preserve">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w:t>
      </w:r>
      <w:r w:rsidR="00EF08E4">
        <w:rPr>
          <w:rFonts w:ascii="Arial" w:hAnsi="Arial"/>
          <w:sz w:val="18"/>
        </w:rPr>
        <w:t>–</w:t>
      </w:r>
      <w:r w:rsidRPr="004D3578">
        <w:rPr>
          <w:rFonts w:ascii="Arial" w:hAnsi="Arial"/>
          <w:sz w:val="18"/>
        </w:rPr>
        <w:t xml:space="preserve">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EF08E4">
      <w:pPr>
        <w:pStyle w:val="FP"/>
        <w:framePr w:wrap="notBeside" w:hAnchor="margin" w:yAlign="center"/>
        <w:ind w:left="2835" w:right="2835"/>
        <w:jc w:val="center"/>
        <w:rPr>
          <w:rFonts w:ascii="Arial" w:hAnsi="Arial"/>
          <w:sz w:val="18"/>
        </w:rPr>
      </w:pPr>
      <w:hyperlink r:id="rId10" w:history="1">
        <w:r w:rsidRPr="00304BB1">
          <w:rPr>
            <w:rStyle w:val="Hyperlink"/>
            <w:rFonts w:ascii="Arial" w:hAnsi="Arial"/>
            <w:sz w:val="18"/>
          </w:rPr>
          <w:t>http://www.3gpp.org</w:t>
        </w:r>
      </w:hyperlink>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8931AE" w:rsidRPr="00D62370" w:rsidRDefault="004D3578">
      <w:pPr>
        <w:pStyle w:val="TOC1"/>
        <w:rPr>
          <w:rFonts w:ascii="Calibri" w:hAnsi="Calibri" w:cs="Arial"/>
          <w:szCs w:val="22"/>
          <w:lang w:val="en-US" w:bidi="he-IL"/>
        </w:rPr>
      </w:pPr>
      <w:r w:rsidRPr="004D3578">
        <w:fldChar w:fldCharType="begin"/>
      </w:r>
      <w:r w:rsidRPr="004D3578">
        <w:instrText xml:space="preserve"> TOC \o "1-9" </w:instrText>
      </w:r>
      <w:r w:rsidRPr="004D3578">
        <w:fldChar w:fldCharType="separate"/>
      </w:r>
      <w:r w:rsidR="008931AE">
        <w:t>Foreword</w:t>
      </w:r>
      <w:r w:rsidR="008931AE">
        <w:tab/>
      </w:r>
      <w:r w:rsidR="008931AE">
        <w:fldChar w:fldCharType="begin"/>
      </w:r>
      <w:r w:rsidR="008931AE">
        <w:instrText xml:space="preserve"> PAGEREF _Toc480283645 \h </w:instrText>
      </w:r>
      <w:r w:rsidR="008931AE">
        <w:fldChar w:fldCharType="separate"/>
      </w:r>
      <w:r w:rsidR="008931AE">
        <w:t>5</w:t>
      </w:r>
      <w:r w:rsidR="008931AE">
        <w:fldChar w:fldCharType="end"/>
      </w:r>
    </w:p>
    <w:p w:rsidR="008931AE" w:rsidRPr="00D62370" w:rsidRDefault="008931AE">
      <w:pPr>
        <w:pStyle w:val="TOC1"/>
        <w:rPr>
          <w:rFonts w:ascii="Calibri" w:hAnsi="Calibri" w:cs="Arial"/>
          <w:szCs w:val="22"/>
          <w:lang w:val="en-US" w:bidi="he-IL"/>
        </w:rPr>
      </w:pPr>
      <w:r>
        <w:t>1</w:t>
      </w:r>
      <w:r w:rsidRPr="00D62370">
        <w:rPr>
          <w:rFonts w:ascii="Calibri" w:hAnsi="Calibri" w:cs="Arial"/>
          <w:szCs w:val="22"/>
          <w:lang w:val="en-US" w:bidi="he-IL"/>
        </w:rPr>
        <w:tab/>
      </w:r>
      <w:r>
        <w:t>Scope</w:t>
      </w:r>
      <w:r>
        <w:tab/>
      </w:r>
      <w:r>
        <w:fldChar w:fldCharType="begin"/>
      </w:r>
      <w:r>
        <w:instrText xml:space="preserve"> PAGEREF _Toc480283646 \h </w:instrText>
      </w:r>
      <w:r>
        <w:fldChar w:fldCharType="separate"/>
      </w:r>
      <w:r>
        <w:t>6</w:t>
      </w:r>
      <w:r>
        <w:fldChar w:fldCharType="end"/>
      </w:r>
    </w:p>
    <w:p w:rsidR="008931AE" w:rsidRPr="00D62370" w:rsidRDefault="008931AE">
      <w:pPr>
        <w:pStyle w:val="TOC1"/>
        <w:rPr>
          <w:rFonts w:ascii="Calibri" w:hAnsi="Calibri" w:cs="Arial"/>
          <w:szCs w:val="22"/>
          <w:lang w:val="en-US" w:bidi="he-IL"/>
        </w:rPr>
      </w:pPr>
      <w:r>
        <w:t>2</w:t>
      </w:r>
      <w:r w:rsidRPr="00D62370">
        <w:rPr>
          <w:rFonts w:ascii="Calibri" w:hAnsi="Calibri" w:cs="Arial"/>
          <w:szCs w:val="22"/>
          <w:lang w:val="en-US" w:bidi="he-IL"/>
        </w:rPr>
        <w:tab/>
      </w:r>
      <w:r>
        <w:t>References</w:t>
      </w:r>
      <w:r>
        <w:tab/>
      </w:r>
      <w:r>
        <w:fldChar w:fldCharType="begin"/>
      </w:r>
      <w:r>
        <w:instrText xml:space="preserve"> PAGEREF _Toc480283647 \h </w:instrText>
      </w:r>
      <w:r>
        <w:fldChar w:fldCharType="separate"/>
      </w:r>
      <w:r>
        <w:t>6</w:t>
      </w:r>
      <w:r>
        <w:fldChar w:fldCharType="end"/>
      </w:r>
    </w:p>
    <w:p w:rsidR="008931AE" w:rsidRPr="00D62370" w:rsidRDefault="008931AE">
      <w:pPr>
        <w:pStyle w:val="TOC1"/>
        <w:rPr>
          <w:rFonts w:ascii="Calibri" w:hAnsi="Calibri" w:cs="Arial"/>
          <w:szCs w:val="22"/>
          <w:lang w:val="en-US" w:bidi="he-IL"/>
        </w:rPr>
      </w:pPr>
      <w:r>
        <w:t>3</w:t>
      </w:r>
      <w:r w:rsidRPr="00D62370">
        <w:rPr>
          <w:rFonts w:ascii="Calibri" w:hAnsi="Calibri" w:cs="Arial"/>
          <w:szCs w:val="22"/>
          <w:lang w:val="en-US" w:bidi="he-IL"/>
        </w:rPr>
        <w:tab/>
      </w:r>
      <w:r>
        <w:t>Definitions, symbols and abbreviations</w:t>
      </w:r>
      <w:r>
        <w:tab/>
      </w:r>
      <w:r>
        <w:fldChar w:fldCharType="begin"/>
      </w:r>
      <w:r>
        <w:instrText xml:space="preserve"> PAGEREF _Toc480283648 \h </w:instrText>
      </w:r>
      <w:r>
        <w:fldChar w:fldCharType="separate"/>
      </w:r>
      <w:r>
        <w:t>6</w:t>
      </w:r>
      <w:r>
        <w:fldChar w:fldCharType="end"/>
      </w:r>
    </w:p>
    <w:p w:rsidR="008931AE" w:rsidRPr="00D62370" w:rsidRDefault="008931AE">
      <w:pPr>
        <w:pStyle w:val="TOC2"/>
        <w:rPr>
          <w:rFonts w:ascii="Calibri" w:hAnsi="Calibri" w:cs="Arial"/>
          <w:sz w:val="22"/>
          <w:szCs w:val="22"/>
          <w:lang w:val="en-US" w:bidi="he-IL"/>
        </w:rPr>
      </w:pPr>
      <w:r>
        <w:t>3.1</w:t>
      </w:r>
      <w:r w:rsidRPr="00D62370">
        <w:rPr>
          <w:rFonts w:ascii="Calibri" w:hAnsi="Calibri" w:cs="Arial"/>
          <w:sz w:val="22"/>
          <w:szCs w:val="22"/>
          <w:lang w:val="en-US" w:bidi="he-IL"/>
        </w:rPr>
        <w:tab/>
      </w:r>
      <w:r>
        <w:t>Definitions</w:t>
      </w:r>
      <w:r>
        <w:tab/>
      </w:r>
      <w:r>
        <w:fldChar w:fldCharType="begin"/>
      </w:r>
      <w:r>
        <w:instrText xml:space="preserve"> PAGEREF _Toc480283649 \h </w:instrText>
      </w:r>
      <w:r>
        <w:fldChar w:fldCharType="separate"/>
      </w:r>
      <w:r>
        <w:t>6</w:t>
      </w:r>
      <w:r>
        <w:fldChar w:fldCharType="end"/>
      </w:r>
    </w:p>
    <w:p w:rsidR="008931AE" w:rsidRPr="00D62370" w:rsidRDefault="008931AE">
      <w:pPr>
        <w:pStyle w:val="TOC2"/>
        <w:rPr>
          <w:rFonts w:ascii="Calibri" w:hAnsi="Calibri" w:cs="Arial"/>
          <w:sz w:val="22"/>
          <w:szCs w:val="22"/>
          <w:lang w:val="en-US" w:bidi="he-IL"/>
        </w:rPr>
      </w:pPr>
      <w:r>
        <w:t>3.2</w:t>
      </w:r>
      <w:r w:rsidRPr="00D62370">
        <w:rPr>
          <w:rFonts w:ascii="Calibri" w:hAnsi="Calibri" w:cs="Arial"/>
          <w:sz w:val="22"/>
          <w:szCs w:val="22"/>
          <w:lang w:val="en-US" w:bidi="he-IL"/>
        </w:rPr>
        <w:tab/>
      </w:r>
      <w:r>
        <w:t>Abbreviations</w:t>
      </w:r>
      <w:r>
        <w:tab/>
      </w:r>
      <w:r>
        <w:fldChar w:fldCharType="begin"/>
      </w:r>
      <w:r>
        <w:instrText xml:space="preserve"> PAGEREF _Toc480283650 \h </w:instrText>
      </w:r>
      <w:r>
        <w:fldChar w:fldCharType="separate"/>
      </w:r>
      <w:r>
        <w:t>6</w:t>
      </w:r>
      <w:r>
        <w:fldChar w:fldCharType="end"/>
      </w:r>
    </w:p>
    <w:p w:rsidR="008931AE" w:rsidRPr="00D62370" w:rsidRDefault="008931AE">
      <w:pPr>
        <w:pStyle w:val="TOC1"/>
        <w:rPr>
          <w:rFonts w:ascii="Calibri" w:hAnsi="Calibri" w:cs="Arial"/>
          <w:szCs w:val="22"/>
          <w:lang w:val="en-US" w:bidi="he-IL"/>
        </w:rPr>
      </w:pPr>
      <w:r>
        <w:t>4</w:t>
      </w:r>
      <w:r w:rsidRPr="00D62370">
        <w:rPr>
          <w:rFonts w:ascii="Calibri" w:hAnsi="Calibri" w:cs="Arial"/>
          <w:szCs w:val="22"/>
          <w:lang w:val="en-US" w:bidi="he-IL"/>
        </w:rPr>
        <w:tab/>
      </w:r>
      <w:r>
        <w:t>Data Link Layer</w:t>
      </w:r>
      <w:r>
        <w:tab/>
      </w:r>
      <w:r>
        <w:fldChar w:fldCharType="begin"/>
      </w:r>
      <w:r>
        <w:instrText xml:space="preserve"> PAGEREF _Toc480283651 \h </w:instrText>
      </w:r>
      <w:r>
        <w:fldChar w:fldCharType="separate"/>
      </w:r>
      <w:r>
        <w:t>7</w:t>
      </w:r>
      <w:r>
        <w:fldChar w:fldCharType="end"/>
      </w:r>
    </w:p>
    <w:p w:rsidR="008931AE" w:rsidRPr="00D62370" w:rsidRDefault="008931AE">
      <w:pPr>
        <w:pStyle w:val="TOC1"/>
        <w:rPr>
          <w:rFonts w:ascii="Calibri" w:hAnsi="Calibri" w:cs="Arial"/>
          <w:szCs w:val="22"/>
          <w:lang w:val="en-US" w:bidi="he-IL"/>
        </w:rPr>
      </w:pPr>
      <w:r>
        <w:t>5</w:t>
      </w:r>
      <w:r w:rsidRPr="00D62370">
        <w:rPr>
          <w:rFonts w:ascii="Calibri" w:hAnsi="Calibri" w:cs="Arial"/>
          <w:szCs w:val="22"/>
          <w:lang w:val="en-US" w:bidi="he-IL"/>
        </w:rPr>
        <w:tab/>
      </w:r>
      <w:r>
        <w:t>F1 Interface user plane protocol</w:t>
      </w:r>
      <w:r>
        <w:tab/>
      </w:r>
      <w:r>
        <w:fldChar w:fldCharType="begin"/>
      </w:r>
      <w:r>
        <w:instrText xml:space="preserve"> PAGEREF _Toc480283652 \h </w:instrText>
      </w:r>
      <w:r>
        <w:fldChar w:fldCharType="separate"/>
      </w:r>
      <w:r>
        <w:t>7</w:t>
      </w:r>
      <w:r>
        <w:fldChar w:fldCharType="end"/>
      </w:r>
    </w:p>
    <w:p w:rsidR="008931AE" w:rsidRPr="00D62370" w:rsidRDefault="008931AE">
      <w:pPr>
        <w:pStyle w:val="TOC2"/>
        <w:rPr>
          <w:rFonts w:ascii="Calibri" w:hAnsi="Calibri" w:cs="Arial"/>
          <w:sz w:val="22"/>
          <w:szCs w:val="22"/>
          <w:lang w:val="en-US" w:bidi="he-IL"/>
        </w:rPr>
      </w:pPr>
      <w:r>
        <w:t>5.1</w:t>
      </w:r>
      <w:r w:rsidRPr="00D62370">
        <w:rPr>
          <w:rFonts w:ascii="Calibri" w:hAnsi="Calibri" w:cs="Arial"/>
          <w:sz w:val="22"/>
          <w:szCs w:val="22"/>
          <w:lang w:val="en-US" w:bidi="he-IL"/>
        </w:rPr>
        <w:tab/>
      </w:r>
      <w:r>
        <w:t>General</w:t>
      </w:r>
      <w:r>
        <w:tab/>
      </w:r>
      <w:r>
        <w:fldChar w:fldCharType="begin"/>
      </w:r>
      <w:r>
        <w:instrText xml:space="preserve"> PAGEREF _Toc480283653 \h </w:instrText>
      </w:r>
      <w:r>
        <w:fldChar w:fldCharType="separate"/>
      </w:r>
      <w:r>
        <w:t>7</w:t>
      </w:r>
      <w:r>
        <w:fldChar w:fldCharType="end"/>
      </w:r>
    </w:p>
    <w:p w:rsidR="008931AE" w:rsidRPr="00D62370" w:rsidRDefault="008931AE">
      <w:pPr>
        <w:pStyle w:val="TOC2"/>
        <w:rPr>
          <w:rFonts w:ascii="Calibri" w:hAnsi="Calibri" w:cs="Arial"/>
          <w:sz w:val="22"/>
          <w:szCs w:val="22"/>
          <w:lang w:val="en-US" w:bidi="he-IL"/>
        </w:rPr>
      </w:pPr>
      <w:r>
        <w:t>5.2</w:t>
      </w:r>
      <w:r w:rsidRPr="00D62370">
        <w:rPr>
          <w:rFonts w:ascii="Calibri" w:hAnsi="Calibri" w:cs="Arial"/>
          <w:sz w:val="22"/>
          <w:szCs w:val="22"/>
          <w:lang w:val="en-US" w:bidi="he-IL"/>
        </w:rPr>
        <w:tab/>
      </w:r>
      <w:r>
        <w:t>GTP-U</w:t>
      </w:r>
      <w:r>
        <w:tab/>
      </w:r>
      <w:r>
        <w:fldChar w:fldCharType="begin"/>
      </w:r>
      <w:r>
        <w:instrText xml:space="preserve"> PAGEREF _Toc480283654 \h </w:instrText>
      </w:r>
      <w:r>
        <w:fldChar w:fldCharType="separate"/>
      </w:r>
      <w:r>
        <w:t>7</w:t>
      </w:r>
      <w:r>
        <w:fldChar w:fldCharType="end"/>
      </w:r>
    </w:p>
    <w:p w:rsidR="008931AE" w:rsidRPr="00D62370" w:rsidRDefault="008931AE">
      <w:pPr>
        <w:pStyle w:val="TOC2"/>
        <w:rPr>
          <w:rFonts w:ascii="Calibri" w:hAnsi="Calibri" w:cs="Arial"/>
          <w:sz w:val="22"/>
          <w:szCs w:val="22"/>
          <w:lang w:val="en-US" w:bidi="he-IL"/>
        </w:rPr>
      </w:pPr>
      <w:r>
        <w:t>5.3</w:t>
      </w:r>
      <w:r w:rsidRPr="00D62370">
        <w:rPr>
          <w:rFonts w:ascii="Calibri" w:hAnsi="Calibri" w:cs="Arial"/>
          <w:sz w:val="22"/>
          <w:szCs w:val="22"/>
          <w:lang w:val="en-US" w:bidi="he-IL"/>
        </w:rPr>
        <w:tab/>
      </w:r>
      <w:r>
        <w:t>UDP/IP</w:t>
      </w:r>
      <w:r>
        <w:tab/>
      </w:r>
      <w:r>
        <w:fldChar w:fldCharType="begin"/>
      </w:r>
      <w:r>
        <w:instrText xml:space="preserve"> PAGEREF _Toc480283655 \h </w:instrText>
      </w:r>
      <w:r>
        <w:fldChar w:fldCharType="separate"/>
      </w:r>
      <w:r>
        <w:t>7</w:t>
      </w:r>
      <w:r>
        <w:fldChar w:fldCharType="end"/>
      </w:r>
    </w:p>
    <w:p w:rsidR="008931AE" w:rsidRPr="00D62370" w:rsidRDefault="008931AE">
      <w:pPr>
        <w:pStyle w:val="TOC2"/>
        <w:rPr>
          <w:rFonts w:ascii="Calibri" w:hAnsi="Calibri" w:cs="Arial"/>
          <w:sz w:val="22"/>
          <w:szCs w:val="22"/>
          <w:lang w:val="en-US" w:bidi="he-IL"/>
        </w:rPr>
      </w:pPr>
      <w:r>
        <w:t>5.4</w:t>
      </w:r>
      <w:r w:rsidRPr="00D62370">
        <w:rPr>
          <w:rFonts w:ascii="Calibri" w:hAnsi="Calibri" w:cs="Arial"/>
          <w:sz w:val="22"/>
          <w:szCs w:val="22"/>
          <w:lang w:val="en-US" w:bidi="he-IL"/>
        </w:rPr>
        <w:tab/>
      </w:r>
      <w:r>
        <w:t>Diffserv code point marking</w:t>
      </w:r>
      <w:r>
        <w:tab/>
      </w:r>
      <w:r>
        <w:fldChar w:fldCharType="begin"/>
      </w:r>
      <w:r>
        <w:instrText xml:space="preserve"> PAGEREF _Toc480283656 \h </w:instrText>
      </w:r>
      <w:r>
        <w:fldChar w:fldCharType="separate"/>
      </w:r>
      <w:r>
        <w:t>8</w:t>
      </w:r>
      <w:r>
        <w:fldChar w:fldCharType="end"/>
      </w:r>
    </w:p>
    <w:p w:rsidR="008931AE" w:rsidRPr="00D62370" w:rsidRDefault="008931AE">
      <w:pPr>
        <w:pStyle w:val="TOC1"/>
        <w:rPr>
          <w:rFonts w:ascii="Calibri" w:hAnsi="Calibri" w:cs="Arial"/>
          <w:szCs w:val="22"/>
          <w:lang w:val="en-US" w:bidi="he-IL"/>
        </w:rPr>
      </w:pPr>
      <w:r>
        <w:t>Annex &lt;A&gt; (informative): Change history</w:t>
      </w:r>
      <w:r>
        <w:tab/>
      </w:r>
      <w:r>
        <w:fldChar w:fldCharType="begin"/>
      </w:r>
      <w:r>
        <w:instrText xml:space="preserve"> PAGEREF _Toc480283657 \h </w:instrText>
      </w:r>
      <w:r>
        <w:fldChar w:fldCharType="separate"/>
      </w:r>
      <w:r>
        <w:t>8</w:t>
      </w:r>
      <w:r>
        <w:fldChar w:fldCharType="end"/>
      </w:r>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7" w:name="_Toc480283645"/>
      <w:r w:rsidRPr="004D3578">
        <w:lastRenderedPageBreak/>
        <w:t>Foreword</w:t>
      </w:r>
      <w:bookmarkEnd w:id="7"/>
    </w:p>
    <w:p w:rsidR="00080512" w:rsidRPr="004D3578" w:rsidRDefault="00080512">
      <w:r w:rsidRPr="004D3578">
        <w:t>This Technical Specification has been produced by the 3</w:t>
      </w:r>
      <w:r w:rsidR="00F04712" w:rsidRPr="00EA7C5E">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EF08E4">
      <w:pPr>
        <w:pStyle w:val="B2"/>
      </w:pPr>
      <w:r w:rsidRPr="004D3578">
        <w:t>Y</w:t>
      </w:r>
      <w:r w:rsidR="00080512"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366521" w:rsidRPr="001E618C" w:rsidRDefault="00080512" w:rsidP="00366521">
      <w:pPr>
        <w:pStyle w:val="Heading1"/>
      </w:pPr>
      <w:r w:rsidRPr="004D3578">
        <w:br w:type="page"/>
      </w:r>
      <w:bookmarkStart w:id="8" w:name="historyclause"/>
      <w:bookmarkStart w:id="9" w:name="_Toc407156597"/>
      <w:bookmarkStart w:id="10" w:name="_Toc480283646"/>
      <w:r w:rsidR="00366521" w:rsidRPr="001E618C">
        <w:lastRenderedPageBreak/>
        <w:t>1</w:t>
      </w:r>
      <w:r w:rsidR="00366521" w:rsidRPr="001E618C">
        <w:tab/>
        <w:t>Scope</w:t>
      </w:r>
      <w:bookmarkEnd w:id="9"/>
      <w:bookmarkEnd w:id="10"/>
    </w:p>
    <w:p w:rsidR="00366521" w:rsidRPr="001E618C" w:rsidRDefault="00366521" w:rsidP="008B0513">
      <w:pPr>
        <w:pPrChange w:id="11" w:author="Sirotkin, Sasha" w:date="2017-12-05T14:14:00Z">
          <w:pPr>
            <w:pStyle w:val="Heading1"/>
          </w:pPr>
        </w:pPrChange>
      </w:pPr>
      <w:r w:rsidRPr="001E618C">
        <w:t>The present document specifies the standards for user data transport protocols and related signalling protocols to establish user plane transport bearers ov</w:t>
      </w:r>
      <w:r>
        <w:t>er the F1</w:t>
      </w:r>
      <w:r w:rsidRPr="001E618C">
        <w:t xml:space="preserve"> interface.</w:t>
      </w:r>
      <w:r w:rsidR="00EF08E4">
        <w:t xml:space="preserve"> </w:t>
      </w:r>
      <w:r w:rsidR="00EF08E4" w:rsidRPr="00457A3A">
        <w:t xml:space="preserve">The F1 interface provides means for interconnecting a </w:t>
      </w:r>
      <w:proofErr w:type="spellStart"/>
      <w:r w:rsidR="00EF08E4" w:rsidRPr="00457A3A">
        <w:t>gNB</w:t>
      </w:r>
      <w:proofErr w:type="spellEnd"/>
      <w:r w:rsidR="00EF08E4" w:rsidRPr="00457A3A">
        <w:t xml:space="preserve">-CU and a </w:t>
      </w:r>
      <w:proofErr w:type="spellStart"/>
      <w:r w:rsidR="00EF08E4" w:rsidRPr="00457A3A">
        <w:t>gNB</w:t>
      </w:r>
      <w:proofErr w:type="spellEnd"/>
      <w:r w:rsidR="00EF08E4" w:rsidRPr="00457A3A">
        <w:t xml:space="preserve">-DU of a </w:t>
      </w:r>
      <w:proofErr w:type="spellStart"/>
      <w:r w:rsidR="00EF08E4" w:rsidRPr="00457A3A">
        <w:t>gNB</w:t>
      </w:r>
      <w:proofErr w:type="spellEnd"/>
      <w:r w:rsidR="00EF08E4" w:rsidRPr="00457A3A">
        <w:t xml:space="preserve"> within an NG-RAN, or for interconnection a </w:t>
      </w:r>
      <w:proofErr w:type="spellStart"/>
      <w:r w:rsidR="00EF08E4" w:rsidRPr="00457A3A">
        <w:t>gNB</w:t>
      </w:r>
      <w:proofErr w:type="spellEnd"/>
      <w:r w:rsidR="00EF08E4" w:rsidRPr="00457A3A">
        <w:t xml:space="preserve">-CU and a </w:t>
      </w:r>
      <w:proofErr w:type="spellStart"/>
      <w:r w:rsidR="00EF08E4" w:rsidRPr="00457A3A">
        <w:t>gNB</w:t>
      </w:r>
      <w:proofErr w:type="spellEnd"/>
      <w:r w:rsidR="00EF08E4" w:rsidRPr="00457A3A">
        <w:t xml:space="preserve">-DU of an </w:t>
      </w:r>
      <w:proofErr w:type="spellStart"/>
      <w:r w:rsidR="00EF08E4" w:rsidRPr="00457A3A">
        <w:t>en-gNB</w:t>
      </w:r>
      <w:proofErr w:type="spellEnd"/>
      <w:r w:rsidR="00EF08E4" w:rsidRPr="00457A3A">
        <w:t xml:space="preserve"> within an E-UTRAN.</w:t>
      </w:r>
      <w:bookmarkStart w:id="12" w:name="_Toc407156598"/>
      <w:bookmarkStart w:id="13" w:name="_Toc480283647"/>
      <w:r w:rsidRPr="001E618C">
        <w:t>2</w:t>
      </w:r>
      <w:r w:rsidRPr="001E618C">
        <w:tab/>
        <w:t>References</w:t>
      </w:r>
      <w:bookmarkEnd w:id="12"/>
      <w:bookmarkEnd w:id="13"/>
    </w:p>
    <w:p w:rsidR="00366521" w:rsidRPr="001E618C" w:rsidRDefault="00366521" w:rsidP="00366521">
      <w:r w:rsidRPr="001E618C">
        <w:t>The following documents contain provisions which, through reference in this text, constitute provisions of the present document.</w:t>
      </w:r>
    </w:p>
    <w:p w:rsidR="00366521" w:rsidRPr="001E618C" w:rsidRDefault="00366521" w:rsidP="00366521">
      <w:pPr>
        <w:pStyle w:val="ListBullet"/>
        <w:numPr>
          <w:ilvl w:val="0"/>
          <w:numId w:val="2"/>
        </w:numPr>
        <w:overflowPunct/>
        <w:autoSpaceDE/>
        <w:autoSpaceDN/>
        <w:adjustRightInd/>
        <w:ind w:left="568" w:hanging="284"/>
        <w:textAlignment w:val="auto"/>
      </w:pPr>
      <w:r w:rsidRPr="001E618C">
        <w:t>References are either specific (identified by date of publication, edition number, version number, etc.) or non</w:t>
      </w:r>
      <w:r w:rsidRPr="001E618C">
        <w:noBreakHyphen/>
        <w:t>specific.</w:t>
      </w:r>
    </w:p>
    <w:p w:rsidR="00366521" w:rsidRPr="001E618C" w:rsidRDefault="00366521" w:rsidP="00366521">
      <w:pPr>
        <w:pStyle w:val="ListBullet"/>
        <w:numPr>
          <w:ilvl w:val="0"/>
          <w:numId w:val="2"/>
        </w:numPr>
        <w:overflowPunct/>
        <w:autoSpaceDE/>
        <w:autoSpaceDN/>
        <w:adjustRightInd/>
        <w:ind w:left="568" w:hanging="284"/>
        <w:textAlignment w:val="auto"/>
      </w:pPr>
      <w:r w:rsidRPr="001E618C">
        <w:t>For a specific reference, subsequent revisions do not apply.</w:t>
      </w:r>
    </w:p>
    <w:p w:rsidR="00366521" w:rsidRPr="001E618C" w:rsidRDefault="00366521" w:rsidP="00366521">
      <w:pPr>
        <w:pStyle w:val="ListBullet"/>
        <w:numPr>
          <w:ilvl w:val="0"/>
          <w:numId w:val="2"/>
        </w:numPr>
        <w:overflowPunct/>
        <w:autoSpaceDE/>
        <w:autoSpaceDN/>
        <w:adjustRightInd/>
        <w:ind w:left="568" w:hanging="284"/>
        <w:textAlignment w:val="auto"/>
      </w:pPr>
      <w:r w:rsidRPr="001E618C">
        <w:t xml:space="preserve">For a non-specific reference, the latest version applies. In the case of a reference to a 3GPP document (including a GSM document), a non-specific reference implicitly refers to the latest version of that document </w:t>
      </w:r>
      <w:r w:rsidRPr="001E618C">
        <w:rPr>
          <w:i/>
          <w:iCs/>
        </w:rPr>
        <w:t>in the same Release as the present document</w:t>
      </w:r>
      <w:r w:rsidRPr="001E618C">
        <w:t>.</w:t>
      </w:r>
    </w:p>
    <w:p w:rsidR="00366521" w:rsidRPr="001E618C" w:rsidRDefault="00366521" w:rsidP="00366521">
      <w:pPr>
        <w:pStyle w:val="EX"/>
      </w:pPr>
      <w:r w:rsidRPr="001E618C">
        <w:t>[1]</w:t>
      </w:r>
      <w:r w:rsidRPr="001E618C">
        <w:tab/>
        <w:t xml:space="preserve">3GPP TR </w:t>
      </w:r>
      <w:bookmarkStart w:id="14" w:name="OLE_LINK1"/>
      <w:bookmarkStart w:id="15" w:name="OLE_LINK2"/>
      <w:r w:rsidRPr="001E618C">
        <w:t>21.905</w:t>
      </w:r>
      <w:bookmarkEnd w:id="14"/>
      <w:bookmarkEnd w:id="15"/>
      <w:r w:rsidRPr="001E618C">
        <w:t xml:space="preserve">: </w:t>
      </w:r>
      <w:r w:rsidR="00EF08E4">
        <w:t>“</w:t>
      </w:r>
      <w:r w:rsidRPr="001E618C">
        <w:t>Vocabulary for 3GPP Specifications</w:t>
      </w:r>
      <w:r w:rsidR="00EF08E4">
        <w:t>”</w:t>
      </w:r>
      <w:r w:rsidRPr="001E618C">
        <w:t>.</w:t>
      </w:r>
    </w:p>
    <w:p w:rsidR="00366521" w:rsidRPr="001E618C" w:rsidRDefault="00366521" w:rsidP="00366521">
      <w:pPr>
        <w:pStyle w:val="EX"/>
      </w:pPr>
      <w:r w:rsidRPr="001E618C">
        <w:t>[2]</w:t>
      </w:r>
      <w:r w:rsidRPr="001E618C">
        <w:tab/>
        <w:t xml:space="preserve">3GPP TS 29.281: </w:t>
      </w:r>
      <w:r w:rsidR="00EF08E4">
        <w:t>“</w:t>
      </w:r>
      <w:r w:rsidRPr="001E618C">
        <w:t>General Packet Radio System (GPRS) Tunnelling Protocol User Plane (GTPv1-U)</w:t>
      </w:r>
      <w:r w:rsidR="00EF08E4">
        <w:t>”</w:t>
      </w:r>
      <w:r w:rsidRPr="001E618C">
        <w:t>.</w:t>
      </w:r>
    </w:p>
    <w:p w:rsidR="00366521" w:rsidRPr="001E618C" w:rsidRDefault="00366521" w:rsidP="00366521">
      <w:pPr>
        <w:pStyle w:val="EX"/>
      </w:pPr>
      <w:r w:rsidRPr="001E618C">
        <w:t>[3]</w:t>
      </w:r>
      <w:r w:rsidRPr="001E618C">
        <w:tab/>
        <w:t xml:space="preserve">IETF RFC 768 (1980-08): </w:t>
      </w:r>
      <w:r w:rsidR="00EF08E4">
        <w:t>“</w:t>
      </w:r>
      <w:r w:rsidRPr="001E618C">
        <w:t>User Datagram Protocol</w:t>
      </w:r>
      <w:r w:rsidR="00EF08E4">
        <w:t>”</w:t>
      </w:r>
      <w:r w:rsidRPr="001E618C">
        <w:t>.</w:t>
      </w:r>
    </w:p>
    <w:p w:rsidR="00366521" w:rsidRPr="001E618C" w:rsidRDefault="00366521" w:rsidP="00366521">
      <w:pPr>
        <w:pStyle w:val="EX"/>
      </w:pPr>
      <w:r w:rsidRPr="001E618C">
        <w:t>[4]</w:t>
      </w:r>
      <w:r w:rsidRPr="001E618C">
        <w:tab/>
        <w:t xml:space="preserve">IETF RFC 2474 (1998-12): </w:t>
      </w:r>
      <w:r w:rsidR="00EF08E4">
        <w:t>“</w:t>
      </w:r>
      <w:r w:rsidRPr="001E618C">
        <w:t>Definition of the Differentiated Services Field (DS Field) in the Ipv4 and Ipv6 Headers</w:t>
      </w:r>
      <w:r w:rsidR="00EF08E4">
        <w:t>”</w:t>
      </w:r>
      <w:r w:rsidRPr="001E618C">
        <w:t>.</w:t>
      </w:r>
    </w:p>
    <w:p w:rsidR="00366521" w:rsidRPr="001E618C" w:rsidRDefault="00366521" w:rsidP="00366521">
      <w:pPr>
        <w:pStyle w:val="EX"/>
      </w:pPr>
      <w:r w:rsidRPr="001E618C">
        <w:t>[5]</w:t>
      </w:r>
      <w:r w:rsidRPr="001E618C">
        <w:tab/>
        <w:t xml:space="preserve">IETF RFC 2460 (1998-12): </w:t>
      </w:r>
      <w:r w:rsidR="00EF08E4">
        <w:t>“</w:t>
      </w:r>
      <w:r w:rsidRPr="001E618C">
        <w:t>Internet Protocol, Version 6 (I</w:t>
      </w:r>
      <w:r w:rsidR="00EF08E4" w:rsidRPr="001E618C">
        <w:t>p</w:t>
      </w:r>
      <w:r w:rsidRPr="001E618C">
        <w:t>v6) Specification</w:t>
      </w:r>
      <w:r w:rsidR="00EF08E4">
        <w:t>”</w:t>
      </w:r>
      <w:r w:rsidRPr="001E618C">
        <w:t>.</w:t>
      </w:r>
    </w:p>
    <w:p w:rsidR="00366521" w:rsidRDefault="00366521" w:rsidP="00366521">
      <w:pPr>
        <w:pStyle w:val="EX"/>
      </w:pPr>
      <w:r w:rsidRPr="001E618C">
        <w:t>[6]</w:t>
      </w:r>
      <w:r w:rsidRPr="001E618C">
        <w:tab/>
        <w:t xml:space="preserve">IETF RFC 791 (1981-09): </w:t>
      </w:r>
      <w:r w:rsidR="00EF08E4">
        <w:t>“</w:t>
      </w:r>
      <w:r w:rsidRPr="001E618C">
        <w:t>Internet Protocol</w:t>
      </w:r>
      <w:r w:rsidR="00EF08E4">
        <w:t>”</w:t>
      </w:r>
      <w:r w:rsidRPr="001E618C">
        <w:t>.</w:t>
      </w:r>
    </w:p>
    <w:p w:rsidR="00EF08E4" w:rsidRPr="003F6349" w:rsidRDefault="00EF08E4" w:rsidP="00EF08E4">
      <w:pPr>
        <w:pStyle w:val="EX"/>
      </w:pPr>
      <w:r w:rsidRPr="003F6349">
        <w:t>[</w:t>
      </w:r>
      <w:r>
        <w:t>7</w:t>
      </w:r>
      <w:r w:rsidRPr="003F6349">
        <w:t>]</w:t>
      </w:r>
      <w:r w:rsidRPr="003F6349">
        <w:tab/>
        <w:t>3GPP TS 38.300: "NR; Overall description; Stage-2".</w:t>
      </w:r>
    </w:p>
    <w:p w:rsidR="00EF08E4" w:rsidRPr="003F6349" w:rsidRDefault="00EF08E4" w:rsidP="00042536">
      <w:pPr>
        <w:pStyle w:val="EX"/>
      </w:pPr>
      <w:r w:rsidRPr="003F6349">
        <w:t>[</w:t>
      </w:r>
      <w:r>
        <w:t>8</w:t>
      </w:r>
      <w:r w:rsidRPr="003F6349">
        <w:t>]</w:t>
      </w:r>
      <w:r w:rsidRPr="003F6349">
        <w:tab/>
        <w:t>3GPP TS 38.401: “</w:t>
      </w:r>
      <w:r w:rsidR="00042536">
        <w:t>NG-RAN</w:t>
      </w:r>
      <w:r w:rsidRPr="003F6349">
        <w:t>; Architecture Description”.</w:t>
      </w:r>
    </w:p>
    <w:p w:rsidR="00EF08E4" w:rsidRPr="003F6349" w:rsidRDefault="00EF08E4" w:rsidP="00EF08E4">
      <w:pPr>
        <w:pStyle w:val="EX"/>
      </w:pPr>
      <w:r>
        <w:t>[9</w:t>
      </w:r>
      <w:r w:rsidRPr="003F6349">
        <w:t>]</w:t>
      </w:r>
      <w:r w:rsidRPr="003F6349">
        <w:tab/>
        <w:t>3GPP TS 37.340: "NR; Multi-connectivity; Overall description; Stage-2".</w:t>
      </w:r>
    </w:p>
    <w:p w:rsidR="00366521" w:rsidRPr="001E618C" w:rsidRDefault="00366521" w:rsidP="00366521">
      <w:pPr>
        <w:pStyle w:val="Heading1"/>
      </w:pPr>
      <w:bookmarkStart w:id="16" w:name="_Toc407156599"/>
      <w:bookmarkStart w:id="17" w:name="_Toc480283648"/>
      <w:r w:rsidRPr="001E618C">
        <w:t>3</w:t>
      </w:r>
      <w:r w:rsidRPr="001E618C">
        <w:tab/>
        <w:t>Definitions, symbols and abbreviations</w:t>
      </w:r>
      <w:bookmarkEnd w:id="16"/>
      <w:bookmarkEnd w:id="17"/>
    </w:p>
    <w:p w:rsidR="00366521" w:rsidRPr="001E618C" w:rsidRDefault="00366521" w:rsidP="00366521">
      <w:pPr>
        <w:pStyle w:val="Heading2"/>
      </w:pPr>
      <w:bookmarkStart w:id="18" w:name="_Toc407156600"/>
      <w:bookmarkStart w:id="19" w:name="_Toc480283649"/>
      <w:r w:rsidRPr="001E618C">
        <w:t>3.1</w:t>
      </w:r>
      <w:r w:rsidRPr="001E618C">
        <w:tab/>
        <w:t>Definitions</w:t>
      </w:r>
      <w:bookmarkEnd w:id="18"/>
      <w:bookmarkEnd w:id="19"/>
    </w:p>
    <w:p w:rsidR="00366521" w:rsidRPr="001E618C" w:rsidRDefault="00366521" w:rsidP="00366521">
      <w:r w:rsidRPr="001E618C">
        <w:t>For the purposes of the present document, the following terms and definitions below apply. Terms and definitions not defined below can be found in TR 21.905 [1].</w:t>
      </w:r>
    </w:p>
    <w:p w:rsidR="00366521" w:rsidRDefault="00366521" w:rsidP="002F6300">
      <w:r>
        <w:rPr>
          <w:b/>
          <w:bCs/>
          <w:lang w:eastAsia="ja-JP"/>
        </w:rPr>
        <w:t>F1</w:t>
      </w:r>
      <w:r w:rsidRPr="001E618C">
        <w:rPr>
          <w:b/>
          <w:bCs/>
        </w:rPr>
        <w:t>:</w:t>
      </w:r>
      <w:r>
        <w:t xml:space="preserve"> interface between a</w:t>
      </w:r>
      <w:r w:rsidRPr="001E618C">
        <w:t xml:space="preserve"> </w:t>
      </w:r>
      <w:proofErr w:type="spellStart"/>
      <w:r>
        <w:rPr>
          <w:lang w:eastAsia="ja-JP"/>
        </w:rPr>
        <w:t>gNB</w:t>
      </w:r>
      <w:proofErr w:type="spellEnd"/>
      <w:r>
        <w:rPr>
          <w:lang w:eastAsia="ja-JP"/>
        </w:rPr>
        <w:t>-DU</w:t>
      </w:r>
      <w:r w:rsidRPr="001E618C">
        <w:t xml:space="preserve"> and a</w:t>
      </w:r>
      <w:r>
        <w:t xml:space="preserve"> </w:t>
      </w:r>
      <w:proofErr w:type="spellStart"/>
      <w:r>
        <w:t>gNB</w:t>
      </w:r>
      <w:proofErr w:type="spellEnd"/>
      <w:r>
        <w:t>-CU</w:t>
      </w:r>
      <w:r w:rsidRPr="001E618C">
        <w:rPr>
          <w:lang w:eastAsia="ja-JP"/>
        </w:rPr>
        <w:t>,</w:t>
      </w:r>
      <w:r w:rsidRPr="001E618C">
        <w:t xml:space="preserve"> providing an interconnection point between the </w:t>
      </w:r>
      <w:proofErr w:type="spellStart"/>
      <w:r>
        <w:rPr>
          <w:lang w:eastAsia="ja-JP"/>
        </w:rPr>
        <w:t>gNB</w:t>
      </w:r>
      <w:proofErr w:type="spellEnd"/>
      <w:r>
        <w:rPr>
          <w:lang w:eastAsia="ja-JP"/>
        </w:rPr>
        <w:t>-DU</w:t>
      </w:r>
      <w:r w:rsidRPr="001E618C">
        <w:rPr>
          <w:lang w:eastAsia="ja-JP"/>
        </w:rPr>
        <w:t xml:space="preserve"> </w:t>
      </w:r>
      <w:r w:rsidRPr="001E618C">
        <w:t xml:space="preserve">and the </w:t>
      </w:r>
      <w:proofErr w:type="spellStart"/>
      <w:r>
        <w:t>gNB</w:t>
      </w:r>
      <w:proofErr w:type="spellEnd"/>
      <w:r>
        <w:t>-CU</w:t>
      </w:r>
      <w:r w:rsidRPr="001E618C">
        <w:t xml:space="preserve">. </w:t>
      </w:r>
    </w:p>
    <w:p w:rsidR="00EF08E4" w:rsidRDefault="00EF08E4" w:rsidP="00EF08E4">
      <w:proofErr w:type="spellStart"/>
      <w:proofErr w:type="gramStart"/>
      <w:r w:rsidRPr="003054CD">
        <w:rPr>
          <w:b/>
        </w:rPr>
        <w:t>gNB</w:t>
      </w:r>
      <w:proofErr w:type="spellEnd"/>
      <w:r w:rsidRPr="003054CD">
        <w:rPr>
          <w:b/>
        </w:rPr>
        <w:t>-CU</w:t>
      </w:r>
      <w:proofErr w:type="gramEnd"/>
      <w:r>
        <w:t xml:space="preserve">: </w:t>
      </w:r>
      <w:r w:rsidRPr="00482F08">
        <w:rPr>
          <w:lang w:eastAsia="ja-JP"/>
        </w:rPr>
        <w:t>as defined in</w:t>
      </w:r>
      <w:r>
        <w:t xml:space="preserve"> TS 38.401[8]</w:t>
      </w:r>
    </w:p>
    <w:p w:rsidR="00EF08E4" w:rsidRDefault="00EF08E4" w:rsidP="00EF08E4">
      <w:proofErr w:type="spellStart"/>
      <w:proofErr w:type="gramStart"/>
      <w:r w:rsidRPr="003054CD">
        <w:rPr>
          <w:b/>
        </w:rPr>
        <w:t>gNB</w:t>
      </w:r>
      <w:proofErr w:type="spellEnd"/>
      <w:r w:rsidRPr="003054CD">
        <w:rPr>
          <w:b/>
        </w:rPr>
        <w:t>-DU</w:t>
      </w:r>
      <w:proofErr w:type="gramEnd"/>
      <w:r>
        <w:t xml:space="preserve">: </w:t>
      </w:r>
      <w:r w:rsidRPr="00482F08">
        <w:rPr>
          <w:lang w:eastAsia="ja-JP"/>
        </w:rPr>
        <w:t>as defined in</w:t>
      </w:r>
      <w:r>
        <w:t xml:space="preserve"> TS 38.401[8]</w:t>
      </w:r>
    </w:p>
    <w:p w:rsidR="00EF08E4" w:rsidRDefault="00EF08E4" w:rsidP="00EF08E4">
      <w:proofErr w:type="spellStart"/>
      <w:proofErr w:type="gramStart"/>
      <w:r w:rsidRPr="003054CD">
        <w:rPr>
          <w:b/>
        </w:rPr>
        <w:t>gNB</w:t>
      </w:r>
      <w:proofErr w:type="spellEnd"/>
      <w:proofErr w:type="gramEnd"/>
      <w:r>
        <w:t xml:space="preserve">: </w:t>
      </w:r>
      <w:r w:rsidRPr="00482F08">
        <w:rPr>
          <w:lang w:eastAsia="ja-JP"/>
        </w:rPr>
        <w:t>as defined in</w:t>
      </w:r>
      <w:r>
        <w:t xml:space="preserve"> TS 38.300[7]</w:t>
      </w:r>
    </w:p>
    <w:p w:rsidR="00EF08E4" w:rsidRPr="001E618C" w:rsidRDefault="00EF08E4" w:rsidP="00EF08E4">
      <w:proofErr w:type="spellStart"/>
      <w:proofErr w:type="gramStart"/>
      <w:r w:rsidRPr="003054CD">
        <w:rPr>
          <w:b/>
        </w:rPr>
        <w:t>en-gNB</w:t>
      </w:r>
      <w:proofErr w:type="spellEnd"/>
      <w:proofErr w:type="gramEnd"/>
      <w:r>
        <w:t xml:space="preserve">: </w:t>
      </w:r>
      <w:r w:rsidRPr="00482F08">
        <w:rPr>
          <w:lang w:eastAsia="ja-JP"/>
        </w:rPr>
        <w:t>as defined in</w:t>
      </w:r>
      <w:r>
        <w:t xml:space="preserve"> TS 37.340[9]</w:t>
      </w:r>
    </w:p>
    <w:p w:rsidR="00366521" w:rsidRPr="001E618C" w:rsidRDefault="00366521" w:rsidP="00366521">
      <w:pPr>
        <w:pStyle w:val="Heading2"/>
      </w:pPr>
      <w:bookmarkStart w:id="20" w:name="_Toc407156601"/>
      <w:bookmarkStart w:id="21" w:name="_Toc480283650"/>
      <w:r w:rsidRPr="001E618C">
        <w:lastRenderedPageBreak/>
        <w:t>3.2</w:t>
      </w:r>
      <w:r w:rsidRPr="001E618C">
        <w:tab/>
        <w:t>Abbreviations</w:t>
      </w:r>
      <w:bookmarkEnd w:id="20"/>
      <w:bookmarkEnd w:id="21"/>
    </w:p>
    <w:p w:rsidR="00366521" w:rsidRPr="001E618C" w:rsidRDefault="00366521" w:rsidP="00366521">
      <w:pPr>
        <w:keepNext/>
      </w:pPr>
      <w:r w:rsidRPr="001E618C">
        <w:t>For the purposes of the present document, the abbreviations given in TR 21.905 [1] and the following apply. An abbreviation defined in the present document takes precedence over the definition of the same abbreviation, if any, in TR 21.905 [1].</w:t>
      </w:r>
    </w:p>
    <w:p w:rsidR="00366521" w:rsidRPr="001E618C" w:rsidRDefault="00366521" w:rsidP="00366521">
      <w:pPr>
        <w:pStyle w:val="EW"/>
      </w:pPr>
      <w:r w:rsidRPr="001E618C">
        <w:t>GTP</w:t>
      </w:r>
      <w:r w:rsidRPr="001E618C">
        <w:tab/>
        <w:t>GPRS Tunnelling Protocol</w:t>
      </w:r>
    </w:p>
    <w:p w:rsidR="00366521" w:rsidRPr="001E618C" w:rsidRDefault="00366521" w:rsidP="00366521">
      <w:pPr>
        <w:pStyle w:val="EW"/>
      </w:pPr>
      <w:r w:rsidRPr="001E618C">
        <w:t>IP</w:t>
      </w:r>
      <w:r w:rsidRPr="001E618C">
        <w:tab/>
        <w:t>Internet Protocol</w:t>
      </w:r>
    </w:p>
    <w:p w:rsidR="00366521" w:rsidRPr="001E618C" w:rsidRDefault="00366521" w:rsidP="00366521">
      <w:pPr>
        <w:pStyle w:val="EW"/>
      </w:pPr>
      <w:r w:rsidRPr="001E618C">
        <w:t>TEID</w:t>
      </w:r>
      <w:r w:rsidRPr="001E618C">
        <w:tab/>
        <w:t>Tunnel Endpoint Identifier</w:t>
      </w:r>
    </w:p>
    <w:p w:rsidR="00366521" w:rsidRPr="001E618C" w:rsidRDefault="00366521" w:rsidP="00366521">
      <w:pPr>
        <w:pStyle w:val="EX"/>
      </w:pPr>
      <w:r w:rsidRPr="001E618C">
        <w:t>UDP</w:t>
      </w:r>
      <w:r w:rsidRPr="001E618C">
        <w:tab/>
        <w:t>User Datagram Protocol</w:t>
      </w:r>
    </w:p>
    <w:p w:rsidR="00366521" w:rsidRPr="001E618C" w:rsidRDefault="00366521" w:rsidP="00366521">
      <w:pPr>
        <w:pStyle w:val="Heading1"/>
      </w:pPr>
      <w:bookmarkStart w:id="22" w:name="_Toc407156602"/>
      <w:bookmarkStart w:id="23" w:name="_Toc480283651"/>
      <w:r w:rsidRPr="001E618C">
        <w:t>4</w:t>
      </w:r>
      <w:r w:rsidRPr="001E618C">
        <w:tab/>
        <w:t>Data Link Layer</w:t>
      </w:r>
      <w:bookmarkEnd w:id="22"/>
      <w:bookmarkEnd w:id="23"/>
    </w:p>
    <w:p w:rsidR="00366521" w:rsidRPr="001E618C" w:rsidRDefault="00366521" w:rsidP="00366521">
      <w:r w:rsidRPr="001E618C">
        <w:t>Any data link protocol that fulfils the requirements toward the upper layer may be used.</w:t>
      </w:r>
    </w:p>
    <w:p w:rsidR="00366521" w:rsidRPr="001E618C" w:rsidRDefault="00366521" w:rsidP="00366521">
      <w:pPr>
        <w:pStyle w:val="Heading1"/>
      </w:pPr>
      <w:bookmarkStart w:id="24" w:name="_Toc407156603"/>
      <w:bookmarkStart w:id="25" w:name="_Toc480283652"/>
      <w:r>
        <w:t>5</w:t>
      </w:r>
      <w:r>
        <w:tab/>
        <w:t>F1</w:t>
      </w:r>
      <w:r w:rsidRPr="001E618C">
        <w:t xml:space="preserve"> Interface user plane protocol</w:t>
      </w:r>
      <w:bookmarkEnd w:id="24"/>
      <w:bookmarkEnd w:id="25"/>
    </w:p>
    <w:p w:rsidR="00366521" w:rsidRPr="001E618C" w:rsidRDefault="00366521" w:rsidP="00366521">
      <w:pPr>
        <w:pStyle w:val="Heading2"/>
      </w:pPr>
      <w:bookmarkStart w:id="26" w:name="_Toc407156604"/>
      <w:bookmarkStart w:id="27" w:name="_Toc480283653"/>
      <w:r w:rsidRPr="001E618C">
        <w:t>5.1</w:t>
      </w:r>
      <w:r w:rsidRPr="001E618C">
        <w:tab/>
        <w:t>General</w:t>
      </w:r>
      <w:bookmarkEnd w:id="26"/>
      <w:bookmarkEnd w:id="27"/>
    </w:p>
    <w:p w:rsidR="00366521" w:rsidRPr="001E618C" w:rsidRDefault="00366521" w:rsidP="00366521">
      <w:r w:rsidRPr="001E618C">
        <w:t>The transpor</w:t>
      </w:r>
      <w:r>
        <w:t>t layer for data streams over F1</w:t>
      </w:r>
      <w:r w:rsidRPr="001E618C">
        <w:t xml:space="preserve"> is an IP based Transport. The following figure shows the t</w:t>
      </w:r>
      <w:r>
        <w:t>ransport protocol stacks over F11</w:t>
      </w:r>
      <w:r w:rsidRPr="001E618C">
        <w:t>.</w:t>
      </w:r>
    </w:p>
    <w:bookmarkStart w:id="28" w:name="_MON_1233069067"/>
    <w:bookmarkStart w:id="29" w:name="_MON_1233069079"/>
    <w:bookmarkStart w:id="30" w:name="_MON_1234266017"/>
    <w:bookmarkStart w:id="31" w:name="_MON_1252924889"/>
    <w:bookmarkStart w:id="32" w:name="_MON_1255258882"/>
    <w:bookmarkStart w:id="33" w:name="_MON_1255259116"/>
    <w:bookmarkStart w:id="34" w:name="_MON_1255259221"/>
    <w:bookmarkStart w:id="35" w:name="_MON_1255259227"/>
    <w:bookmarkStart w:id="36" w:name="_MON_1256008303"/>
    <w:bookmarkEnd w:id="28"/>
    <w:bookmarkEnd w:id="29"/>
    <w:bookmarkEnd w:id="30"/>
    <w:bookmarkEnd w:id="31"/>
    <w:bookmarkEnd w:id="32"/>
    <w:bookmarkEnd w:id="33"/>
    <w:bookmarkEnd w:id="34"/>
    <w:bookmarkEnd w:id="35"/>
    <w:bookmarkEnd w:id="36"/>
    <w:p w:rsidR="00366521" w:rsidRPr="001E618C" w:rsidRDefault="00366521" w:rsidP="00366521">
      <w:pPr>
        <w:pStyle w:val="TH"/>
      </w:pPr>
      <w:r w:rsidRPr="001E618C">
        <w:object w:dxaOrig="1964"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9pt;height:134.8pt" o:ole="">
            <v:imagedata r:id="rId11" o:title=""/>
          </v:shape>
          <o:OLEObject Type="Embed" ProgID="Word.Picture.8" ShapeID="_x0000_i1025" DrawAspect="Content" ObjectID="_1574589278" r:id="rId12"/>
        </w:object>
      </w:r>
    </w:p>
    <w:p w:rsidR="00366521" w:rsidRPr="001E618C" w:rsidRDefault="00366521" w:rsidP="00366521">
      <w:pPr>
        <w:pStyle w:val="TF"/>
      </w:pPr>
      <w:bookmarkStart w:id="37" w:name="OLE_LINK5"/>
      <w:bookmarkStart w:id="38" w:name="OLE_LINK6"/>
      <w:r w:rsidRPr="001E618C">
        <w:t xml:space="preserve">Figure 6.1: Transport network layer for data streams over </w:t>
      </w:r>
      <w:r>
        <w:t>F1</w:t>
      </w:r>
    </w:p>
    <w:bookmarkEnd w:id="37"/>
    <w:bookmarkEnd w:id="38"/>
    <w:p w:rsidR="00366521" w:rsidRDefault="00366521" w:rsidP="00366521">
      <w:r w:rsidRPr="001E618C">
        <w:t>The GTP-U (TS 29.281 [2]</w:t>
      </w:r>
      <w:r w:rsidR="002F6300">
        <w:t xml:space="preserve"> reference FFS</w:t>
      </w:r>
      <w:r w:rsidRPr="001E618C">
        <w:t>) protocol over UDP over IP shall be supported as the tra</w:t>
      </w:r>
      <w:r>
        <w:t>nsport for data streams on the F1</w:t>
      </w:r>
      <w:r w:rsidRPr="001E618C">
        <w:t xml:space="preserve"> interface. The data link layer is as specified in clause 4.</w:t>
      </w:r>
    </w:p>
    <w:p w:rsidR="00366521" w:rsidRPr="001E618C" w:rsidDel="00EF4EF6" w:rsidRDefault="00366521" w:rsidP="00366521">
      <w:pPr>
        <w:pStyle w:val="EditorsNote"/>
        <w:rPr>
          <w:del w:id="39" w:author="Sirotkin, Sasha" w:date="2017-12-05T14:22:00Z"/>
          <w:strike/>
        </w:rPr>
      </w:pPr>
      <w:del w:id="40" w:author="Sirotkin, Sasha" w:date="2017-12-05T14:22:00Z">
        <w:r w:rsidDel="00EF4EF6">
          <w:delText>Editor’s note: other transport layer protocols are FFS, if any</w:delText>
        </w:r>
      </w:del>
    </w:p>
    <w:p w:rsidR="00366521" w:rsidRPr="001E618C" w:rsidRDefault="00366521" w:rsidP="00366521">
      <w:pPr>
        <w:rPr>
          <w:u w:val="single"/>
        </w:rPr>
      </w:pPr>
      <w:r w:rsidRPr="001E618C">
        <w:t>The transport bearer is identified by the GTP-U TEID (TS 29.281 [2]) and the IP address (source TEID, destination TEID, source IP address, destination IP address).</w:t>
      </w:r>
    </w:p>
    <w:p w:rsidR="00366521" w:rsidRPr="001E618C" w:rsidRDefault="00366521" w:rsidP="00366521">
      <w:pPr>
        <w:pStyle w:val="Heading2"/>
      </w:pPr>
      <w:bookmarkStart w:id="41" w:name="_Toc407156605"/>
      <w:bookmarkStart w:id="42" w:name="_Toc480283654"/>
      <w:r w:rsidRPr="001E618C">
        <w:t>5.2</w:t>
      </w:r>
      <w:r w:rsidRPr="001E618C">
        <w:tab/>
        <w:t>GTP-U</w:t>
      </w:r>
      <w:bookmarkEnd w:id="41"/>
      <w:bookmarkEnd w:id="42"/>
    </w:p>
    <w:p w:rsidR="00366521" w:rsidRPr="001E618C" w:rsidRDefault="00366521" w:rsidP="00D41170">
      <w:r w:rsidRPr="001E618C">
        <w:t xml:space="preserve">The GTP-U (TS 29.281 [2]) protocol shall be used over the </w:t>
      </w:r>
      <w:r>
        <w:t>F1</w:t>
      </w:r>
      <w:r w:rsidRPr="001E618C">
        <w:t xml:space="preserve"> interface </w:t>
      </w:r>
      <w:r w:rsidR="00D41170">
        <w:t xml:space="preserve">between </w:t>
      </w:r>
      <w:proofErr w:type="spellStart"/>
      <w:r w:rsidR="00D41170">
        <w:t>gNB</w:t>
      </w:r>
      <w:proofErr w:type="spellEnd"/>
      <w:r w:rsidR="00D41170">
        <w:t xml:space="preserve">-DU and </w:t>
      </w:r>
      <w:proofErr w:type="spellStart"/>
      <w:r w:rsidR="00D41170">
        <w:t>gNB</w:t>
      </w:r>
      <w:proofErr w:type="spellEnd"/>
      <w:r w:rsidR="00D41170">
        <w:t>-CU</w:t>
      </w:r>
      <w:r w:rsidRPr="001E618C">
        <w:t>.</w:t>
      </w:r>
    </w:p>
    <w:p w:rsidR="00366521" w:rsidRPr="001E618C" w:rsidRDefault="00366521" w:rsidP="00366521">
      <w:pPr>
        <w:pStyle w:val="Heading2"/>
      </w:pPr>
      <w:bookmarkStart w:id="43" w:name="_Toc407156606"/>
      <w:bookmarkStart w:id="44" w:name="_Toc480283655"/>
      <w:r w:rsidRPr="001E618C">
        <w:t>5.3</w:t>
      </w:r>
      <w:r w:rsidRPr="001E618C">
        <w:tab/>
        <w:t>UDP/IP</w:t>
      </w:r>
      <w:bookmarkEnd w:id="43"/>
      <w:bookmarkEnd w:id="44"/>
    </w:p>
    <w:p w:rsidR="00366521" w:rsidRPr="001E618C" w:rsidRDefault="00366521" w:rsidP="00366521">
      <w:r w:rsidRPr="001E618C">
        <w:t>The path protocol used shall be UDP (IETF RFC 768 [3]).</w:t>
      </w:r>
    </w:p>
    <w:p w:rsidR="00366521" w:rsidRPr="001E618C" w:rsidRDefault="00366521" w:rsidP="00366521">
      <w:r w:rsidRPr="001E618C">
        <w:t>The UDP port number for GTP-U shall be as defined in TS 29.281 [2].</w:t>
      </w:r>
    </w:p>
    <w:p w:rsidR="00366521" w:rsidRPr="001E618C" w:rsidRDefault="00366521" w:rsidP="00366521">
      <w:r w:rsidRPr="001E618C">
        <w:rPr>
          <w:lang w:eastAsia="zh-CN"/>
        </w:rPr>
        <w:t xml:space="preserve">The </w:t>
      </w:r>
      <w:proofErr w:type="spellStart"/>
      <w:r>
        <w:t>gNB</w:t>
      </w:r>
      <w:proofErr w:type="spellEnd"/>
      <w:r>
        <w:t>-DU</w:t>
      </w:r>
      <w:r w:rsidRPr="001E618C">
        <w:t xml:space="preserve"> and the </w:t>
      </w:r>
      <w:proofErr w:type="spellStart"/>
      <w:r>
        <w:t>gNB</w:t>
      </w:r>
      <w:proofErr w:type="spellEnd"/>
      <w:r>
        <w:t>-CU</w:t>
      </w:r>
      <w:r w:rsidRPr="001E618C">
        <w:t xml:space="preserve"> shall support fragmentation and assembly of GTP packets at the IP layer.</w:t>
      </w:r>
    </w:p>
    <w:p w:rsidR="00366521" w:rsidRPr="001E618C" w:rsidRDefault="00366521" w:rsidP="00366521">
      <w:r>
        <w:lastRenderedPageBreak/>
        <w:t xml:space="preserve">The </w:t>
      </w:r>
      <w:proofErr w:type="spellStart"/>
      <w:r>
        <w:t>gNB</w:t>
      </w:r>
      <w:proofErr w:type="spellEnd"/>
      <w:r>
        <w:t xml:space="preserve">-DU and the </w:t>
      </w:r>
      <w:proofErr w:type="spellStart"/>
      <w:r>
        <w:t>gNB</w:t>
      </w:r>
      <w:proofErr w:type="spellEnd"/>
      <w:r>
        <w:t>-CU</w:t>
      </w:r>
      <w:r w:rsidRPr="001E618C">
        <w:t xml:space="preserve"> shall support I</w:t>
      </w:r>
      <w:r w:rsidR="00EF08E4" w:rsidRPr="001E618C">
        <w:t>p</w:t>
      </w:r>
      <w:r w:rsidRPr="001E618C">
        <w:t>v6 (IETF RFC 2460 [5]) and/or I</w:t>
      </w:r>
      <w:r w:rsidR="00EF08E4" w:rsidRPr="001E618C">
        <w:t>p</w:t>
      </w:r>
      <w:r w:rsidRPr="001E618C">
        <w:t>v4 (IETF RFC 791 [6]).</w:t>
      </w:r>
    </w:p>
    <w:p w:rsidR="00366521" w:rsidRPr="001E618C" w:rsidRDefault="00366521" w:rsidP="00366521">
      <w:r w:rsidRPr="001E618C">
        <w:t xml:space="preserve">There may be one or several IP addresses in the </w:t>
      </w:r>
      <w:proofErr w:type="spellStart"/>
      <w:r>
        <w:t>gNB</w:t>
      </w:r>
      <w:proofErr w:type="spellEnd"/>
      <w:r>
        <w:t>-DU</w:t>
      </w:r>
      <w:r w:rsidRPr="001E618C">
        <w:t xml:space="preserve"> and in the </w:t>
      </w:r>
      <w:proofErr w:type="spellStart"/>
      <w:r>
        <w:t>gNB</w:t>
      </w:r>
      <w:proofErr w:type="spellEnd"/>
      <w:r>
        <w:t>-CU</w:t>
      </w:r>
      <w:r w:rsidRPr="001E618C">
        <w:t xml:space="preserve">. The packet processing function in the </w:t>
      </w:r>
      <w:proofErr w:type="spellStart"/>
      <w:r>
        <w:t>gNB</w:t>
      </w:r>
      <w:proofErr w:type="spellEnd"/>
      <w:r>
        <w:t>-CU</w:t>
      </w:r>
      <w:r w:rsidRPr="001E618C">
        <w:t xml:space="preserve"> shall send downstream packets of a given </w:t>
      </w:r>
      <w:r>
        <w:t>bearer</w:t>
      </w:r>
      <w:r w:rsidRPr="001E618C">
        <w:t xml:space="preserve"> to the </w:t>
      </w:r>
      <w:proofErr w:type="spellStart"/>
      <w:r>
        <w:t>gNB</w:t>
      </w:r>
      <w:proofErr w:type="spellEnd"/>
      <w:r>
        <w:t>-DU IP address (received in F1</w:t>
      </w:r>
      <w:r w:rsidRPr="001E618C">
        <w:t>AP) associated to that particular</w:t>
      </w:r>
      <w:r>
        <w:t xml:space="preserve"> bearer</w:t>
      </w:r>
      <w:r w:rsidRPr="001E618C">
        <w:t xml:space="preserve">. The packet processing function in the </w:t>
      </w:r>
      <w:proofErr w:type="spellStart"/>
      <w:r>
        <w:t>gNB</w:t>
      </w:r>
      <w:proofErr w:type="spellEnd"/>
      <w:r>
        <w:t>-DU</w:t>
      </w:r>
      <w:r w:rsidRPr="001E618C">
        <w:t xml:space="preserve"> shall send upstream packets of a given </w:t>
      </w:r>
      <w:r>
        <w:t>bearer</w:t>
      </w:r>
      <w:r w:rsidRPr="001E618C">
        <w:t xml:space="preserve"> to the </w:t>
      </w:r>
      <w:proofErr w:type="spellStart"/>
      <w:r>
        <w:t>gNB</w:t>
      </w:r>
      <w:proofErr w:type="spellEnd"/>
      <w:r>
        <w:t>-CU IP address (received in F1</w:t>
      </w:r>
      <w:r w:rsidRPr="001E618C">
        <w:t>AP) associated to that particular</w:t>
      </w:r>
      <w:r>
        <w:t xml:space="preserve"> bearer</w:t>
      </w:r>
      <w:r w:rsidRPr="001E618C">
        <w:t>.</w:t>
      </w:r>
    </w:p>
    <w:p w:rsidR="00366521" w:rsidRPr="001E618C" w:rsidRDefault="00366521" w:rsidP="00366521">
      <w:r w:rsidRPr="001E618C">
        <w:t>The Transpo</w:t>
      </w:r>
      <w:r>
        <w:t>rt Layer Address signalled in F1</w:t>
      </w:r>
      <w:r w:rsidRPr="001E618C">
        <w:t>AP messages is a bit string of</w:t>
      </w:r>
    </w:p>
    <w:p w:rsidR="00366521" w:rsidRPr="001E618C" w:rsidRDefault="00366521" w:rsidP="00366521">
      <w:pPr>
        <w:pStyle w:val="B1"/>
      </w:pPr>
      <w:r w:rsidRPr="001E618C">
        <w:t>a)</w:t>
      </w:r>
      <w:r w:rsidRPr="001E618C">
        <w:tab/>
        <w:t>32 bits in case of I</w:t>
      </w:r>
      <w:r w:rsidR="00EF08E4" w:rsidRPr="001E618C">
        <w:t>p</w:t>
      </w:r>
      <w:r w:rsidRPr="001E618C">
        <w:t>v4 address according to IETF RFC 791 [6]; or</w:t>
      </w:r>
    </w:p>
    <w:p w:rsidR="00366521" w:rsidRPr="001E618C" w:rsidRDefault="00366521" w:rsidP="00366521">
      <w:pPr>
        <w:pStyle w:val="B1"/>
      </w:pPr>
      <w:r w:rsidRPr="001E618C">
        <w:t>b)</w:t>
      </w:r>
      <w:r w:rsidRPr="001E618C">
        <w:tab/>
        <w:t>128 bits in case of I</w:t>
      </w:r>
      <w:r w:rsidR="00EF08E4" w:rsidRPr="001E618C">
        <w:t>p</w:t>
      </w:r>
      <w:r w:rsidRPr="001E618C">
        <w:t>v6 address according to IETF RFC 2460 [5]; or</w:t>
      </w:r>
    </w:p>
    <w:p w:rsidR="00366521" w:rsidRPr="001E618C" w:rsidRDefault="00366521" w:rsidP="00366521">
      <w:pPr>
        <w:pStyle w:val="B1"/>
      </w:pPr>
      <w:r w:rsidRPr="001E618C">
        <w:t>c)</w:t>
      </w:r>
      <w:r w:rsidRPr="001E618C">
        <w:tab/>
        <w:t>160 bits if both I</w:t>
      </w:r>
      <w:r w:rsidR="00EF08E4" w:rsidRPr="001E618C">
        <w:t>p</w:t>
      </w:r>
      <w:r w:rsidRPr="001E618C">
        <w:t>v4 and I</w:t>
      </w:r>
      <w:r w:rsidR="00EF08E4" w:rsidRPr="001E618C">
        <w:t>p</w:t>
      </w:r>
      <w:r w:rsidRPr="001E618C">
        <w:t>v6 addresses are signalled, in which case the I</w:t>
      </w:r>
      <w:r w:rsidR="00EF08E4" w:rsidRPr="001E618C">
        <w:t>p</w:t>
      </w:r>
      <w:r w:rsidRPr="001E618C">
        <w:t>v4 address is contained in the first 32 bits.</w:t>
      </w:r>
    </w:p>
    <w:p w:rsidR="00366521" w:rsidRDefault="00366521" w:rsidP="00366521">
      <w:pPr>
        <w:pStyle w:val="Heading2"/>
      </w:pPr>
      <w:bookmarkStart w:id="45" w:name="_Toc407156607"/>
      <w:bookmarkStart w:id="46" w:name="_Toc480283656"/>
      <w:r w:rsidRPr="001E618C">
        <w:t>5.4</w:t>
      </w:r>
      <w:r w:rsidRPr="001E618C">
        <w:tab/>
      </w:r>
      <w:proofErr w:type="spellStart"/>
      <w:r w:rsidRPr="001E618C">
        <w:t>Diffserv</w:t>
      </w:r>
      <w:proofErr w:type="spellEnd"/>
      <w:r w:rsidRPr="001E618C">
        <w:t xml:space="preserve"> code point marking</w:t>
      </w:r>
      <w:bookmarkEnd w:id="45"/>
      <w:bookmarkEnd w:id="46"/>
    </w:p>
    <w:p w:rsidR="002F6300" w:rsidRPr="002F6300" w:rsidRDefault="002F6300" w:rsidP="00DB36A7">
      <w:pPr>
        <w:pStyle w:val="EditorsNote"/>
      </w:pPr>
      <w:r w:rsidRPr="002F6300">
        <w:t>Editor’s note: The following text is FFS.</w:t>
      </w:r>
    </w:p>
    <w:p w:rsidR="00366521" w:rsidRPr="001E618C" w:rsidRDefault="00366521" w:rsidP="00366521">
      <w:r w:rsidRPr="001E618C">
        <w:t xml:space="preserve">IP Differentiated Services code point marking (IETF RFC 2474 [4]) shall be supported. The mapping between traffic categories and </w:t>
      </w:r>
      <w:proofErr w:type="spellStart"/>
      <w:r w:rsidRPr="001E618C">
        <w:t>Diffserv</w:t>
      </w:r>
      <w:proofErr w:type="spellEnd"/>
      <w:r w:rsidRPr="001E618C">
        <w:t xml:space="preserve"> code points shall be configurable by O&amp;M based on </w:t>
      </w:r>
      <w:r w:rsidR="00DC7297">
        <w:t xml:space="preserve">5G </w:t>
      </w:r>
      <w:proofErr w:type="spellStart"/>
      <w:r w:rsidRPr="001E618C">
        <w:t>QoS</w:t>
      </w:r>
      <w:proofErr w:type="spellEnd"/>
      <w:r w:rsidRPr="001E618C">
        <w:t xml:space="preserve"> Class Identifier (</w:t>
      </w:r>
      <w:r w:rsidR="00DC7297">
        <w:t>5</w:t>
      </w:r>
      <w:r w:rsidRPr="001E618C">
        <w:t>C</w:t>
      </w:r>
      <w:r>
        <w:t xml:space="preserve">I) Characteristics </w:t>
      </w:r>
      <w:r w:rsidR="00DC7297">
        <w:t>(</w:t>
      </w:r>
      <w:proofErr w:type="spellStart"/>
      <w:r w:rsidR="00DC7297">
        <w:t>QoS</w:t>
      </w:r>
      <w:proofErr w:type="spellEnd"/>
      <w:r w:rsidR="00DC7297">
        <w:t xml:space="preserve"> details are FFS) </w:t>
      </w:r>
      <w:r>
        <w:t>and other NG-RAN</w:t>
      </w:r>
      <w:r w:rsidRPr="001E618C">
        <w:t xml:space="preserve"> traffic parameters. Traffic categories are implementation-specific and may be determined from the application parameters.</w:t>
      </w:r>
    </w:p>
    <w:p w:rsidR="008931AE" w:rsidRPr="001E618C" w:rsidRDefault="008931AE" w:rsidP="00366521">
      <w:pPr>
        <w:pStyle w:val="Heading1"/>
      </w:pPr>
    </w:p>
    <w:p w:rsidR="00080512" w:rsidRPr="004D3578" w:rsidRDefault="008931AE" w:rsidP="008931AE">
      <w:pPr>
        <w:pStyle w:val="Heading1"/>
      </w:pPr>
      <w:bookmarkStart w:id="47" w:name="_Toc480283657"/>
      <w:r>
        <w:t>Annex &lt;A</w:t>
      </w:r>
      <w:r w:rsidR="00080512" w:rsidRPr="004D3578">
        <w:t>&gt; (informative)</w:t>
      </w:r>
      <w:proofErr w:type="gramStart"/>
      <w:r w:rsidR="00080512" w:rsidRPr="004D3578">
        <w:t>:</w:t>
      </w:r>
      <w:proofErr w:type="gramEnd"/>
      <w:r w:rsidR="00080512" w:rsidRPr="004D3578">
        <w:br/>
        <w:t>Change history</w:t>
      </w:r>
      <w:bookmarkEnd w:id="47"/>
    </w:p>
    <w:bookmarkEnd w:id="8"/>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blPrEx>
          <w:tblCellMar>
            <w:top w:w="0" w:type="dxa"/>
            <w:bottom w:w="0" w:type="dxa"/>
          </w:tblCellMar>
        </w:tblPrEx>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blPrEx>
          <w:tblCellMar>
            <w:top w:w="0" w:type="dxa"/>
            <w:bottom w:w="0" w:type="dxa"/>
          </w:tblCellMar>
        </w:tblPrEx>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EF08E4"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blPrEx>
          <w:tblCellMar>
            <w:top w:w="0" w:type="dxa"/>
            <w:bottom w:w="0" w:type="dxa"/>
          </w:tblCellMar>
        </w:tblPrEx>
        <w:tc>
          <w:tcPr>
            <w:tcW w:w="800" w:type="dxa"/>
            <w:shd w:val="solid" w:color="FFFFFF" w:fill="auto"/>
          </w:tcPr>
          <w:p w:rsidR="003C3971" w:rsidRPr="006B0D02" w:rsidRDefault="00DB36A7" w:rsidP="00C72833">
            <w:pPr>
              <w:pStyle w:val="TAC"/>
              <w:rPr>
                <w:sz w:val="16"/>
                <w:szCs w:val="16"/>
              </w:rPr>
            </w:pPr>
            <w:r>
              <w:rPr>
                <w:sz w:val="16"/>
                <w:szCs w:val="16"/>
              </w:rPr>
              <w:t>2017-6</w:t>
            </w:r>
          </w:p>
        </w:tc>
        <w:tc>
          <w:tcPr>
            <w:tcW w:w="800" w:type="dxa"/>
            <w:shd w:val="solid" w:color="FFFFFF" w:fill="auto"/>
          </w:tcPr>
          <w:p w:rsidR="003C3971" w:rsidRPr="006B0D02" w:rsidRDefault="00DB36A7" w:rsidP="00C72833">
            <w:pPr>
              <w:pStyle w:val="TAC"/>
              <w:rPr>
                <w:sz w:val="16"/>
                <w:szCs w:val="16"/>
              </w:rPr>
            </w:pPr>
            <w:r>
              <w:rPr>
                <w:sz w:val="16"/>
                <w:szCs w:val="16"/>
              </w:rPr>
              <w:t>RAN3 NR ad hoc</w:t>
            </w: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DB36A7" w:rsidP="00C72833">
            <w:pPr>
              <w:pStyle w:val="TAL"/>
              <w:rPr>
                <w:sz w:val="16"/>
                <w:szCs w:val="16"/>
              </w:rPr>
            </w:pPr>
            <w:r>
              <w:rPr>
                <w:sz w:val="16"/>
                <w:szCs w:val="16"/>
              </w:rPr>
              <w:t>The first version, includes technical content endorsed in previous meetings</w:t>
            </w:r>
          </w:p>
        </w:tc>
        <w:tc>
          <w:tcPr>
            <w:tcW w:w="708" w:type="dxa"/>
            <w:shd w:val="solid" w:color="FFFFFF" w:fill="auto"/>
          </w:tcPr>
          <w:p w:rsidR="003C3971" w:rsidRPr="007D6048" w:rsidRDefault="00DB36A7" w:rsidP="00C72833">
            <w:pPr>
              <w:pStyle w:val="TAC"/>
              <w:rPr>
                <w:sz w:val="16"/>
                <w:szCs w:val="16"/>
              </w:rPr>
            </w:pPr>
            <w:r>
              <w:rPr>
                <w:sz w:val="16"/>
                <w:szCs w:val="16"/>
              </w:rPr>
              <w:t>0.1.0</w:t>
            </w:r>
          </w:p>
        </w:tc>
      </w:tr>
      <w:tr w:rsidR="00D41170" w:rsidRPr="006B0D02" w:rsidTr="00C72833">
        <w:tblPrEx>
          <w:tblCellMar>
            <w:top w:w="0" w:type="dxa"/>
            <w:bottom w:w="0" w:type="dxa"/>
          </w:tblCellMar>
        </w:tblPrEx>
        <w:tc>
          <w:tcPr>
            <w:tcW w:w="800" w:type="dxa"/>
            <w:shd w:val="solid" w:color="FFFFFF" w:fill="auto"/>
          </w:tcPr>
          <w:p w:rsidR="00D41170" w:rsidRDefault="00D41170" w:rsidP="00C72833">
            <w:pPr>
              <w:pStyle w:val="TAC"/>
              <w:rPr>
                <w:sz w:val="16"/>
                <w:szCs w:val="16"/>
              </w:rPr>
            </w:pPr>
            <w:r>
              <w:rPr>
                <w:sz w:val="16"/>
                <w:szCs w:val="16"/>
              </w:rPr>
              <w:t>2017-9</w:t>
            </w:r>
          </w:p>
        </w:tc>
        <w:tc>
          <w:tcPr>
            <w:tcW w:w="800" w:type="dxa"/>
            <w:shd w:val="solid" w:color="FFFFFF" w:fill="auto"/>
          </w:tcPr>
          <w:p w:rsidR="00D41170" w:rsidRDefault="00D41170" w:rsidP="00C72833">
            <w:pPr>
              <w:pStyle w:val="TAC"/>
              <w:rPr>
                <w:sz w:val="16"/>
                <w:szCs w:val="16"/>
              </w:rPr>
            </w:pPr>
            <w:r>
              <w:rPr>
                <w:sz w:val="16"/>
                <w:szCs w:val="16"/>
              </w:rPr>
              <w:t>RAN3#97bis</w:t>
            </w:r>
          </w:p>
        </w:tc>
        <w:tc>
          <w:tcPr>
            <w:tcW w:w="1094" w:type="dxa"/>
            <w:shd w:val="solid" w:color="FFFFFF" w:fill="auto"/>
          </w:tcPr>
          <w:p w:rsidR="00D41170" w:rsidRPr="006B0D02" w:rsidRDefault="00D41170" w:rsidP="00C72833">
            <w:pPr>
              <w:pStyle w:val="TAC"/>
              <w:rPr>
                <w:sz w:val="16"/>
                <w:szCs w:val="16"/>
              </w:rPr>
            </w:pPr>
            <w:r w:rsidRPr="00D41170">
              <w:rPr>
                <w:sz w:val="16"/>
                <w:szCs w:val="16"/>
              </w:rPr>
              <w:t>R3-173796</w:t>
            </w:r>
          </w:p>
        </w:tc>
        <w:tc>
          <w:tcPr>
            <w:tcW w:w="425" w:type="dxa"/>
            <w:shd w:val="solid" w:color="FFFFFF" w:fill="auto"/>
          </w:tcPr>
          <w:p w:rsidR="00D41170" w:rsidRPr="006B0D02" w:rsidRDefault="00D41170" w:rsidP="00C72833">
            <w:pPr>
              <w:pStyle w:val="TAL"/>
              <w:rPr>
                <w:sz w:val="16"/>
                <w:szCs w:val="16"/>
              </w:rPr>
            </w:pPr>
          </w:p>
        </w:tc>
        <w:tc>
          <w:tcPr>
            <w:tcW w:w="425" w:type="dxa"/>
            <w:shd w:val="solid" w:color="FFFFFF" w:fill="auto"/>
          </w:tcPr>
          <w:p w:rsidR="00D41170" w:rsidRPr="006B0D02" w:rsidRDefault="00D41170" w:rsidP="00C72833">
            <w:pPr>
              <w:pStyle w:val="TAR"/>
              <w:rPr>
                <w:sz w:val="16"/>
                <w:szCs w:val="16"/>
              </w:rPr>
            </w:pPr>
          </w:p>
        </w:tc>
        <w:tc>
          <w:tcPr>
            <w:tcW w:w="425" w:type="dxa"/>
            <w:shd w:val="solid" w:color="FFFFFF" w:fill="auto"/>
          </w:tcPr>
          <w:p w:rsidR="00D41170" w:rsidRPr="006B0D02" w:rsidRDefault="00D41170" w:rsidP="00C72833">
            <w:pPr>
              <w:pStyle w:val="TAC"/>
              <w:rPr>
                <w:sz w:val="16"/>
                <w:szCs w:val="16"/>
              </w:rPr>
            </w:pPr>
          </w:p>
        </w:tc>
        <w:tc>
          <w:tcPr>
            <w:tcW w:w="4962" w:type="dxa"/>
            <w:shd w:val="solid" w:color="FFFFFF" w:fill="auto"/>
          </w:tcPr>
          <w:p w:rsidR="00D41170" w:rsidRDefault="00D41170" w:rsidP="00C72833">
            <w:pPr>
              <w:pStyle w:val="TAL"/>
              <w:rPr>
                <w:sz w:val="16"/>
                <w:szCs w:val="16"/>
              </w:rPr>
            </w:pPr>
            <w:r>
              <w:rPr>
                <w:sz w:val="16"/>
                <w:szCs w:val="16"/>
              </w:rPr>
              <w:t>Rapporteur’s update, minor correction</w:t>
            </w:r>
          </w:p>
        </w:tc>
        <w:tc>
          <w:tcPr>
            <w:tcW w:w="708" w:type="dxa"/>
            <w:shd w:val="solid" w:color="FFFFFF" w:fill="auto"/>
          </w:tcPr>
          <w:p w:rsidR="00D41170" w:rsidRDefault="00D41170" w:rsidP="00C72833">
            <w:pPr>
              <w:pStyle w:val="TAC"/>
              <w:rPr>
                <w:sz w:val="16"/>
                <w:szCs w:val="16"/>
              </w:rPr>
            </w:pPr>
            <w:r>
              <w:rPr>
                <w:sz w:val="16"/>
                <w:szCs w:val="16"/>
              </w:rPr>
              <w:t>0.2.0</w:t>
            </w:r>
          </w:p>
        </w:tc>
      </w:tr>
      <w:tr w:rsidR="00EF08E4" w:rsidRPr="006B0D02" w:rsidTr="00C72833">
        <w:tblPrEx>
          <w:tblCellMar>
            <w:top w:w="0" w:type="dxa"/>
            <w:bottom w:w="0" w:type="dxa"/>
          </w:tblCellMar>
        </w:tblPrEx>
        <w:tc>
          <w:tcPr>
            <w:tcW w:w="800" w:type="dxa"/>
            <w:shd w:val="solid" w:color="FFFFFF" w:fill="auto"/>
          </w:tcPr>
          <w:p w:rsidR="00EF08E4" w:rsidRDefault="00EF08E4" w:rsidP="00C72833">
            <w:pPr>
              <w:pStyle w:val="TAC"/>
              <w:rPr>
                <w:sz w:val="16"/>
                <w:szCs w:val="16"/>
              </w:rPr>
            </w:pPr>
            <w:r>
              <w:rPr>
                <w:sz w:val="16"/>
                <w:szCs w:val="16"/>
              </w:rPr>
              <w:t>2017-10</w:t>
            </w:r>
          </w:p>
        </w:tc>
        <w:tc>
          <w:tcPr>
            <w:tcW w:w="800" w:type="dxa"/>
            <w:shd w:val="solid" w:color="FFFFFF" w:fill="auto"/>
          </w:tcPr>
          <w:p w:rsidR="00EF08E4" w:rsidRDefault="00EF08E4" w:rsidP="00C72833">
            <w:pPr>
              <w:pStyle w:val="TAC"/>
              <w:rPr>
                <w:sz w:val="16"/>
                <w:szCs w:val="16"/>
              </w:rPr>
            </w:pPr>
            <w:r>
              <w:rPr>
                <w:sz w:val="16"/>
                <w:szCs w:val="16"/>
              </w:rPr>
              <w:t>RAN3#97bis</w:t>
            </w:r>
          </w:p>
        </w:tc>
        <w:tc>
          <w:tcPr>
            <w:tcW w:w="1094" w:type="dxa"/>
            <w:shd w:val="solid" w:color="FFFFFF" w:fill="auto"/>
          </w:tcPr>
          <w:p w:rsidR="00EF08E4" w:rsidRPr="00D41170" w:rsidRDefault="00EF08E4" w:rsidP="00C72833">
            <w:pPr>
              <w:pStyle w:val="TAC"/>
              <w:rPr>
                <w:sz w:val="16"/>
                <w:szCs w:val="16"/>
              </w:rPr>
            </w:pPr>
            <w:r w:rsidRPr="00EF08E4">
              <w:rPr>
                <w:sz w:val="16"/>
                <w:szCs w:val="16"/>
              </w:rPr>
              <w:t>R3-174248</w:t>
            </w:r>
          </w:p>
        </w:tc>
        <w:tc>
          <w:tcPr>
            <w:tcW w:w="425" w:type="dxa"/>
            <w:shd w:val="solid" w:color="FFFFFF" w:fill="auto"/>
          </w:tcPr>
          <w:p w:rsidR="00EF08E4" w:rsidRPr="006B0D02" w:rsidRDefault="00EF08E4" w:rsidP="00C72833">
            <w:pPr>
              <w:pStyle w:val="TAL"/>
              <w:rPr>
                <w:sz w:val="16"/>
                <w:szCs w:val="16"/>
              </w:rPr>
            </w:pPr>
          </w:p>
        </w:tc>
        <w:tc>
          <w:tcPr>
            <w:tcW w:w="425" w:type="dxa"/>
            <w:shd w:val="solid" w:color="FFFFFF" w:fill="auto"/>
          </w:tcPr>
          <w:p w:rsidR="00EF08E4" w:rsidRPr="006B0D02" w:rsidRDefault="00EF08E4" w:rsidP="00C72833">
            <w:pPr>
              <w:pStyle w:val="TAR"/>
              <w:rPr>
                <w:sz w:val="16"/>
                <w:szCs w:val="16"/>
              </w:rPr>
            </w:pPr>
          </w:p>
        </w:tc>
        <w:tc>
          <w:tcPr>
            <w:tcW w:w="425" w:type="dxa"/>
            <w:shd w:val="solid" w:color="FFFFFF" w:fill="auto"/>
          </w:tcPr>
          <w:p w:rsidR="00EF08E4" w:rsidRPr="006B0D02" w:rsidRDefault="00EF08E4" w:rsidP="00C72833">
            <w:pPr>
              <w:pStyle w:val="TAC"/>
              <w:rPr>
                <w:sz w:val="16"/>
                <w:szCs w:val="16"/>
              </w:rPr>
            </w:pPr>
          </w:p>
        </w:tc>
        <w:tc>
          <w:tcPr>
            <w:tcW w:w="4962" w:type="dxa"/>
            <w:shd w:val="solid" w:color="FFFFFF" w:fill="auto"/>
          </w:tcPr>
          <w:p w:rsidR="00EF08E4" w:rsidRDefault="00EF08E4" w:rsidP="00C72833">
            <w:pPr>
              <w:pStyle w:val="TAL"/>
              <w:rPr>
                <w:sz w:val="16"/>
                <w:szCs w:val="16"/>
              </w:rPr>
            </w:pPr>
            <w:r w:rsidRPr="00EF08E4">
              <w:rPr>
                <w:sz w:val="16"/>
                <w:szCs w:val="16"/>
              </w:rPr>
              <w:t>TS 38.474 v0.3.0 covering agreements of RAN3 #97bis</w:t>
            </w:r>
          </w:p>
        </w:tc>
        <w:tc>
          <w:tcPr>
            <w:tcW w:w="708" w:type="dxa"/>
            <w:shd w:val="solid" w:color="FFFFFF" w:fill="auto"/>
          </w:tcPr>
          <w:p w:rsidR="00EF08E4" w:rsidRDefault="00EF08E4" w:rsidP="00C72833">
            <w:pPr>
              <w:pStyle w:val="TAC"/>
              <w:rPr>
                <w:sz w:val="16"/>
                <w:szCs w:val="16"/>
              </w:rPr>
            </w:pPr>
            <w:r>
              <w:rPr>
                <w:sz w:val="16"/>
                <w:szCs w:val="16"/>
              </w:rPr>
              <w:t>0.3.0</w:t>
            </w:r>
          </w:p>
        </w:tc>
      </w:tr>
      <w:tr w:rsidR="00EF4EF6" w:rsidRPr="006B0D02" w:rsidTr="00C72833">
        <w:tblPrEx>
          <w:tblCellMar>
            <w:top w:w="0" w:type="dxa"/>
            <w:bottom w:w="0" w:type="dxa"/>
          </w:tblCellMar>
        </w:tblPrEx>
        <w:trPr>
          <w:ins w:id="48" w:author="Sirotkin, Sasha" w:date="2017-12-05T14:24:00Z"/>
        </w:trPr>
        <w:tc>
          <w:tcPr>
            <w:tcW w:w="800" w:type="dxa"/>
            <w:shd w:val="solid" w:color="FFFFFF" w:fill="auto"/>
          </w:tcPr>
          <w:p w:rsidR="00EF4EF6" w:rsidRDefault="00EF4EF6" w:rsidP="00C72833">
            <w:pPr>
              <w:pStyle w:val="TAC"/>
              <w:rPr>
                <w:ins w:id="49" w:author="Sirotkin, Sasha" w:date="2017-12-05T14:24:00Z"/>
                <w:sz w:val="16"/>
                <w:szCs w:val="16"/>
              </w:rPr>
            </w:pPr>
            <w:ins w:id="50" w:author="Sirotkin, Sasha" w:date="2017-12-05T14:24:00Z">
              <w:r>
                <w:rPr>
                  <w:sz w:val="16"/>
                  <w:szCs w:val="16"/>
                </w:rPr>
                <w:t>2017-12</w:t>
              </w:r>
            </w:ins>
          </w:p>
        </w:tc>
        <w:tc>
          <w:tcPr>
            <w:tcW w:w="800" w:type="dxa"/>
            <w:shd w:val="solid" w:color="FFFFFF" w:fill="auto"/>
          </w:tcPr>
          <w:p w:rsidR="00EF4EF6" w:rsidRDefault="00EF4EF6" w:rsidP="00C72833">
            <w:pPr>
              <w:pStyle w:val="TAC"/>
              <w:rPr>
                <w:ins w:id="51" w:author="Sirotkin, Sasha" w:date="2017-12-05T14:24:00Z"/>
                <w:sz w:val="16"/>
                <w:szCs w:val="16"/>
              </w:rPr>
            </w:pPr>
            <w:ins w:id="52" w:author="Sirotkin, Sasha" w:date="2017-12-05T14:24:00Z">
              <w:r>
                <w:rPr>
                  <w:sz w:val="16"/>
                  <w:szCs w:val="16"/>
                </w:rPr>
                <w:t>RAN3#98</w:t>
              </w:r>
            </w:ins>
          </w:p>
        </w:tc>
        <w:tc>
          <w:tcPr>
            <w:tcW w:w="1094" w:type="dxa"/>
            <w:shd w:val="solid" w:color="FFFFFF" w:fill="auto"/>
          </w:tcPr>
          <w:p w:rsidR="00EF4EF6" w:rsidRPr="00EF08E4" w:rsidRDefault="00EF4EF6" w:rsidP="00C72833">
            <w:pPr>
              <w:pStyle w:val="TAC"/>
              <w:rPr>
                <w:ins w:id="53" w:author="Sirotkin, Sasha" w:date="2017-12-05T14:24:00Z"/>
                <w:sz w:val="16"/>
                <w:szCs w:val="16"/>
              </w:rPr>
            </w:pPr>
            <w:ins w:id="54" w:author="Sirotkin, Sasha" w:date="2017-12-05T14:24:00Z">
              <w:r w:rsidRPr="00EF4EF6">
                <w:rPr>
                  <w:sz w:val="16"/>
                  <w:szCs w:val="16"/>
                </w:rPr>
                <w:t>R3-1750</w:t>
              </w:r>
            </w:ins>
            <w:ins w:id="55" w:author="Sirotkin, Sasha" w:date="2017-12-12T13:08:00Z">
              <w:r w:rsidR="0096489F">
                <w:rPr>
                  <w:sz w:val="16"/>
                  <w:szCs w:val="16"/>
                </w:rPr>
                <w:t>80</w:t>
              </w:r>
            </w:ins>
            <w:bookmarkStart w:id="56" w:name="_GoBack"/>
            <w:bookmarkEnd w:id="56"/>
          </w:p>
        </w:tc>
        <w:tc>
          <w:tcPr>
            <w:tcW w:w="425" w:type="dxa"/>
            <w:shd w:val="solid" w:color="FFFFFF" w:fill="auto"/>
          </w:tcPr>
          <w:p w:rsidR="00EF4EF6" w:rsidRPr="006B0D02" w:rsidRDefault="00EF4EF6" w:rsidP="00C72833">
            <w:pPr>
              <w:pStyle w:val="TAL"/>
              <w:rPr>
                <w:ins w:id="57" w:author="Sirotkin, Sasha" w:date="2017-12-05T14:24:00Z"/>
                <w:sz w:val="16"/>
                <w:szCs w:val="16"/>
              </w:rPr>
            </w:pPr>
          </w:p>
        </w:tc>
        <w:tc>
          <w:tcPr>
            <w:tcW w:w="425" w:type="dxa"/>
            <w:shd w:val="solid" w:color="FFFFFF" w:fill="auto"/>
          </w:tcPr>
          <w:p w:rsidR="00EF4EF6" w:rsidRPr="006B0D02" w:rsidRDefault="00EF4EF6" w:rsidP="00C72833">
            <w:pPr>
              <w:pStyle w:val="TAR"/>
              <w:rPr>
                <w:ins w:id="58" w:author="Sirotkin, Sasha" w:date="2017-12-05T14:24:00Z"/>
                <w:sz w:val="16"/>
                <w:szCs w:val="16"/>
              </w:rPr>
            </w:pPr>
          </w:p>
        </w:tc>
        <w:tc>
          <w:tcPr>
            <w:tcW w:w="425" w:type="dxa"/>
            <w:shd w:val="solid" w:color="FFFFFF" w:fill="auto"/>
          </w:tcPr>
          <w:p w:rsidR="00EF4EF6" w:rsidRPr="006B0D02" w:rsidRDefault="00EF4EF6" w:rsidP="00C72833">
            <w:pPr>
              <w:pStyle w:val="TAC"/>
              <w:rPr>
                <w:ins w:id="59" w:author="Sirotkin, Sasha" w:date="2017-12-05T14:24:00Z"/>
                <w:sz w:val="16"/>
                <w:szCs w:val="16"/>
              </w:rPr>
            </w:pPr>
          </w:p>
        </w:tc>
        <w:tc>
          <w:tcPr>
            <w:tcW w:w="4962" w:type="dxa"/>
            <w:shd w:val="solid" w:color="FFFFFF" w:fill="auto"/>
          </w:tcPr>
          <w:p w:rsidR="00EF4EF6" w:rsidRPr="00EF4EF6" w:rsidRDefault="00EF4EF6" w:rsidP="00C72833">
            <w:pPr>
              <w:pStyle w:val="TAL"/>
              <w:rPr>
                <w:ins w:id="60" w:author="Sirotkin, Sasha" w:date="2017-12-05T14:24:00Z"/>
                <w:sz w:val="16"/>
                <w:szCs w:val="16"/>
                <w:lang w:val="en-US"/>
                <w:rPrChange w:id="61" w:author="Sirotkin, Sasha" w:date="2017-12-05T14:24:00Z">
                  <w:rPr>
                    <w:ins w:id="62" w:author="Sirotkin, Sasha" w:date="2017-12-05T14:24:00Z"/>
                    <w:sz w:val="16"/>
                    <w:szCs w:val="16"/>
                  </w:rPr>
                </w:rPrChange>
              </w:rPr>
            </w:pPr>
            <w:ins w:id="63" w:author="Sirotkin, Sasha" w:date="2017-12-05T14:24:00Z">
              <w:r w:rsidRPr="00EF4EF6">
                <w:rPr>
                  <w:sz w:val="16"/>
                  <w:szCs w:val="16"/>
                  <w:lang w:val="en-US"/>
                </w:rPr>
                <w:t xml:space="preserve">Baseline </w:t>
              </w:r>
              <w:proofErr w:type="spellStart"/>
              <w:r w:rsidRPr="00EF4EF6">
                <w:rPr>
                  <w:sz w:val="16"/>
                  <w:szCs w:val="16"/>
                  <w:lang w:val="en-US"/>
                </w:rPr>
                <w:t>pCR</w:t>
              </w:r>
              <w:proofErr w:type="spellEnd"/>
              <w:r w:rsidRPr="00EF4EF6">
                <w:rPr>
                  <w:sz w:val="16"/>
                  <w:szCs w:val="16"/>
                  <w:lang w:val="en-US"/>
                </w:rPr>
                <w:t xml:space="preserve"> to TS 38.474 covering agreements of RAN3#98</w:t>
              </w:r>
            </w:ins>
          </w:p>
        </w:tc>
        <w:tc>
          <w:tcPr>
            <w:tcW w:w="708" w:type="dxa"/>
            <w:shd w:val="solid" w:color="FFFFFF" w:fill="auto"/>
          </w:tcPr>
          <w:p w:rsidR="00EF4EF6" w:rsidRDefault="00EF4EF6" w:rsidP="00C72833">
            <w:pPr>
              <w:pStyle w:val="TAC"/>
              <w:rPr>
                <w:ins w:id="64" w:author="Sirotkin, Sasha" w:date="2017-12-05T14:24:00Z"/>
                <w:sz w:val="16"/>
                <w:szCs w:val="16"/>
              </w:rPr>
            </w:pPr>
            <w:ins w:id="65" w:author="Sirotkin, Sasha" w:date="2017-12-05T14:24:00Z">
              <w:r>
                <w:rPr>
                  <w:sz w:val="16"/>
                  <w:szCs w:val="16"/>
                </w:rPr>
                <w:t>0.4.0</w:t>
              </w:r>
            </w:ins>
          </w:p>
        </w:tc>
      </w:tr>
    </w:tbl>
    <w:p w:rsidR="003C3971" w:rsidRPr="00235394" w:rsidRDefault="003C3971" w:rsidP="003C3971"/>
    <w:p w:rsidR="00080512" w:rsidRDefault="003C3971" w:rsidP="00B04318">
      <w:pPr>
        <w:pStyle w:val="Guidance"/>
      </w:pPr>
      <w:r>
        <w:br w:type="page"/>
      </w:r>
      <w:r w:rsidR="00B04318">
        <w:lastRenderedPageBreak/>
        <w:t xml:space="preserve"> </w:t>
      </w:r>
    </w:p>
    <w:p w:rsidR="003C3971" w:rsidRPr="004D3578" w:rsidRDefault="003C3971"/>
    <w:sectPr w:rsidR="003C3971"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53C" w:rsidRDefault="00E8053C">
      <w:r>
        <w:separator/>
      </w:r>
    </w:p>
  </w:endnote>
  <w:endnote w:type="continuationSeparator" w:id="0">
    <w:p w:rsidR="00E8053C" w:rsidRDefault="00E80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53C" w:rsidRDefault="00E8053C">
      <w:r>
        <w:separator/>
      </w:r>
    </w:p>
  </w:footnote>
  <w:footnote w:type="continuationSeparator" w:id="0">
    <w:p w:rsidR="00E8053C" w:rsidRDefault="00E805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89F">
      <w:rPr>
        <w:rFonts w:ascii="Arial" w:hAnsi="Arial" w:cs="Arial"/>
        <w:b/>
        <w:noProof/>
        <w:sz w:val="18"/>
        <w:szCs w:val="18"/>
      </w:rPr>
      <w:t>3GPP TS 38.474 V0.43.0 (2017-120)</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489F">
      <w:rPr>
        <w:rFonts w:ascii="Arial" w:hAnsi="Arial" w:cs="Arial"/>
        <w:b/>
        <w:noProof/>
        <w:sz w:val="18"/>
        <w:szCs w:val="18"/>
      </w:rPr>
      <w:t>8</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89F">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rotkin, Sasha">
    <w15:presenceInfo w15:providerId="AD" w15:userId="S-1-5-21-2052111302-1275210071-1644491937-379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447"/>
    <w:rsid w:val="00033397"/>
    <w:rsid w:val="00040095"/>
    <w:rsid w:val="00042536"/>
    <w:rsid w:val="00051834"/>
    <w:rsid w:val="00054A22"/>
    <w:rsid w:val="000655A6"/>
    <w:rsid w:val="00074E8B"/>
    <w:rsid w:val="00080512"/>
    <w:rsid w:val="000D58AB"/>
    <w:rsid w:val="00196BBB"/>
    <w:rsid w:val="001D02C2"/>
    <w:rsid w:val="001F168B"/>
    <w:rsid w:val="002347A2"/>
    <w:rsid w:val="002F6300"/>
    <w:rsid w:val="003172DC"/>
    <w:rsid w:val="00332B4A"/>
    <w:rsid w:val="003368DD"/>
    <w:rsid w:val="0035462D"/>
    <w:rsid w:val="00366521"/>
    <w:rsid w:val="003A506D"/>
    <w:rsid w:val="003C3971"/>
    <w:rsid w:val="004D3578"/>
    <w:rsid w:val="004E213A"/>
    <w:rsid w:val="004E53F2"/>
    <w:rsid w:val="004F049C"/>
    <w:rsid w:val="0050512A"/>
    <w:rsid w:val="00543E6C"/>
    <w:rsid w:val="00565087"/>
    <w:rsid w:val="005A2FB1"/>
    <w:rsid w:val="005D14F4"/>
    <w:rsid w:val="005D2E01"/>
    <w:rsid w:val="00614FDF"/>
    <w:rsid w:val="00734A5B"/>
    <w:rsid w:val="00744E76"/>
    <w:rsid w:val="00781F0F"/>
    <w:rsid w:val="008028A4"/>
    <w:rsid w:val="008768CA"/>
    <w:rsid w:val="008931AE"/>
    <w:rsid w:val="008A2421"/>
    <w:rsid w:val="008B0513"/>
    <w:rsid w:val="008D36FE"/>
    <w:rsid w:val="0090271F"/>
    <w:rsid w:val="00902E23"/>
    <w:rsid w:val="0091348E"/>
    <w:rsid w:val="00942EC2"/>
    <w:rsid w:val="0096489F"/>
    <w:rsid w:val="009C126F"/>
    <w:rsid w:val="009C2822"/>
    <w:rsid w:val="009F1453"/>
    <w:rsid w:val="009F37B7"/>
    <w:rsid w:val="00A10F02"/>
    <w:rsid w:val="00A164B4"/>
    <w:rsid w:val="00A53724"/>
    <w:rsid w:val="00A82346"/>
    <w:rsid w:val="00B04318"/>
    <w:rsid w:val="00B15449"/>
    <w:rsid w:val="00BC0F7D"/>
    <w:rsid w:val="00BE773A"/>
    <w:rsid w:val="00C33079"/>
    <w:rsid w:val="00C45231"/>
    <w:rsid w:val="00C72833"/>
    <w:rsid w:val="00C93F40"/>
    <w:rsid w:val="00CA04AF"/>
    <w:rsid w:val="00CA3D0C"/>
    <w:rsid w:val="00CE4C5E"/>
    <w:rsid w:val="00D41170"/>
    <w:rsid w:val="00D62370"/>
    <w:rsid w:val="00D738D6"/>
    <w:rsid w:val="00D755EB"/>
    <w:rsid w:val="00D87E00"/>
    <w:rsid w:val="00D9134D"/>
    <w:rsid w:val="00DA7A03"/>
    <w:rsid w:val="00DB1818"/>
    <w:rsid w:val="00DB36A7"/>
    <w:rsid w:val="00DC309B"/>
    <w:rsid w:val="00DC4DA2"/>
    <w:rsid w:val="00DC7297"/>
    <w:rsid w:val="00DF2B1F"/>
    <w:rsid w:val="00DF62CD"/>
    <w:rsid w:val="00E1621C"/>
    <w:rsid w:val="00E77645"/>
    <w:rsid w:val="00E8053C"/>
    <w:rsid w:val="00E9644C"/>
    <w:rsid w:val="00EA7C5E"/>
    <w:rsid w:val="00EC4A25"/>
    <w:rsid w:val="00EF08E4"/>
    <w:rsid w:val="00EF4EF6"/>
    <w:rsid w:val="00F025A2"/>
    <w:rsid w:val="00F04712"/>
    <w:rsid w:val="00F22EC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9832DDE-C3ED-4FA1-A575-C171086A0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FChar">
    <w:name w:val="TF Char"/>
    <w:link w:val="TF"/>
    <w:rsid w:val="008931AE"/>
    <w:rPr>
      <w:rFonts w:ascii="Arial" w:hAnsi="Arial"/>
      <w:b/>
      <w:lang w:val="en-GB" w:bidi="ar-SA"/>
    </w:rPr>
  </w:style>
  <w:style w:type="character" w:customStyle="1" w:styleId="B1Zchn">
    <w:name w:val="B1 Zchn"/>
    <w:link w:val="B1"/>
    <w:locked/>
    <w:rsid w:val="008931AE"/>
    <w:rPr>
      <w:lang w:val="en-GB" w:bidi="ar-SA"/>
    </w:rPr>
  </w:style>
  <w:style w:type="paragraph" w:styleId="ListBullet">
    <w:name w:val="List Bullet"/>
    <w:basedOn w:val="List"/>
    <w:rsid w:val="008931AE"/>
    <w:pPr>
      <w:overflowPunct w:val="0"/>
      <w:autoSpaceDE w:val="0"/>
      <w:autoSpaceDN w:val="0"/>
      <w:adjustRightInd w:val="0"/>
      <w:ind w:left="568" w:hanging="284"/>
      <w:contextualSpacing w:val="0"/>
      <w:textAlignment w:val="baseline"/>
    </w:pPr>
    <w:rPr>
      <w:rFonts w:eastAsia="Yu Mincho"/>
      <w:lang w:eastAsia="ja-JP"/>
    </w:rPr>
  </w:style>
  <w:style w:type="character" w:customStyle="1" w:styleId="THChar">
    <w:name w:val="TH Char"/>
    <w:link w:val="TH"/>
    <w:rsid w:val="008931AE"/>
    <w:rPr>
      <w:rFonts w:ascii="Arial" w:hAnsi="Arial"/>
      <w:b/>
      <w:lang w:val="en-GB" w:bidi="ar-SA"/>
    </w:rPr>
  </w:style>
  <w:style w:type="paragraph" w:styleId="List">
    <w:name w:val="List"/>
    <w:basedOn w:val="Normal"/>
    <w:rsid w:val="008931AE"/>
    <w:pPr>
      <w:ind w:left="283" w:hanging="283"/>
      <w:contextualSpacing/>
    </w:pPr>
  </w:style>
  <w:style w:type="paragraph" w:styleId="BalloonText">
    <w:name w:val="Balloon Text"/>
    <w:basedOn w:val="Normal"/>
    <w:link w:val="BalloonTextChar"/>
    <w:rsid w:val="002F6300"/>
    <w:pPr>
      <w:spacing w:after="0"/>
    </w:pPr>
    <w:rPr>
      <w:rFonts w:ascii="Segoe UI" w:hAnsi="Segoe UI" w:cs="Segoe UI"/>
      <w:sz w:val="18"/>
      <w:szCs w:val="18"/>
    </w:rPr>
  </w:style>
  <w:style w:type="character" w:customStyle="1" w:styleId="BalloonTextChar">
    <w:name w:val="Balloon Text Char"/>
    <w:link w:val="BalloonText"/>
    <w:rsid w:val="002F6300"/>
    <w:rPr>
      <w:rFonts w:ascii="Segoe UI" w:hAnsi="Segoe UI" w:cs="Segoe UI"/>
      <w:sz w:val="18"/>
      <w:szCs w:val="18"/>
      <w:lang w:val="en-GB" w:bidi="ar-SA"/>
    </w:rPr>
  </w:style>
  <w:style w:type="character" w:styleId="Hyperlink">
    <w:name w:val="Hyperlink"/>
    <w:rsid w:val="00EF08E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63606">
      <w:bodyDiv w:val="1"/>
      <w:marLeft w:val="0"/>
      <w:marRight w:val="0"/>
      <w:marTop w:val="0"/>
      <w:marBottom w:val="0"/>
      <w:divBdr>
        <w:top w:val="none" w:sz="0" w:space="0" w:color="auto"/>
        <w:left w:val="none" w:sz="0" w:space="0" w:color="auto"/>
        <w:bottom w:val="none" w:sz="0" w:space="0" w:color="auto"/>
        <w:right w:val="none" w:sz="0" w:space="0" w:color="auto"/>
      </w:divBdr>
    </w:div>
    <w:div w:id="930894969">
      <w:bodyDiv w:val="1"/>
      <w:marLeft w:val="0"/>
      <w:marRight w:val="0"/>
      <w:marTop w:val="0"/>
      <w:marBottom w:val="0"/>
      <w:divBdr>
        <w:top w:val="none" w:sz="0" w:space="0" w:color="auto"/>
        <w:left w:val="none" w:sz="0" w:space="0" w:color="auto"/>
        <w:bottom w:val="none" w:sz="0" w:space="0" w:color="auto"/>
        <w:right w:val="none" w:sz="0" w:space="0" w:color="auto"/>
      </w:divBdr>
    </w:div>
    <w:div w:id="19130807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1283</Words>
  <Characters>6779</Characters>
  <Application>Microsoft Office Word</Application>
  <DocSecurity>0</DocSecurity>
  <Lines>210</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7943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Sasha Sirotkin</dc:creator>
  <cp:keywords>&lt;keyword[, keyword, ]&gt;, CTPClassification=CTP_PUBLIC:VisualMarkings=</cp:keywords>
  <cp:lastModifiedBy>Sirotkin, Sasha</cp:lastModifiedBy>
  <cp:revision>3</cp:revision>
  <dcterms:created xsi:type="dcterms:W3CDTF">2017-12-12T11:07:00Z</dcterms:created>
  <dcterms:modified xsi:type="dcterms:W3CDTF">2017-12-12T11:08:00Z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4823bc4c-67e6-4b90-95ac-adc707acbf30</vt:lpwstr>
  </property>
  <property fmtid="{D5CDD505-2E9C-101B-9397-08002B2CF9AE}" pid="3" name="CTP_TimeStamp">
    <vt:lpwstr>2017-12-12 11:08:33Z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