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B4D5F3" w14:textId="0D3E7162" w:rsidR="006D3C52" w:rsidRDefault="006D3C52" w:rsidP="00F715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#9</w:t>
      </w:r>
      <w:r w:rsidR="00182B97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bookmarkStart w:id="0" w:name="_GoBack"/>
      <w:r w:rsidR="006D203C" w:rsidRPr="006D203C">
        <w:rPr>
          <w:b/>
          <w:i/>
          <w:noProof/>
          <w:sz w:val="28"/>
        </w:rPr>
        <w:t>R3-174799</w:t>
      </w:r>
      <w:bookmarkEnd w:id="0"/>
    </w:p>
    <w:p w14:paraId="2B80C4AA" w14:textId="73990E90" w:rsidR="006D3C52" w:rsidRDefault="00182B97" w:rsidP="006D3C5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BC2D0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BC2D0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BC2D0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 December</w:t>
      </w:r>
      <w:r w:rsidR="006D3C52">
        <w:rPr>
          <w:b/>
          <w:noProof/>
          <w:sz w:val="24"/>
        </w:rPr>
        <w:t xml:space="preserve">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D3C52" w14:paraId="3EE054F9" w14:textId="77777777" w:rsidTr="006D3C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07E4C5" w14:textId="77777777" w:rsidR="006D3C52" w:rsidRDefault="006D3C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6D3C52" w14:paraId="17A4E06C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28B497" w14:textId="77777777" w:rsidR="006D3C52" w:rsidRDefault="006D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3C52" w14:paraId="27D2541E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2415D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65CE61F1" w14:textId="77777777" w:rsidTr="006D3C5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F1D9BD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B3B1581" w14:textId="0A913748" w:rsidR="006D3C52" w:rsidRDefault="00096A7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36.41</w:t>
            </w:r>
            <w:r w:rsidR="00194B3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14:paraId="64B4DAA4" w14:textId="77777777" w:rsidR="006D3C52" w:rsidRDefault="006D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934AB2F" w14:textId="6FACF57C" w:rsidR="006D3C52" w:rsidRDefault="000E5B4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32"/>
              </w:rPr>
              <w:t>1555</w:t>
            </w:r>
          </w:p>
        </w:tc>
        <w:tc>
          <w:tcPr>
            <w:tcW w:w="709" w:type="dxa"/>
            <w:hideMark/>
          </w:tcPr>
          <w:p w14:paraId="4497E93D" w14:textId="77777777" w:rsidR="006D3C52" w:rsidRDefault="006D3C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12DBA7B9" w14:textId="77777777" w:rsidR="006D3C52" w:rsidRDefault="006D3C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14:paraId="0FBE2087" w14:textId="77777777" w:rsidR="006D3C52" w:rsidRDefault="006D3C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0BF296FD" w14:textId="3C80E431" w:rsidR="006D3C52" w:rsidRDefault="00CC4F1F">
            <w:pPr>
              <w:pStyle w:val="CRCoverPage"/>
              <w:spacing w:after="0"/>
              <w:jc w:val="center"/>
              <w:rPr>
                <w:noProof/>
              </w:rPr>
            </w:pPr>
            <w:r w:rsidRPr="00CC4F1F">
              <w:rPr>
                <w:b/>
                <w:noProof/>
                <w:sz w:val="32"/>
              </w:rPr>
              <w:t>14.4</w:t>
            </w:r>
            <w:r w:rsidR="006D3C52" w:rsidRPr="00CC4F1F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7275F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14:paraId="70D6FCB7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905343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:rsidRPr="006D3C52" w14:paraId="4C29752B" w14:textId="77777777" w:rsidTr="006D3C5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A9EE59" w14:textId="77777777" w:rsidR="006D3C52" w:rsidRDefault="006D3C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D3C52" w:rsidRPr="006D3C52" w14:paraId="012813EF" w14:textId="77777777" w:rsidTr="006D3C52">
        <w:tc>
          <w:tcPr>
            <w:tcW w:w="9641" w:type="dxa"/>
            <w:gridSpan w:val="9"/>
          </w:tcPr>
          <w:p w14:paraId="6D80CC3C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916E4B" w14:textId="77777777" w:rsidR="006D3C52" w:rsidRDefault="006D3C52" w:rsidP="006D3C5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D3C52" w14:paraId="44385A0B" w14:textId="77777777" w:rsidTr="006D3C52">
        <w:tc>
          <w:tcPr>
            <w:tcW w:w="2835" w:type="dxa"/>
            <w:hideMark/>
          </w:tcPr>
          <w:p w14:paraId="5B413579" w14:textId="77777777" w:rsidR="006D3C52" w:rsidRDefault="006D3C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FAD3C7E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F6B04C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D63DA3" w14:textId="77777777" w:rsidR="006D3C52" w:rsidRDefault="006D3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074A83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1C27B8C" w14:textId="77777777" w:rsidR="006D3C52" w:rsidRDefault="006D3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0AA2B7" w14:textId="70ADBFE6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1C114629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BD5A26" w14:textId="53A848A9" w:rsidR="006D3C52" w:rsidRDefault="00C4274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0E32399" w14:textId="77777777" w:rsidR="006D3C52" w:rsidRDefault="006D3C52" w:rsidP="006D3C5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6D3C52" w14:paraId="086914AD" w14:textId="77777777" w:rsidTr="006D3C52">
        <w:tc>
          <w:tcPr>
            <w:tcW w:w="9641" w:type="dxa"/>
            <w:gridSpan w:val="11"/>
          </w:tcPr>
          <w:p w14:paraId="64D988FC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41D897E6" w14:textId="77777777" w:rsidTr="006D3C5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4ADE41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D3D404D" w14:textId="74840CC4" w:rsidR="006D3C52" w:rsidRDefault="00B74A66" w:rsidP="00A162AB">
            <w:pPr>
              <w:pStyle w:val="CRCoverPage"/>
              <w:spacing w:after="0"/>
              <w:rPr>
                <w:noProof/>
              </w:rPr>
            </w:pPr>
            <w:r w:rsidRPr="00B74A66">
              <w:rPr>
                <w:noProof/>
              </w:rPr>
              <w:t>Early data transmission in eMTC</w:t>
            </w:r>
          </w:p>
        </w:tc>
      </w:tr>
      <w:tr w:rsidR="006D3C52" w:rsidRPr="00A162AB" w14:paraId="176D1E6D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828C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51F692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0840AF01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34F7D7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B14CE72" w14:textId="25480A7D" w:rsidR="006D3C52" w:rsidRDefault="00A162A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6D3C52" w14:paraId="6695D1A5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8666B2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31E9062" w14:textId="1580B2A0" w:rsidR="006D3C52" w:rsidRDefault="00A162A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6D3C52" w14:paraId="161D2DB9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98A32D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B8AEF8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37967194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6FCC93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4081058" w14:textId="3E50E1CF" w:rsidR="006D3C52" w:rsidRPr="00674B98" w:rsidRDefault="00C15409" w:rsidP="00A162AB">
            <w:pPr>
              <w:pStyle w:val="CRCoverPage"/>
              <w:spacing w:after="0"/>
              <w:rPr>
                <w:noProof/>
                <w:highlight w:val="red"/>
              </w:rPr>
            </w:pPr>
            <w:r w:rsidRPr="00C15409">
              <w:rPr>
                <w:noProof/>
              </w:rPr>
              <w:t>LTE_eMTC4-Core</w:t>
            </w:r>
          </w:p>
        </w:tc>
        <w:tc>
          <w:tcPr>
            <w:tcW w:w="994" w:type="dxa"/>
            <w:gridSpan w:val="2"/>
          </w:tcPr>
          <w:p w14:paraId="7468045D" w14:textId="77777777" w:rsidR="006D3C52" w:rsidRDefault="006D3C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57C627D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DB353F" w14:textId="1CDA2F49" w:rsidR="006D3C52" w:rsidRDefault="00687E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2017-11-17</w:t>
            </w:r>
          </w:p>
        </w:tc>
      </w:tr>
      <w:tr w:rsidR="006D3C52" w14:paraId="6F6B973E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8FFD61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BF83813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C8BEF77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F6E9BC5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5AB200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47C3D79D" w14:textId="77777777" w:rsidTr="006D3C5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961F49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33AED70" w14:textId="7A47FCCA" w:rsidR="006D3C52" w:rsidRDefault="00BC2D07" w:rsidP="00A162AB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</w:tcPr>
          <w:p w14:paraId="16B3CB30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A86C0B0" w14:textId="77777777" w:rsidR="006D3C52" w:rsidRDefault="006D3C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9AE804" w14:textId="20779DC2" w:rsidR="006D3C52" w:rsidRDefault="006D3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162AB">
              <w:rPr>
                <w:noProof/>
              </w:rPr>
              <w:t>1</w:t>
            </w:r>
            <w:r w:rsidR="006D3A86">
              <w:rPr>
                <w:noProof/>
              </w:rPr>
              <w:t>5</w:t>
            </w:r>
          </w:p>
        </w:tc>
      </w:tr>
      <w:tr w:rsidR="006D3C52" w:rsidRPr="006D3C52" w14:paraId="50B50F71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F338D1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B9344D" w14:textId="77777777" w:rsidR="006D3C52" w:rsidRDefault="006D3C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18529A" w14:textId="77777777" w:rsidR="006D3C52" w:rsidRDefault="006D3C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25B59C" w14:textId="77777777" w:rsidR="006D3C52" w:rsidRDefault="006D3C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D3C52" w:rsidRPr="006D3C52" w14:paraId="2C78D319" w14:textId="77777777" w:rsidTr="006D3C52">
        <w:tc>
          <w:tcPr>
            <w:tcW w:w="1843" w:type="dxa"/>
          </w:tcPr>
          <w:p w14:paraId="4D1E3FD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C84C4A6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0C78B121" w14:textId="77777777" w:rsidTr="006D3C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24721CD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DE88665" w14:textId="141B3803" w:rsidR="006D3C52" w:rsidRDefault="00417F74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</w:t>
            </w:r>
            <w:r w:rsidR="00C84C7B">
              <w:rPr>
                <w:noProof/>
              </w:rPr>
              <w:t xml:space="preserve"> release for early data transmission.</w:t>
            </w:r>
          </w:p>
        </w:tc>
      </w:tr>
      <w:tr w:rsidR="006D3C52" w:rsidRPr="00A162AB" w14:paraId="585CCBFD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2FE9C7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281FE9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C84C7B" w14:paraId="01CCF87A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0A9867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085A30C" w14:textId="03DF67B0" w:rsidR="006D3C52" w:rsidRPr="00C84C7B" w:rsidRDefault="00155034" w:rsidP="00A162AB">
            <w:pPr>
              <w:pStyle w:val="CRCoverPage"/>
              <w:spacing w:after="0"/>
              <w:rPr>
                <w:noProof/>
                <w:lang w:val="en-US"/>
              </w:rPr>
            </w:pPr>
            <w:r w:rsidRPr="00C84C7B">
              <w:rPr>
                <w:noProof/>
                <w:lang w:val="en-US"/>
              </w:rPr>
              <w:t>Add</w:t>
            </w:r>
            <w:r w:rsidR="00C84C7B" w:rsidRPr="00C84C7B">
              <w:rPr>
                <w:noProof/>
                <w:lang w:val="en-US"/>
              </w:rPr>
              <w:t xml:space="preserve"> NAS PDU in UE Con</w:t>
            </w:r>
            <w:r w:rsidR="00C84C7B">
              <w:rPr>
                <w:noProof/>
                <w:lang w:val="en-US"/>
              </w:rPr>
              <w:t>text Release</w:t>
            </w:r>
            <w:r w:rsidR="00B37941">
              <w:rPr>
                <w:noProof/>
                <w:lang w:val="en-US"/>
              </w:rPr>
              <w:t xml:space="preserve"> (MME ini)</w:t>
            </w:r>
          </w:p>
        </w:tc>
      </w:tr>
      <w:tr w:rsidR="006D3C52" w:rsidRPr="00C84C7B" w14:paraId="51888668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651020" w14:textId="77777777" w:rsidR="006D3C52" w:rsidRPr="00C84C7B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28711F" w14:textId="77777777" w:rsidR="006D3C52" w:rsidRPr="00C84C7B" w:rsidRDefault="006D3C52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6D3C52" w14:paraId="521278C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991CF1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F84F98" w14:textId="123004F1" w:rsidR="006D3C52" w:rsidRDefault="00155034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="00B37941">
              <w:rPr>
                <w:noProof/>
              </w:rPr>
              <w:t>re is no proper release for early data transmission</w:t>
            </w:r>
          </w:p>
        </w:tc>
      </w:tr>
      <w:tr w:rsidR="006D3C52" w14:paraId="7CE98523" w14:textId="77777777" w:rsidTr="006D3C52">
        <w:tc>
          <w:tcPr>
            <w:tcW w:w="2268" w:type="dxa"/>
            <w:gridSpan w:val="2"/>
          </w:tcPr>
          <w:p w14:paraId="29B015D4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3422DF2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11D83C0C" w14:textId="77777777" w:rsidTr="006D3C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5A582F5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99DB291" w14:textId="75348355" w:rsidR="006D3C52" w:rsidRDefault="00277B09" w:rsidP="009F1B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8.3.3, 9.3.3</w:t>
            </w:r>
          </w:p>
        </w:tc>
      </w:tr>
      <w:tr w:rsidR="006D3C52" w14:paraId="6A333D7C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8443E5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2D7020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19CE463C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CAB14A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D0033AE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B8535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9C22AC7" w14:textId="77777777" w:rsidR="006D3C52" w:rsidRDefault="006D3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EFFD1F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3C52" w:rsidRPr="009F1B41" w14:paraId="626F0CF8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693993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4D284B5" w14:textId="570E9245" w:rsidR="006D3C52" w:rsidRDefault="00343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9F875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14:paraId="09FD7F24" w14:textId="77777777" w:rsidR="006D3C52" w:rsidRDefault="006D3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34B5D" w14:textId="2BFF5201" w:rsidR="006D3C52" w:rsidRDefault="00123C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36.42</w:t>
            </w:r>
            <w:r w:rsidR="00343D5A" w:rsidRPr="00D45128">
              <w:rPr>
                <w:noProof/>
              </w:rPr>
              <w:t xml:space="preserve">3 </w:t>
            </w:r>
            <w:r>
              <w:rPr>
                <w:noProof/>
              </w:rPr>
              <w:t>CR</w:t>
            </w:r>
          </w:p>
        </w:tc>
      </w:tr>
      <w:tr w:rsidR="006D3C52" w:rsidRPr="009F1B41" w14:paraId="5D8068D4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516C4B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3B47029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F927C" w14:textId="04428D6B" w:rsidR="006D3C52" w:rsidRDefault="001C0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DE384BA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6799B3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C52" w:rsidRPr="009F1B41" w14:paraId="6DC06A2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427026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9D52131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74844" w14:textId="083804A3" w:rsidR="006D3C52" w:rsidRDefault="001C0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54C2F06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B4B63F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C52" w:rsidRPr="009F1B41" w14:paraId="14BB6AF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B516CA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37F4EA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14:paraId="05F3F517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030A73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4DFA2" w14:textId="77777777" w:rsidR="006D3C52" w:rsidRDefault="006D3C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0E1F69" w14:textId="77777777" w:rsidR="006D3C52" w:rsidRDefault="006D3C52" w:rsidP="006D3C52">
      <w:pPr>
        <w:pStyle w:val="CRCoverPage"/>
        <w:spacing w:after="0"/>
        <w:rPr>
          <w:noProof/>
          <w:sz w:val="8"/>
          <w:szCs w:val="8"/>
        </w:rPr>
      </w:pPr>
    </w:p>
    <w:p w14:paraId="38F70914" w14:textId="7824078C" w:rsidR="006D3C52" w:rsidRDefault="006D3C52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F449FDF" w14:textId="57670FED" w:rsidR="009F1B41" w:rsidRDefault="009F1B41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CC46284" w14:textId="77777777" w:rsidR="007A22FF" w:rsidRDefault="007A22FF" w:rsidP="007A22FF">
      <w:pPr>
        <w:pStyle w:val="Heading4"/>
        <w:spacing w:line="0" w:lineRule="atLeast"/>
        <w:sectPr w:rsidR="007A22FF" w:rsidSect="000F2F78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Toc486183576"/>
    </w:p>
    <w:p w14:paraId="2D797A6D" w14:textId="77777777" w:rsidR="00711F5A" w:rsidRPr="00DF219E" w:rsidRDefault="00711F5A" w:rsidP="00711F5A">
      <w:pPr>
        <w:pStyle w:val="Heading3"/>
      </w:pPr>
      <w:bookmarkStart w:id="2" w:name="_Toc495112551"/>
      <w:bookmarkEnd w:id="1"/>
      <w:r w:rsidRPr="00DF219E">
        <w:lastRenderedPageBreak/>
        <w:t>8.3.3</w:t>
      </w:r>
      <w:r w:rsidRPr="00DF219E">
        <w:tab/>
        <w:t>UE Context Release (MME initiated)</w:t>
      </w:r>
      <w:bookmarkEnd w:id="2"/>
    </w:p>
    <w:p w14:paraId="285A63C4" w14:textId="77777777" w:rsidR="00711F5A" w:rsidRPr="00DF219E" w:rsidRDefault="00711F5A" w:rsidP="00711F5A">
      <w:pPr>
        <w:pStyle w:val="Heading4"/>
      </w:pPr>
      <w:bookmarkStart w:id="3" w:name="_Toc495112552"/>
      <w:r w:rsidRPr="00DF219E">
        <w:t>8.3.3.1</w:t>
      </w:r>
      <w:r w:rsidRPr="00DF219E">
        <w:tab/>
        <w:t>General</w:t>
      </w:r>
      <w:bookmarkEnd w:id="3"/>
    </w:p>
    <w:p w14:paraId="2EB22A93" w14:textId="77777777" w:rsidR="00711F5A" w:rsidRPr="00DF219E" w:rsidRDefault="00711F5A" w:rsidP="00711F5A">
      <w:pPr>
        <w:rPr>
          <w:lang w:eastAsia="zh-CN"/>
        </w:rPr>
      </w:pPr>
      <w:r w:rsidRPr="00DF219E">
        <w:t xml:space="preserve">The purpose of the UE Context Release procedure is to enable the MME to order the release of the UE-associated logical connection due to various reasons, e.g., completion of a transaction between the UE and the </w:t>
      </w:r>
      <w:r w:rsidRPr="00DF219E">
        <w:rPr>
          <w:lang w:eastAsia="zh-CN"/>
        </w:rPr>
        <w:t>EPC, or completion of successful handover, or completion of handover cancellation, or release of the old UE-associated logical S1-</w:t>
      </w:r>
      <w:r w:rsidRPr="00DF219E">
        <w:t>connection</w:t>
      </w:r>
      <w:r w:rsidRPr="00DF219E">
        <w:rPr>
          <w:lang w:eastAsia="zh-CN"/>
        </w:rPr>
        <w:t xml:space="preserve"> when two UE-associated logical S1-</w:t>
      </w:r>
      <w:r w:rsidRPr="00DF219E">
        <w:t xml:space="preserve">connections toward </w:t>
      </w:r>
      <w:r w:rsidRPr="00DF219E">
        <w:rPr>
          <w:lang w:eastAsia="zh-CN"/>
        </w:rPr>
        <w:t>the same</w:t>
      </w:r>
      <w:r w:rsidRPr="00DF219E">
        <w:t xml:space="preserve"> UE</w:t>
      </w:r>
      <w:r w:rsidRPr="00DF219E">
        <w:rPr>
          <w:lang w:eastAsia="zh-CN"/>
        </w:rPr>
        <w:t xml:space="preserve"> is detected after the UE has initiated the establishment of a new UE-associated logical S1-</w:t>
      </w:r>
      <w:r w:rsidRPr="00DF219E">
        <w:t>connection</w:t>
      </w:r>
      <w:r w:rsidRPr="00DF219E">
        <w:rPr>
          <w:rFonts w:eastAsia="SimSun"/>
          <w:lang w:eastAsia="zh-CN"/>
        </w:rPr>
        <w:t xml:space="preserve">, or the UE is no longer allowed to access the CSG cell (i.e., </w:t>
      </w:r>
      <w:r w:rsidRPr="00DF219E">
        <w:t>the UE becomes a non-member of the currently used CSG cell</w:t>
      </w:r>
      <w:r w:rsidRPr="00DF219E">
        <w:rPr>
          <w:rFonts w:eastAsia="SimSun"/>
          <w:lang w:eastAsia="zh-CN"/>
        </w:rPr>
        <w:t>)</w:t>
      </w:r>
      <w:r w:rsidRPr="00DF219E">
        <w:t>. The procedure uses UE-associated S1 connection.</w:t>
      </w:r>
    </w:p>
    <w:p w14:paraId="0418111D" w14:textId="77777777" w:rsidR="00711F5A" w:rsidRPr="00DF219E" w:rsidRDefault="00711F5A" w:rsidP="00711F5A">
      <w:pPr>
        <w:pStyle w:val="Heading4"/>
      </w:pPr>
      <w:bookmarkStart w:id="4" w:name="_Toc495112553"/>
      <w:r w:rsidRPr="00DF219E">
        <w:t>8.3.3.2</w:t>
      </w:r>
      <w:r w:rsidRPr="00DF219E">
        <w:tab/>
        <w:t>Successful Operation</w:t>
      </w:r>
      <w:bookmarkEnd w:id="4"/>
    </w:p>
    <w:bookmarkStart w:id="5" w:name="_MON_1265099380"/>
    <w:bookmarkEnd w:id="5"/>
    <w:p w14:paraId="2A55327E" w14:textId="77777777" w:rsidR="00711F5A" w:rsidRPr="00DF219E" w:rsidRDefault="00711F5A" w:rsidP="00711F5A">
      <w:pPr>
        <w:pStyle w:val="TH"/>
      </w:pPr>
      <w:r w:rsidRPr="00DF219E">
        <w:object w:dxaOrig="5430" w:dyaOrig="2550" w14:anchorId="7C142F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1.8pt;height:127.8pt" o:ole="" fillcolor="window">
            <v:imagedata r:id="rId13" o:title=""/>
          </v:shape>
          <o:OLEObject Type="Embed" ProgID="Word.Picture.8" ShapeID="_x0000_i1025" DrawAspect="Content" ObjectID="_1572455368" r:id="rId14"/>
        </w:object>
      </w:r>
    </w:p>
    <w:p w14:paraId="217EE504" w14:textId="77777777" w:rsidR="00711F5A" w:rsidRPr="00DF219E" w:rsidRDefault="00711F5A" w:rsidP="00711F5A">
      <w:pPr>
        <w:pStyle w:val="TF"/>
        <w:rPr>
          <w:rFonts w:eastAsia="MS Mincho"/>
        </w:rPr>
      </w:pPr>
      <w:r w:rsidRPr="00DF219E">
        <w:t xml:space="preserve">Figure 8.3.3.2-1: UE Context Release procedure. Successful </w:t>
      </w:r>
      <w:r w:rsidRPr="00DF219E">
        <w:rPr>
          <w:rFonts w:eastAsia="MS Mincho"/>
        </w:rPr>
        <w:t>o</w:t>
      </w:r>
      <w:r w:rsidRPr="00DF219E">
        <w:t>peration</w:t>
      </w:r>
      <w:r w:rsidRPr="00DF219E">
        <w:rPr>
          <w:rFonts w:eastAsia="MS Mincho"/>
        </w:rPr>
        <w:t>.</w:t>
      </w:r>
    </w:p>
    <w:p w14:paraId="1C248ABE" w14:textId="77777777" w:rsidR="00711F5A" w:rsidRPr="00DF219E" w:rsidRDefault="00711F5A" w:rsidP="00711F5A">
      <w:r w:rsidRPr="00DF219E">
        <w:t xml:space="preserve">The MME initiates the procedure by sending the UE CONTEXT RELEASE COMMAND message to the </w:t>
      </w:r>
      <w:proofErr w:type="spellStart"/>
      <w:r w:rsidRPr="00DF219E">
        <w:t>eNB</w:t>
      </w:r>
      <w:proofErr w:type="spellEnd"/>
      <w:r w:rsidRPr="00DF219E">
        <w:t xml:space="preserve">. </w:t>
      </w:r>
    </w:p>
    <w:p w14:paraId="40EB6F05" w14:textId="77777777" w:rsidR="00711F5A" w:rsidRPr="00DF219E" w:rsidRDefault="00711F5A" w:rsidP="00711F5A">
      <w:pPr>
        <w:rPr>
          <w:lang w:eastAsia="zh-CN"/>
        </w:rPr>
      </w:pPr>
      <w:r w:rsidRPr="00DF219E">
        <w:t xml:space="preserve">The </w:t>
      </w:r>
      <w:bookmarkStart w:id="6" w:name="_Hlk498711691"/>
      <w:r w:rsidRPr="00DF219E">
        <w:t xml:space="preserve">UE </w:t>
      </w:r>
      <w:r w:rsidRPr="00DF219E">
        <w:rPr>
          <w:lang w:eastAsia="zh-CN"/>
        </w:rPr>
        <w:t>CONTEXT</w:t>
      </w:r>
      <w:r w:rsidRPr="00DF219E">
        <w:t xml:space="preserve"> RELEASE COMMAND </w:t>
      </w:r>
      <w:bookmarkEnd w:id="6"/>
      <w:r w:rsidRPr="00DF219E">
        <w:t xml:space="preserve">message shall contain </w:t>
      </w:r>
      <w:r w:rsidRPr="00DF219E">
        <w:rPr>
          <w:lang w:eastAsia="zh-CN"/>
        </w:rPr>
        <w:t xml:space="preserve">the </w:t>
      </w:r>
      <w:r w:rsidRPr="00DF219E">
        <w:rPr>
          <w:i/>
          <w:lang w:eastAsia="zh-CN"/>
        </w:rPr>
        <w:t>UE S1AP ID pair</w:t>
      </w:r>
      <w:r w:rsidRPr="00DF219E">
        <w:rPr>
          <w:lang w:eastAsia="zh-CN"/>
        </w:rPr>
        <w:t xml:space="preserve"> IE if available, otherwise the message shall contain the </w:t>
      </w:r>
      <w:r w:rsidRPr="00DF219E">
        <w:rPr>
          <w:bCs/>
          <w:i/>
        </w:rPr>
        <w:t>MME UE S1AP ID</w:t>
      </w:r>
      <w:r w:rsidRPr="00DF219E">
        <w:rPr>
          <w:bCs/>
        </w:rPr>
        <w:t xml:space="preserve"> IE</w:t>
      </w:r>
      <w:r w:rsidRPr="00DF219E">
        <w:rPr>
          <w:lang w:eastAsia="zh-CN"/>
        </w:rPr>
        <w:t>.</w:t>
      </w:r>
    </w:p>
    <w:p w14:paraId="0F96B181" w14:textId="1BA913E9" w:rsidR="00CB5D4D" w:rsidRDefault="00711F5A" w:rsidP="00711F5A">
      <w:r w:rsidRPr="00DF219E">
        <w:t xml:space="preserve">The MME provides the </w:t>
      </w:r>
      <w:r w:rsidRPr="00DF219E">
        <w:rPr>
          <w:i/>
        </w:rPr>
        <w:t>cause</w:t>
      </w:r>
      <w:r w:rsidRPr="00DF219E">
        <w:t xml:space="preserve"> IE set to “</w:t>
      </w:r>
      <w:r w:rsidRPr="00DF219E">
        <w:rPr>
          <w:rFonts w:cs="Arial"/>
        </w:rPr>
        <w:t>Load Balancing TAU Required</w:t>
      </w:r>
      <w:r w:rsidRPr="00DF219E">
        <w:t xml:space="preserve">” in the UE CONTEXT RELEASE COMMAND message sent to the </w:t>
      </w:r>
      <w:proofErr w:type="spellStart"/>
      <w:r w:rsidRPr="00DF219E">
        <w:t>eNB</w:t>
      </w:r>
      <w:proofErr w:type="spellEnd"/>
      <w:r w:rsidRPr="00DF219E">
        <w:t xml:space="preserve"> for all load balancing and offload cases in the MME. </w:t>
      </w:r>
    </w:p>
    <w:p w14:paraId="406D8652" w14:textId="7F5F2F0F" w:rsidR="00CB5D4D" w:rsidRPr="00DF219E" w:rsidRDefault="00CB5D4D" w:rsidP="00711F5A">
      <w:ins w:id="7" w:author="Ericsson" w:date="2017-11-17T19:52:00Z">
        <w:r w:rsidRPr="00DF219E">
          <w:t xml:space="preserve">If the </w:t>
        </w:r>
        <w:r>
          <w:rPr>
            <w:i/>
          </w:rPr>
          <w:t>NAS-PDU</w:t>
        </w:r>
        <w:r w:rsidRPr="00DF219E">
          <w:t xml:space="preserve"> IE is included in the </w:t>
        </w:r>
        <w:r w:rsidRPr="00CB5D4D">
          <w:t xml:space="preserve">UE CONTEXT RELEASE COMMAND </w:t>
        </w:r>
        <w:r>
          <w:t xml:space="preserve">message, the </w:t>
        </w:r>
        <w:proofErr w:type="spellStart"/>
        <w:r>
          <w:t>eNB</w:t>
        </w:r>
        <w:proofErr w:type="spellEnd"/>
        <w:r>
          <w:t xml:space="preserve"> shall, if supported, </w:t>
        </w:r>
      </w:ins>
      <w:ins w:id="8" w:author="Ericsson" w:date="2017-11-17T20:00:00Z">
        <w:r w:rsidR="00694969" w:rsidRPr="00694969">
          <w:t>pass the N</w:t>
        </w:r>
        <w:r w:rsidR="00694969">
          <w:t>AS-PDU to the UE</w:t>
        </w:r>
      </w:ins>
      <w:ins w:id="9" w:author="Ericsson" w:date="2017-11-17T19:52:00Z">
        <w:r w:rsidRPr="00DF219E">
          <w:t>.</w:t>
        </w:r>
      </w:ins>
    </w:p>
    <w:p w14:paraId="0C6933ED" w14:textId="77777777" w:rsidR="00711F5A" w:rsidRPr="00DF219E" w:rsidRDefault="00711F5A" w:rsidP="00711F5A">
      <w:r w:rsidRPr="00DF219E">
        <w:t xml:space="preserve">Upon reception of the UE CONTEXT RELEASE COMMAND message, the </w:t>
      </w:r>
      <w:proofErr w:type="spellStart"/>
      <w:r w:rsidRPr="00DF219E">
        <w:t>eNB</w:t>
      </w:r>
      <w:proofErr w:type="spellEnd"/>
      <w:r w:rsidRPr="00DF219E">
        <w:t xml:space="preserve"> shall release all related signalling and user data transport resources and reply with the UE CONTEXT RELEASE COMPLETE message. In case of </w:t>
      </w:r>
      <w:proofErr w:type="spellStart"/>
      <w:r w:rsidRPr="00DF219E">
        <w:t>eNB</w:t>
      </w:r>
      <w:proofErr w:type="spellEnd"/>
      <w:r w:rsidRPr="00DF219E">
        <w:t xml:space="preserve"> supporting L-GW function for LIPA and/or SIPTO@LN operation, the </w:t>
      </w:r>
      <w:proofErr w:type="spellStart"/>
      <w:r w:rsidRPr="00DF219E">
        <w:t>eNB</w:t>
      </w:r>
      <w:proofErr w:type="spellEnd"/>
      <w:r w:rsidRPr="00DF219E">
        <w:t xml:space="preserve"> shall </w:t>
      </w:r>
      <w:r w:rsidRPr="00DF219E">
        <w:rPr>
          <w:rFonts w:eastAsia="SimSun"/>
          <w:lang w:eastAsia="zh-CN"/>
        </w:rPr>
        <w:t xml:space="preserve">also </w:t>
      </w:r>
      <w:r w:rsidRPr="00DF219E">
        <w:t xml:space="preserve">release any related tunnel resources. In case of successful handover, the </w:t>
      </w:r>
      <w:proofErr w:type="spellStart"/>
      <w:r w:rsidRPr="00DF219E">
        <w:t>eNB</w:t>
      </w:r>
      <w:proofErr w:type="spellEnd"/>
      <w:r w:rsidRPr="00DF219E">
        <w:t xml:space="preserve"> using L-GW function for SIPTO@LN operation shall also request using intra-node signalling the collocated L-GW to release the SIPTO@LN PDN connection as defined in TS 23.401 [11].</w:t>
      </w:r>
    </w:p>
    <w:p w14:paraId="3AF9BC1A" w14:textId="77777777" w:rsidR="00711F5A" w:rsidRPr="00DF219E" w:rsidRDefault="00711F5A" w:rsidP="00711F5A">
      <w:r w:rsidRPr="00DF219E">
        <w:t xml:space="preserve">The </w:t>
      </w:r>
      <w:proofErr w:type="spellStart"/>
      <w:r w:rsidRPr="00DF219E">
        <w:t>eNB</w:t>
      </w:r>
      <w:proofErr w:type="spellEnd"/>
      <w:r w:rsidRPr="00DF219E">
        <w:t xml:space="preserve"> shall, if supported, report in the UE CONTEXT RELEASE COMPLETE message location information of the UE in the </w:t>
      </w:r>
      <w:r w:rsidRPr="00DF219E">
        <w:rPr>
          <w:i/>
        </w:rPr>
        <w:t>User Location Information</w:t>
      </w:r>
      <w:r w:rsidRPr="00DF219E">
        <w:t xml:space="preserve"> IE.</w:t>
      </w:r>
    </w:p>
    <w:p w14:paraId="19B20358" w14:textId="77777777" w:rsidR="00711F5A" w:rsidRPr="00DF219E" w:rsidRDefault="00711F5A" w:rsidP="00711F5A">
      <w:r w:rsidRPr="00DF219E">
        <w:t xml:space="preserve">If the </w:t>
      </w:r>
      <w:r w:rsidRPr="00DF219E">
        <w:rPr>
          <w:i/>
        </w:rPr>
        <w:t>User Location Information</w:t>
      </w:r>
      <w:r w:rsidRPr="00DF219E">
        <w:t xml:space="preserve"> IE is included in the UE CONTEXT RELEASE COMPLETE message, the MME shall handle this information as specified in TS 23.401 [11].</w:t>
      </w:r>
    </w:p>
    <w:p w14:paraId="5D370EE6" w14:textId="77777777" w:rsidR="00711F5A" w:rsidRPr="00DF219E" w:rsidRDefault="00711F5A" w:rsidP="00711F5A">
      <w:r w:rsidRPr="00DF219E">
        <w:t xml:space="preserve">If the </w:t>
      </w:r>
      <w:r w:rsidRPr="00DF219E">
        <w:rPr>
          <w:i/>
        </w:rPr>
        <w:t xml:space="preserve">Information on Recommended Cells and </w:t>
      </w:r>
      <w:proofErr w:type="spellStart"/>
      <w:r w:rsidRPr="00DF219E">
        <w:rPr>
          <w:i/>
        </w:rPr>
        <w:t>eNBs</w:t>
      </w:r>
      <w:proofErr w:type="spellEnd"/>
      <w:r w:rsidRPr="00DF219E">
        <w:rPr>
          <w:i/>
        </w:rPr>
        <w:t xml:space="preserve"> for Paging</w:t>
      </w:r>
      <w:r w:rsidRPr="00DF219E">
        <w:t xml:space="preserve"> IE is included in the UE CONTEXT RELEASE COMPLETE message, the MME shall, if supported, store it and may use it for subsequent paging. </w:t>
      </w:r>
    </w:p>
    <w:p w14:paraId="244375C8" w14:textId="2809078C" w:rsidR="00711F5A" w:rsidRDefault="00711F5A" w:rsidP="00711F5A">
      <w:r w:rsidRPr="00DF219E">
        <w:t xml:space="preserve">If the </w:t>
      </w:r>
      <w:r w:rsidRPr="00DF219E">
        <w:rPr>
          <w:i/>
        </w:rPr>
        <w:t>Cell Identifier and Coverage Enhancement Level</w:t>
      </w:r>
      <w:r w:rsidRPr="00DF219E">
        <w:t xml:space="preserve"> IE is included in the UE CONTEXT RELEASE COMPLETE message, the MME shall, if supported, store it and use it for subsequent paging.</w:t>
      </w:r>
    </w:p>
    <w:p w14:paraId="4B0A4688" w14:textId="77777777" w:rsidR="00711F5A" w:rsidRPr="00DF219E" w:rsidRDefault="00711F5A" w:rsidP="00711F5A">
      <w:pPr>
        <w:pStyle w:val="Heading4"/>
      </w:pPr>
      <w:bookmarkStart w:id="10" w:name="_Toc495112554"/>
      <w:r w:rsidRPr="00DF219E">
        <w:t>8.3.3.3</w:t>
      </w:r>
      <w:r w:rsidRPr="00DF219E">
        <w:tab/>
        <w:t>Abnormal Conditions</w:t>
      </w:r>
      <w:bookmarkEnd w:id="10"/>
    </w:p>
    <w:p w14:paraId="6440B72E" w14:textId="77777777" w:rsidR="00711F5A" w:rsidRPr="00DF219E" w:rsidRDefault="00711F5A" w:rsidP="00711F5A">
      <w:pPr>
        <w:rPr>
          <w:snapToGrid w:val="0"/>
        </w:rPr>
      </w:pPr>
      <w:r w:rsidRPr="00DF219E">
        <w:rPr>
          <w:snapToGrid w:val="0"/>
        </w:rPr>
        <w:t xml:space="preserve">If the UE Context Release procedure is not initiated towards the </w:t>
      </w:r>
      <w:proofErr w:type="spellStart"/>
      <w:r w:rsidRPr="00DF219E">
        <w:rPr>
          <w:snapToGrid w:val="0"/>
        </w:rPr>
        <w:t>eNB</w:t>
      </w:r>
      <w:proofErr w:type="spellEnd"/>
      <w:r w:rsidRPr="00DF219E">
        <w:rPr>
          <w:snapToGrid w:val="0"/>
        </w:rPr>
        <w:t xml:space="preserve"> before the expiry of the timer </w:t>
      </w:r>
      <w:r w:rsidRPr="00DF219E">
        <w:t>TS1</w:t>
      </w:r>
      <w:r w:rsidRPr="00DF219E">
        <w:rPr>
          <w:vertAlign w:val="subscript"/>
        </w:rPr>
        <w:t>RELOCOverall</w:t>
      </w:r>
      <w:r w:rsidRPr="00DF219E">
        <w:rPr>
          <w:snapToGrid w:val="0"/>
        </w:rPr>
        <w:t xml:space="preserve">, the </w:t>
      </w:r>
      <w:proofErr w:type="spellStart"/>
      <w:r w:rsidRPr="00DF219E">
        <w:rPr>
          <w:snapToGrid w:val="0"/>
        </w:rPr>
        <w:t>eNB</w:t>
      </w:r>
      <w:proofErr w:type="spellEnd"/>
      <w:r w:rsidRPr="00DF219E">
        <w:rPr>
          <w:snapToGrid w:val="0"/>
        </w:rPr>
        <w:t xml:space="preserve"> shall request the MME to release the UE context.</w:t>
      </w:r>
    </w:p>
    <w:p w14:paraId="21C04F82" w14:textId="77777777" w:rsidR="00711F5A" w:rsidRPr="00DF219E" w:rsidRDefault="00711F5A" w:rsidP="00711F5A">
      <w:pPr>
        <w:rPr>
          <w:snapToGrid w:val="0"/>
        </w:rPr>
      </w:pPr>
      <w:r w:rsidRPr="00DF219E">
        <w:rPr>
          <w:snapToGrid w:val="0"/>
        </w:rPr>
        <w:lastRenderedPageBreak/>
        <w:t xml:space="preserve">If the UE returns to the </w:t>
      </w:r>
      <w:proofErr w:type="spellStart"/>
      <w:r w:rsidRPr="00DF219E">
        <w:rPr>
          <w:snapToGrid w:val="0"/>
        </w:rPr>
        <w:t>eNB</w:t>
      </w:r>
      <w:proofErr w:type="spellEnd"/>
      <w:r w:rsidRPr="00DF219E">
        <w:rPr>
          <w:snapToGrid w:val="0"/>
        </w:rPr>
        <w:t xml:space="preserve"> before the reception of the UE CONTEXT RELEASE COMMAND message or the expiry of the timer </w:t>
      </w:r>
      <w:r w:rsidRPr="00DF219E">
        <w:t>TS1</w:t>
      </w:r>
      <w:r w:rsidRPr="00DF219E">
        <w:rPr>
          <w:vertAlign w:val="subscript"/>
        </w:rPr>
        <w:t>RELOCOverall</w:t>
      </w:r>
      <w:r w:rsidRPr="00DF219E">
        <w:rPr>
          <w:snapToGrid w:val="0"/>
        </w:rPr>
        <w:t xml:space="preserve">, the </w:t>
      </w:r>
      <w:proofErr w:type="spellStart"/>
      <w:r w:rsidRPr="00DF219E">
        <w:rPr>
          <w:snapToGrid w:val="0"/>
        </w:rPr>
        <w:t>eNB</w:t>
      </w:r>
      <w:proofErr w:type="spellEnd"/>
      <w:r w:rsidRPr="00DF219E">
        <w:rPr>
          <w:snapToGrid w:val="0"/>
        </w:rPr>
        <w:t xml:space="preserve"> shall stop the </w:t>
      </w:r>
      <w:r w:rsidRPr="00DF219E">
        <w:t>TS1</w:t>
      </w:r>
      <w:r w:rsidRPr="00DF219E">
        <w:rPr>
          <w:vertAlign w:val="subscript"/>
        </w:rPr>
        <w:t>RELOCOverall</w:t>
      </w:r>
      <w:r w:rsidRPr="00DF219E">
        <w:rPr>
          <w:snapToGrid w:val="0"/>
        </w:rPr>
        <w:t xml:space="preserve"> and continue to serve the UE.</w:t>
      </w:r>
    </w:p>
    <w:p w14:paraId="30ACE25A" w14:textId="77777777" w:rsidR="00011CD3" w:rsidRPr="00F43C45" w:rsidRDefault="00011CD3" w:rsidP="00011CD3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737452B6" w14:textId="77777777" w:rsidR="00011CD3" w:rsidRDefault="00011CD3" w:rsidP="00011CD3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5095FCEA" w14:textId="77777777" w:rsidR="00011CD3" w:rsidRDefault="00011CD3" w:rsidP="00011CD3">
      <w:pPr>
        <w:spacing w:line="0" w:lineRule="atLeast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36EB5DDE" w14:textId="7E7CD2CE" w:rsidR="00011CD3" w:rsidRDefault="00011CD3" w:rsidP="00E93743">
      <w:pPr>
        <w:spacing w:line="0" w:lineRule="atLeast"/>
      </w:pPr>
    </w:p>
    <w:p w14:paraId="15B01BC7" w14:textId="20266D59" w:rsidR="00011CD3" w:rsidRDefault="00011CD3" w:rsidP="00E93743">
      <w:pPr>
        <w:spacing w:line="0" w:lineRule="atLeast"/>
      </w:pPr>
    </w:p>
    <w:p w14:paraId="0C31B39D" w14:textId="77777777" w:rsidR="00071A6D" w:rsidRPr="00DF219E" w:rsidRDefault="00071A6D" w:rsidP="00071A6D">
      <w:pPr>
        <w:pStyle w:val="Heading4"/>
      </w:pPr>
      <w:bookmarkStart w:id="11" w:name="_Toc495112792"/>
      <w:r w:rsidRPr="00DF219E">
        <w:t>9.1.4.6</w:t>
      </w:r>
      <w:r w:rsidRPr="00DF219E">
        <w:tab/>
        <w:t>UE CONTEXT RELEASE COMMAND</w:t>
      </w:r>
      <w:bookmarkEnd w:id="11"/>
    </w:p>
    <w:p w14:paraId="69C44302" w14:textId="77777777" w:rsidR="00071A6D" w:rsidRPr="00DF219E" w:rsidRDefault="00071A6D" w:rsidP="00071A6D">
      <w:pPr>
        <w:rPr>
          <w:rFonts w:eastAsia="Batang"/>
        </w:rPr>
      </w:pPr>
      <w:r w:rsidRPr="00DF219E">
        <w:t>This message is sent by the MME to request the release of the UE-associated S1-logical connection over the S1 interface.</w:t>
      </w:r>
    </w:p>
    <w:p w14:paraId="294B8DAD" w14:textId="77777777" w:rsidR="00071A6D" w:rsidRPr="00DF219E" w:rsidRDefault="00071A6D" w:rsidP="00071A6D">
      <w:pPr>
        <w:rPr>
          <w:rFonts w:eastAsia="Batang"/>
        </w:rPr>
      </w:pPr>
      <w:r w:rsidRPr="00DF219E">
        <w:t xml:space="preserve">Direction: MME </w:t>
      </w:r>
      <w:r w:rsidRPr="00DF219E">
        <w:sym w:font="Symbol" w:char="F0AE"/>
      </w:r>
      <w:r w:rsidRPr="00DF219E">
        <w:t xml:space="preserve"> </w:t>
      </w:r>
      <w:proofErr w:type="spellStart"/>
      <w:r w:rsidRPr="00DF219E">
        <w:t>eNB</w:t>
      </w:r>
      <w:proofErr w:type="spellEnd"/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071A6D" w:rsidRPr="00DF219E" w14:paraId="44E51326" w14:textId="77777777" w:rsidTr="00343C6D">
        <w:tc>
          <w:tcPr>
            <w:tcW w:w="2394" w:type="dxa"/>
          </w:tcPr>
          <w:p w14:paraId="5286F98B" w14:textId="77777777" w:rsidR="00071A6D" w:rsidRPr="002B4EFF" w:rsidRDefault="00071A6D" w:rsidP="00343C6D">
            <w:pPr>
              <w:pStyle w:val="TAH"/>
              <w:rPr>
                <w:rFonts w:cs="Arial"/>
                <w:lang w:eastAsia="ja-JP"/>
              </w:rPr>
            </w:pPr>
            <w:r w:rsidRPr="002B4EFF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1F201F37" w14:textId="77777777" w:rsidR="00071A6D" w:rsidRPr="002B4EFF" w:rsidRDefault="00071A6D" w:rsidP="00343C6D">
            <w:pPr>
              <w:pStyle w:val="TAH"/>
              <w:rPr>
                <w:rFonts w:cs="Arial"/>
                <w:lang w:eastAsia="ja-JP"/>
              </w:rPr>
            </w:pPr>
            <w:r w:rsidRPr="002B4EFF">
              <w:rPr>
                <w:rFonts w:cs="Arial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2E5A5307" w14:textId="77777777" w:rsidR="00071A6D" w:rsidRPr="002B4EFF" w:rsidRDefault="00071A6D" w:rsidP="00343C6D">
            <w:pPr>
              <w:pStyle w:val="TAH"/>
              <w:rPr>
                <w:rFonts w:cs="Arial"/>
                <w:lang w:eastAsia="ja-JP"/>
              </w:rPr>
            </w:pPr>
            <w:r w:rsidRPr="002B4EFF">
              <w:rPr>
                <w:rFonts w:cs="Arial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5A300969" w14:textId="77777777" w:rsidR="00071A6D" w:rsidRPr="002B4EFF" w:rsidRDefault="00071A6D" w:rsidP="00343C6D">
            <w:pPr>
              <w:pStyle w:val="TAH"/>
              <w:rPr>
                <w:rFonts w:cs="Arial"/>
                <w:lang w:eastAsia="ja-JP"/>
              </w:rPr>
            </w:pPr>
            <w:r w:rsidRPr="002B4EF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7FE5E120" w14:textId="77777777" w:rsidR="00071A6D" w:rsidRPr="002B4EFF" w:rsidRDefault="00071A6D" w:rsidP="00343C6D">
            <w:pPr>
              <w:pStyle w:val="TAH"/>
              <w:rPr>
                <w:rFonts w:cs="Arial"/>
                <w:lang w:eastAsia="ja-JP"/>
              </w:rPr>
            </w:pPr>
            <w:r w:rsidRPr="002B4EFF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30FA7C9E" w14:textId="77777777" w:rsidR="00071A6D" w:rsidRPr="002B4EFF" w:rsidRDefault="00071A6D" w:rsidP="00343C6D">
            <w:pPr>
              <w:pStyle w:val="TAH"/>
              <w:rPr>
                <w:rFonts w:cs="Arial"/>
                <w:lang w:eastAsia="ja-JP"/>
              </w:rPr>
            </w:pPr>
            <w:r w:rsidRPr="002B4EFF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48B73C5" w14:textId="77777777" w:rsidR="00071A6D" w:rsidRPr="002B4EFF" w:rsidRDefault="00071A6D" w:rsidP="00343C6D">
            <w:pPr>
              <w:pStyle w:val="TAH"/>
              <w:rPr>
                <w:rFonts w:cs="Arial"/>
                <w:b w:val="0"/>
                <w:lang w:eastAsia="ja-JP"/>
              </w:rPr>
            </w:pPr>
            <w:r w:rsidRPr="002B4EFF">
              <w:rPr>
                <w:rFonts w:cs="Arial"/>
                <w:lang w:eastAsia="ja-JP"/>
              </w:rPr>
              <w:t>Assigned Criticality</w:t>
            </w:r>
          </w:p>
        </w:tc>
      </w:tr>
      <w:tr w:rsidR="00071A6D" w:rsidRPr="00DF219E" w14:paraId="1E0D9A32" w14:textId="77777777" w:rsidTr="00343C6D">
        <w:tc>
          <w:tcPr>
            <w:tcW w:w="2394" w:type="dxa"/>
          </w:tcPr>
          <w:p w14:paraId="231C76B1" w14:textId="77777777" w:rsidR="00071A6D" w:rsidRPr="002B4EFF" w:rsidRDefault="00071A6D" w:rsidP="00343C6D">
            <w:pPr>
              <w:pStyle w:val="TAL"/>
              <w:rPr>
                <w:rFonts w:cs="Arial"/>
                <w:lang w:eastAsia="ja-JP"/>
              </w:rPr>
            </w:pPr>
            <w:r w:rsidRPr="002B4EFF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16022EA2" w14:textId="77777777" w:rsidR="00071A6D" w:rsidRPr="002B4EFF" w:rsidRDefault="00071A6D" w:rsidP="00343C6D">
            <w:pPr>
              <w:pStyle w:val="TAL"/>
              <w:rPr>
                <w:rFonts w:cs="Arial"/>
                <w:lang w:eastAsia="ja-JP"/>
              </w:rPr>
            </w:pPr>
            <w:r w:rsidRPr="002B4EFF">
              <w:rPr>
                <w:rFonts w:cs="Arial"/>
                <w:lang w:eastAsia="ja-JP"/>
              </w:rPr>
              <w:t>M</w:t>
            </w:r>
          </w:p>
        </w:tc>
        <w:tc>
          <w:tcPr>
            <w:tcW w:w="1708" w:type="dxa"/>
          </w:tcPr>
          <w:p w14:paraId="6CC3B785" w14:textId="77777777" w:rsidR="00071A6D" w:rsidRPr="002B4EFF" w:rsidRDefault="00071A6D" w:rsidP="00343C6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14:paraId="2B644BC6" w14:textId="77777777" w:rsidR="00071A6D" w:rsidRPr="002B4EFF" w:rsidRDefault="00071A6D" w:rsidP="00343C6D">
            <w:pPr>
              <w:pStyle w:val="TAL"/>
              <w:rPr>
                <w:rFonts w:cs="Arial"/>
                <w:lang w:eastAsia="ja-JP"/>
              </w:rPr>
            </w:pPr>
            <w:r w:rsidRPr="002B4EFF">
              <w:rPr>
                <w:rFonts w:cs="Arial"/>
                <w:lang w:eastAsia="ja-JP"/>
              </w:rPr>
              <w:t>9.2.1.1</w:t>
            </w:r>
          </w:p>
        </w:tc>
        <w:tc>
          <w:tcPr>
            <w:tcW w:w="1288" w:type="dxa"/>
          </w:tcPr>
          <w:p w14:paraId="41BBB87B" w14:textId="77777777" w:rsidR="00071A6D" w:rsidRPr="002B4EFF" w:rsidRDefault="00071A6D" w:rsidP="00343C6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59A12072" w14:textId="77777777" w:rsidR="00071A6D" w:rsidRPr="002B4EFF" w:rsidRDefault="00071A6D" w:rsidP="00343C6D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2B4EFF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566A67C" w14:textId="77777777" w:rsidR="00071A6D" w:rsidRPr="002B4EFF" w:rsidRDefault="00071A6D" w:rsidP="00343C6D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2B4EFF">
              <w:rPr>
                <w:rFonts w:cs="Arial"/>
                <w:lang w:eastAsia="ja-JP"/>
              </w:rPr>
              <w:t>reject</w:t>
            </w:r>
          </w:p>
        </w:tc>
      </w:tr>
      <w:tr w:rsidR="00071A6D" w:rsidRPr="00DF219E" w14:paraId="0A96522A" w14:textId="77777777" w:rsidTr="00343C6D">
        <w:tc>
          <w:tcPr>
            <w:tcW w:w="2394" w:type="dxa"/>
          </w:tcPr>
          <w:p w14:paraId="0AE13E05" w14:textId="77777777" w:rsidR="00071A6D" w:rsidRPr="002B4EFF" w:rsidRDefault="00071A6D" w:rsidP="00343C6D">
            <w:pPr>
              <w:pStyle w:val="TAL"/>
              <w:rPr>
                <w:rFonts w:cs="Arial"/>
                <w:lang w:eastAsia="ja-JP"/>
              </w:rPr>
            </w:pPr>
            <w:r w:rsidRPr="002B4EFF">
              <w:rPr>
                <w:rFonts w:cs="Arial"/>
                <w:lang w:eastAsia="ja-JP"/>
              </w:rPr>
              <w:t>CHOICE</w:t>
            </w:r>
            <w:r w:rsidRPr="002B4EFF">
              <w:rPr>
                <w:rFonts w:cs="Arial"/>
                <w:i/>
                <w:iCs/>
                <w:lang w:eastAsia="ja-JP"/>
              </w:rPr>
              <w:t xml:space="preserve"> UE S1AP IDs</w:t>
            </w:r>
          </w:p>
        </w:tc>
        <w:tc>
          <w:tcPr>
            <w:tcW w:w="1274" w:type="dxa"/>
          </w:tcPr>
          <w:p w14:paraId="7E14EEB9" w14:textId="77777777" w:rsidR="00071A6D" w:rsidRPr="002B4EFF" w:rsidRDefault="00071A6D" w:rsidP="00343C6D">
            <w:pPr>
              <w:pStyle w:val="TAL"/>
              <w:rPr>
                <w:rFonts w:cs="Arial"/>
                <w:lang w:eastAsia="ja-JP"/>
              </w:rPr>
            </w:pPr>
            <w:r w:rsidRPr="002B4EFF">
              <w:rPr>
                <w:rFonts w:cs="Arial"/>
                <w:lang w:eastAsia="ja-JP"/>
              </w:rPr>
              <w:t>M</w:t>
            </w:r>
          </w:p>
        </w:tc>
        <w:tc>
          <w:tcPr>
            <w:tcW w:w="1708" w:type="dxa"/>
          </w:tcPr>
          <w:p w14:paraId="04173628" w14:textId="77777777" w:rsidR="00071A6D" w:rsidRPr="002B4EFF" w:rsidRDefault="00071A6D" w:rsidP="00343C6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14:paraId="09855541" w14:textId="77777777" w:rsidR="00071A6D" w:rsidRPr="002B4EFF" w:rsidRDefault="00071A6D" w:rsidP="00343C6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5B246558" w14:textId="77777777" w:rsidR="00071A6D" w:rsidRPr="002B4EFF" w:rsidRDefault="00071A6D" w:rsidP="00343C6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1E50CCCB" w14:textId="77777777" w:rsidR="00071A6D" w:rsidRPr="002B4EFF" w:rsidRDefault="00071A6D" w:rsidP="00343C6D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2B4EFF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CCD49D6" w14:textId="77777777" w:rsidR="00071A6D" w:rsidRPr="002B4EFF" w:rsidRDefault="00071A6D" w:rsidP="00343C6D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2B4EFF">
              <w:rPr>
                <w:rFonts w:cs="Arial"/>
                <w:lang w:eastAsia="ja-JP"/>
              </w:rPr>
              <w:t>reject</w:t>
            </w:r>
          </w:p>
        </w:tc>
      </w:tr>
      <w:tr w:rsidR="00071A6D" w:rsidRPr="00DF219E" w14:paraId="111DD85E" w14:textId="77777777" w:rsidTr="00343C6D">
        <w:tc>
          <w:tcPr>
            <w:tcW w:w="2394" w:type="dxa"/>
          </w:tcPr>
          <w:p w14:paraId="43DACA4F" w14:textId="77777777" w:rsidR="00071A6D" w:rsidRPr="002B4EFF" w:rsidRDefault="00071A6D" w:rsidP="00343C6D">
            <w:pPr>
              <w:pStyle w:val="TAL"/>
              <w:ind w:left="142"/>
              <w:rPr>
                <w:rFonts w:cs="Arial"/>
                <w:bCs/>
                <w:lang w:eastAsia="ja-JP"/>
              </w:rPr>
            </w:pPr>
            <w:r w:rsidRPr="002B4EFF">
              <w:rPr>
                <w:rFonts w:cs="Arial"/>
                <w:bCs/>
                <w:iCs/>
                <w:lang w:eastAsia="ja-JP"/>
              </w:rPr>
              <w:t>&gt;</w:t>
            </w:r>
            <w:r w:rsidRPr="002B4EFF">
              <w:rPr>
                <w:rFonts w:cs="Arial"/>
                <w:bCs/>
                <w:i/>
                <w:lang w:eastAsia="ja-JP"/>
              </w:rPr>
              <w:t>UE S1AP ID pair</w:t>
            </w:r>
          </w:p>
        </w:tc>
        <w:tc>
          <w:tcPr>
            <w:tcW w:w="1274" w:type="dxa"/>
          </w:tcPr>
          <w:p w14:paraId="3B900341" w14:textId="77777777" w:rsidR="00071A6D" w:rsidRPr="002B4EFF" w:rsidRDefault="00071A6D" w:rsidP="00343C6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8" w:type="dxa"/>
          </w:tcPr>
          <w:p w14:paraId="1ED9A431" w14:textId="77777777" w:rsidR="00071A6D" w:rsidRPr="002B4EFF" w:rsidRDefault="00071A6D" w:rsidP="00343C6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14:paraId="1E7C9B88" w14:textId="77777777" w:rsidR="00071A6D" w:rsidRPr="002B4EFF" w:rsidRDefault="00071A6D" w:rsidP="00343C6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2D677EEF" w14:textId="77777777" w:rsidR="00071A6D" w:rsidRPr="002B4EFF" w:rsidRDefault="00071A6D" w:rsidP="00343C6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767D5815" w14:textId="77777777" w:rsidR="00071A6D" w:rsidRPr="002B4EFF" w:rsidRDefault="00071A6D" w:rsidP="00343C6D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274" w:type="dxa"/>
          </w:tcPr>
          <w:p w14:paraId="41A925D9" w14:textId="77777777" w:rsidR="00071A6D" w:rsidRPr="002B4EFF" w:rsidRDefault="00071A6D" w:rsidP="00343C6D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071A6D" w:rsidRPr="00DF219E" w14:paraId="69E7A024" w14:textId="77777777" w:rsidTr="00343C6D">
        <w:tc>
          <w:tcPr>
            <w:tcW w:w="2394" w:type="dxa"/>
          </w:tcPr>
          <w:p w14:paraId="41023C28" w14:textId="77777777" w:rsidR="00071A6D" w:rsidRPr="002B4EFF" w:rsidRDefault="00071A6D" w:rsidP="00343C6D">
            <w:pPr>
              <w:pStyle w:val="TAL"/>
              <w:ind w:left="284"/>
              <w:rPr>
                <w:rFonts w:cs="Arial"/>
                <w:bCs/>
                <w:iCs/>
                <w:lang w:eastAsia="ja-JP"/>
              </w:rPr>
            </w:pPr>
            <w:r w:rsidRPr="002B4EFF">
              <w:rPr>
                <w:rFonts w:cs="Arial"/>
                <w:bCs/>
                <w:iCs/>
                <w:lang w:eastAsia="ja-JP"/>
              </w:rPr>
              <w:t>&gt;&gt;UE S1AP ID pair</w:t>
            </w:r>
          </w:p>
        </w:tc>
        <w:tc>
          <w:tcPr>
            <w:tcW w:w="1274" w:type="dxa"/>
          </w:tcPr>
          <w:p w14:paraId="0DCA923E" w14:textId="77777777" w:rsidR="00071A6D" w:rsidRPr="002B4EFF" w:rsidRDefault="00071A6D" w:rsidP="00343C6D">
            <w:pPr>
              <w:pStyle w:val="TAL"/>
              <w:rPr>
                <w:rFonts w:cs="Arial"/>
                <w:lang w:eastAsia="ja-JP"/>
              </w:rPr>
            </w:pPr>
            <w:r w:rsidRPr="002B4EFF">
              <w:rPr>
                <w:rFonts w:cs="Arial"/>
                <w:lang w:eastAsia="ja-JP"/>
              </w:rPr>
              <w:t>M</w:t>
            </w:r>
          </w:p>
        </w:tc>
        <w:tc>
          <w:tcPr>
            <w:tcW w:w="1708" w:type="dxa"/>
          </w:tcPr>
          <w:p w14:paraId="2F59017B" w14:textId="77777777" w:rsidR="00071A6D" w:rsidRPr="002B4EFF" w:rsidRDefault="00071A6D" w:rsidP="00343C6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14:paraId="049AA4ED" w14:textId="77777777" w:rsidR="00071A6D" w:rsidRPr="002B4EFF" w:rsidRDefault="00071A6D" w:rsidP="00343C6D">
            <w:pPr>
              <w:pStyle w:val="TAL"/>
              <w:rPr>
                <w:rFonts w:cs="Arial"/>
                <w:lang w:eastAsia="ja-JP"/>
              </w:rPr>
            </w:pPr>
            <w:r w:rsidRPr="002B4EFF">
              <w:rPr>
                <w:rFonts w:cs="Arial"/>
                <w:lang w:eastAsia="ja-JP"/>
              </w:rPr>
              <w:t>9.2.3.18</w:t>
            </w:r>
          </w:p>
        </w:tc>
        <w:tc>
          <w:tcPr>
            <w:tcW w:w="1288" w:type="dxa"/>
          </w:tcPr>
          <w:p w14:paraId="3BB5D863" w14:textId="77777777" w:rsidR="00071A6D" w:rsidRPr="002B4EFF" w:rsidRDefault="00071A6D" w:rsidP="00343C6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4A3B21F6" w14:textId="77777777" w:rsidR="00071A6D" w:rsidRPr="002B4EFF" w:rsidRDefault="00071A6D" w:rsidP="00343C6D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274" w:type="dxa"/>
          </w:tcPr>
          <w:p w14:paraId="5992A598" w14:textId="77777777" w:rsidR="00071A6D" w:rsidRPr="002B4EFF" w:rsidRDefault="00071A6D" w:rsidP="00343C6D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071A6D" w:rsidRPr="00DF219E" w14:paraId="30C04CC2" w14:textId="77777777" w:rsidTr="00343C6D">
        <w:tc>
          <w:tcPr>
            <w:tcW w:w="2394" w:type="dxa"/>
          </w:tcPr>
          <w:p w14:paraId="75F782CE" w14:textId="77777777" w:rsidR="00071A6D" w:rsidRPr="002B4EFF" w:rsidRDefault="00071A6D" w:rsidP="00343C6D">
            <w:pPr>
              <w:pStyle w:val="TAL"/>
              <w:ind w:left="142"/>
              <w:rPr>
                <w:rFonts w:eastAsia="MS Mincho" w:cs="Arial"/>
                <w:bCs/>
                <w:lang w:eastAsia="ja-JP"/>
              </w:rPr>
            </w:pPr>
            <w:r w:rsidRPr="002B4EFF">
              <w:rPr>
                <w:rFonts w:cs="Arial"/>
                <w:bCs/>
                <w:iCs/>
                <w:lang w:eastAsia="ja-JP"/>
              </w:rPr>
              <w:t>&gt;</w:t>
            </w:r>
            <w:r w:rsidRPr="002B4EFF">
              <w:rPr>
                <w:rFonts w:eastAsia="Batang" w:cs="Arial"/>
                <w:bCs/>
                <w:i/>
                <w:iCs/>
                <w:lang w:eastAsia="ja-JP"/>
              </w:rPr>
              <w:t>MME</w:t>
            </w:r>
            <w:r w:rsidRPr="002B4EFF">
              <w:rPr>
                <w:rFonts w:cs="Arial"/>
                <w:bCs/>
                <w:i/>
                <w:iCs/>
                <w:lang w:eastAsia="ja-JP"/>
              </w:rPr>
              <w:t xml:space="preserve"> UE S1AP ID</w:t>
            </w:r>
          </w:p>
        </w:tc>
        <w:tc>
          <w:tcPr>
            <w:tcW w:w="1274" w:type="dxa"/>
          </w:tcPr>
          <w:p w14:paraId="33621119" w14:textId="77777777" w:rsidR="00071A6D" w:rsidRPr="002B4EFF" w:rsidRDefault="00071A6D" w:rsidP="00343C6D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08" w:type="dxa"/>
          </w:tcPr>
          <w:p w14:paraId="5436B416" w14:textId="77777777" w:rsidR="00071A6D" w:rsidRPr="002B4EFF" w:rsidRDefault="00071A6D" w:rsidP="00343C6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14:paraId="51A79F2F" w14:textId="77777777" w:rsidR="00071A6D" w:rsidRPr="002B4EFF" w:rsidRDefault="00071A6D" w:rsidP="00343C6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2692BD32" w14:textId="77777777" w:rsidR="00071A6D" w:rsidRPr="002B4EFF" w:rsidRDefault="00071A6D" w:rsidP="00343C6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6670E8F3" w14:textId="77777777" w:rsidR="00071A6D" w:rsidRPr="002B4EFF" w:rsidRDefault="00071A6D" w:rsidP="00343C6D">
            <w:pPr>
              <w:pStyle w:val="TAR"/>
              <w:jc w:val="center"/>
              <w:rPr>
                <w:rFonts w:eastAsia="MS Mincho" w:cs="Arial"/>
                <w:lang w:eastAsia="ja-JP"/>
              </w:rPr>
            </w:pPr>
          </w:p>
        </w:tc>
        <w:tc>
          <w:tcPr>
            <w:tcW w:w="1274" w:type="dxa"/>
          </w:tcPr>
          <w:p w14:paraId="14A59E8D" w14:textId="77777777" w:rsidR="00071A6D" w:rsidRPr="002B4EFF" w:rsidRDefault="00071A6D" w:rsidP="00343C6D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071A6D" w:rsidRPr="00DF219E" w14:paraId="3B6C762B" w14:textId="77777777" w:rsidTr="00343C6D">
        <w:tc>
          <w:tcPr>
            <w:tcW w:w="2394" w:type="dxa"/>
          </w:tcPr>
          <w:p w14:paraId="5C4D7788" w14:textId="77777777" w:rsidR="00071A6D" w:rsidRPr="002B4EFF" w:rsidRDefault="00071A6D" w:rsidP="00343C6D">
            <w:pPr>
              <w:pStyle w:val="TAL"/>
              <w:ind w:left="284"/>
              <w:rPr>
                <w:rFonts w:cs="Arial"/>
                <w:bCs/>
                <w:iCs/>
                <w:lang w:eastAsia="ja-JP"/>
              </w:rPr>
            </w:pPr>
            <w:r w:rsidRPr="002B4EFF">
              <w:rPr>
                <w:rFonts w:cs="Arial"/>
                <w:bCs/>
                <w:iCs/>
                <w:lang w:eastAsia="ja-JP"/>
              </w:rPr>
              <w:t>&gt;&gt;MME UE S1AP ID</w:t>
            </w:r>
          </w:p>
        </w:tc>
        <w:tc>
          <w:tcPr>
            <w:tcW w:w="1274" w:type="dxa"/>
          </w:tcPr>
          <w:p w14:paraId="22EF7A12" w14:textId="77777777" w:rsidR="00071A6D" w:rsidRPr="002B4EFF" w:rsidRDefault="00071A6D" w:rsidP="00343C6D">
            <w:pPr>
              <w:pStyle w:val="TAL"/>
              <w:rPr>
                <w:rFonts w:cs="Arial"/>
                <w:lang w:eastAsia="ja-JP"/>
              </w:rPr>
            </w:pPr>
            <w:r w:rsidRPr="002B4EFF">
              <w:rPr>
                <w:rFonts w:cs="Arial"/>
                <w:lang w:eastAsia="ja-JP"/>
              </w:rPr>
              <w:t>M</w:t>
            </w:r>
          </w:p>
        </w:tc>
        <w:tc>
          <w:tcPr>
            <w:tcW w:w="1708" w:type="dxa"/>
          </w:tcPr>
          <w:p w14:paraId="582AB9F6" w14:textId="77777777" w:rsidR="00071A6D" w:rsidRPr="002B4EFF" w:rsidRDefault="00071A6D" w:rsidP="00343C6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14:paraId="7A2CFFC2" w14:textId="77777777" w:rsidR="00071A6D" w:rsidRPr="002B4EFF" w:rsidRDefault="00071A6D" w:rsidP="00343C6D">
            <w:pPr>
              <w:pStyle w:val="TAL"/>
              <w:rPr>
                <w:rFonts w:cs="Arial"/>
                <w:lang w:eastAsia="ja-JP"/>
              </w:rPr>
            </w:pPr>
            <w:r w:rsidRPr="002B4EFF">
              <w:rPr>
                <w:rFonts w:cs="Arial"/>
                <w:lang w:eastAsia="ja-JP"/>
              </w:rPr>
              <w:t>9.2.3.3</w:t>
            </w:r>
          </w:p>
        </w:tc>
        <w:tc>
          <w:tcPr>
            <w:tcW w:w="1288" w:type="dxa"/>
          </w:tcPr>
          <w:p w14:paraId="2B5CBD2C" w14:textId="77777777" w:rsidR="00071A6D" w:rsidRPr="002B4EFF" w:rsidRDefault="00071A6D" w:rsidP="00343C6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1FD21907" w14:textId="77777777" w:rsidR="00071A6D" w:rsidRPr="002B4EFF" w:rsidRDefault="00071A6D" w:rsidP="00343C6D">
            <w:pPr>
              <w:pStyle w:val="TAR"/>
              <w:jc w:val="center"/>
              <w:rPr>
                <w:rFonts w:eastAsia="MS Mincho" w:cs="Arial"/>
                <w:lang w:eastAsia="ja-JP"/>
              </w:rPr>
            </w:pPr>
          </w:p>
        </w:tc>
        <w:tc>
          <w:tcPr>
            <w:tcW w:w="1274" w:type="dxa"/>
          </w:tcPr>
          <w:p w14:paraId="5A16E56D" w14:textId="77777777" w:rsidR="00071A6D" w:rsidRPr="002B4EFF" w:rsidRDefault="00071A6D" w:rsidP="00343C6D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071A6D" w:rsidRPr="00DF219E" w14:paraId="6EC11C1A" w14:textId="77777777" w:rsidTr="00343C6D">
        <w:tc>
          <w:tcPr>
            <w:tcW w:w="2394" w:type="dxa"/>
          </w:tcPr>
          <w:p w14:paraId="4AFE14DB" w14:textId="77777777" w:rsidR="00071A6D" w:rsidRPr="002B4EFF" w:rsidRDefault="00071A6D" w:rsidP="00343C6D">
            <w:pPr>
              <w:pStyle w:val="TAL"/>
              <w:rPr>
                <w:rFonts w:cs="Arial"/>
                <w:lang w:eastAsia="ja-JP"/>
              </w:rPr>
            </w:pPr>
            <w:r w:rsidRPr="002B4EFF">
              <w:rPr>
                <w:rFonts w:cs="Arial"/>
                <w:lang w:eastAsia="ja-JP"/>
              </w:rPr>
              <w:t>Cause</w:t>
            </w:r>
          </w:p>
        </w:tc>
        <w:tc>
          <w:tcPr>
            <w:tcW w:w="1274" w:type="dxa"/>
          </w:tcPr>
          <w:p w14:paraId="1072E91B" w14:textId="77777777" w:rsidR="00071A6D" w:rsidRPr="002B4EFF" w:rsidRDefault="00071A6D" w:rsidP="00343C6D">
            <w:pPr>
              <w:pStyle w:val="TAL"/>
              <w:rPr>
                <w:rFonts w:eastAsia="Batang" w:cs="Arial"/>
                <w:lang w:eastAsia="ja-JP"/>
              </w:rPr>
            </w:pPr>
            <w:r w:rsidRPr="002B4EFF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708" w:type="dxa"/>
          </w:tcPr>
          <w:p w14:paraId="23657898" w14:textId="77777777" w:rsidR="00071A6D" w:rsidRPr="002B4EFF" w:rsidRDefault="00071A6D" w:rsidP="00343C6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14:paraId="06D01326" w14:textId="77777777" w:rsidR="00071A6D" w:rsidRPr="002B4EFF" w:rsidRDefault="00071A6D" w:rsidP="00343C6D">
            <w:pPr>
              <w:pStyle w:val="TAL"/>
              <w:rPr>
                <w:rFonts w:cs="Arial"/>
                <w:lang w:eastAsia="ja-JP"/>
              </w:rPr>
            </w:pPr>
            <w:r w:rsidRPr="002B4EFF">
              <w:rPr>
                <w:rFonts w:cs="Arial"/>
                <w:lang w:eastAsia="ja-JP"/>
              </w:rPr>
              <w:t>9.2.1.3</w:t>
            </w:r>
          </w:p>
        </w:tc>
        <w:tc>
          <w:tcPr>
            <w:tcW w:w="1288" w:type="dxa"/>
          </w:tcPr>
          <w:p w14:paraId="777B478F" w14:textId="77777777" w:rsidR="00071A6D" w:rsidRPr="002B4EFF" w:rsidRDefault="00071A6D" w:rsidP="00343C6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4F751FFA" w14:textId="77777777" w:rsidR="00071A6D" w:rsidRPr="002B4EFF" w:rsidRDefault="00071A6D" w:rsidP="00343C6D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2B4EFF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B588A5E" w14:textId="77777777" w:rsidR="00071A6D" w:rsidRPr="002B4EFF" w:rsidRDefault="00071A6D" w:rsidP="00343C6D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2B4EFF">
              <w:rPr>
                <w:rFonts w:cs="Arial"/>
                <w:lang w:eastAsia="ja-JP"/>
              </w:rPr>
              <w:t>ignore</w:t>
            </w:r>
          </w:p>
        </w:tc>
      </w:tr>
      <w:tr w:rsidR="00071A6D" w:rsidRPr="00DF219E" w14:paraId="76ADB947" w14:textId="77777777" w:rsidTr="00343C6D">
        <w:trPr>
          <w:ins w:id="12" w:author="Ericsson" w:date="2017-11-17T19:50:00Z"/>
        </w:trPr>
        <w:tc>
          <w:tcPr>
            <w:tcW w:w="2394" w:type="dxa"/>
          </w:tcPr>
          <w:p w14:paraId="2ACC32DB" w14:textId="376F84AC" w:rsidR="00071A6D" w:rsidRPr="002B4EFF" w:rsidRDefault="00071A6D" w:rsidP="00343C6D">
            <w:pPr>
              <w:pStyle w:val="TAL"/>
              <w:rPr>
                <w:ins w:id="13" w:author="Ericsson" w:date="2017-11-17T19:50:00Z"/>
                <w:rFonts w:cs="Arial"/>
                <w:lang w:eastAsia="ja-JP"/>
              </w:rPr>
            </w:pPr>
            <w:ins w:id="14" w:author="Ericsson" w:date="2017-11-17T19:51:00Z">
              <w:r w:rsidRPr="00071A6D">
                <w:rPr>
                  <w:rFonts w:cs="Arial"/>
                  <w:lang w:eastAsia="ja-JP"/>
                </w:rPr>
                <w:t>NAS-PDU</w:t>
              </w:r>
            </w:ins>
          </w:p>
        </w:tc>
        <w:tc>
          <w:tcPr>
            <w:tcW w:w="1274" w:type="dxa"/>
          </w:tcPr>
          <w:p w14:paraId="76C7D2FF" w14:textId="4C419E10" w:rsidR="00071A6D" w:rsidRPr="002B4EFF" w:rsidRDefault="00071A6D" w:rsidP="00343C6D">
            <w:pPr>
              <w:pStyle w:val="TAL"/>
              <w:rPr>
                <w:ins w:id="15" w:author="Ericsson" w:date="2017-11-17T19:50:00Z"/>
                <w:rFonts w:eastAsia="Batang" w:cs="Arial"/>
                <w:lang w:eastAsia="ja-JP"/>
              </w:rPr>
            </w:pPr>
            <w:ins w:id="16" w:author="Ericsson" w:date="2017-11-17T19:51:00Z">
              <w:r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708" w:type="dxa"/>
          </w:tcPr>
          <w:p w14:paraId="6AF67FDD" w14:textId="77777777" w:rsidR="00071A6D" w:rsidRPr="002B4EFF" w:rsidRDefault="00071A6D" w:rsidP="00343C6D">
            <w:pPr>
              <w:pStyle w:val="TAL"/>
              <w:rPr>
                <w:ins w:id="17" w:author="Ericsson" w:date="2017-11-17T19:50:00Z"/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14:paraId="0D942B9D" w14:textId="7BCF0201" w:rsidR="00071A6D" w:rsidRPr="002B4EFF" w:rsidRDefault="00071A6D" w:rsidP="00343C6D">
            <w:pPr>
              <w:pStyle w:val="TAL"/>
              <w:rPr>
                <w:ins w:id="18" w:author="Ericsson" w:date="2017-11-17T19:50:00Z"/>
                <w:rFonts w:cs="Arial"/>
                <w:lang w:eastAsia="ja-JP"/>
              </w:rPr>
            </w:pPr>
            <w:ins w:id="19" w:author="Ericsson" w:date="2017-11-17T19:51:00Z">
              <w:r w:rsidRPr="00071A6D">
                <w:rPr>
                  <w:rFonts w:cs="Arial"/>
                  <w:lang w:eastAsia="ja-JP"/>
                </w:rPr>
                <w:t>9.2.3.5</w:t>
              </w:r>
            </w:ins>
          </w:p>
        </w:tc>
        <w:tc>
          <w:tcPr>
            <w:tcW w:w="1288" w:type="dxa"/>
          </w:tcPr>
          <w:p w14:paraId="0859CFEC" w14:textId="77777777" w:rsidR="00071A6D" w:rsidRPr="002B4EFF" w:rsidRDefault="00071A6D" w:rsidP="00343C6D">
            <w:pPr>
              <w:pStyle w:val="TAL"/>
              <w:rPr>
                <w:ins w:id="20" w:author="Ericsson" w:date="2017-11-17T19:50:00Z"/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788A58D0" w14:textId="34C0E931" w:rsidR="00071A6D" w:rsidRPr="002B4EFF" w:rsidRDefault="00071A6D" w:rsidP="00343C6D">
            <w:pPr>
              <w:pStyle w:val="TAR"/>
              <w:jc w:val="center"/>
              <w:rPr>
                <w:ins w:id="21" w:author="Ericsson" w:date="2017-11-17T19:50:00Z"/>
                <w:rFonts w:cs="Arial"/>
                <w:lang w:eastAsia="ja-JP"/>
              </w:rPr>
            </w:pPr>
            <w:ins w:id="22" w:author="Ericsson" w:date="2017-11-17T19:51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6E7E19B9" w14:textId="63E7E755" w:rsidR="00071A6D" w:rsidRPr="002B4EFF" w:rsidRDefault="00071A6D" w:rsidP="00343C6D">
            <w:pPr>
              <w:pStyle w:val="TAR"/>
              <w:jc w:val="center"/>
              <w:rPr>
                <w:ins w:id="23" w:author="Ericsson" w:date="2017-11-17T19:50:00Z"/>
                <w:rFonts w:cs="Arial"/>
                <w:lang w:eastAsia="ja-JP"/>
              </w:rPr>
            </w:pPr>
            <w:ins w:id="24" w:author="Ericsson" w:date="2017-11-17T19:51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7D3DB0D1" w14:textId="42B538B0" w:rsidR="00011CD3" w:rsidRDefault="00011CD3" w:rsidP="00E93743">
      <w:pPr>
        <w:spacing w:line="0" w:lineRule="atLeast"/>
      </w:pPr>
    </w:p>
    <w:p w14:paraId="67255385" w14:textId="77777777" w:rsidR="0090322A" w:rsidRDefault="0090322A" w:rsidP="00D50BE6">
      <w:pPr>
        <w:pStyle w:val="Heading3"/>
        <w:sectPr w:rsidR="0090322A" w:rsidSect="0090322A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bookmarkStart w:id="25" w:name="_Toc495113064"/>
    </w:p>
    <w:p w14:paraId="0C163DAE" w14:textId="40AA7A5F" w:rsidR="00D50BE6" w:rsidRPr="00DF219E" w:rsidRDefault="00D50BE6" w:rsidP="00D50BE6">
      <w:pPr>
        <w:pStyle w:val="Heading3"/>
      </w:pPr>
      <w:r w:rsidRPr="00DF219E">
        <w:lastRenderedPageBreak/>
        <w:t>9.3.3</w:t>
      </w:r>
      <w:r w:rsidRPr="00DF219E">
        <w:tab/>
        <w:t>PDU Definitions</w:t>
      </w:r>
      <w:bookmarkEnd w:id="25"/>
    </w:p>
    <w:p w14:paraId="4C48FE13" w14:textId="77777777" w:rsidR="00D50BE6" w:rsidRPr="00DF219E" w:rsidRDefault="00D50BE6" w:rsidP="00D50BE6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-- **************************************************************</w:t>
      </w:r>
    </w:p>
    <w:p w14:paraId="2747EBC8" w14:textId="77777777" w:rsidR="00D50BE6" w:rsidRPr="00DF219E" w:rsidRDefault="00D50BE6" w:rsidP="00D50BE6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--</w:t>
      </w:r>
    </w:p>
    <w:p w14:paraId="0D2D1912" w14:textId="77777777" w:rsidR="00D50BE6" w:rsidRPr="00DF219E" w:rsidRDefault="00D50BE6" w:rsidP="00D50BE6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-- PDU definitions for S1AP.</w:t>
      </w:r>
    </w:p>
    <w:p w14:paraId="162790F9" w14:textId="77777777" w:rsidR="00D50BE6" w:rsidRPr="00DF219E" w:rsidRDefault="00D50BE6" w:rsidP="00D50BE6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--</w:t>
      </w:r>
    </w:p>
    <w:p w14:paraId="06F1543C" w14:textId="77777777" w:rsidR="00D50BE6" w:rsidRPr="00DF219E" w:rsidRDefault="00D50BE6" w:rsidP="00D50BE6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-- **************************************************************</w:t>
      </w:r>
    </w:p>
    <w:p w14:paraId="733948FA" w14:textId="77777777" w:rsidR="00D50BE6" w:rsidRPr="00DF219E" w:rsidRDefault="00D50BE6" w:rsidP="00D50BE6">
      <w:pPr>
        <w:pStyle w:val="PL"/>
        <w:rPr>
          <w:noProof w:val="0"/>
          <w:snapToGrid w:val="0"/>
        </w:rPr>
      </w:pPr>
    </w:p>
    <w:p w14:paraId="77B18E16" w14:textId="77777777" w:rsidR="00D50BE6" w:rsidRPr="00DF219E" w:rsidRDefault="00D50BE6" w:rsidP="00D50BE6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 xml:space="preserve">S1AP-PDU-Contents { </w:t>
      </w:r>
    </w:p>
    <w:p w14:paraId="71A4D827" w14:textId="77777777" w:rsidR="00D50BE6" w:rsidRPr="00DF219E" w:rsidRDefault="00D50BE6" w:rsidP="00D50BE6">
      <w:pPr>
        <w:pStyle w:val="PL"/>
        <w:rPr>
          <w:noProof w:val="0"/>
          <w:snapToGrid w:val="0"/>
        </w:rPr>
      </w:pPr>
      <w:proofErr w:type="spellStart"/>
      <w:r w:rsidRPr="00DF219E">
        <w:rPr>
          <w:noProof w:val="0"/>
          <w:snapToGrid w:val="0"/>
        </w:rPr>
        <w:t>itu-t</w:t>
      </w:r>
      <w:proofErr w:type="spellEnd"/>
      <w:r w:rsidRPr="00DF219E">
        <w:rPr>
          <w:noProof w:val="0"/>
          <w:snapToGrid w:val="0"/>
        </w:rPr>
        <w:t xml:space="preserve"> (0) identified-organization (4) </w:t>
      </w:r>
      <w:proofErr w:type="spellStart"/>
      <w:r w:rsidRPr="00DF219E">
        <w:rPr>
          <w:noProof w:val="0"/>
          <w:snapToGrid w:val="0"/>
        </w:rPr>
        <w:t>etsi</w:t>
      </w:r>
      <w:proofErr w:type="spellEnd"/>
      <w:r w:rsidRPr="00DF219E">
        <w:rPr>
          <w:noProof w:val="0"/>
          <w:snapToGrid w:val="0"/>
        </w:rPr>
        <w:t xml:space="preserve"> (0) </w:t>
      </w:r>
      <w:proofErr w:type="spellStart"/>
      <w:r w:rsidRPr="00DF219E">
        <w:rPr>
          <w:noProof w:val="0"/>
          <w:snapToGrid w:val="0"/>
        </w:rPr>
        <w:t>mobileDomain</w:t>
      </w:r>
      <w:proofErr w:type="spellEnd"/>
      <w:r w:rsidRPr="00DF219E">
        <w:rPr>
          <w:noProof w:val="0"/>
          <w:snapToGrid w:val="0"/>
        </w:rPr>
        <w:t xml:space="preserve"> (0) </w:t>
      </w:r>
    </w:p>
    <w:p w14:paraId="5C053B3D" w14:textId="77777777" w:rsidR="00D50BE6" w:rsidRPr="00DF219E" w:rsidRDefault="00D50BE6" w:rsidP="00D50BE6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eps-Access (21) modules (3) s1ap (1) version1 (1) s1ap-PDU-Contents (1) }</w:t>
      </w:r>
    </w:p>
    <w:p w14:paraId="4FBE82BA" w14:textId="77777777" w:rsidR="00D50BE6" w:rsidRPr="00DF219E" w:rsidRDefault="00D50BE6" w:rsidP="00D50BE6">
      <w:pPr>
        <w:pStyle w:val="PL"/>
        <w:rPr>
          <w:noProof w:val="0"/>
          <w:snapToGrid w:val="0"/>
        </w:rPr>
      </w:pPr>
    </w:p>
    <w:p w14:paraId="5AAA052B" w14:textId="77777777" w:rsidR="00D50BE6" w:rsidRPr="00DF219E" w:rsidRDefault="00D50BE6" w:rsidP="00D50BE6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 xml:space="preserve">DEFINITIONS AUTOMATIC TAGS ::= </w:t>
      </w:r>
    </w:p>
    <w:p w14:paraId="4795162A" w14:textId="77777777" w:rsidR="00D50BE6" w:rsidRPr="00DF219E" w:rsidRDefault="00D50BE6" w:rsidP="00D50BE6">
      <w:pPr>
        <w:pStyle w:val="PL"/>
        <w:rPr>
          <w:noProof w:val="0"/>
          <w:snapToGrid w:val="0"/>
        </w:rPr>
      </w:pPr>
    </w:p>
    <w:p w14:paraId="3D803767" w14:textId="77777777" w:rsidR="00D50BE6" w:rsidRPr="00DF219E" w:rsidRDefault="00D50BE6" w:rsidP="00D50BE6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BEGIN</w:t>
      </w:r>
    </w:p>
    <w:p w14:paraId="7ADA44B4" w14:textId="77777777" w:rsidR="00D50BE6" w:rsidRPr="00DF219E" w:rsidRDefault="00D50BE6" w:rsidP="00D50BE6">
      <w:pPr>
        <w:pStyle w:val="PL"/>
        <w:rPr>
          <w:noProof w:val="0"/>
          <w:snapToGrid w:val="0"/>
        </w:rPr>
      </w:pPr>
    </w:p>
    <w:p w14:paraId="228AA8E0" w14:textId="77777777" w:rsidR="00D50BE6" w:rsidRPr="00DF219E" w:rsidRDefault="00D50BE6" w:rsidP="00D50BE6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-- **************************************************************</w:t>
      </w:r>
    </w:p>
    <w:p w14:paraId="3C7D5A0A" w14:textId="77777777" w:rsidR="00D50BE6" w:rsidRPr="00DF219E" w:rsidRDefault="00D50BE6" w:rsidP="00D50BE6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--</w:t>
      </w:r>
    </w:p>
    <w:p w14:paraId="2FF4021B" w14:textId="77777777" w:rsidR="00D50BE6" w:rsidRPr="00DF219E" w:rsidRDefault="00D50BE6" w:rsidP="00D50BE6">
      <w:pPr>
        <w:pStyle w:val="PL"/>
        <w:outlineLvl w:val="3"/>
        <w:rPr>
          <w:noProof w:val="0"/>
          <w:snapToGrid w:val="0"/>
        </w:rPr>
      </w:pPr>
      <w:r w:rsidRPr="00DF219E">
        <w:rPr>
          <w:noProof w:val="0"/>
          <w:snapToGrid w:val="0"/>
        </w:rPr>
        <w:t>-- IE parameter types from other modules.</w:t>
      </w:r>
    </w:p>
    <w:p w14:paraId="3F01A2CC" w14:textId="77777777" w:rsidR="00D50BE6" w:rsidRPr="00DF219E" w:rsidRDefault="00D50BE6" w:rsidP="00D50BE6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--</w:t>
      </w:r>
    </w:p>
    <w:p w14:paraId="3CCF2F8C" w14:textId="77777777" w:rsidR="00D50BE6" w:rsidRPr="00DF219E" w:rsidRDefault="00D50BE6" w:rsidP="00D50BE6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-- **************************************************************</w:t>
      </w:r>
    </w:p>
    <w:p w14:paraId="735FD39D" w14:textId="77777777" w:rsidR="00D50BE6" w:rsidRPr="00DF219E" w:rsidRDefault="00D50BE6" w:rsidP="00D50BE6">
      <w:pPr>
        <w:pStyle w:val="PL"/>
        <w:rPr>
          <w:noProof w:val="0"/>
          <w:snapToGrid w:val="0"/>
        </w:rPr>
      </w:pPr>
    </w:p>
    <w:p w14:paraId="3E46325C" w14:textId="77777777" w:rsidR="00D50BE6" w:rsidRPr="00DF219E" w:rsidRDefault="00D50BE6" w:rsidP="00D50BE6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IMPORTS</w:t>
      </w:r>
    </w:p>
    <w:p w14:paraId="2606C4DF" w14:textId="77777777" w:rsidR="00D50BE6" w:rsidRPr="00DF219E" w:rsidRDefault="00D50BE6" w:rsidP="00D50BE6">
      <w:pPr>
        <w:pStyle w:val="PL"/>
        <w:rPr>
          <w:noProof w:val="0"/>
          <w:snapToGrid w:val="0"/>
        </w:rPr>
      </w:pPr>
      <w:r w:rsidRPr="00DF219E">
        <w:rPr>
          <w:noProof w:val="0"/>
        </w:rPr>
        <w:tab/>
      </w:r>
    </w:p>
    <w:p w14:paraId="6CBB637E" w14:textId="77777777" w:rsidR="00D50BE6" w:rsidRPr="00DF219E" w:rsidRDefault="00D50BE6" w:rsidP="00D50BE6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ab/>
      </w:r>
      <w:proofErr w:type="spellStart"/>
      <w:r w:rsidRPr="00DF219E">
        <w:rPr>
          <w:noProof w:val="0"/>
          <w:snapToGrid w:val="0"/>
        </w:rPr>
        <w:t>UEAggregateMaximumBitrate</w:t>
      </w:r>
      <w:proofErr w:type="spellEnd"/>
      <w:r w:rsidRPr="00DF219E">
        <w:rPr>
          <w:noProof w:val="0"/>
          <w:snapToGrid w:val="0"/>
        </w:rPr>
        <w:t>,</w:t>
      </w:r>
    </w:p>
    <w:p w14:paraId="6BE4D9B9" w14:textId="77777777" w:rsidR="00D50BE6" w:rsidRPr="00DF219E" w:rsidRDefault="00D50BE6" w:rsidP="00D50BE6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ab/>
      </w:r>
      <w:proofErr w:type="spellStart"/>
      <w:r w:rsidRPr="00DF219E">
        <w:rPr>
          <w:noProof w:val="0"/>
          <w:snapToGrid w:val="0"/>
        </w:rPr>
        <w:t>BearerType</w:t>
      </w:r>
      <w:proofErr w:type="spellEnd"/>
      <w:r w:rsidRPr="00DF219E">
        <w:rPr>
          <w:noProof w:val="0"/>
          <w:snapToGrid w:val="0"/>
        </w:rPr>
        <w:t>,</w:t>
      </w:r>
    </w:p>
    <w:p w14:paraId="45817F46" w14:textId="77777777" w:rsidR="00D50BE6" w:rsidRPr="00DF219E" w:rsidRDefault="00D50BE6" w:rsidP="00D50BE6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Cause,</w:t>
      </w:r>
    </w:p>
    <w:p w14:paraId="2C94B55B" w14:textId="597353BC" w:rsidR="008A711A" w:rsidRDefault="00D50BE6" w:rsidP="009C67C2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DF219E">
        <w:rPr>
          <w:noProof w:val="0"/>
          <w:snapToGrid w:val="0"/>
        </w:rPr>
        <w:tab/>
      </w:r>
      <w:proofErr w:type="spellStart"/>
      <w:r w:rsidRPr="00DF219E">
        <w:rPr>
          <w:noProof w:val="0"/>
          <w:snapToGrid w:val="0"/>
        </w:rPr>
        <w:t>CellAccessMode</w:t>
      </w:r>
      <w:proofErr w:type="spellEnd"/>
      <w:r w:rsidRPr="00DF219E">
        <w:rPr>
          <w:noProof w:val="0"/>
          <w:snapToGrid w:val="0"/>
        </w:rPr>
        <w:t>,</w:t>
      </w:r>
      <w:r w:rsidR="009C67C2">
        <w:rPr>
          <w:noProof w:val="0"/>
          <w:snapToGrid w:val="0"/>
        </w:rPr>
        <w:tab/>
      </w:r>
    </w:p>
    <w:p w14:paraId="38604437" w14:textId="6025C18D" w:rsidR="009C67C2" w:rsidRDefault="009C67C2" w:rsidP="009C67C2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237F3AAE" w14:textId="62FAF3BC" w:rsidR="009C67C2" w:rsidRDefault="009C67C2" w:rsidP="009C67C2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50655AEC" w14:textId="5B5DF197" w:rsidR="009C67C2" w:rsidRDefault="009C67C2" w:rsidP="009C67C2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3E0A103D" w14:textId="77777777" w:rsidR="009C67C2" w:rsidRPr="00E579A1" w:rsidRDefault="009C67C2" w:rsidP="009C67C2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0BBEA594" w14:textId="1F0F64A4" w:rsidR="00011CD3" w:rsidRPr="00F43C45" w:rsidRDefault="00011CD3" w:rsidP="00011CD3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2BE2E859" w14:textId="77777777" w:rsidR="00011CD3" w:rsidRDefault="00011CD3" w:rsidP="00011CD3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3AF8600B" w14:textId="77777777" w:rsidR="00011CD3" w:rsidRDefault="00011CD3" w:rsidP="00011CD3">
      <w:pPr>
        <w:spacing w:line="0" w:lineRule="atLeast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5843A159" w14:textId="77777777" w:rsidR="00B25EAB" w:rsidRPr="00DF219E" w:rsidRDefault="00B25EAB" w:rsidP="00B25EAB">
      <w:pPr>
        <w:pStyle w:val="PL"/>
        <w:spacing w:line="0" w:lineRule="atLeast"/>
        <w:rPr>
          <w:noProof w:val="0"/>
          <w:snapToGrid w:val="0"/>
        </w:rPr>
      </w:pPr>
      <w:r w:rsidRPr="00DF219E">
        <w:rPr>
          <w:noProof w:val="0"/>
          <w:snapToGrid w:val="0"/>
        </w:rPr>
        <w:t>-- **************************************************************</w:t>
      </w:r>
    </w:p>
    <w:p w14:paraId="3591BB09" w14:textId="77777777" w:rsidR="00B25EAB" w:rsidRPr="00DF219E" w:rsidRDefault="00B25EAB" w:rsidP="00B25EAB">
      <w:pPr>
        <w:pStyle w:val="PL"/>
        <w:spacing w:line="0" w:lineRule="atLeast"/>
        <w:rPr>
          <w:noProof w:val="0"/>
          <w:snapToGrid w:val="0"/>
        </w:rPr>
      </w:pPr>
      <w:r w:rsidRPr="00DF219E">
        <w:rPr>
          <w:noProof w:val="0"/>
          <w:snapToGrid w:val="0"/>
        </w:rPr>
        <w:t>--</w:t>
      </w:r>
    </w:p>
    <w:p w14:paraId="32C10ABB" w14:textId="77777777" w:rsidR="00B25EAB" w:rsidRPr="00DF219E" w:rsidRDefault="00B25EAB" w:rsidP="00B25EAB">
      <w:pPr>
        <w:pStyle w:val="PL"/>
        <w:outlineLvl w:val="4"/>
        <w:rPr>
          <w:noProof w:val="0"/>
          <w:snapToGrid w:val="0"/>
        </w:rPr>
      </w:pPr>
      <w:r w:rsidRPr="00DF219E">
        <w:rPr>
          <w:noProof w:val="0"/>
          <w:snapToGrid w:val="0"/>
        </w:rPr>
        <w:t>-- UE Context Release Command</w:t>
      </w:r>
    </w:p>
    <w:p w14:paraId="32C58632" w14:textId="77777777" w:rsidR="00B25EAB" w:rsidRPr="00DF219E" w:rsidRDefault="00B25EAB" w:rsidP="00B25EAB">
      <w:pPr>
        <w:pStyle w:val="PL"/>
        <w:spacing w:line="0" w:lineRule="atLeast"/>
        <w:rPr>
          <w:noProof w:val="0"/>
          <w:snapToGrid w:val="0"/>
        </w:rPr>
      </w:pPr>
      <w:r w:rsidRPr="00DF219E">
        <w:rPr>
          <w:noProof w:val="0"/>
          <w:snapToGrid w:val="0"/>
        </w:rPr>
        <w:t>--</w:t>
      </w:r>
    </w:p>
    <w:p w14:paraId="5EB9F2F8" w14:textId="77777777" w:rsidR="00B25EAB" w:rsidRPr="00DF219E" w:rsidRDefault="00B25EAB" w:rsidP="00B25EAB">
      <w:pPr>
        <w:pStyle w:val="PL"/>
        <w:spacing w:line="0" w:lineRule="atLeast"/>
        <w:rPr>
          <w:noProof w:val="0"/>
          <w:snapToGrid w:val="0"/>
        </w:rPr>
      </w:pPr>
      <w:r w:rsidRPr="00DF219E">
        <w:rPr>
          <w:noProof w:val="0"/>
          <w:snapToGrid w:val="0"/>
        </w:rPr>
        <w:t>-- **************************************************************</w:t>
      </w:r>
    </w:p>
    <w:p w14:paraId="1EAB06E3" w14:textId="77777777" w:rsidR="00B25EAB" w:rsidRPr="00DF219E" w:rsidRDefault="00B25EAB" w:rsidP="00B25EAB">
      <w:pPr>
        <w:pStyle w:val="PL"/>
        <w:spacing w:line="0" w:lineRule="atLeast"/>
        <w:rPr>
          <w:noProof w:val="0"/>
          <w:snapToGrid w:val="0"/>
        </w:rPr>
      </w:pPr>
    </w:p>
    <w:p w14:paraId="2233F06F" w14:textId="77777777" w:rsidR="00B25EAB" w:rsidRPr="00DF219E" w:rsidRDefault="00B25EAB" w:rsidP="00B25EAB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F219E">
        <w:rPr>
          <w:noProof w:val="0"/>
          <w:snapToGrid w:val="0"/>
        </w:rPr>
        <w:t>UEContextReleaseCommand</w:t>
      </w:r>
      <w:proofErr w:type="spellEnd"/>
      <w:r w:rsidRPr="00DF219E">
        <w:rPr>
          <w:noProof w:val="0"/>
          <w:snapToGrid w:val="0"/>
        </w:rPr>
        <w:t xml:space="preserve"> ::= SEQUENCE {</w:t>
      </w:r>
    </w:p>
    <w:p w14:paraId="3D9B8E1E" w14:textId="77777777" w:rsidR="00B25EAB" w:rsidRPr="00DF219E" w:rsidRDefault="00B25EAB" w:rsidP="00B25EAB">
      <w:pPr>
        <w:pStyle w:val="PL"/>
        <w:spacing w:line="0" w:lineRule="atLeast"/>
        <w:rPr>
          <w:noProof w:val="0"/>
          <w:snapToGrid w:val="0"/>
        </w:rPr>
      </w:pPr>
      <w:r w:rsidRPr="00DF219E">
        <w:rPr>
          <w:noProof w:val="0"/>
          <w:snapToGrid w:val="0"/>
        </w:rPr>
        <w:tab/>
      </w:r>
      <w:proofErr w:type="spellStart"/>
      <w:r w:rsidRPr="00DF219E">
        <w:rPr>
          <w:noProof w:val="0"/>
          <w:snapToGrid w:val="0"/>
        </w:rPr>
        <w:t>protocolIEs</w:t>
      </w:r>
      <w:proofErr w:type="spellEnd"/>
      <w:r w:rsidRPr="00DF219E">
        <w:rPr>
          <w:noProof w:val="0"/>
          <w:snapToGrid w:val="0"/>
        </w:rPr>
        <w:t xml:space="preserve">                     </w:t>
      </w:r>
      <w:proofErr w:type="spellStart"/>
      <w:r w:rsidRPr="00DF219E">
        <w:rPr>
          <w:noProof w:val="0"/>
          <w:snapToGrid w:val="0"/>
        </w:rPr>
        <w:t>ProtocolIE</w:t>
      </w:r>
      <w:proofErr w:type="spellEnd"/>
      <w:r w:rsidRPr="00DF219E">
        <w:rPr>
          <w:noProof w:val="0"/>
          <w:snapToGrid w:val="0"/>
        </w:rPr>
        <w:t>-Container       {{</w:t>
      </w:r>
      <w:proofErr w:type="spellStart"/>
      <w:r w:rsidRPr="00DF219E">
        <w:rPr>
          <w:noProof w:val="0"/>
          <w:snapToGrid w:val="0"/>
        </w:rPr>
        <w:t>UEContextReleaseCommand</w:t>
      </w:r>
      <w:proofErr w:type="spellEnd"/>
      <w:r w:rsidRPr="00DF219E">
        <w:rPr>
          <w:noProof w:val="0"/>
          <w:snapToGrid w:val="0"/>
        </w:rPr>
        <w:t>-IEs}},</w:t>
      </w:r>
    </w:p>
    <w:p w14:paraId="13A7ECCB" w14:textId="77777777" w:rsidR="00B25EAB" w:rsidRPr="00DF219E" w:rsidRDefault="00B25EAB" w:rsidP="00B25EAB">
      <w:pPr>
        <w:pStyle w:val="PL"/>
        <w:spacing w:line="0" w:lineRule="atLeast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...</w:t>
      </w:r>
    </w:p>
    <w:p w14:paraId="2C33DDB2" w14:textId="77777777" w:rsidR="00B25EAB" w:rsidRPr="00DF219E" w:rsidRDefault="00B25EAB" w:rsidP="00B25EAB">
      <w:pPr>
        <w:pStyle w:val="PL"/>
        <w:spacing w:line="0" w:lineRule="atLeast"/>
        <w:rPr>
          <w:noProof w:val="0"/>
          <w:snapToGrid w:val="0"/>
        </w:rPr>
      </w:pPr>
      <w:r w:rsidRPr="00DF219E">
        <w:rPr>
          <w:noProof w:val="0"/>
          <w:snapToGrid w:val="0"/>
        </w:rPr>
        <w:t>}</w:t>
      </w:r>
    </w:p>
    <w:p w14:paraId="5CCCC71C" w14:textId="77777777" w:rsidR="00B25EAB" w:rsidRPr="00DF219E" w:rsidRDefault="00B25EAB" w:rsidP="00B25EAB">
      <w:pPr>
        <w:pStyle w:val="PL"/>
        <w:spacing w:line="0" w:lineRule="atLeast"/>
        <w:rPr>
          <w:noProof w:val="0"/>
          <w:snapToGrid w:val="0"/>
        </w:rPr>
      </w:pPr>
    </w:p>
    <w:p w14:paraId="36FF6805" w14:textId="77777777" w:rsidR="00B25EAB" w:rsidRPr="00DF219E" w:rsidRDefault="00B25EAB" w:rsidP="00B25EAB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F219E">
        <w:rPr>
          <w:noProof w:val="0"/>
          <w:snapToGrid w:val="0"/>
        </w:rPr>
        <w:t>UEContextReleaseCommand</w:t>
      </w:r>
      <w:proofErr w:type="spellEnd"/>
      <w:r w:rsidRPr="00DF219E">
        <w:rPr>
          <w:noProof w:val="0"/>
          <w:snapToGrid w:val="0"/>
        </w:rPr>
        <w:t>-IEs S1AP-PROTOCOL-IES ::= {</w:t>
      </w:r>
    </w:p>
    <w:p w14:paraId="7F466267" w14:textId="77777777" w:rsidR="00B25EAB" w:rsidRPr="00DF219E" w:rsidRDefault="00B25EAB" w:rsidP="00B25EAB">
      <w:pPr>
        <w:pStyle w:val="PL"/>
        <w:spacing w:line="0" w:lineRule="atLeast"/>
        <w:rPr>
          <w:noProof w:val="0"/>
          <w:snapToGrid w:val="0"/>
        </w:rPr>
      </w:pPr>
      <w:r w:rsidRPr="00DF219E">
        <w:rPr>
          <w:noProof w:val="0"/>
          <w:snapToGrid w:val="0"/>
        </w:rPr>
        <w:lastRenderedPageBreak/>
        <w:tab/>
        <w:t>{ ID id-UE-S1AP-IDs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CRITICALITY reject</w:t>
      </w:r>
      <w:r w:rsidRPr="00DF219E">
        <w:rPr>
          <w:noProof w:val="0"/>
          <w:snapToGrid w:val="0"/>
        </w:rPr>
        <w:tab/>
        <w:t>TYPE UE-S1AP-IDs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PRESENCE mandatory</w:t>
      </w:r>
      <w:r w:rsidRPr="00DF219E">
        <w:rPr>
          <w:noProof w:val="0"/>
          <w:snapToGrid w:val="0"/>
        </w:rPr>
        <w:tab/>
        <w:t>}|</w:t>
      </w:r>
    </w:p>
    <w:p w14:paraId="4A39FA69" w14:textId="472E92C0" w:rsidR="00B25EAB" w:rsidRDefault="00B25EAB" w:rsidP="00B25EAB">
      <w:pPr>
        <w:pStyle w:val="PL"/>
        <w:spacing w:line="0" w:lineRule="atLeast"/>
        <w:rPr>
          <w:ins w:id="26" w:author="Ericsson" w:date="2017-11-17T20:12:00Z"/>
          <w:noProof w:val="0"/>
          <w:snapToGrid w:val="0"/>
        </w:rPr>
      </w:pPr>
      <w:r w:rsidRPr="00DF219E">
        <w:rPr>
          <w:noProof w:val="0"/>
          <w:snapToGrid w:val="0"/>
        </w:rPr>
        <w:tab/>
        <w:t>{ ID id-Cause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CRITICALITY ignore</w:t>
      </w:r>
      <w:r w:rsidRPr="00DF219E">
        <w:rPr>
          <w:noProof w:val="0"/>
          <w:snapToGrid w:val="0"/>
        </w:rPr>
        <w:tab/>
        <w:t>TYPE Cause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PRESENCE mandatory</w:t>
      </w:r>
      <w:r w:rsidRPr="00DF219E">
        <w:rPr>
          <w:noProof w:val="0"/>
          <w:snapToGrid w:val="0"/>
        </w:rPr>
        <w:tab/>
        <w:t>}</w:t>
      </w:r>
      <w:ins w:id="27" w:author="Ericsson" w:date="2017-11-17T20:12:00Z">
        <w:r w:rsidR="008109E5">
          <w:rPr>
            <w:noProof w:val="0"/>
            <w:snapToGrid w:val="0"/>
          </w:rPr>
          <w:t>|</w:t>
        </w:r>
      </w:ins>
      <w:del w:id="28" w:author="Ericsson" w:date="2017-11-17T20:12:00Z">
        <w:r w:rsidRPr="00DF219E" w:rsidDel="008109E5">
          <w:rPr>
            <w:noProof w:val="0"/>
            <w:snapToGrid w:val="0"/>
          </w:rPr>
          <w:delText>,</w:delText>
        </w:r>
      </w:del>
    </w:p>
    <w:p w14:paraId="60C0B07B" w14:textId="1BF9937F" w:rsidR="008109E5" w:rsidRPr="00DF219E" w:rsidDel="00E579A1" w:rsidRDefault="008109E5" w:rsidP="00B25EAB">
      <w:pPr>
        <w:pStyle w:val="PL"/>
        <w:spacing w:line="0" w:lineRule="atLeast"/>
        <w:rPr>
          <w:del w:id="29" w:author="Ericsson" w:date="2017-11-17T20:13:00Z"/>
          <w:noProof w:val="0"/>
          <w:snapToGrid w:val="0"/>
        </w:rPr>
      </w:pPr>
      <w:ins w:id="30" w:author="Ericsson" w:date="2017-11-17T20:12:00Z">
        <w:r>
          <w:rPr>
            <w:noProof w:val="0"/>
            <w:snapToGrid w:val="0"/>
          </w:rPr>
          <w:tab/>
        </w:r>
        <w:r w:rsidRPr="00DF219E">
          <w:rPr>
            <w:noProof w:val="0"/>
            <w:snapToGrid w:val="0"/>
          </w:rPr>
          <w:t>{ ID id</w:t>
        </w:r>
        <w:r>
          <w:rPr>
            <w:noProof w:val="0"/>
            <w:snapToGrid w:val="0"/>
          </w:rPr>
          <w:t>-NAS-PDU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 w:rsidRPr="00DF219E">
          <w:rPr>
            <w:noProof w:val="0"/>
            <w:snapToGrid w:val="0"/>
          </w:rPr>
          <w:tab/>
          <w:t>TYPE NAS-PDU</w:t>
        </w:r>
        <w:r w:rsidRPr="00DF219E">
          <w:rPr>
            <w:noProof w:val="0"/>
            <w:snapToGrid w:val="0"/>
          </w:rPr>
          <w:tab/>
        </w:r>
        <w:r w:rsidRPr="00DF219E">
          <w:rPr>
            <w:noProof w:val="0"/>
            <w:snapToGrid w:val="0"/>
          </w:rPr>
          <w:tab/>
        </w:r>
        <w:r w:rsidRPr="00DF219E">
          <w:rPr>
            <w:noProof w:val="0"/>
            <w:snapToGrid w:val="0"/>
          </w:rPr>
          <w:tab/>
        </w:r>
        <w:r w:rsidRPr="00DF219E">
          <w:rPr>
            <w:noProof w:val="0"/>
            <w:snapToGrid w:val="0"/>
          </w:rPr>
          <w:tab/>
        </w:r>
        <w:r w:rsidRPr="00DF219E">
          <w:rPr>
            <w:noProof w:val="0"/>
            <w:snapToGrid w:val="0"/>
          </w:rPr>
          <w:tab/>
        </w:r>
        <w:r w:rsidRPr="00DF219E">
          <w:rPr>
            <w:noProof w:val="0"/>
            <w:snapToGrid w:val="0"/>
          </w:rPr>
          <w:tab/>
          <w:t xml:space="preserve">PRESENCE </w:t>
        </w:r>
      </w:ins>
      <w:ins w:id="31" w:author="Ericsson" w:date="2017-11-17T20:13:00Z">
        <w:r w:rsidR="00E34335">
          <w:rPr>
            <w:noProof w:val="0"/>
            <w:snapToGrid w:val="0"/>
          </w:rPr>
          <w:t>optional</w:t>
        </w:r>
      </w:ins>
      <w:ins w:id="32" w:author="Ericsson" w:date="2017-11-17T20:12:00Z">
        <w:r w:rsidRPr="00DF219E">
          <w:rPr>
            <w:noProof w:val="0"/>
            <w:snapToGrid w:val="0"/>
          </w:rPr>
          <w:t>}</w:t>
        </w:r>
        <w:r w:rsidR="00E579A1">
          <w:rPr>
            <w:noProof w:val="0"/>
            <w:snapToGrid w:val="0"/>
          </w:rPr>
          <w:t>,</w:t>
        </w:r>
      </w:ins>
    </w:p>
    <w:p w14:paraId="2D4864B0" w14:textId="77777777" w:rsidR="00B25EAB" w:rsidRPr="00DF219E" w:rsidRDefault="00B25EAB" w:rsidP="00B25EAB">
      <w:pPr>
        <w:pStyle w:val="PL"/>
        <w:spacing w:line="0" w:lineRule="atLeast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...</w:t>
      </w:r>
    </w:p>
    <w:p w14:paraId="0E85939A" w14:textId="74122C50" w:rsidR="00F025B7" w:rsidRPr="00E579A1" w:rsidRDefault="00B25EAB" w:rsidP="00E579A1">
      <w:pPr>
        <w:pStyle w:val="PL"/>
        <w:spacing w:line="0" w:lineRule="atLeast"/>
        <w:rPr>
          <w:noProof w:val="0"/>
          <w:snapToGrid w:val="0"/>
        </w:rPr>
      </w:pPr>
      <w:r w:rsidRPr="00DF219E">
        <w:rPr>
          <w:noProof w:val="0"/>
          <w:snapToGrid w:val="0"/>
        </w:rPr>
        <w:t>}</w:t>
      </w:r>
    </w:p>
    <w:sectPr w:rsidR="00F025B7" w:rsidRPr="00E579A1" w:rsidSect="0090322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876C04" w14:textId="77777777" w:rsidR="00345313" w:rsidRDefault="00345313">
      <w:r>
        <w:separator/>
      </w:r>
    </w:p>
  </w:endnote>
  <w:endnote w:type="continuationSeparator" w:id="0">
    <w:p w14:paraId="03D210CB" w14:textId="77777777" w:rsidR="00345313" w:rsidRDefault="00345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25B19B" w14:textId="77777777" w:rsidR="00345313" w:rsidRDefault="00345313">
      <w:r>
        <w:separator/>
      </w:r>
    </w:p>
  </w:footnote>
  <w:footnote w:type="continuationSeparator" w:id="0">
    <w:p w14:paraId="4776C27D" w14:textId="77777777" w:rsidR="00345313" w:rsidRDefault="003453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E3B4F3" w14:textId="77777777" w:rsidR="006E387D" w:rsidRDefault="006E387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CAEF4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BA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02E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7EE540B"/>
    <w:multiLevelType w:val="hybridMultilevel"/>
    <w:tmpl w:val="D8805374"/>
    <w:lvl w:ilvl="0" w:tplc="A6187904">
      <w:start w:val="2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4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483387"/>
    <w:multiLevelType w:val="hybridMultilevel"/>
    <w:tmpl w:val="A2029C86"/>
    <w:lvl w:ilvl="0" w:tplc="38544A80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58C33EE"/>
    <w:multiLevelType w:val="hybridMultilevel"/>
    <w:tmpl w:val="B168909C"/>
    <w:lvl w:ilvl="0" w:tplc="817A911E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88C4EE7"/>
    <w:multiLevelType w:val="hybridMultilevel"/>
    <w:tmpl w:val="7492888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D5B2EDA"/>
    <w:multiLevelType w:val="hybridMultilevel"/>
    <w:tmpl w:val="516402E4"/>
    <w:lvl w:ilvl="0" w:tplc="3662AC6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3F801E2"/>
    <w:multiLevelType w:val="hybridMultilevel"/>
    <w:tmpl w:val="7B1A33FE"/>
    <w:lvl w:ilvl="0" w:tplc="317A9A8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091B07"/>
    <w:multiLevelType w:val="hybridMultilevel"/>
    <w:tmpl w:val="DBBA2EA4"/>
    <w:lvl w:ilvl="0" w:tplc="04090001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46B519B"/>
    <w:multiLevelType w:val="hybridMultilevel"/>
    <w:tmpl w:val="932692FA"/>
    <w:lvl w:ilvl="0" w:tplc="38E8AD8E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36467E"/>
    <w:multiLevelType w:val="hybridMultilevel"/>
    <w:tmpl w:val="263401E8"/>
    <w:lvl w:ilvl="0" w:tplc="56EC1898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A7B0D32"/>
    <w:multiLevelType w:val="hybridMultilevel"/>
    <w:tmpl w:val="5DE44F36"/>
    <w:lvl w:ilvl="0" w:tplc="AC2A4EE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5D209E"/>
    <w:multiLevelType w:val="hybridMultilevel"/>
    <w:tmpl w:val="C4B28C0C"/>
    <w:lvl w:ilvl="0" w:tplc="87F8C2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2"/>
  </w:num>
  <w:num w:numId="12">
    <w:abstractNumId w:val="24"/>
  </w:num>
  <w:num w:numId="13">
    <w:abstractNumId w:val="22"/>
  </w:num>
  <w:num w:numId="14">
    <w:abstractNumId w:val="29"/>
  </w:num>
  <w:num w:numId="15">
    <w:abstractNumId w:val="28"/>
  </w:num>
  <w:num w:numId="16">
    <w:abstractNumId w:val="21"/>
  </w:num>
  <w:num w:numId="17">
    <w:abstractNumId w:val="14"/>
  </w:num>
  <w:num w:numId="18">
    <w:abstractNumId w:val="2"/>
  </w:num>
  <w:num w:numId="19">
    <w:abstractNumId w:val="1"/>
  </w:num>
  <w:num w:numId="20">
    <w:abstractNumId w:val="0"/>
  </w:num>
  <w:num w:numId="21">
    <w:abstractNumId w:val="13"/>
  </w:num>
  <w:num w:numId="22">
    <w:abstractNumId w:val="25"/>
  </w:num>
  <w:num w:numId="2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</w:num>
  <w:num w:numId="25">
    <w:abstractNumId w:val="23"/>
  </w:num>
  <w:num w:numId="26">
    <w:abstractNumId w:val="17"/>
  </w:num>
  <w:num w:numId="27">
    <w:abstractNumId w:val="31"/>
  </w:num>
  <w:num w:numId="28">
    <w:abstractNumId w:val="18"/>
  </w:num>
  <w:num w:numId="29">
    <w:abstractNumId w:val="26"/>
  </w:num>
  <w:num w:numId="30">
    <w:abstractNumId w:val="16"/>
  </w:num>
  <w:num w:numId="31">
    <w:abstractNumId w:val="34"/>
  </w:num>
  <w:num w:numId="32">
    <w:abstractNumId w:val="11"/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</w:num>
  <w:num w:numId="35">
    <w:abstractNumId w:val="19"/>
  </w:num>
  <w:num w:numId="36">
    <w:abstractNumId w:val="32"/>
  </w:num>
  <w:num w:numId="37">
    <w:abstractNumId w:val="11"/>
  </w:num>
  <w:num w:numId="38">
    <w:abstractNumId w:val="15"/>
  </w:num>
  <w:num w:numId="3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14"/>
    <w:rsid w:val="000034B8"/>
    <w:rsid w:val="00010639"/>
    <w:rsid w:val="00011CD3"/>
    <w:rsid w:val="000121E9"/>
    <w:rsid w:val="00021353"/>
    <w:rsid w:val="00022E41"/>
    <w:rsid w:val="00022E4A"/>
    <w:rsid w:val="00027867"/>
    <w:rsid w:val="00041BAA"/>
    <w:rsid w:val="000444A8"/>
    <w:rsid w:val="00054328"/>
    <w:rsid w:val="00055616"/>
    <w:rsid w:val="00056259"/>
    <w:rsid w:val="00070A92"/>
    <w:rsid w:val="00071A6D"/>
    <w:rsid w:val="00072C7F"/>
    <w:rsid w:val="000746DE"/>
    <w:rsid w:val="00084A80"/>
    <w:rsid w:val="0009128C"/>
    <w:rsid w:val="00094CD7"/>
    <w:rsid w:val="00094EBF"/>
    <w:rsid w:val="000952AC"/>
    <w:rsid w:val="00095E44"/>
    <w:rsid w:val="00096278"/>
    <w:rsid w:val="00096A70"/>
    <w:rsid w:val="000A5B19"/>
    <w:rsid w:val="000A6394"/>
    <w:rsid w:val="000B2C2D"/>
    <w:rsid w:val="000B6488"/>
    <w:rsid w:val="000B7DD6"/>
    <w:rsid w:val="000C038A"/>
    <w:rsid w:val="000C280C"/>
    <w:rsid w:val="000C2D1B"/>
    <w:rsid w:val="000C6598"/>
    <w:rsid w:val="000D3C8C"/>
    <w:rsid w:val="000D3DB0"/>
    <w:rsid w:val="000D5EEA"/>
    <w:rsid w:val="000E18B2"/>
    <w:rsid w:val="000E5B49"/>
    <w:rsid w:val="000E66D1"/>
    <w:rsid w:val="000F1054"/>
    <w:rsid w:val="000F1424"/>
    <w:rsid w:val="000F2767"/>
    <w:rsid w:val="000F2F78"/>
    <w:rsid w:val="00102C1E"/>
    <w:rsid w:val="00105B8C"/>
    <w:rsid w:val="00105FFB"/>
    <w:rsid w:val="00113008"/>
    <w:rsid w:val="001151BE"/>
    <w:rsid w:val="001159B2"/>
    <w:rsid w:val="0012213F"/>
    <w:rsid w:val="00123C54"/>
    <w:rsid w:val="0012768E"/>
    <w:rsid w:val="00132C67"/>
    <w:rsid w:val="001340AE"/>
    <w:rsid w:val="00135963"/>
    <w:rsid w:val="00137CF8"/>
    <w:rsid w:val="001423CD"/>
    <w:rsid w:val="00143E50"/>
    <w:rsid w:val="00145D43"/>
    <w:rsid w:val="00153058"/>
    <w:rsid w:val="00154312"/>
    <w:rsid w:val="00155034"/>
    <w:rsid w:val="0015791F"/>
    <w:rsid w:val="00157B09"/>
    <w:rsid w:val="00161E58"/>
    <w:rsid w:val="00165AAC"/>
    <w:rsid w:val="001721F0"/>
    <w:rsid w:val="00172317"/>
    <w:rsid w:val="0017434E"/>
    <w:rsid w:val="001829A9"/>
    <w:rsid w:val="00182B97"/>
    <w:rsid w:val="00182D74"/>
    <w:rsid w:val="00192C46"/>
    <w:rsid w:val="00194B32"/>
    <w:rsid w:val="001955E1"/>
    <w:rsid w:val="00195905"/>
    <w:rsid w:val="00196B7B"/>
    <w:rsid w:val="001A1873"/>
    <w:rsid w:val="001A4250"/>
    <w:rsid w:val="001A5726"/>
    <w:rsid w:val="001A7B60"/>
    <w:rsid w:val="001A7D05"/>
    <w:rsid w:val="001B338D"/>
    <w:rsid w:val="001B7A65"/>
    <w:rsid w:val="001C07E5"/>
    <w:rsid w:val="001C2486"/>
    <w:rsid w:val="001C3237"/>
    <w:rsid w:val="001C3B72"/>
    <w:rsid w:val="001D2720"/>
    <w:rsid w:val="001D277A"/>
    <w:rsid w:val="001D5767"/>
    <w:rsid w:val="001D709E"/>
    <w:rsid w:val="001E41F3"/>
    <w:rsid w:val="001F0564"/>
    <w:rsid w:val="001F47C4"/>
    <w:rsid w:val="001F71C4"/>
    <w:rsid w:val="002033AE"/>
    <w:rsid w:val="00206B18"/>
    <w:rsid w:val="00214127"/>
    <w:rsid w:val="00222A3B"/>
    <w:rsid w:val="002302FD"/>
    <w:rsid w:val="00230C7C"/>
    <w:rsid w:val="00232B27"/>
    <w:rsid w:val="0024054A"/>
    <w:rsid w:val="00240DF3"/>
    <w:rsid w:val="00243AEB"/>
    <w:rsid w:val="00243E25"/>
    <w:rsid w:val="0024404E"/>
    <w:rsid w:val="00251C05"/>
    <w:rsid w:val="00251D8E"/>
    <w:rsid w:val="0026004D"/>
    <w:rsid w:val="002667A8"/>
    <w:rsid w:val="002707B9"/>
    <w:rsid w:val="00274E7D"/>
    <w:rsid w:val="00275D12"/>
    <w:rsid w:val="00276FBE"/>
    <w:rsid w:val="00277B09"/>
    <w:rsid w:val="002827E3"/>
    <w:rsid w:val="002854F8"/>
    <w:rsid w:val="002860C4"/>
    <w:rsid w:val="00292979"/>
    <w:rsid w:val="00292B0A"/>
    <w:rsid w:val="00294F51"/>
    <w:rsid w:val="00297076"/>
    <w:rsid w:val="00297CF5"/>
    <w:rsid w:val="002A2FC1"/>
    <w:rsid w:val="002A42EE"/>
    <w:rsid w:val="002A5524"/>
    <w:rsid w:val="002B1393"/>
    <w:rsid w:val="002B5741"/>
    <w:rsid w:val="002B7BDD"/>
    <w:rsid w:val="002C0903"/>
    <w:rsid w:val="002C100E"/>
    <w:rsid w:val="002C1B71"/>
    <w:rsid w:val="002C306A"/>
    <w:rsid w:val="002C34F7"/>
    <w:rsid w:val="002C3E03"/>
    <w:rsid w:val="002C4D29"/>
    <w:rsid w:val="002D0C09"/>
    <w:rsid w:val="002D30E7"/>
    <w:rsid w:val="002D4E65"/>
    <w:rsid w:val="002D6BBB"/>
    <w:rsid w:val="002D7BBD"/>
    <w:rsid w:val="002F3460"/>
    <w:rsid w:val="00305409"/>
    <w:rsid w:val="00306758"/>
    <w:rsid w:val="00311128"/>
    <w:rsid w:val="0031534F"/>
    <w:rsid w:val="003166CF"/>
    <w:rsid w:val="00316B46"/>
    <w:rsid w:val="00326277"/>
    <w:rsid w:val="00332B12"/>
    <w:rsid w:val="00337DFB"/>
    <w:rsid w:val="00342F60"/>
    <w:rsid w:val="00343D5A"/>
    <w:rsid w:val="00345313"/>
    <w:rsid w:val="00351228"/>
    <w:rsid w:val="00351DC2"/>
    <w:rsid w:val="003542D5"/>
    <w:rsid w:val="00356B2B"/>
    <w:rsid w:val="00360766"/>
    <w:rsid w:val="00364251"/>
    <w:rsid w:val="00366D17"/>
    <w:rsid w:val="0038171A"/>
    <w:rsid w:val="00382914"/>
    <w:rsid w:val="003844E6"/>
    <w:rsid w:val="00390CF4"/>
    <w:rsid w:val="003911AD"/>
    <w:rsid w:val="00396107"/>
    <w:rsid w:val="003A09B0"/>
    <w:rsid w:val="003A4F65"/>
    <w:rsid w:val="003B2CF1"/>
    <w:rsid w:val="003C15C8"/>
    <w:rsid w:val="003C1A22"/>
    <w:rsid w:val="003C1AC9"/>
    <w:rsid w:val="003C291F"/>
    <w:rsid w:val="003C2A19"/>
    <w:rsid w:val="003C5C2D"/>
    <w:rsid w:val="003D0CE1"/>
    <w:rsid w:val="003D1447"/>
    <w:rsid w:val="003E1A36"/>
    <w:rsid w:val="003E3352"/>
    <w:rsid w:val="003E482E"/>
    <w:rsid w:val="003E6A3B"/>
    <w:rsid w:val="003F0D96"/>
    <w:rsid w:val="003F73B5"/>
    <w:rsid w:val="0040729A"/>
    <w:rsid w:val="004076E2"/>
    <w:rsid w:val="00417F74"/>
    <w:rsid w:val="004207C6"/>
    <w:rsid w:val="00421FDB"/>
    <w:rsid w:val="004220BE"/>
    <w:rsid w:val="004242F1"/>
    <w:rsid w:val="00430EB9"/>
    <w:rsid w:val="00434515"/>
    <w:rsid w:val="00436856"/>
    <w:rsid w:val="0044176E"/>
    <w:rsid w:val="00442102"/>
    <w:rsid w:val="00442E67"/>
    <w:rsid w:val="00443A9B"/>
    <w:rsid w:val="00444B93"/>
    <w:rsid w:val="00447C7C"/>
    <w:rsid w:val="00451D8B"/>
    <w:rsid w:val="00452763"/>
    <w:rsid w:val="00452768"/>
    <w:rsid w:val="00454155"/>
    <w:rsid w:val="004562A9"/>
    <w:rsid w:val="00460129"/>
    <w:rsid w:val="004613FA"/>
    <w:rsid w:val="00463FE4"/>
    <w:rsid w:val="0046553B"/>
    <w:rsid w:val="0047029B"/>
    <w:rsid w:val="0047196C"/>
    <w:rsid w:val="0047402C"/>
    <w:rsid w:val="00475692"/>
    <w:rsid w:val="00482FD1"/>
    <w:rsid w:val="00483AA3"/>
    <w:rsid w:val="004850F2"/>
    <w:rsid w:val="0048656B"/>
    <w:rsid w:val="00487F6C"/>
    <w:rsid w:val="00492365"/>
    <w:rsid w:val="00495CE0"/>
    <w:rsid w:val="004972D0"/>
    <w:rsid w:val="00497F90"/>
    <w:rsid w:val="004A3D12"/>
    <w:rsid w:val="004A4548"/>
    <w:rsid w:val="004A5409"/>
    <w:rsid w:val="004B412B"/>
    <w:rsid w:val="004B75B7"/>
    <w:rsid w:val="004C3764"/>
    <w:rsid w:val="004C4F2A"/>
    <w:rsid w:val="004D0C4D"/>
    <w:rsid w:val="004E09F9"/>
    <w:rsid w:val="004E6C2F"/>
    <w:rsid w:val="004E7C75"/>
    <w:rsid w:val="004F0E4D"/>
    <w:rsid w:val="004F2E1A"/>
    <w:rsid w:val="004F768C"/>
    <w:rsid w:val="00500AC5"/>
    <w:rsid w:val="005016D5"/>
    <w:rsid w:val="00505392"/>
    <w:rsid w:val="00510CCF"/>
    <w:rsid w:val="005126EA"/>
    <w:rsid w:val="005134C8"/>
    <w:rsid w:val="0051580D"/>
    <w:rsid w:val="00520029"/>
    <w:rsid w:val="00521C04"/>
    <w:rsid w:val="0052577D"/>
    <w:rsid w:val="005306D4"/>
    <w:rsid w:val="00532EAC"/>
    <w:rsid w:val="005332AD"/>
    <w:rsid w:val="00536845"/>
    <w:rsid w:val="005425F6"/>
    <w:rsid w:val="005466A0"/>
    <w:rsid w:val="00553B84"/>
    <w:rsid w:val="005604B7"/>
    <w:rsid w:val="00563A85"/>
    <w:rsid w:val="00565D9D"/>
    <w:rsid w:val="0056605E"/>
    <w:rsid w:val="00571F96"/>
    <w:rsid w:val="00580B0F"/>
    <w:rsid w:val="0058101C"/>
    <w:rsid w:val="0058227E"/>
    <w:rsid w:val="00586890"/>
    <w:rsid w:val="00591E79"/>
    <w:rsid w:val="00592D74"/>
    <w:rsid w:val="00593809"/>
    <w:rsid w:val="005B0B2D"/>
    <w:rsid w:val="005B3396"/>
    <w:rsid w:val="005B5BAE"/>
    <w:rsid w:val="005C376B"/>
    <w:rsid w:val="005C6264"/>
    <w:rsid w:val="005D002C"/>
    <w:rsid w:val="005D1476"/>
    <w:rsid w:val="005D2F54"/>
    <w:rsid w:val="005D39D7"/>
    <w:rsid w:val="005D44AE"/>
    <w:rsid w:val="005D6667"/>
    <w:rsid w:val="005E17F7"/>
    <w:rsid w:val="005E1EBE"/>
    <w:rsid w:val="005E2BA7"/>
    <w:rsid w:val="005E2C44"/>
    <w:rsid w:val="005E550B"/>
    <w:rsid w:val="005F130C"/>
    <w:rsid w:val="006026F5"/>
    <w:rsid w:val="006076AE"/>
    <w:rsid w:val="00610016"/>
    <w:rsid w:val="00613F6E"/>
    <w:rsid w:val="00615C4B"/>
    <w:rsid w:val="00617CD7"/>
    <w:rsid w:val="006203E3"/>
    <w:rsid w:val="00621188"/>
    <w:rsid w:val="00621A9E"/>
    <w:rsid w:val="00623691"/>
    <w:rsid w:val="006257ED"/>
    <w:rsid w:val="0063150D"/>
    <w:rsid w:val="00631D11"/>
    <w:rsid w:val="00631F0E"/>
    <w:rsid w:val="0063650A"/>
    <w:rsid w:val="0063663C"/>
    <w:rsid w:val="00663219"/>
    <w:rsid w:val="00663F3F"/>
    <w:rsid w:val="006676FC"/>
    <w:rsid w:val="00671170"/>
    <w:rsid w:val="006726F5"/>
    <w:rsid w:val="00674B98"/>
    <w:rsid w:val="00680E62"/>
    <w:rsid w:val="00685265"/>
    <w:rsid w:val="00687E03"/>
    <w:rsid w:val="00691BDA"/>
    <w:rsid w:val="00694969"/>
    <w:rsid w:val="00695808"/>
    <w:rsid w:val="00695E10"/>
    <w:rsid w:val="00696106"/>
    <w:rsid w:val="006B1625"/>
    <w:rsid w:val="006B228C"/>
    <w:rsid w:val="006B3EAD"/>
    <w:rsid w:val="006B46FB"/>
    <w:rsid w:val="006B4A3C"/>
    <w:rsid w:val="006B7B68"/>
    <w:rsid w:val="006C02C8"/>
    <w:rsid w:val="006C22FA"/>
    <w:rsid w:val="006C3291"/>
    <w:rsid w:val="006C32BD"/>
    <w:rsid w:val="006C5D65"/>
    <w:rsid w:val="006C6075"/>
    <w:rsid w:val="006D06D6"/>
    <w:rsid w:val="006D203C"/>
    <w:rsid w:val="006D3A86"/>
    <w:rsid w:val="006D3C52"/>
    <w:rsid w:val="006D5193"/>
    <w:rsid w:val="006E21FB"/>
    <w:rsid w:val="006E387D"/>
    <w:rsid w:val="006F2566"/>
    <w:rsid w:val="006F25DD"/>
    <w:rsid w:val="006F7787"/>
    <w:rsid w:val="007023F7"/>
    <w:rsid w:val="00703215"/>
    <w:rsid w:val="007078F9"/>
    <w:rsid w:val="00707C0E"/>
    <w:rsid w:val="00707D80"/>
    <w:rsid w:val="00711F5A"/>
    <w:rsid w:val="007163EB"/>
    <w:rsid w:val="00724D2C"/>
    <w:rsid w:val="00725257"/>
    <w:rsid w:val="00735542"/>
    <w:rsid w:val="007357D7"/>
    <w:rsid w:val="00737FB5"/>
    <w:rsid w:val="00745863"/>
    <w:rsid w:val="00750510"/>
    <w:rsid w:val="00757A5C"/>
    <w:rsid w:val="00770B99"/>
    <w:rsid w:val="007722D8"/>
    <w:rsid w:val="00773A1F"/>
    <w:rsid w:val="0077402E"/>
    <w:rsid w:val="00775549"/>
    <w:rsid w:val="00776793"/>
    <w:rsid w:val="00777911"/>
    <w:rsid w:val="00784A8D"/>
    <w:rsid w:val="007862EF"/>
    <w:rsid w:val="00786DCF"/>
    <w:rsid w:val="00791946"/>
    <w:rsid w:val="00792342"/>
    <w:rsid w:val="00794695"/>
    <w:rsid w:val="00797966"/>
    <w:rsid w:val="007A22FF"/>
    <w:rsid w:val="007A43FF"/>
    <w:rsid w:val="007A4604"/>
    <w:rsid w:val="007A6D13"/>
    <w:rsid w:val="007B043A"/>
    <w:rsid w:val="007B225B"/>
    <w:rsid w:val="007B512A"/>
    <w:rsid w:val="007B5521"/>
    <w:rsid w:val="007C0C3F"/>
    <w:rsid w:val="007C2097"/>
    <w:rsid w:val="007C31BC"/>
    <w:rsid w:val="007D056F"/>
    <w:rsid w:val="007D6A07"/>
    <w:rsid w:val="007E0896"/>
    <w:rsid w:val="007E1F52"/>
    <w:rsid w:val="007E2283"/>
    <w:rsid w:val="007E3A0B"/>
    <w:rsid w:val="007F76FF"/>
    <w:rsid w:val="007F7A61"/>
    <w:rsid w:val="008044B1"/>
    <w:rsid w:val="008109E5"/>
    <w:rsid w:val="008144B0"/>
    <w:rsid w:val="0081712F"/>
    <w:rsid w:val="008279FA"/>
    <w:rsid w:val="0083019A"/>
    <w:rsid w:val="0084110C"/>
    <w:rsid w:val="008412D3"/>
    <w:rsid w:val="0084791A"/>
    <w:rsid w:val="00847D43"/>
    <w:rsid w:val="00850693"/>
    <w:rsid w:val="008538F3"/>
    <w:rsid w:val="0085495B"/>
    <w:rsid w:val="00855AEE"/>
    <w:rsid w:val="00855D48"/>
    <w:rsid w:val="00862670"/>
    <w:rsid w:val="008626E7"/>
    <w:rsid w:val="00863FF7"/>
    <w:rsid w:val="00870EE7"/>
    <w:rsid w:val="0087292C"/>
    <w:rsid w:val="0087586C"/>
    <w:rsid w:val="00876015"/>
    <w:rsid w:val="008812B6"/>
    <w:rsid w:val="00883D4C"/>
    <w:rsid w:val="0088551B"/>
    <w:rsid w:val="008862D8"/>
    <w:rsid w:val="008935AE"/>
    <w:rsid w:val="00897248"/>
    <w:rsid w:val="008A4EA1"/>
    <w:rsid w:val="008A711A"/>
    <w:rsid w:val="008A7D05"/>
    <w:rsid w:val="008B1017"/>
    <w:rsid w:val="008B17A2"/>
    <w:rsid w:val="008C0D1F"/>
    <w:rsid w:val="008C75BF"/>
    <w:rsid w:val="008D60C7"/>
    <w:rsid w:val="008E44E9"/>
    <w:rsid w:val="008E5330"/>
    <w:rsid w:val="008F03E5"/>
    <w:rsid w:val="008F686C"/>
    <w:rsid w:val="0090050D"/>
    <w:rsid w:val="00902D18"/>
    <w:rsid w:val="0090322A"/>
    <w:rsid w:val="00903A99"/>
    <w:rsid w:val="00903FF1"/>
    <w:rsid w:val="00905AEC"/>
    <w:rsid w:val="00907940"/>
    <w:rsid w:val="00910B19"/>
    <w:rsid w:val="00911786"/>
    <w:rsid w:val="009342C9"/>
    <w:rsid w:val="0094236E"/>
    <w:rsid w:val="00942E94"/>
    <w:rsid w:val="00944006"/>
    <w:rsid w:val="0094444A"/>
    <w:rsid w:val="00944DF0"/>
    <w:rsid w:val="00945C82"/>
    <w:rsid w:val="00952705"/>
    <w:rsid w:val="00954135"/>
    <w:rsid w:val="00963F4A"/>
    <w:rsid w:val="009655BD"/>
    <w:rsid w:val="009655DC"/>
    <w:rsid w:val="00965781"/>
    <w:rsid w:val="009716C4"/>
    <w:rsid w:val="00973FE6"/>
    <w:rsid w:val="00974046"/>
    <w:rsid w:val="009759CA"/>
    <w:rsid w:val="009777D9"/>
    <w:rsid w:val="00982DA1"/>
    <w:rsid w:val="00982EFC"/>
    <w:rsid w:val="00986615"/>
    <w:rsid w:val="00990E26"/>
    <w:rsid w:val="00991B88"/>
    <w:rsid w:val="00991CD0"/>
    <w:rsid w:val="00992E48"/>
    <w:rsid w:val="00996926"/>
    <w:rsid w:val="009A00F6"/>
    <w:rsid w:val="009A07ED"/>
    <w:rsid w:val="009A201C"/>
    <w:rsid w:val="009A579D"/>
    <w:rsid w:val="009A6A5B"/>
    <w:rsid w:val="009B26EA"/>
    <w:rsid w:val="009B2B62"/>
    <w:rsid w:val="009B67DF"/>
    <w:rsid w:val="009C4BA9"/>
    <w:rsid w:val="009C67C2"/>
    <w:rsid w:val="009C7805"/>
    <w:rsid w:val="009D08BC"/>
    <w:rsid w:val="009D3117"/>
    <w:rsid w:val="009D5273"/>
    <w:rsid w:val="009D5840"/>
    <w:rsid w:val="009D6ADA"/>
    <w:rsid w:val="009D6FA2"/>
    <w:rsid w:val="009D7AED"/>
    <w:rsid w:val="009E3297"/>
    <w:rsid w:val="009E6940"/>
    <w:rsid w:val="009E765F"/>
    <w:rsid w:val="009F07C5"/>
    <w:rsid w:val="009F0F59"/>
    <w:rsid w:val="009F1A09"/>
    <w:rsid w:val="009F1B41"/>
    <w:rsid w:val="009F734F"/>
    <w:rsid w:val="009F76EA"/>
    <w:rsid w:val="00A02C9E"/>
    <w:rsid w:val="00A02D1D"/>
    <w:rsid w:val="00A04055"/>
    <w:rsid w:val="00A12507"/>
    <w:rsid w:val="00A13040"/>
    <w:rsid w:val="00A14688"/>
    <w:rsid w:val="00A162AB"/>
    <w:rsid w:val="00A220B4"/>
    <w:rsid w:val="00A23B68"/>
    <w:rsid w:val="00A246B6"/>
    <w:rsid w:val="00A30CD9"/>
    <w:rsid w:val="00A30FF3"/>
    <w:rsid w:val="00A3713D"/>
    <w:rsid w:val="00A4163A"/>
    <w:rsid w:val="00A426EA"/>
    <w:rsid w:val="00A439A7"/>
    <w:rsid w:val="00A442DF"/>
    <w:rsid w:val="00A44F12"/>
    <w:rsid w:val="00A47E70"/>
    <w:rsid w:val="00A56A78"/>
    <w:rsid w:val="00A60CF9"/>
    <w:rsid w:val="00A659A8"/>
    <w:rsid w:val="00A71B01"/>
    <w:rsid w:val="00A71DFB"/>
    <w:rsid w:val="00A72E6D"/>
    <w:rsid w:val="00A7471D"/>
    <w:rsid w:val="00A74B89"/>
    <w:rsid w:val="00A7671C"/>
    <w:rsid w:val="00A82554"/>
    <w:rsid w:val="00A848F4"/>
    <w:rsid w:val="00A969A8"/>
    <w:rsid w:val="00A97441"/>
    <w:rsid w:val="00A97C5F"/>
    <w:rsid w:val="00AA092D"/>
    <w:rsid w:val="00AB3BAA"/>
    <w:rsid w:val="00AB4714"/>
    <w:rsid w:val="00AC1488"/>
    <w:rsid w:val="00AC4925"/>
    <w:rsid w:val="00AC7EF2"/>
    <w:rsid w:val="00AD1CD8"/>
    <w:rsid w:val="00AD57DE"/>
    <w:rsid w:val="00AE00EF"/>
    <w:rsid w:val="00AE39E2"/>
    <w:rsid w:val="00AE4337"/>
    <w:rsid w:val="00AF38C8"/>
    <w:rsid w:val="00AF6C2E"/>
    <w:rsid w:val="00AF7A9F"/>
    <w:rsid w:val="00B04572"/>
    <w:rsid w:val="00B0462E"/>
    <w:rsid w:val="00B06115"/>
    <w:rsid w:val="00B149BB"/>
    <w:rsid w:val="00B14EE0"/>
    <w:rsid w:val="00B15C9D"/>
    <w:rsid w:val="00B216CC"/>
    <w:rsid w:val="00B258BB"/>
    <w:rsid w:val="00B25EAB"/>
    <w:rsid w:val="00B2692C"/>
    <w:rsid w:val="00B31E98"/>
    <w:rsid w:val="00B322F8"/>
    <w:rsid w:val="00B36126"/>
    <w:rsid w:val="00B36BA6"/>
    <w:rsid w:val="00B37941"/>
    <w:rsid w:val="00B37ED9"/>
    <w:rsid w:val="00B45A17"/>
    <w:rsid w:val="00B50098"/>
    <w:rsid w:val="00B56580"/>
    <w:rsid w:val="00B62709"/>
    <w:rsid w:val="00B67B97"/>
    <w:rsid w:val="00B70647"/>
    <w:rsid w:val="00B71F16"/>
    <w:rsid w:val="00B74A66"/>
    <w:rsid w:val="00B75E6F"/>
    <w:rsid w:val="00B815C7"/>
    <w:rsid w:val="00B87B8B"/>
    <w:rsid w:val="00B905A8"/>
    <w:rsid w:val="00B968C8"/>
    <w:rsid w:val="00B97C1B"/>
    <w:rsid w:val="00BA0ACA"/>
    <w:rsid w:val="00BA3EC5"/>
    <w:rsid w:val="00BA6720"/>
    <w:rsid w:val="00BA715C"/>
    <w:rsid w:val="00BA7AD4"/>
    <w:rsid w:val="00BB35B3"/>
    <w:rsid w:val="00BB3B9C"/>
    <w:rsid w:val="00BB5DFC"/>
    <w:rsid w:val="00BC0669"/>
    <w:rsid w:val="00BC0F41"/>
    <w:rsid w:val="00BC2D07"/>
    <w:rsid w:val="00BC2F8C"/>
    <w:rsid w:val="00BC5D01"/>
    <w:rsid w:val="00BD035E"/>
    <w:rsid w:val="00BD279D"/>
    <w:rsid w:val="00BD4C24"/>
    <w:rsid w:val="00BD6BB8"/>
    <w:rsid w:val="00BE00BB"/>
    <w:rsid w:val="00BE465E"/>
    <w:rsid w:val="00BE5BE7"/>
    <w:rsid w:val="00BE787A"/>
    <w:rsid w:val="00BF7D87"/>
    <w:rsid w:val="00C02059"/>
    <w:rsid w:val="00C03B42"/>
    <w:rsid w:val="00C059A2"/>
    <w:rsid w:val="00C07327"/>
    <w:rsid w:val="00C107DF"/>
    <w:rsid w:val="00C1178E"/>
    <w:rsid w:val="00C12C76"/>
    <w:rsid w:val="00C13181"/>
    <w:rsid w:val="00C15409"/>
    <w:rsid w:val="00C25A98"/>
    <w:rsid w:val="00C26407"/>
    <w:rsid w:val="00C31997"/>
    <w:rsid w:val="00C34308"/>
    <w:rsid w:val="00C42748"/>
    <w:rsid w:val="00C4335B"/>
    <w:rsid w:val="00C45386"/>
    <w:rsid w:val="00C503C5"/>
    <w:rsid w:val="00C65FD4"/>
    <w:rsid w:val="00C73CA8"/>
    <w:rsid w:val="00C76443"/>
    <w:rsid w:val="00C80251"/>
    <w:rsid w:val="00C842B3"/>
    <w:rsid w:val="00C8455E"/>
    <w:rsid w:val="00C846AF"/>
    <w:rsid w:val="00C84C7B"/>
    <w:rsid w:val="00C8697A"/>
    <w:rsid w:val="00C91ECE"/>
    <w:rsid w:val="00C95985"/>
    <w:rsid w:val="00CA7C21"/>
    <w:rsid w:val="00CB5D4D"/>
    <w:rsid w:val="00CC0A1E"/>
    <w:rsid w:val="00CC4F1F"/>
    <w:rsid w:val="00CC5026"/>
    <w:rsid w:val="00CC6296"/>
    <w:rsid w:val="00CE7E2D"/>
    <w:rsid w:val="00CF0801"/>
    <w:rsid w:val="00D03F9A"/>
    <w:rsid w:val="00D04DB8"/>
    <w:rsid w:val="00D06BD9"/>
    <w:rsid w:val="00D133E1"/>
    <w:rsid w:val="00D15589"/>
    <w:rsid w:val="00D15614"/>
    <w:rsid w:val="00D16452"/>
    <w:rsid w:val="00D23B44"/>
    <w:rsid w:val="00D25792"/>
    <w:rsid w:val="00D27721"/>
    <w:rsid w:val="00D27F9E"/>
    <w:rsid w:val="00D36F00"/>
    <w:rsid w:val="00D37271"/>
    <w:rsid w:val="00D40CCB"/>
    <w:rsid w:val="00D41FC4"/>
    <w:rsid w:val="00D45128"/>
    <w:rsid w:val="00D50BE6"/>
    <w:rsid w:val="00D512F6"/>
    <w:rsid w:val="00D55F2D"/>
    <w:rsid w:val="00D61515"/>
    <w:rsid w:val="00D63DC3"/>
    <w:rsid w:val="00D706E0"/>
    <w:rsid w:val="00D711E0"/>
    <w:rsid w:val="00D71FE2"/>
    <w:rsid w:val="00D80E32"/>
    <w:rsid w:val="00D80F9C"/>
    <w:rsid w:val="00D85B0F"/>
    <w:rsid w:val="00D9131A"/>
    <w:rsid w:val="00D916E8"/>
    <w:rsid w:val="00D94620"/>
    <w:rsid w:val="00D96475"/>
    <w:rsid w:val="00DA2F53"/>
    <w:rsid w:val="00DA309C"/>
    <w:rsid w:val="00DA7BEB"/>
    <w:rsid w:val="00DB014B"/>
    <w:rsid w:val="00DB14BC"/>
    <w:rsid w:val="00DB2C98"/>
    <w:rsid w:val="00DB5E8F"/>
    <w:rsid w:val="00DB6E7A"/>
    <w:rsid w:val="00DB7187"/>
    <w:rsid w:val="00DB7329"/>
    <w:rsid w:val="00DB755A"/>
    <w:rsid w:val="00DC0D37"/>
    <w:rsid w:val="00DD447F"/>
    <w:rsid w:val="00DD63F0"/>
    <w:rsid w:val="00DD7662"/>
    <w:rsid w:val="00DE34AC"/>
    <w:rsid w:val="00DE34CF"/>
    <w:rsid w:val="00DE5031"/>
    <w:rsid w:val="00DE54E4"/>
    <w:rsid w:val="00DF6C96"/>
    <w:rsid w:val="00DF7B02"/>
    <w:rsid w:val="00DF7F7D"/>
    <w:rsid w:val="00E02776"/>
    <w:rsid w:val="00E037C0"/>
    <w:rsid w:val="00E04267"/>
    <w:rsid w:val="00E04C58"/>
    <w:rsid w:val="00E067E8"/>
    <w:rsid w:val="00E12586"/>
    <w:rsid w:val="00E23030"/>
    <w:rsid w:val="00E34335"/>
    <w:rsid w:val="00E3438A"/>
    <w:rsid w:val="00E42588"/>
    <w:rsid w:val="00E536D9"/>
    <w:rsid w:val="00E538E8"/>
    <w:rsid w:val="00E579A1"/>
    <w:rsid w:val="00E60E7E"/>
    <w:rsid w:val="00E721CD"/>
    <w:rsid w:val="00E74951"/>
    <w:rsid w:val="00E758D1"/>
    <w:rsid w:val="00E76AF1"/>
    <w:rsid w:val="00E76D03"/>
    <w:rsid w:val="00E80650"/>
    <w:rsid w:val="00E8091B"/>
    <w:rsid w:val="00E82259"/>
    <w:rsid w:val="00E84611"/>
    <w:rsid w:val="00E85234"/>
    <w:rsid w:val="00E86268"/>
    <w:rsid w:val="00E9083D"/>
    <w:rsid w:val="00E92E75"/>
    <w:rsid w:val="00E93743"/>
    <w:rsid w:val="00E93DAC"/>
    <w:rsid w:val="00E93E6C"/>
    <w:rsid w:val="00EA1F67"/>
    <w:rsid w:val="00EA79AD"/>
    <w:rsid w:val="00EB236C"/>
    <w:rsid w:val="00EC04C0"/>
    <w:rsid w:val="00EC3DEE"/>
    <w:rsid w:val="00ED33F8"/>
    <w:rsid w:val="00ED3810"/>
    <w:rsid w:val="00ED551F"/>
    <w:rsid w:val="00ED7643"/>
    <w:rsid w:val="00EE3DC4"/>
    <w:rsid w:val="00EE7D7C"/>
    <w:rsid w:val="00EF0796"/>
    <w:rsid w:val="00EF3E0A"/>
    <w:rsid w:val="00EF7477"/>
    <w:rsid w:val="00F025B7"/>
    <w:rsid w:val="00F06491"/>
    <w:rsid w:val="00F070AB"/>
    <w:rsid w:val="00F13465"/>
    <w:rsid w:val="00F15D06"/>
    <w:rsid w:val="00F16C04"/>
    <w:rsid w:val="00F24DF6"/>
    <w:rsid w:val="00F25D98"/>
    <w:rsid w:val="00F26C32"/>
    <w:rsid w:val="00F300FB"/>
    <w:rsid w:val="00F30402"/>
    <w:rsid w:val="00F31CFD"/>
    <w:rsid w:val="00F31F84"/>
    <w:rsid w:val="00F35543"/>
    <w:rsid w:val="00F3676F"/>
    <w:rsid w:val="00F375B0"/>
    <w:rsid w:val="00F40152"/>
    <w:rsid w:val="00F40A7A"/>
    <w:rsid w:val="00F45D25"/>
    <w:rsid w:val="00F506A4"/>
    <w:rsid w:val="00F540EC"/>
    <w:rsid w:val="00F61ED3"/>
    <w:rsid w:val="00F677D7"/>
    <w:rsid w:val="00F67865"/>
    <w:rsid w:val="00F7159C"/>
    <w:rsid w:val="00F73C83"/>
    <w:rsid w:val="00F742E8"/>
    <w:rsid w:val="00F74A74"/>
    <w:rsid w:val="00F8031D"/>
    <w:rsid w:val="00F849B9"/>
    <w:rsid w:val="00F86917"/>
    <w:rsid w:val="00F90BC2"/>
    <w:rsid w:val="00F93A89"/>
    <w:rsid w:val="00FA02AC"/>
    <w:rsid w:val="00FA101C"/>
    <w:rsid w:val="00FA7308"/>
    <w:rsid w:val="00FB01F7"/>
    <w:rsid w:val="00FB6386"/>
    <w:rsid w:val="00FC1AB0"/>
    <w:rsid w:val="00FC4B74"/>
    <w:rsid w:val="00FC77A4"/>
    <w:rsid w:val="00FD3A8B"/>
    <w:rsid w:val="00FD4A07"/>
    <w:rsid w:val="00FD4C5D"/>
    <w:rsid w:val="00FD4F83"/>
    <w:rsid w:val="00FD5670"/>
    <w:rsid w:val="00FD7249"/>
    <w:rsid w:val="00FE0C89"/>
    <w:rsid w:val="00FE135E"/>
    <w:rsid w:val="00FF1D48"/>
    <w:rsid w:val="00FF364E"/>
    <w:rsid w:val="00FF4455"/>
    <w:rsid w:val="00FF44CE"/>
    <w:rsid w:val="00FF4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5E225F"/>
  <w15:chartTrackingRefBased/>
  <w15:docId w15:val="{F18D65C7-031D-4613-9F61-709443765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  <w:lang w:eastAsia="x-none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customStyle="1" w:styleId="B2">
    <w:name w:val="B2"/>
    <w:basedOn w:val="List2"/>
    <w:link w:val="B2C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lang w:eastAsia="x-non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  <w:lang w:eastAsia="x-none"/>
    </w:rPr>
  </w:style>
  <w:style w:type="character" w:customStyle="1" w:styleId="B1Char">
    <w:name w:val="B1 Char"/>
    <w:link w:val="B1"/>
    <w:rsid w:val="00905AEC"/>
    <w:rPr>
      <w:rFonts w:ascii="Times New Roman" w:hAnsi="Times New Roman"/>
      <w:lang w:val="en-GB"/>
    </w:rPr>
  </w:style>
  <w:style w:type="character" w:customStyle="1" w:styleId="TFZchn">
    <w:name w:val="TF Zchn"/>
    <w:link w:val="TF"/>
    <w:rsid w:val="00905AEC"/>
    <w:rPr>
      <w:rFonts w:ascii="Arial" w:hAnsi="Arial"/>
      <w:b/>
      <w:lang w:val="en-GB"/>
    </w:rPr>
  </w:style>
  <w:style w:type="character" w:customStyle="1" w:styleId="THChar">
    <w:name w:val="TH Char"/>
    <w:link w:val="TH"/>
    <w:rsid w:val="00905AEC"/>
    <w:rPr>
      <w:rFonts w:ascii="Arial" w:hAnsi="Arial"/>
      <w:b/>
      <w:lang w:val="en-GB"/>
    </w:rPr>
  </w:style>
  <w:style w:type="character" w:customStyle="1" w:styleId="msoins0">
    <w:name w:val="msoins"/>
    <w:rsid w:val="00905AEC"/>
  </w:style>
  <w:style w:type="character" w:customStyle="1" w:styleId="TALChar">
    <w:name w:val="TAL Char"/>
    <w:link w:val="TAL"/>
    <w:rsid w:val="00905AEC"/>
    <w:rPr>
      <w:rFonts w:ascii="Arial" w:hAnsi="Arial"/>
      <w:sz w:val="18"/>
      <w:lang w:val="en-GB"/>
    </w:rPr>
  </w:style>
  <w:style w:type="character" w:styleId="Emphasis">
    <w:name w:val="Emphasis"/>
    <w:qFormat/>
    <w:rsid w:val="00905AEC"/>
    <w:rPr>
      <w:i/>
      <w:iCs/>
    </w:rPr>
  </w:style>
  <w:style w:type="character" w:customStyle="1" w:styleId="TAHChar">
    <w:name w:val="TAH Char"/>
    <w:link w:val="TAH"/>
    <w:rsid w:val="00905AEC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905AEC"/>
  </w:style>
  <w:style w:type="character" w:customStyle="1" w:styleId="PLChar">
    <w:name w:val="PL Char"/>
    <w:link w:val="PL"/>
    <w:rsid w:val="00905AEC"/>
    <w:rPr>
      <w:rFonts w:ascii="Courier New" w:hAnsi="Courier New"/>
      <w:noProof/>
      <w:sz w:val="16"/>
      <w:lang w:val="en-GB" w:bidi="ar-SA"/>
    </w:rPr>
  </w:style>
  <w:style w:type="character" w:customStyle="1" w:styleId="EditorsNoteChar">
    <w:name w:val="Editor's Note Char"/>
    <w:link w:val="EditorsNote"/>
    <w:rsid w:val="007E2283"/>
    <w:rPr>
      <w:rFonts w:ascii="Times New Roman" w:hAnsi="Times New Roman"/>
      <w:color w:val="FF0000"/>
      <w:lang w:val="en-GB"/>
    </w:rPr>
  </w:style>
  <w:style w:type="paragraph" w:customStyle="1" w:styleId="Standard1">
    <w:name w:val="Standard1"/>
    <w:basedOn w:val="Normal"/>
    <w:link w:val="StandardZchn"/>
    <w:rsid w:val="007E2283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E2283"/>
    <w:rPr>
      <w:rFonts w:ascii="Times New Roma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pl0">
    <w:name w:val="pl"/>
    <w:basedOn w:val="Normal"/>
    <w:rsid w:val="007E228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E228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7E2283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link w:val="BodyText"/>
    <w:rsid w:val="007E2283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E228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7E228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7E2283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rsid w:val="007E2283"/>
  </w:style>
  <w:style w:type="paragraph" w:customStyle="1" w:styleId="StyleTALLeft075cm">
    <w:name w:val="Style TAL + Left:  075 cm"/>
    <w:basedOn w:val="TAL"/>
    <w:rsid w:val="007E2283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character" w:customStyle="1" w:styleId="TFChar">
    <w:name w:val="TF Char"/>
    <w:rsid w:val="007E2283"/>
    <w:rPr>
      <w:rFonts w:ascii="Arial" w:eastAsia="SimSun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7E2283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CommentTextChar">
    <w:name w:val="Comment Text Char"/>
    <w:link w:val="CommentText"/>
    <w:semiHidden/>
    <w:rsid w:val="007E2283"/>
    <w:rPr>
      <w:rFonts w:ascii="Times New Roman" w:hAnsi="Times New Roman"/>
      <w:lang w:val="en-GB"/>
    </w:rPr>
  </w:style>
  <w:style w:type="character" w:customStyle="1" w:styleId="TALLeft100cmCharChar">
    <w:name w:val="TAL + Left:  1;00 cm Char Char"/>
    <w:link w:val="TALLeft1"/>
    <w:rsid w:val="007E2283"/>
    <w:rPr>
      <w:rFonts w:ascii="Arial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228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2283"/>
    <w:pPr>
      <w:ind w:left="851"/>
    </w:pPr>
    <w:rPr>
      <w:rFonts w:eastAsia="Batang"/>
    </w:rPr>
  </w:style>
  <w:style w:type="character" w:customStyle="1" w:styleId="B1Zchn">
    <w:name w:val="B1 Zchn"/>
    <w:locked/>
    <w:rsid w:val="007E2283"/>
    <w:rPr>
      <w:lang w:val="en-GB" w:eastAsia="en-US" w:bidi="ar-SA"/>
    </w:rPr>
  </w:style>
  <w:style w:type="character" w:customStyle="1" w:styleId="DocumentMapChar">
    <w:name w:val="Document Map Char"/>
    <w:link w:val="DocumentMap"/>
    <w:rsid w:val="007E2283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7E2283"/>
    <w:rPr>
      <w:rFonts w:ascii="Times New Roman" w:hAnsi="Times New Roman"/>
      <w:lang w:val="en-GB" w:eastAsia="en-GB"/>
    </w:rPr>
  </w:style>
  <w:style w:type="character" w:customStyle="1" w:styleId="TAHCar">
    <w:name w:val="TAH Car"/>
    <w:rsid w:val="007E228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basedOn w:val="DefaultParagraphFont"/>
    <w:rsid w:val="00991CD0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991CD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991CD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991CD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991C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991CD0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991C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991CD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91CD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rsid w:val="00991CD0"/>
    <w:rPr>
      <w:rFonts w:ascii="Courier New" w:eastAsia="MS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91CD0"/>
    <w:rPr>
      <w:rFonts w:ascii="Courier New" w:eastAsia="MS Mincho" w:hAnsi="Courier New"/>
      <w:lang w:val="nb-NO"/>
    </w:rPr>
  </w:style>
  <w:style w:type="paragraph" w:customStyle="1" w:styleId="TAJ">
    <w:name w:val="TAJ"/>
    <w:basedOn w:val="TH"/>
    <w:rsid w:val="00991CD0"/>
    <w:rPr>
      <w:rFonts w:eastAsia="MS Mincho"/>
      <w:lang w:eastAsia="en-US"/>
    </w:rPr>
  </w:style>
  <w:style w:type="paragraph" w:customStyle="1" w:styleId="00BodyText">
    <w:name w:val="00 BodyText"/>
    <w:basedOn w:val="Normal"/>
    <w:rsid w:val="00991CD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991CD0"/>
    <w:pPr>
      <w:spacing w:after="120"/>
      <w:ind w:left="283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rsid w:val="00991CD0"/>
    <w:rPr>
      <w:rFonts w:ascii="Times New Roman" w:eastAsia="MS Mincho" w:hAnsi="Times New Roman"/>
      <w:lang w:val="en-GB"/>
    </w:rPr>
  </w:style>
  <w:style w:type="paragraph" w:customStyle="1" w:styleId="BalloonText1">
    <w:name w:val="Balloon Text1"/>
    <w:basedOn w:val="Normal"/>
    <w:semiHidden/>
    <w:rsid w:val="00991CD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991CD0"/>
    <w:pPr>
      <w:keepNext/>
      <w:numPr>
        <w:numId w:val="2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991CD0"/>
    <w:rPr>
      <w:rFonts w:eastAsia="MS Mincho"/>
      <w:b/>
      <w:bCs/>
      <w:lang w:eastAsia="en-US"/>
    </w:rPr>
  </w:style>
  <w:style w:type="paragraph" w:customStyle="1" w:styleId="Char3CharCharCharCharChar">
    <w:name w:val="Char3 Char Char Char (文字) (文字) Char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991CD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991CD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991CD0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QuotationZchn">
    <w:name w:val="Quotation Zchn"/>
    <w:basedOn w:val="DefaultParagraphFont"/>
    <w:rsid w:val="00991CD0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991CD0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basedOn w:val="DefaultParagraphFont"/>
    <w:rsid w:val="00991CD0"/>
    <w:rPr>
      <w:rFonts w:ascii="Arial" w:eastAsia="SimSun" w:hAnsi="Arial" w:cs="Arial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991CD0"/>
    <w:rPr>
      <w:rFonts w:ascii="Arial" w:eastAsia="MS Gothic" w:hAnsi="Arial"/>
      <w:sz w:val="18"/>
      <w:szCs w:val="18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991CD0"/>
    <w:rPr>
      <w:rFonts w:ascii="Arial" w:hAnsi="Arial"/>
      <w:sz w:val="32"/>
      <w:lang w:val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basedOn w:val="DefaultParagraphFont"/>
    <w:link w:val="Heading3"/>
    <w:rsid w:val="00991CD0"/>
    <w:rPr>
      <w:rFonts w:ascii="Arial" w:hAnsi="Arial"/>
      <w:sz w:val="28"/>
      <w:lang w:val="en-GB"/>
    </w:rPr>
  </w:style>
  <w:style w:type="paragraph" w:customStyle="1" w:styleId="CharChar1CharChar">
    <w:name w:val="Char Char1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basedOn w:val="DefaultParagraphFont"/>
    <w:rsid w:val="00991CD0"/>
    <w:rPr>
      <w:rFonts w:ascii="Arial" w:eastAsia="MS Mincho" w:hAnsi="Arial" w:cs="Arial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CharChar">
    <w:name w:val="Char Char"/>
    <w:basedOn w:val="DefaultParagraphFont"/>
    <w:rsid w:val="00991CD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991CD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991CD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basedOn w:val="DefaultParagraphFont"/>
    <w:rsid w:val="00991CD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Strong">
    <w:name w:val="Strong"/>
    <w:basedOn w:val="DefaultParagraphFont"/>
    <w:qFormat/>
    <w:rsid w:val="00991CD0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basedOn w:val="DefaultParagraphFont"/>
    <w:link w:val="Doc-text2"/>
    <w:rsid w:val="00991CD0"/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991CD0"/>
    <w:pPr>
      <w:spacing w:after="0"/>
      <w:ind w:left="1622" w:hanging="363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FleftCharChar">
    <w:name w:val="TF;left Char Char"/>
    <w:basedOn w:val="DefaultParagraphFont"/>
    <w:rsid w:val="00991CD0"/>
    <w:rPr>
      <w:rFonts w:ascii="Arial" w:eastAsia="SimSun" w:hAnsi="Arial" w:cs="Arial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991CD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991CD0"/>
    <w:rPr>
      <w:rFonts w:ascii="Arial" w:hAnsi="Arial"/>
      <w:lang w:val="en-GB"/>
    </w:rPr>
  </w:style>
  <w:style w:type="paragraph" w:customStyle="1" w:styleId="p1">
    <w:name w:val="p1"/>
    <w:basedOn w:val="Normal"/>
    <w:rsid w:val="00991CD0"/>
    <w:pPr>
      <w:spacing w:after="0"/>
    </w:pPr>
    <w:rPr>
      <w:rFonts w:eastAsia="Calibri"/>
      <w:sz w:val="24"/>
      <w:szCs w:val="24"/>
      <w:lang w:val="en-US"/>
    </w:rPr>
  </w:style>
  <w:style w:type="character" w:customStyle="1" w:styleId="EXChar">
    <w:name w:val="EX Char"/>
    <w:link w:val="EX"/>
    <w:locked/>
    <w:rsid w:val="00991CD0"/>
    <w:rPr>
      <w:rFonts w:ascii="Times New Roman" w:hAnsi="Times New Roman"/>
      <w:lang w:val="en-GB"/>
    </w:rPr>
  </w:style>
  <w:style w:type="character" w:customStyle="1" w:styleId="B2Car">
    <w:name w:val="B2 Car"/>
    <w:link w:val="B2"/>
    <w:rsid w:val="00991CD0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991CD0"/>
    <w:rPr>
      <w:rFonts w:ascii="Times New Roman" w:hAnsi="Times New Roman"/>
      <w:lang w:val="en-GB"/>
    </w:rPr>
  </w:style>
  <w:style w:type="paragraph" w:customStyle="1" w:styleId="TALLeft1cm">
    <w:name w:val="TAL + Left:  1 cm"/>
    <w:basedOn w:val="TAL"/>
    <w:rsid w:val="00F67865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6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67BB66-EFC4-4522-A904-A03B83FAC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1074</Words>
  <Characters>5698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6759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2</cp:revision>
  <cp:lastPrinted>1899-12-31T23:00:00Z</cp:lastPrinted>
  <dcterms:created xsi:type="dcterms:W3CDTF">2017-11-17T19:22:00Z</dcterms:created>
  <dcterms:modified xsi:type="dcterms:W3CDTF">2017-11-17T19:22:00Z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1463965089</vt:lpwstr>
  </property>
</Properties>
</file>