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58686" w14:textId="12ECF7BC" w:rsidR="0042085F" w:rsidRPr="00535EC2" w:rsidRDefault="00EB6C6F" w:rsidP="004208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265A1">
        <w:rPr>
          <w:b/>
          <w:noProof/>
          <w:sz w:val="24"/>
        </w:rPr>
        <w:t>3GPP TSG-RAN WG3 #97bis</w:t>
      </w:r>
      <w:r w:rsidR="0042085F">
        <w:rPr>
          <w:b/>
          <w:i/>
          <w:noProof/>
          <w:sz w:val="24"/>
        </w:rPr>
        <w:t xml:space="preserve"> </w:t>
      </w:r>
      <w:r w:rsidR="0042085F">
        <w:rPr>
          <w:b/>
          <w:i/>
          <w:noProof/>
          <w:sz w:val="28"/>
        </w:rPr>
        <w:tab/>
      </w:r>
      <w:r w:rsidR="0042085F" w:rsidRPr="007515CB">
        <w:rPr>
          <w:rFonts w:hint="eastAsia"/>
          <w:b/>
          <w:i/>
          <w:noProof/>
          <w:sz w:val="28"/>
          <w:lang w:eastAsia="ja-JP"/>
        </w:rPr>
        <w:t>R3-17</w:t>
      </w:r>
      <w:r w:rsidR="00E9564F">
        <w:rPr>
          <w:rFonts w:hint="eastAsia"/>
          <w:b/>
          <w:i/>
          <w:noProof/>
          <w:sz w:val="28"/>
          <w:lang w:eastAsia="ja-JP"/>
        </w:rPr>
        <w:t>3691</w:t>
      </w:r>
    </w:p>
    <w:p w14:paraId="6311ABC7" w14:textId="77777777" w:rsidR="00EB6C6F" w:rsidRDefault="00EB6C6F" w:rsidP="00EB6C6F">
      <w:pPr>
        <w:pStyle w:val="CRCoverPage"/>
        <w:outlineLvl w:val="0"/>
        <w:rPr>
          <w:b/>
          <w:noProof/>
          <w:sz w:val="24"/>
        </w:rPr>
      </w:pPr>
      <w:r w:rsidRPr="000265A1">
        <w:rPr>
          <w:b/>
          <w:noProof/>
          <w:sz w:val="24"/>
        </w:rPr>
        <w:t>Prague, Czech Republic, 9-13 October 2017</w:t>
      </w:r>
    </w:p>
    <w:p w14:paraId="39BE00F6" w14:textId="77777777" w:rsidR="00CD4C7B" w:rsidRPr="0042085F" w:rsidRDefault="00CD4C7B" w:rsidP="00CD4C7B">
      <w:pPr>
        <w:pStyle w:val="a3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a3"/>
        <w:rPr>
          <w:bCs/>
          <w:noProof w:val="0"/>
          <w:sz w:val="24"/>
        </w:rPr>
      </w:pPr>
    </w:p>
    <w:p w14:paraId="758E2B30" w14:textId="442A2F8A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F7673" w:rsidRPr="001873F3">
        <w:rPr>
          <w:rFonts w:cs="Arial"/>
          <w:b/>
          <w:bCs/>
          <w:sz w:val="24"/>
          <w:lang w:eastAsia="ja-JP"/>
        </w:rPr>
        <w:t>10</w:t>
      </w:r>
      <w:r w:rsidR="002747EC" w:rsidRPr="001873F3">
        <w:rPr>
          <w:rFonts w:cs="Arial"/>
          <w:b/>
          <w:bCs/>
          <w:sz w:val="24"/>
          <w:lang w:eastAsia="ja-JP"/>
        </w:rPr>
        <w:t>.</w:t>
      </w:r>
      <w:r w:rsidR="001873F3" w:rsidRPr="001873F3">
        <w:rPr>
          <w:rFonts w:cs="Arial" w:hint="eastAsia"/>
          <w:b/>
          <w:bCs/>
          <w:sz w:val="24"/>
          <w:lang w:eastAsia="ja-JP"/>
        </w:rPr>
        <w:t>8</w:t>
      </w:r>
      <w:r w:rsidR="00EB6C6F">
        <w:rPr>
          <w:rFonts w:cs="Arial" w:hint="eastAsia"/>
          <w:b/>
          <w:bCs/>
          <w:sz w:val="24"/>
          <w:lang w:eastAsia="ja-JP"/>
        </w:rPr>
        <w:t>.</w:t>
      </w:r>
      <w:r w:rsidR="00B6462F">
        <w:rPr>
          <w:rFonts w:cs="Arial" w:hint="eastAsia"/>
          <w:b/>
          <w:bCs/>
          <w:sz w:val="24"/>
          <w:lang w:eastAsia="ja-JP"/>
        </w:rPr>
        <w:t>1</w:t>
      </w:r>
      <w:r w:rsidR="00EB6C6F">
        <w:rPr>
          <w:rFonts w:cs="Arial" w:hint="eastAsia"/>
          <w:b/>
          <w:bCs/>
          <w:sz w:val="24"/>
          <w:lang w:eastAsia="ja-JP"/>
        </w:rPr>
        <w:t>.</w:t>
      </w:r>
      <w:r w:rsidR="00B6462F">
        <w:rPr>
          <w:rFonts w:cs="Arial" w:hint="eastAsia"/>
          <w:b/>
          <w:bCs/>
          <w:sz w:val="24"/>
          <w:lang w:eastAsia="ja-JP"/>
        </w:rPr>
        <w:t>3</w:t>
      </w:r>
    </w:p>
    <w:p w14:paraId="6A1BC0C1" w14:textId="2B79AD8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5BE90BE" w14:textId="5DB9F56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E0A41">
        <w:rPr>
          <w:rFonts w:ascii="Arial" w:hAnsi="Arial" w:cs="Arial" w:hint="eastAsia"/>
          <w:b/>
          <w:bCs/>
          <w:sz w:val="24"/>
          <w:lang w:eastAsia="ja-JP"/>
        </w:rPr>
        <w:t xml:space="preserve">Elementary procedure for </w:t>
      </w:r>
      <w:r w:rsidR="00B6462F">
        <w:rPr>
          <w:rFonts w:ascii="Arial" w:hAnsi="Arial" w:cs="Arial"/>
          <w:b/>
          <w:bCs/>
          <w:sz w:val="24"/>
          <w:lang w:eastAsia="ja-JP"/>
        </w:rPr>
        <w:t>transferring</w:t>
      </w:r>
      <w:r w:rsidR="00B6462F">
        <w:rPr>
          <w:rFonts w:ascii="Arial" w:hAnsi="Arial" w:cs="Arial" w:hint="eastAsia"/>
          <w:b/>
          <w:bCs/>
          <w:sz w:val="24"/>
          <w:lang w:eastAsia="ja-JP"/>
        </w:rPr>
        <w:t xml:space="preserve"> NR Measurement Report</w:t>
      </w:r>
    </w:p>
    <w:p w14:paraId="7DF86DB4" w14:textId="1BC6A43F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Discussion and Decision</w:t>
      </w:r>
    </w:p>
    <w:p w14:paraId="4004D522" w14:textId="77777777" w:rsidR="00344999" w:rsidRPr="00B266B0" w:rsidRDefault="00344999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0250F41A" w14:textId="52B46A21" w:rsidR="004E0A41" w:rsidRDefault="00EB6C6F" w:rsidP="00CD4C7B">
      <w:pPr>
        <w:rPr>
          <w:lang w:eastAsia="ja-JP"/>
        </w:rPr>
      </w:pPr>
      <w:r>
        <w:rPr>
          <w:rFonts w:hint="eastAsia"/>
          <w:lang w:eastAsia="ja-JP"/>
        </w:rPr>
        <w:t>In RAN3#97,</w:t>
      </w:r>
      <w:r w:rsidR="004E0A41">
        <w:rPr>
          <w:rFonts w:hint="eastAsia"/>
          <w:lang w:eastAsia="ja-JP"/>
        </w:rPr>
        <w:t xml:space="preserve"> an elementary procedure for </w:t>
      </w:r>
      <w:r w:rsidR="004E0A41">
        <w:rPr>
          <w:lang w:eastAsia="ja-JP"/>
        </w:rPr>
        <w:t>“</w:t>
      </w:r>
      <w:r w:rsidR="004E0A41" w:rsidRPr="004E0A41">
        <w:rPr>
          <w:lang w:eastAsia="ja-JP"/>
        </w:rPr>
        <w:t>RRC transfer</w:t>
      </w:r>
      <w:r w:rsidR="004E0A41">
        <w:rPr>
          <w:lang w:eastAsia="ja-JP"/>
        </w:rPr>
        <w:t>”</w:t>
      </w:r>
      <w:r w:rsidR="004E0A41">
        <w:rPr>
          <w:rFonts w:hint="eastAsia"/>
          <w:lang w:eastAsia="ja-JP"/>
        </w:rPr>
        <w:t xml:space="preserve"> was added [1] only for split SRB [2]. However, it seems that it can be used for transferring NR Measurement Report as NR MR needs to be </w:t>
      </w:r>
      <w:r w:rsidR="004E0A41">
        <w:rPr>
          <w:lang w:eastAsia="ja-JP"/>
        </w:rPr>
        <w:t>transferred</w:t>
      </w:r>
      <w:r w:rsidR="004E0A41">
        <w:rPr>
          <w:rFonts w:hint="eastAsia"/>
          <w:lang w:eastAsia="ja-JP"/>
        </w:rPr>
        <w:t xml:space="preserve"> from </w:t>
      </w:r>
      <w:proofErr w:type="spellStart"/>
      <w:r w:rsidR="004E0A41">
        <w:rPr>
          <w:rFonts w:hint="eastAsia"/>
          <w:lang w:eastAsia="ja-JP"/>
        </w:rPr>
        <w:t>M</w:t>
      </w:r>
      <w:r w:rsidR="008961EC">
        <w:rPr>
          <w:rFonts w:hint="eastAsia"/>
          <w:lang w:eastAsia="ja-JP"/>
        </w:rPr>
        <w:t>e</w:t>
      </w:r>
      <w:r w:rsidR="004E0A41">
        <w:rPr>
          <w:rFonts w:hint="eastAsia"/>
          <w:lang w:eastAsia="ja-JP"/>
        </w:rPr>
        <w:t>N</w:t>
      </w:r>
      <w:r w:rsidR="008961EC">
        <w:rPr>
          <w:rFonts w:hint="eastAsia"/>
          <w:lang w:eastAsia="ja-JP"/>
        </w:rPr>
        <w:t>B</w:t>
      </w:r>
      <w:proofErr w:type="spellEnd"/>
      <w:r w:rsidR="004E0A41">
        <w:rPr>
          <w:rFonts w:hint="eastAsia"/>
          <w:lang w:eastAsia="ja-JP"/>
        </w:rPr>
        <w:t xml:space="preserve"> to </w:t>
      </w:r>
      <w:proofErr w:type="spellStart"/>
      <w:r w:rsidR="004E0A41">
        <w:rPr>
          <w:rFonts w:hint="eastAsia"/>
          <w:lang w:eastAsia="ja-JP"/>
        </w:rPr>
        <w:t>S</w:t>
      </w:r>
      <w:r w:rsidR="008961EC">
        <w:rPr>
          <w:rFonts w:hint="eastAsia"/>
          <w:lang w:eastAsia="ja-JP"/>
        </w:rPr>
        <w:t>g</w:t>
      </w:r>
      <w:r w:rsidR="004E0A41">
        <w:rPr>
          <w:rFonts w:hint="eastAsia"/>
          <w:lang w:eastAsia="ja-JP"/>
        </w:rPr>
        <w:t>N</w:t>
      </w:r>
      <w:r w:rsidR="008961EC">
        <w:rPr>
          <w:rFonts w:hint="eastAsia"/>
          <w:lang w:eastAsia="ja-JP"/>
        </w:rPr>
        <w:t>B</w:t>
      </w:r>
      <w:proofErr w:type="spellEnd"/>
      <w:r w:rsidR="004E0A41">
        <w:rPr>
          <w:rFonts w:hint="eastAsia"/>
          <w:lang w:eastAsia="ja-JP"/>
        </w:rPr>
        <w:t xml:space="preserve"> over X2 when network doesn</w:t>
      </w:r>
      <w:r w:rsidR="004E0A41">
        <w:rPr>
          <w:lang w:eastAsia="ja-JP"/>
        </w:rPr>
        <w:t>’</w:t>
      </w:r>
      <w:r w:rsidR="004E0A41">
        <w:rPr>
          <w:rFonts w:hint="eastAsia"/>
          <w:lang w:eastAsia="ja-JP"/>
        </w:rPr>
        <w:t xml:space="preserve">t configure SRB3. Considering that, there will be two </w:t>
      </w:r>
      <w:r w:rsidR="008961EC">
        <w:rPr>
          <w:rFonts w:hint="eastAsia"/>
          <w:lang w:eastAsia="ja-JP"/>
        </w:rPr>
        <w:t>option</w:t>
      </w:r>
      <w:r w:rsidR="004E0A41">
        <w:rPr>
          <w:lang w:eastAsia="ja-JP"/>
        </w:rPr>
        <w:t>s</w:t>
      </w:r>
      <w:r w:rsidR="004E0A41">
        <w:rPr>
          <w:rFonts w:hint="eastAsia"/>
          <w:lang w:eastAsia="ja-JP"/>
        </w:rPr>
        <w:t xml:space="preserve"> to transfer NR Measurement.</w:t>
      </w:r>
    </w:p>
    <w:p w14:paraId="0F1BE256" w14:textId="0BAD3A37" w:rsidR="004E0A41" w:rsidRDefault="004E0A41" w:rsidP="004E0A41">
      <w:pPr>
        <w:rPr>
          <w:lang w:eastAsia="ja-JP"/>
        </w:rPr>
      </w:pPr>
      <w:r>
        <w:rPr>
          <w:rFonts w:hint="eastAsia"/>
          <w:lang w:eastAsia="ja-JP"/>
        </w:rPr>
        <w:t>-Option 1:</w:t>
      </w:r>
      <w:r>
        <w:rPr>
          <w:lang w:eastAsia="ja-JP"/>
        </w:rPr>
        <w:t xml:space="preserve"> NR MR is transferred over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“</w:t>
      </w: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 xml:space="preserve"> Modification Request”</w:t>
      </w:r>
    </w:p>
    <w:p w14:paraId="39231061" w14:textId="6F524390" w:rsidR="004E0A41" w:rsidRDefault="004E0A41" w:rsidP="004E0A41">
      <w:pPr>
        <w:rPr>
          <w:lang w:eastAsia="ja-JP"/>
        </w:rPr>
      </w:pPr>
      <w:r>
        <w:rPr>
          <w:rFonts w:hint="eastAsia"/>
          <w:lang w:eastAsia="ja-JP"/>
        </w:rPr>
        <w:t xml:space="preserve">-Option 2: NR MR is </w:t>
      </w:r>
      <w:r>
        <w:rPr>
          <w:lang w:eastAsia="ja-JP"/>
        </w:rPr>
        <w:t>transferred over “RRC Transfer”</w:t>
      </w:r>
    </w:p>
    <w:p w14:paraId="095FEDD3" w14:textId="69DC5BBA" w:rsidR="0042085F" w:rsidRDefault="0042085F" w:rsidP="0042085F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</w:t>
      </w:r>
      <w:r w:rsidR="004E0A41">
        <w:rPr>
          <w:rFonts w:hint="eastAsia"/>
          <w:lang w:eastAsia="ja-JP"/>
        </w:rPr>
        <w:t xml:space="preserve">these two </w:t>
      </w:r>
      <w:r w:rsidR="00A62FB2">
        <w:rPr>
          <w:rFonts w:hint="eastAsia"/>
          <w:lang w:eastAsia="ja-JP"/>
        </w:rPr>
        <w:t>options</w:t>
      </w:r>
      <w:r w:rsidR="004E0A41">
        <w:rPr>
          <w:rFonts w:hint="eastAsia"/>
          <w:lang w:eastAsia="ja-JP"/>
        </w:rPr>
        <w:t xml:space="preserve"> are compared and it is proposed to take</w:t>
      </w:r>
      <w:r w:rsidR="00EC40C5">
        <w:rPr>
          <w:rFonts w:hint="eastAsia"/>
          <w:lang w:eastAsia="ja-JP"/>
        </w:rPr>
        <w:t xml:space="preserve"> Option 2</w:t>
      </w:r>
      <w:r>
        <w:rPr>
          <w:rFonts w:hint="eastAsia"/>
          <w:lang w:eastAsia="ja-JP"/>
        </w:rPr>
        <w:t>.</w:t>
      </w:r>
    </w:p>
    <w:p w14:paraId="127ACA6D" w14:textId="3E645D20" w:rsidR="00CD4C7B" w:rsidRDefault="00CD4C7B" w:rsidP="00CD4C7B">
      <w:pPr>
        <w:pStyle w:val="1"/>
        <w:rPr>
          <w:lang w:val="en-US" w:eastAsia="ja-JP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</w:r>
      <w:r w:rsidR="004F33D5" w:rsidRPr="00120C0A">
        <w:rPr>
          <w:lang w:val="en-US"/>
        </w:rPr>
        <w:t>Discussion</w:t>
      </w:r>
    </w:p>
    <w:p w14:paraId="75EFE030" w14:textId="655611F9" w:rsidR="008961EC" w:rsidRDefault="008961EC" w:rsidP="003216AA">
      <w:pPr>
        <w:rPr>
          <w:lang w:val="en-US" w:eastAsia="ja-JP"/>
        </w:rPr>
      </w:pPr>
      <w:proofErr w:type="spellStart"/>
      <w:r>
        <w:rPr>
          <w:rFonts w:hint="eastAsia"/>
          <w:lang w:val="en-US" w:eastAsia="ja-JP"/>
        </w:rPr>
        <w:t>SgNB</w:t>
      </w:r>
      <w:proofErr w:type="spellEnd"/>
      <w:r>
        <w:rPr>
          <w:rFonts w:hint="eastAsia"/>
          <w:lang w:val="en-US" w:eastAsia="ja-JP"/>
        </w:rPr>
        <w:t xml:space="preserve"> would decide mobility based on NR Measurement Report. The NR MR is </w:t>
      </w:r>
      <w:r>
        <w:rPr>
          <w:lang w:val="en-US" w:eastAsia="ja-JP"/>
        </w:rPr>
        <w:t>transferred</w:t>
      </w:r>
      <w:r>
        <w:rPr>
          <w:rFonts w:hint="eastAsia"/>
          <w:lang w:val="en-US" w:eastAsia="ja-JP"/>
        </w:rPr>
        <w:t xml:space="preserve"> from UE to </w:t>
      </w:r>
      <w:proofErr w:type="spellStart"/>
      <w:r>
        <w:rPr>
          <w:rFonts w:hint="eastAsia"/>
          <w:lang w:val="en-US" w:eastAsia="ja-JP"/>
        </w:rPr>
        <w:t>SgNB</w:t>
      </w:r>
      <w:proofErr w:type="spellEnd"/>
      <w:r>
        <w:rPr>
          <w:rFonts w:hint="eastAsia"/>
          <w:lang w:val="en-US" w:eastAsia="ja-JP"/>
        </w:rPr>
        <w:t xml:space="preserve"> directly if SRB3 is configured. However, if not, </w:t>
      </w:r>
      <w:r w:rsidRPr="008961EC">
        <w:rPr>
          <w:lang w:val="en-US" w:eastAsia="ja-JP"/>
        </w:rPr>
        <w:t xml:space="preserve">NR MR needs to be transferred from </w:t>
      </w:r>
      <w:r>
        <w:rPr>
          <w:rFonts w:hint="eastAsia"/>
          <w:lang w:val="en-US" w:eastAsia="ja-JP"/>
        </w:rPr>
        <w:t xml:space="preserve">UE via </w:t>
      </w:r>
      <w:proofErr w:type="spellStart"/>
      <w:r w:rsidRPr="008961EC">
        <w:rPr>
          <w:lang w:val="en-US" w:eastAsia="ja-JP"/>
        </w:rPr>
        <w:t>M</w:t>
      </w:r>
      <w:r>
        <w:rPr>
          <w:rFonts w:hint="eastAsia"/>
          <w:lang w:val="en-US" w:eastAsia="ja-JP"/>
        </w:rPr>
        <w:t>eNB</w:t>
      </w:r>
      <w:proofErr w:type="spellEnd"/>
      <w:r w:rsidRPr="008961EC">
        <w:rPr>
          <w:lang w:val="en-US" w:eastAsia="ja-JP"/>
        </w:rPr>
        <w:t xml:space="preserve"> to </w:t>
      </w:r>
      <w:proofErr w:type="spellStart"/>
      <w:r w:rsidRPr="008961EC">
        <w:rPr>
          <w:lang w:val="en-US" w:eastAsia="ja-JP"/>
        </w:rPr>
        <w:t>S</w:t>
      </w:r>
      <w:r>
        <w:rPr>
          <w:rFonts w:hint="eastAsia"/>
          <w:lang w:val="en-US" w:eastAsia="ja-JP"/>
        </w:rPr>
        <w:t>gNB</w:t>
      </w:r>
      <w:proofErr w:type="spellEnd"/>
      <w:r w:rsidRPr="008961EC">
        <w:rPr>
          <w:lang w:val="en-US" w:eastAsia="ja-JP"/>
        </w:rPr>
        <w:t xml:space="preserve"> over X2</w:t>
      </w:r>
      <w:r>
        <w:rPr>
          <w:rFonts w:hint="eastAsia"/>
          <w:lang w:val="en-US" w:eastAsia="ja-JP"/>
        </w:rPr>
        <w:t xml:space="preserve">. When considering current X2 messages, there would be two options to transfer </w:t>
      </w:r>
      <w:r>
        <w:rPr>
          <w:rFonts w:hint="eastAsia"/>
          <w:lang w:eastAsia="ja-JP"/>
        </w:rPr>
        <w:t xml:space="preserve">NR Measurement Report. </w:t>
      </w:r>
    </w:p>
    <w:p w14:paraId="6CC52E28" w14:textId="4A0B024A" w:rsidR="008961EC" w:rsidRDefault="008961EC" w:rsidP="008961EC">
      <w:pPr>
        <w:rPr>
          <w:lang w:eastAsia="ja-JP"/>
        </w:rPr>
      </w:pPr>
      <w:r>
        <w:rPr>
          <w:rFonts w:hint="eastAsia"/>
          <w:lang w:eastAsia="ja-JP"/>
        </w:rPr>
        <w:t>-Option 1:</w:t>
      </w:r>
      <w:r>
        <w:rPr>
          <w:lang w:eastAsia="ja-JP"/>
        </w:rPr>
        <w:t xml:space="preserve"> NR MR is transferred over “</w:t>
      </w: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 xml:space="preserve"> Modification Request”</w:t>
      </w:r>
    </w:p>
    <w:p w14:paraId="0D56CFCF" w14:textId="77777777" w:rsidR="008961EC" w:rsidRDefault="008961EC" w:rsidP="008961EC">
      <w:pPr>
        <w:rPr>
          <w:lang w:eastAsia="ja-JP"/>
        </w:rPr>
      </w:pPr>
      <w:r>
        <w:rPr>
          <w:rFonts w:hint="eastAsia"/>
          <w:lang w:eastAsia="ja-JP"/>
        </w:rPr>
        <w:t xml:space="preserve">-Option 2: NR MR is </w:t>
      </w:r>
      <w:r>
        <w:rPr>
          <w:lang w:eastAsia="ja-JP"/>
        </w:rPr>
        <w:t>transferred over “RRC Transfer”</w:t>
      </w:r>
    </w:p>
    <w:p w14:paraId="193BC1DE" w14:textId="77777777" w:rsidR="004C5800" w:rsidRDefault="004C5800" w:rsidP="004C5800">
      <w:pPr>
        <w:rPr>
          <w:rFonts w:hint="eastAsia"/>
          <w:b/>
          <w:i/>
          <w:lang w:val="en-US" w:eastAsia="ja-JP"/>
        </w:rPr>
      </w:pPr>
      <w:r w:rsidRPr="003216AA">
        <w:rPr>
          <w:rFonts w:hint="eastAsia"/>
          <w:b/>
          <w:i/>
          <w:lang w:val="en-US" w:eastAsia="ja-JP"/>
        </w:rPr>
        <w:t>Observation</w:t>
      </w:r>
      <w:r>
        <w:rPr>
          <w:rFonts w:hint="eastAsia"/>
          <w:b/>
          <w:i/>
          <w:lang w:val="en-US" w:eastAsia="ja-JP"/>
        </w:rPr>
        <w:t xml:space="preserve"> 1</w:t>
      </w:r>
      <w:r w:rsidRPr="003216AA">
        <w:rPr>
          <w:rFonts w:hint="eastAsia"/>
          <w:b/>
          <w:i/>
          <w:lang w:val="en-US" w:eastAsia="ja-JP"/>
        </w:rPr>
        <w:t xml:space="preserve">: </w:t>
      </w:r>
      <w:r>
        <w:rPr>
          <w:rFonts w:hint="eastAsia"/>
          <w:b/>
          <w:i/>
          <w:lang w:val="en-US" w:eastAsia="ja-JP"/>
        </w:rPr>
        <w:t xml:space="preserve">In the case SRB3 is not configured, there are two options to transfer NR Measurement Reports from </w:t>
      </w:r>
      <w:proofErr w:type="spellStart"/>
      <w:r>
        <w:rPr>
          <w:rFonts w:hint="eastAsia"/>
          <w:b/>
          <w:i/>
          <w:lang w:val="en-US" w:eastAsia="ja-JP"/>
        </w:rPr>
        <w:t>MeNB</w:t>
      </w:r>
      <w:proofErr w:type="spellEnd"/>
      <w:r>
        <w:rPr>
          <w:rFonts w:hint="eastAsia"/>
          <w:b/>
          <w:i/>
          <w:lang w:val="en-US" w:eastAsia="ja-JP"/>
        </w:rPr>
        <w:t xml:space="preserve"> to </w:t>
      </w:r>
      <w:proofErr w:type="spellStart"/>
      <w:r>
        <w:rPr>
          <w:rFonts w:hint="eastAsia"/>
          <w:b/>
          <w:i/>
          <w:lang w:val="en-US" w:eastAsia="ja-JP"/>
        </w:rPr>
        <w:t>SgNB</w:t>
      </w:r>
      <w:proofErr w:type="spellEnd"/>
      <w:r>
        <w:rPr>
          <w:rFonts w:hint="eastAsia"/>
          <w:b/>
          <w:i/>
          <w:lang w:val="en-US" w:eastAsia="ja-JP"/>
        </w:rPr>
        <w:t xml:space="preserve"> over X2:</w:t>
      </w:r>
    </w:p>
    <w:p w14:paraId="0AFA64AD" w14:textId="62E400D7" w:rsidR="004C5800" w:rsidRDefault="004C5800" w:rsidP="00287672">
      <w:pPr>
        <w:pStyle w:val="a7"/>
        <w:numPr>
          <w:ilvl w:val="0"/>
          <w:numId w:val="17"/>
        </w:numPr>
        <w:ind w:leftChars="0"/>
        <w:rPr>
          <w:rFonts w:hint="eastAsia"/>
          <w:b/>
          <w:i/>
          <w:lang w:val="en-US" w:eastAsia="ja-JP"/>
        </w:rPr>
      </w:pPr>
      <w:r w:rsidRPr="00287672">
        <w:rPr>
          <w:rFonts w:hint="eastAsia"/>
          <w:b/>
          <w:i/>
          <w:lang w:val="en-US" w:eastAsia="ja-JP"/>
        </w:rPr>
        <w:t>Option 1</w:t>
      </w:r>
      <w:r>
        <w:rPr>
          <w:rFonts w:hint="eastAsia"/>
          <w:b/>
          <w:i/>
          <w:lang w:val="en-US" w:eastAsia="ja-JP"/>
        </w:rPr>
        <w:t xml:space="preserve">: Use of </w:t>
      </w:r>
      <w:r>
        <w:rPr>
          <w:b/>
          <w:i/>
          <w:lang w:val="en-US" w:eastAsia="ja-JP"/>
        </w:rPr>
        <w:t>“</w:t>
      </w:r>
      <w:proofErr w:type="spellStart"/>
      <w:r>
        <w:rPr>
          <w:rFonts w:hint="eastAsia"/>
          <w:b/>
          <w:i/>
          <w:lang w:val="en-US" w:eastAsia="ja-JP"/>
        </w:rPr>
        <w:t>SgNB</w:t>
      </w:r>
      <w:proofErr w:type="spellEnd"/>
      <w:r>
        <w:rPr>
          <w:rFonts w:hint="eastAsia"/>
          <w:b/>
          <w:i/>
          <w:lang w:val="en-US" w:eastAsia="ja-JP"/>
        </w:rPr>
        <w:t xml:space="preserve"> Modification Request</w:t>
      </w:r>
      <w:r>
        <w:rPr>
          <w:b/>
          <w:i/>
          <w:lang w:val="en-US" w:eastAsia="ja-JP"/>
        </w:rPr>
        <w:t>”</w:t>
      </w:r>
    </w:p>
    <w:p w14:paraId="2C200828" w14:textId="0991D0AF" w:rsidR="004C5800" w:rsidRPr="00287672" w:rsidRDefault="004C5800" w:rsidP="00287672">
      <w:pPr>
        <w:pStyle w:val="a7"/>
        <w:numPr>
          <w:ilvl w:val="0"/>
          <w:numId w:val="17"/>
        </w:numPr>
        <w:ind w:leftChars="0"/>
        <w:rPr>
          <w:b/>
          <w:i/>
          <w:lang w:val="en-US" w:eastAsia="ja-JP"/>
        </w:rPr>
      </w:pPr>
      <w:r>
        <w:rPr>
          <w:rFonts w:hint="eastAsia"/>
          <w:b/>
          <w:i/>
          <w:lang w:val="en-US" w:eastAsia="ja-JP"/>
        </w:rPr>
        <w:t xml:space="preserve">Option 2: Use of </w:t>
      </w:r>
      <w:r>
        <w:rPr>
          <w:b/>
          <w:i/>
          <w:lang w:val="en-US" w:eastAsia="ja-JP"/>
        </w:rPr>
        <w:t>“</w:t>
      </w:r>
      <w:r>
        <w:rPr>
          <w:rFonts w:hint="eastAsia"/>
          <w:b/>
          <w:i/>
          <w:lang w:val="en-US" w:eastAsia="ja-JP"/>
        </w:rPr>
        <w:t>RRC Transfer</w:t>
      </w:r>
      <w:r>
        <w:rPr>
          <w:b/>
          <w:i/>
          <w:lang w:val="en-US" w:eastAsia="ja-JP"/>
        </w:rPr>
        <w:t>”</w:t>
      </w:r>
    </w:p>
    <w:p w14:paraId="0E7876BE" w14:textId="562B8072" w:rsidR="008961EC" w:rsidRDefault="008961EC" w:rsidP="003216AA">
      <w:pPr>
        <w:rPr>
          <w:lang w:eastAsia="ja-JP"/>
        </w:rPr>
      </w:pPr>
      <w:r>
        <w:rPr>
          <w:rFonts w:hint="eastAsia"/>
          <w:lang w:eastAsia="ja-JP"/>
        </w:rPr>
        <w:t xml:space="preserve">Note that other request messages (i.e. </w:t>
      </w:r>
      <w:proofErr w:type="spellStart"/>
      <w:r>
        <w:rPr>
          <w:rFonts w:hint="eastAsia"/>
          <w:lang w:eastAsia="ja-JP"/>
        </w:rPr>
        <w:t>SgNB</w:t>
      </w:r>
      <w:proofErr w:type="spellEnd"/>
      <w:r>
        <w:rPr>
          <w:rFonts w:hint="eastAsia"/>
          <w:lang w:eastAsia="ja-JP"/>
        </w:rPr>
        <w:t xml:space="preserve"> Addition Request and </w:t>
      </w:r>
      <w:proofErr w:type="spellStart"/>
      <w:r>
        <w:rPr>
          <w:rFonts w:hint="eastAsia"/>
          <w:lang w:eastAsia="ja-JP"/>
        </w:rPr>
        <w:t>SgNB</w:t>
      </w:r>
      <w:proofErr w:type="spellEnd"/>
      <w:r>
        <w:rPr>
          <w:rFonts w:hint="eastAsia"/>
          <w:lang w:eastAsia="ja-JP"/>
        </w:rPr>
        <w:t xml:space="preserve"> Release Request) are not suitable for Option 1 as </w:t>
      </w:r>
      <w:proofErr w:type="spellStart"/>
      <w:r>
        <w:rPr>
          <w:rFonts w:hint="eastAsia"/>
          <w:lang w:eastAsia="ja-JP"/>
        </w:rPr>
        <w:t>SgNB</w:t>
      </w:r>
      <w:proofErr w:type="spellEnd"/>
      <w:r>
        <w:rPr>
          <w:rFonts w:hint="eastAsia"/>
          <w:lang w:eastAsia="ja-JP"/>
        </w:rPr>
        <w:t xml:space="preserve"> Addition Request needs to be transferred to not current but new </w:t>
      </w:r>
      <w:proofErr w:type="spellStart"/>
      <w:r>
        <w:rPr>
          <w:rFonts w:hint="eastAsia"/>
          <w:lang w:eastAsia="ja-JP"/>
        </w:rPr>
        <w:t>SgNB</w:t>
      </w:r>
      <w:proofErr w:type="spellEnd"/>
      <w:r>
        <w:rPr>
          <w:rFonts w:hint="eastAsia"/>
          <w:lang w:eastAsia="ja-JP"/>
        </w:rPr>
        <w:t xml:space="preserve"> and </w:t>
      </w:r>
      <w:proofErr w:type="spellStart"/>
      <w:r w:rsidRPr="008961EC">
        <w:rPr>
          <w:lang w:eastAsia="ja-JP"/>
        </w:rPr>
        <w:t>SgNB</w:t>
      </w:r>
      <w:proofErr w:type="spellEnd"/>
      <w:r w:rsidRPr="008961EC">
        <w:rPr>
          <w:lang w:eastAsia="ja-JP"/>
        </w:rPr>
        <w:t xml:space="preserve"> Release Request</w:t>
      </w:r>
      <w:r>
        <w:rPr>
          <w:rFonts w:hint="eastAsia"/>
          <w:lang w:eastAsia="ja-JP"/>
        </w:rPr>
        <w:t xml:space="preserve"> needs to release current </w:t>
      </w:r>
      <w:proofErr w:type="spellStart"/>
      <w:r>
        <w:rPr>
          <w:rFonts w:hint="eastAsia"/>
          <w:lang w:eastAsia="ja-JP"/>
        </w:rPr>
        <w:t>SgNB</w:t>
      </w:r>
      <w:proofErr w:type="spellEnd"/>
      <w:r>
        <w:rPr>
          <w:rFonts w:hint="eastAsia"/>
          <w:lang w:eastAsia="ja-JP"/>
        </w:rPr>
        <w:t>.</w:t>
      </w:r>
    </w:p>
    <w:p w14:paraId="63B484EA" w14:textId="77777777" w:rsidR="008961EC" w:rsidRDefault="008961EC" w:rsidP="003216AA">
      <w:pPr>
        <w:rPr>
          <w:lang w:val="en-US" w:eastAsia="ja-JP"/>
        </w:rPr>
      </w:pPr>
    </w:p>
    <w:p w14:paraId="12C2F768" w14:textId="2ED6EC2C" w:rsidR="00A62FB2" w:rsidRDefault="00A62FB2" w:rsidP="003216A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There would be </w:t>
      </w:r>
      <w:r w:rsidR="00F43355">
        <w:rPr>
          <w:rFonts w:hint="eastAsia"/>
          <w:lang w:val="en-US" w:eastAsia="ja-JP"/>
        </w:rPr>
        <w:t>two</w:t>
      </w:r>
      <w:r>
        <w:rPr>
          <w:rFonts w:hint="eastAsia"/>
          <w:lang w:val="en-US" w:eastAsia="ja-JP"/>
        </w:rPr>
        <w:t xml:space="preserve"> cases for the mobility that </w:t>
      </w:r>
      <w:proofErr w:type="spellStart"/>
      <w:r>
        <w:rPr>
          <w:rFonts w:hint="eastAsia"/>
          <w:lang w:val="en-US" w:eastAsia="ja-JP"/>
        </w:rPr>
        <w:t>SgNB</w:t>
      </w:r>
      <w:proofErr w:type="spellEnd"/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decides</w:t>
      </w:r>
      <w:r>
        <w:rPr>
          <w:rFonts w:hint="eastAsia"/>
          <w:lang w:val="en-US" w:eastAsia="ja-JP"/>
        </w:rPr>
        <w:t xml:space="preserve"> based on NR MR.</w:t>
      </w:r>
    </w:p>
    <w:p w14:paraId="4E0F57E3" w14:textId="5B1B5537" w:rsidR="00A62FB2" w:rsidRDefault="00A62FB2" w:rsidP="00F43355">
      <w:pPr>
        <w:ind w:firstLine="284"/>
        <w:rPr>
          <w:lang w:val="en-US" w:eastAsia="ja-JP"/>
        </w:rPr>
      </w:pPr>
      <w:r>
        <w:rPr>
          <w:rFonts w:hint="eastAsia"/>
          <w:lang w:val="en-US" w:eastAsia="ja-JP"/>
        </w:rPr>
        <w:t xml:space="preserve">1) Intra </w:t>
      </w:r>
      <w:proofErr w:type="spellStart"/>
      <w:r>
        <w:rPr>
          <w:rFonts w:hint="eastAsia"/>
          <w:lang w:val="en-US" w:eastAsia="ja-JP"/>
        </w:rPr>
        <w:t>SgNB</w:t>
      </w:r>
      <w:proofErr w:type="spellEnd"/>
      <w:r>
        <w:rPr>
          <w:rFonts w:hint="eastAsia"/>
          <w:lang w:val="en-US" w:eastAsia="ja-JP"/>
        </w:rPr>
        <w:t xml:space="preserve"> HO</w:t>
      </w:r>
      <w:r w:rsidR="00F43355">
        <w:rPr>
          <w:rFonts w:hint="eastAsia"/>
          <w:lang w:val="en-US" w:eastAsia="ja-JP"/>
        </w:rPr>
        <w:t xml:space="preserve"> </w:t>
      </w:r>
      <w:r w:rsidR="00F43355" w:rsidRPr="00F43355">
        <w:rPr>
          <w:lang w:val="en-US" w:eastAsia="ja-JP"/>
        </w:rPr>
        <w:sym w:font="Wingdings" w:char="F0E0"/>
      </w:r>
      <w:proofErr w:type="spellStart"/>
      <w:r w:rsidR="00F43355">
        <w:rPr>
          <w:rFonts w:hint="eastAsia"/>
          <w:lang w:val="en-US" w:eastAsia="ja-JP"/>
        </w:rPr>
        <w:t>SgNB</w:t>
      </w:r>
      <w:proofErr w:type="spellEnd"/>
      <w:r w:rsidR="00F43355">
        <w:rPr>
          <w:rFonts w:hint="eastAsia"/>
          <w:lang w:val="en-US" w:eastAsia="ja-JP"/>
        </w:rPr>
        <w:t xml:space="preserve"> Modification</w:t>
      </w:r>
      <w:r>
        <w:rPr>
          <w:rFonts w:hint="eastAsia"/>
          <w:lang w:val="en-US" w:eastAsia="ja-JP"/>
        </w:rPr>
        <w:t xml:space="preserve"> </w:t>
      </w:r>
    </w:p>
    <w:p w14:paraId="64BB43CF" w14:textId="3BB8A8CE" w:rsidR="00A62FB2" w:rsidRDefault="00A62FB2" w:rsidP="00F43355">
      <w:pPr>
        <w:ind w:firstLine="284"/>
        <w:rPr>
          <w:lang w:val="en-US" w:eastAsia="ja-JP"/>
        </w:rPr>
      </w:pPr>
      <w:r>
        <w:rPr>
          <w:rFonts w:hint="eastAsia"/>
          <w:lang w:val="en-US" w:eastAsia="ja-JP"/>
        </w:rPr>
        <w:t xml:space="preserve">2) Inter </w:t>
      </w:r>
      <w:proofErr w:type="spellStart"/>
      <w:r>
        <w:rPr>
          <w:rFonts w:hint="eastAsia"/>
          <w:lang w:val="en-US" w:eastAsia="ja-JP"/>
        </w:rPr>
        <w:t>SgNB</w:t>
      </w:r>
      <w:proofErr w:type="spellEnd"/>
      <w:r>
        <w:rPr>
          <w:rFonts w:hint="eastAsia"/>
          <w:lang w:val="en-US" w:eastAsia="ja-JP"/>
        </w:rPr>
        <w:t xml:space="preserve"> HO</w:t>
      </w:r>
      <w:r w:rsidR="00F43355">
        <w:rPr>
          <w:rFonts w:hint="eastAsia"/>
          <w:lang w:val="en-US" w:eastAsia="ja-JP"/>
        </w:rPr>
        <w:t xml:space="preserve"> </w:t>
      </w:r>
      <w:r w:rsidR="00F43355" w:rsidRPr="00F43355">
        <w:rPr>
          <w:lang w:val="en-US" w:eastAsia="ja-JP"/>
        </w:rPr>
        <w:sym w:font="Wingdings" w:char="F0E0"/>
      </w:r>
      <w:proofErr w:type="spellStart"/>
      <w:r w:rsidR="00F43355">
        <w:rPr>
          <w:rFonts w:hint="eastAsia"/>
          <w:lang w:val="en-US" w:eastAsia="ja-JP"/>
        </w:rPr>
        <w:t>SgNB</w:t>
      </w:r>
      <w:proofErr w:type="spellEnd"/>
      <w:r w:rsidR="00F43355">
        <w:rPr>
          <w:rFonts w:hint="eastAsia"/>
          <w:lang w:val="en-US" w:eastAsia="ja-JP"/>
        </w:rPr>
        <w:t xml:space="preserve"> Change</w:t>
      </w:r>
    </w:p>
    <w:p w14:paraId="29947338" w14:textId="4CA2DFCB" w:rsidR="003216AA" w:rsidRDefault="003216AA" w:rsidP="003216AA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Figure 1 shows procedures for </w:t>
      </w:r>
      <w:proofErr w:type="spellStart"/>
      <w:r>
        <w:rPr>
          <w:rFonts w:hint="eastAsia"/>
          <w:lang w:val="en-US" w:eastAsia="ja-JP"/>
        </w:rPr>
        <w:t>SgNB</w:t>
      </w:r>
      <w:proofErr w:type="spellEnd"/>
      <w:r>
        <w:rPr>
          <w:rFonts w:hint="eastAsia"/>
          <w:lang w:val="en-US" w:eastAsia="ja-JP"/>
        </w:rPr>
        <w:t xml:space="preserve"> modification and </w:t>
      </w:r>
      <w:proofErr w:type="spellStart"/>
      <w:r>
        <w:rPr>
          <w:rFonts w:hint="eastAsia"/>
          <w:lang w:val="en-US" w:eastAsia="ja-JP"/>
        </w:rPr>
        <w:t>SgNB</w:t>
      </w:r>
      <w:proofErr w:type="spellEnd"/>
      <w:r>
        <w:rPr>
          <w:rFonts w:hint="eastAsia"/>
          <w:lang w:val="en-US" w:eastAsia="ja-JP"/>
        </w:rPr>
        <w:t xml:space="preserve"> change when NR MR is transferred over </w:t>
      </w:r>
      <w:proofErr w:type="spellStart"/>
      <w:r>
        <w:rPr>
          <w:rFonts w:hint="eastAsia"/>
          <w:lang w:val="en-US" w:eastAsia="ja-JP"/>
        </w:rPr>
        <w:t>SgNB</w:t>
      </w:r>
      <w:proofErr w:type="spellEnd"/>
      <w:r>
        <w:rPr>
          <w:rFonts w:hint="eastAsia"/>
          <w:lang w:val="en-US" w:eastAsia="ja-JP"/>
        </w:rPr>
        <w:t xml:space="preserve"> Modification Request (Option 1</w:t>
      </w:r>
      <w:r w:rsidR="002F4F17">
        <w:rPr>
          <w:lang w:val="en-US" w:eastAsia="ja-JP"/>
        </w:rPr>
        <w:t>) and</w:t>
      </w:r>
      <w:r>
        <w:rPr>
          <w:rFonts w:hint="eastAsia"/>
          <w:lang w:val="en-US" w:eastAsia="ja-JP"/>
        </w:rPr>
        <w:t xml:space="preserve"> RRC transfer (Option 2).</w:t>
      </w:r>
    </w:p>
    <w:p w14:paraId="0DD8E94B" w14:textId="77777777" w:rsidR="003216AA" w:rsidRPr="003216AA" w:rsidRDefault="003216AA" w:rsidP="0042085F">
      <w:pPr>
        <w:rPr>
          <w:lang w:val="en-US" w:eastAsia="ja-JP"/>
        </w:rPr>
      </w:pPr>
    </w:p>
    <w:p w14:paraId="557A9CD7" w14:textId="5F8AD788" w:rsidR="003216AA" w:rsidRPr="003216AA" w:rsidRDefault="00A62FB2" w:rsidP="0042085F">
      <w:pPr>
        <w:rPr>
          <w:lang w:val="en-US" w:eastAsia="ja-JP"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0111842C" wp14:editId="372A130F">
            <wp:extent cx="5965709" cy="371475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847" cy="3719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675DA" w14:textId="6693F95A" w:rsidR="001C6B9C" w:rsidRDefault="003216AA" w:rsidP="0042085F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Figure 1: </w:t>
      </w:r>
      <w:r w:rsidR="00A62FB2">
        <w:rPr>
          <w:rFonts w:hint="eastAsia"/>
          <w:lang w:val="en-US" w:eastAsia="ja-JP"/>
        </w:rPr>
        <w:t>P</w:t>
      </w:r>
      <w:r>
        <w:rPr>
          <w:rFonts w:hint="eastAsia"/>
          <w:lang w:val="en-US" w:eastAsia="ja-JP"/>
        </w:rPr>
        <w:t xml:space="preserve">rocedures for </w:t>
      </w:r>
      <w:proofErr w:type="spellStart"/>
      <w:r>
        <w:rPr>
          <w:rFonts w:hint="eastAsia"/>
          <w:lang w:val="en-US" w:eastAsia="ja-JP"/>
        </w:rPr>
        <w:t>SgNB</w:t>
      </w:r>
      <w:proofErr w:type="spellEnd"/>
      <w:r>
        <w:rPr>
          <w:rFonts w:hint="eastAsia"/>
          <w:lang w:val="en-US" w:eastAsia="ja-JP"/>
        </w:rPr>
        <w:t xml:space="preserve"> modification and </w:t>
      </w:r>
      <w:proofErr w:type="spellStart"/>
      <w:r>
        <w:rPr>
          <w:rFonts w:hint="eastAsia"/>
          <w:lang w:val="en-US" w:eastAsia="ja-JP"/>
        </w:rPr>
        <w:t>SgNB</w:t>
      </w:r>
      <w:proofErr w:type="spellEnd"/>
      <w:r>
        <w:rPr>
          <w:rFonts w:hint="eastAsia"/>
          <w:lang w:val="en-US" w:eastAsia="ja-JP"/>
        </w:rPr>
        <w:t xml:space="preserve"> change when NR MR is transferred over </w:t>
      </w:r>
      <w:proofErr w:type="spellStart"/>
      <w:r>
        <w:rPr>
          <w:rFonts w:hint="eastAsia"/>
          <w:lang w:val="en-US" w:eastAsia="ja-JP"/>
        </w:rPr>
        <w:t>SgNB</w:t>
      </w:r>
      <w:proofErr w:type="spellEnd"/>
      <w:r>
        <w:rPr>
          <w:rFonts w:hint="eastAsia"/>
          <w:lang w:val="en-US" w:eastAsia="ja-JP"/>
        </w:rPr>
        <w:t xml:space="preserve"> Modification Request and RRC transfer</w:t>
      </w:r>
    </w:p>
    <w:p w14:paraId="0E6C1888" w14:textId="77777777" w:rsidR="00A62FB2" w:rsidRDefault="00A62FB2" w:rsidP="0042085F">
      <w:pPr>
        <w:rPr>
          <w:lang w:val="en-US" w:eastAsia="ja-JP"/>
        </w:rPr>
      </w:pPr>
    </w:p>
    <w:p w14:paraId="019C1034" w14:textId="5C0F2267" w:rsidR="00EC40C5" w:rsidRDefault="00546B8D" w:rsidP="00546B8D">
      <w:pPr>
        <w:rPr>
          <w:lang w:val="en-US" w:eastAsia="ja-JP"/>
        </w:rPr>
      </w:pPr>
      <w:r w:rsidRPr="00546B8D">
        <w:rPr>
          <w:lang w:val="en-US" w:eastAsia="ja-JP"/>
        </w:rPr>
        <w:t xml:space="preserve">Option 1 requires </w:t>
      </w:r>
      <w:r w:rsidR="00A62FB2">
        <w:rPr>
          <w:rFonts w:hint="eastAsia"/>
          <w:lang w:val="en-US" w:eastAsia="ja-JP"/>
        </w:rPr>
        <w:t xml:space="preserve">same number of messages </w:t>
      </w:r>
      <w:r w:rsidR="00F43355">
        <w:rPr>
          <w:rFonts w:hint="eastAsia"/>
          <w:lang w:val="en-US" w:eastAsia="ja-JP"/>
        </w:rPr>
        <w:t xml:space="preserve">with Option 2 </w:t>
      </w:r>
      <w:r w:rsidR="00A62FB2">
        <w:rPr>
          <w:rFonts w:hint="eastAsia"/>
          <w:lang w:val="en-US" w:eastAsia="ja-JP"/>
        </w:rPr>
        <w:t xml:space="preserve">during </w:t>
      </w:r>
      <w:proofErr w:type="spellStart"/>
      <w:r w:rsidR="00A62FB2">
        <w:rPr>
          <w:rFonts w:hint="eastAsia"/>
          <w:lang w:val="en-US" w:eastAsia="ja-JP"/>
        </w:rPr>
        <w:t>SgNB</w:t>
      </w:r>
      <w:proofErr w:type="spellEnd"/>
      <w:r w:rsidR="00F43355">
        <w:rPr>
          <w:rFonts w:hint="eastAsia"/>
          <w:lang w:val="en-US" w:eastAsia="ja-JP"/>
        </w:rPr>
        <w:t xml:space="preserve"> modification. However, Option 1 requires</w:t>
      </w:r>
      <w:r w:rsidR="00A62FB2">
        <w:rPr>
          <w:rFonts w:hint="eastAsia"/>
          <w:lang w:val="en-US" w:eastAsia="ja-JP"/>
        </w:rPr>
        <w:t xml:space="preserve"> </w:t>
      </w:r>
      <w:r w:rsidR="008961EC">
        <w:rPr>
          <w:rFonts w:hint="eastAsia"/>
          <w:lang w:val="en-US" w:eastAsia="ja-JP"/>
        </w:rPr>
        <w:t>more message</w:t>
      </w:r>
      <w:r w:rsidR="00F43355">
        <w:rPr>
          <w:rFonts w:hint="eastAsia"/>
          <w:lang w:val="en-US" w:eastAsia="ja-JP"/>
        </w:rPr>
        <w:t>s</w:t>
      </w:r>
      <w:r w:rsidR="008961EC">
        <w:rPr>
          <w:rFonts w:hint="eastAsia"/>
          <w:lang w:val="en-US" w:eastAsia="ja-JP"/>
        </w:rPr>
        <w:t xml:space="preserve"> than Option 2 during </w:t>
      </w:r>
      <w:proofErr w:type="spellStart"/>
      <w:r w:rsidR="008961EC">
        <w:rPr>
          <w:rFonts w:hint="eastAsia"/>
          <w:lang w:val="en-US" w:eastAsia="ja-JP"/>
        </w:rPr>
        <w:t>SgNB</w:t>
      </w:r>
      <w:proofErr w:type="spellEnd"/>
      <w:r w:rsidR="008961EC">
        <w:rPr>
          <w:rFonts w:hint="eastAsia"/>
          <w:lang w:val="en-US" w:eastAsia="ja-JP"/>
        </w:rPr>
        <w:t xml:space="preserve"> Change</w:t>
      </w:r>
      <w:r w:rsidR="008961EC" w:rsidRPr="00546B8D">
        <w:rPr>
          <w:lang w:val="en-US" w:eastAsia="ja-JP"/>
        </w:rPr>
        <w:t>.</w:t>
      </w:r>
    </w:p>
    <w:p w14:paraId="77F79206" w14:textId="64480E78" w:rsidR="008961EC" w:rsidRPr="003216AA" w:rsidRDefault="008961EC" w:rsidP="008961EC">
      <w:pPr>
        <w:rPr>
          <w:b/>
          <w:i/>
          <w:lang w:val="en-US" w:eastAsia="ja-JP"/>
        </w:rPr>
      </w:pPr>
      <w:r w:rsidRPr="003216AA">
        <w:rPr>
          <w:rFonts w:hint="eastAsia"/>
          <w:b/>
          <w:i/>
          <w:lang w:val="en-US" w:eastAsia="ja-JP"/>
        </w:rPr>
        <w:t>Observation</w:t>
      </w:r>
      <w:r w:rsidR="004C5800">
        <w:rPr>
          <w:rFonts w:hint="eastAsia"/>
          <w:b/>
          <w:i/>
          <w:lang w:val="en-US" w:eastAsia="ja-JP"/>
        </w:rPr>
        <w:t xml:space="preserve"> 2</w:t>
      </w:r>
      <w:r w:rsidRPr="003216AA">
        <w:rPr>
          <w:rFonts w:hint="eastAsia"/>
          <w:b/>
          <w:i/>
          <w:lang w:val="en-US" w:eastAsia="ja-JP"/>
        </w:rPr>
        <w:t xml:space="preserve">: </w:t>
      </w:r>
      <w:r w:rsidR="004C5800">
        <w:rPr>
          <w:rFonts w:hint="eastAsia"/>
          <w:b/>
          <w:i/>
          <w:lang w:val="en-US" w:eastAsia="ja-JP"/>
        </w:rPr>
        <w:t xml:space="preserve">Option 2 is more efficient, as </w:t>
      </w:r>
      <w:r>
        <w:rPr>
          <w:rFonts w:hint="eastAsia"/>
          <w:b/>
          <w:i/>
          <w:lang w:val="en-US" w:eastAsia="ja-JP"/>
        </w:rPr>
        <w:t xml:space="preserve">Option 1 requires more X2 message (i.e. </w:t>
      </w:r>
      <w:r w:rsidRPr="003216AA">
        <w:rPr>
          <w:rFonts w:hint="eastAsia"/>
          <w:b/>
          <w:i/>
          <w:lang w:val="en-US" w:eastAsia="ja-JP"/>
        </w:rPr>
        <w:t>reject message</w:t>
      </w:r>
      <w:r>
        <w:rPr>
          <w:rFonts w:hint="eastAsia"/>
          <w:b/>
          <w:i/>
          <w:lang w:val="en-US" w:eastAsia="ja-JP"/>
        </w:rPr>
        <w:t>)</w:t>
      </w:r>
      <w:r w:rsidRPr="003216AA">
        <w:rPr>
          <w:rFonts w:hint="eastAsia"/>
          <w:b/>
          <w:i/>
          <w:lang w:val="en-US" w:eastAsia="ja-JP"/>
        </w:rPr>
        <w:t xml:space="preserve"> during </w:t>
      </w:r>
      <w:proofErr w:type="spellStart"/>
      <w:r>
        <w:rPr>
          <w:rFonts w:hint="eastAsia"/>
          <w:b/>
          <w:i/>
          <w:lang w:val="en-US" w:eastAsia="ja-JP"/>
        </w:rPr>
        <w:t>SgNB</w:t>
      </w:r>
      <w:proofErr w:type="spellEnd"/>
      <w:r>
        <w:rPr>
          <w:rFonts w:hint="eastAsia"/>
          <w:b/>
          <w:i/>
          <w:lang w:val="en-US" w:eastAsia="ja-JP"/>
        </w:rPr>
        <w:t xml:space="preserve"> </w:t>
      </w:r>
      <w:r w:rsidR="00F43355">
        <w:rPr>
          <w:b/>
          <w:i/>
          <w:lang w:val="en-US" w:eastAsia="ja-JP"/>
        </w:rPr>
        <w:t>Change</w:t>
      </w:r>
      <w:r w:rsidRPr="003216AA">
        <w:rPr>
          <w:rFonts w:hint="eastAsia"/>
          <w:b/>
          <w:i/>
          <w:lang w:val="en-US" w:eastAsia="ja-JP"/>
        </w:rPr>
        <w:t>.</w:t>
      </w:r>
    </w:p>
    <w:p w14:paraId="4BF10271" w14:textId="77777777" w:rsidR="008961EC" w:rsidRPr="004C5800" w:rsidRDefault="008961EC" w:rsidP="00546B8D">
      <w:pPr>
        <w:rPr>
          <w:lang w:val="en-US" w:eastAsia="ja-JP"/>
        </w:rPr>
      </w:pPr>
    </w:p>
    <w:p w14:paraId="218D9BD1" w14:textId="6718D310" w:rsidR="00546B8D" w:rsidRPr="00546B8D" w:rsidRDefault="00546B8D" w:rsidP="00546B8D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Thus, Option 2 is </w:t>
      </w:r>
      <w:r>
        <w:rPr>
          <w:lang w:val="en-US" w:eastAsia="ja-JP"/>
        </w:rPr>
        <w:t>preferable</w:t>
      </w:r>
      <w:r>
        <w:rPr>
          <w:rFonts w:hint="eastAsia"/>
          <w:lang w:val="en-US" w:eastAsia="ja-JP"/>
        </w:rPr>
        <w:t xml:space="preserve"> when considering X2 capacity and </w:t>
      </w:r>
      <w:r w:rsidR="008961EC">
        <w:rPr>
          <w:lang w:val="en-US" w:eastAsia="ja-JP"/>
        </w:rPr>
        <w:t>processing</w:t>
      </w:r>
      <w:r w:rsidR="008961EC">
        <w:rPr>
          <w:rFonts w:hint="eastAsia"/>
          <w:lang w:val="en-US" w:eastAsia="ja-JP"/>
        </w:rPr>
        <w:t xml:space="preserve"> delay</w:t>
      </w:r>
      <w:r>
        <w:rPr>
          <w:rFonts w:hint="eastAsia"/>
          <w:lang w:val="en-US" w:eastAsia="ja-JP"/>
        </w:rPr>
        <w:t>.</w:t>
      </w:r>
    </w:p>
    <w:p w14:paraId="509F5CA5" w14:textId="0FB7822A" w:rsidR="00546B8D" w:rsidRPr="00546B8D" w:rsidRDefault="00546B8D" w:rsidP="00546B8D">
      <w:pPr>
        <w:rPr>
          <w:b/>
          <w:i/>
          <w:lang w:val="en-US" w:eastAsia="ja-JP"/>
        </w:rPr>
      </w:pPr>
      <w:r w:rsidRPr="00546B8D">
        <w:rPr>
          <w:rFonts w:hint="eastAsia"/>
          <w:b/>
          <w:i/>
          <w:lang w:val="en-US" w:eastAsia="ja-JP"/>
        </w:rPr>
        <w:t xml:space="preserve">Proposal: </w:t>
      </w:r>
      <w:r w:rsidR="006D6E28">
        <w:rPr>
          <w:rFonts w:hint="eastAsia"/>
          <w:b/>
          <w:i/>
          <w:lang w:val="en-US" w:eastAsia="ja-JP"/>
        </w:rPr>
        <w:t xml:space="preserve">Use </w:t>
      </w:r>
      <w:r w:rsidR="006D6E28">
        <w:rPr>
          <w:b/>
          <w:i/>
          <w:lang w:val="en-US" w:eastAsia="ja-JP"/>
        </w:rPr>
        <w:t>“</w:t>
      </w:r>
      <w:r w:rsidR="006D6E28">
        <w:rPr>
          <w:rFonts w:hint="eastAsia"/>
          <w:b/>
          <w:i/>
          <w:lang w:val="en-US" w:eastAsia="ja-JP"/>
        </w:rPr>
        <w:t>RRC Transfer</w:t>
      </w:r>
      <w:proofErr w:type="gramStart"/>
      <w:r w:rsidR="006D6E28">
        <w:rPr>
          <w:b/>
          <w:i/>
          <w:lang w:val="en-US" w:eastAsia="ja-JP"/>
        </w:rPr>
        <w:t>”</w:t>
      </w:r>
      <w:r w:rsidR="006D6E28">
        <w:rPr>
          <w:rFonts w:hint="eastAsia"/>
          <w:b/>
          <w:i/>
          <w:lang w:val="en-US" w:eastAsia="ja-JP"/>
        </w:rPr>
        <w:t>(</w:t>
      </w:r>
      <w:proofErr w:type="gramEnd"/>
      <w:r w:rsidR="006D6E28">
        <w:rPr>
          <w:rFonts w:hint="eastAsia"/>
          <w:b/>
          <w:i/>
          <w:lang w:val="en-US" w:eastAsia="ja-JP"/>
        </w:rPr>
        <w:t xml:space="preserve">i.e. Option 2)  to transfer NR Measurement Reports from </w:t>
      </w:r>
      <w:proofErr w:type="spellStart"/>
      <w:r w:rsidR="006D6E28">
        <w:rPr>
          <w:rFonts w:hint="eastAsia"/>
          <w:b/>
          <w:i/>
          <w:lang w:val="en-US" w:eastAsia="ja-JP"/>
        </w:rPr>
        <w:t>MeNB</w:t>
      </w:r>
      <w:proofErr w:type="spellEnd"/>
      <w:r w:rsidR="006D6E28">
        <w:rPr>
          <w:rFonts w:hint="eastAsia"/>
          <w:b/>
          <w:i/>
          <w:lang w:val="en-US" w:eastAsia="ja-JP"/>
        </w:rPr>
        <w:t xml:space="preserve"> to </w:t>
      </w:r>
      <w:proofErr w:type="spellStart"/>
      <w:r w:rsidR="006D6E28">
        <w:rPr>
          <w:rFonts w:hint="eastAsia"/>
          <w:b/>
          <w:i/>
          <w:lang w:val="en-US" w:eastAsia="ja-JP"/>
        </w:rPr>
        <w:t>SgNB</w:t>
      </w:r>
      <w:proofErr w:type="spellEnd"/>
      <w:r w:rsidR="006D6E28">
        <w:rPr>
          <w:rFonts w:hint="eastAsia"/>
          <w:b/>
          <w:i/>
          <w:lang w:val="en-US" w:eastAsia="ja-JP"/>
        </w:rPr>
        <w:t>.</w:t>
      </w:r>
    </w:p>
    <w:p w14:paraId="01921578" w14:textId="77777777" w:rsidR="00081C01" w:rsidRPr="004C5800" w:rsidRDefault="00081C01" w:rsidP="00081C01">
      <w:pPr>
        <w:rPr>
          <w:b/>
          <w:lang w:val="en-US" w:eastAsia="ja-JP"/>
        </w:rPr>
      </w:pPr>
    </w:p>
    <w:p w14:paraId="5B5C556D" w14:textId="24A82A21" w:rsidR="004F33D5" w:rsidRPr="000A78CD" w:rsidRDefault="004F33D5" w:rsidP="004F33D5">
      <w:pPr>
        <w:pStyle w:val="1"/>
        <w:rPr>
          <w:lang w:val="en-US"/>
        </w:rPr>
      </w:pPr>
      <w:r w:rsidRPr="000A78CD">
        <w:rPr>
          <w:lang w:val="en-US"/>
        </w:rPr>
        <w:t>3</w:t>
      </w:r>
      <w:r w:rsidRPr="000A78CD">
        <w:rPr>
          <w:lang w:val="en-US"/>
        </w:rPr>
        <w:tab/>
        <w:t>Summary</w:t>
      </w:r>
    </w:p>
    <w:p w14:paraId="4F769741" w14:textId="5B97DEAF" w:rsidR="00EC40C5" w:rsidRDefault="00EC40C5" w:rsidP="009E27F6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</w:t>
      </w:r>
      <w:r w:rsidR="006D6E28">
        <w:rPr>
          <w:rFonts w:hint="eastAsia"/>
          <w:lang w:eastAsia="ja-JP"/>
        </w:rPr>
        <w:t xml:space="preserve">transfer of NR Measurement Reports from </w:t>
      </w:r>
      <w:proofErr w:type="spellStart"/>
      <w:r w:rsidR="006D6E28">
        <w:rPr>
          <w:rFonts w:hint="eastAsia"/>
          <w:lang w:eastAsia="ja-JP"/>
        </w:rPr>
        <w:t>MeNB</w:t>
      </w:r>
      <w:proofErr w:type="spellEnd"/>
      <w:r w:rsidR="006D6E28">
        <w:rPr>
          <w:rFonts w:hint="eastAsia"/>
          <w:lang w:eastAsia="ja-JP"/>
        </w:rPr>
        <w:t xml:space="preserve"> to </w:t>
      </w:r>
      <w:proofErr w:type="spellStart"/>
      <w:r w:rsidR="006D6E28">
        <w:rPr>
          <w:rFonts w:hint="eastAsia"/>
          <w:lang w:eastAsia="ja-JP"/>
        </w:rPr>
        <w:t>SgNB</w:t>
      </w:r>
      <w:proofErr w:type="spellEnd"/>
      <w:r w:rsidR="006D6E28">
        <w:rPr>
          <w:rFonts w:hint="eastAsia"/>
          <w:lang w:eastAsia="ja-JP"/>
        </w:rPr>
        <w:t xml:space="preserve"> over X2 when SRB3 is not configured was discussed. O</w:t>
      </w:r>
      <w:r w:rsidR="006D6E28">
        <w:rPr>
          <w:lang w:eastAsia="ja-JP"/>
        </w:rPr>
        <w:t>bservations</w:t>
      </w:r>
      <w:r w:rsidR="006D6E28">
        <w:rPr>
          <w:rFonts w:hint="eastAsia"/>
          <w:lang w:eastAsia="ja-JP"/>
        </w:rPr>
        <w:t xml:space="preserve"> and proposals are as follows</w:t>
      </w:r>
      <w:r>
        <w:rPr>
          <w:rFonts w:hint="eastAsia"/>
          <w:lang w:eastAsia="ja-JP"/>
        </w:rPr>
        <w:t>.</w:t>
      </w:r>
    </w:p>
    <w:p w14:paraId="4057584B" w14:textId="77777777" w:rsidR="006D6E28" w:rsidRDefault="006D6E28" w:rsidP="006D6E28">
      <w:pPr>
        <w:rPr>
          <w:rFonts w:hint="eastAsia"/>
          <w:b/>
          <w:i/>
          <w:lang w:val="en-US" w:eastAsia="ja-JP"/>
        </w:rPr>
      </w:pPr>
      <w:r w:rsidRPr="003216AA">
        <w:rPr>
          <w:rFonts w:hint="eastAsia"/>
          <w:b/>
          <w:i/>
          <w:lang w:val="en-US" w:eastAsia="ja-JP"/>
        </w:rPr>
        <w:t>Observation</w:t>
      </w:r>
      <w:r>
        <w:rPr>
          <w:rFonts w:hint="eastAsia"/>
          <w:b/>
          <w:i/>
          <w:lang w:val="en-US" w:eastAsia="ja-JP"/>
        </w:rPr>
        <w:t xml:space="preserve"> 1</w:t>
      </w:r>
      <w:r w:rsidRPr="003216AA">
        <w:rPr>
          <w:rFonts w:hint="eastAsia"/>
          <w:b/>
          <w:i/>
          <w:lang w:val="en-US" w:eastAsia="ja-JP"/>
        </w:rPr>
        <w:t xml:space="preserve">: </w:t>
      </w:r>
      <w:r>
        <w:rPr>
          <w:rFonts w:hint="eastAsia"/>
          <w:b/>
          <w:i/>
          <w:lang w:val="en-US" w:eastAsia="ja-JP"/>
        </w:rPr>
        <w:t xml:space="preserve">In the case SRB3 is not configured, there are two options to transfer NR Measurement Reports from </w:t>
      </w:r>
      <w:proofErr w:type="spellStart"/>
      <w:r>
        <w:rPr>
          <w:rFonts w:hint="eastAsia"/>
          <w:b/>
          <w:i/>
          <w:lang w:val="en-US" w:eastAsia="ja-JP"/>
        </w:rPr>
        <w:t>MeNB</w:t>
      </w:r>
      <w:proofErr w:type="spellEnd"/>
      <w:r>
        <w:rPr>
          <w:rFonts w:hint="eastAsia"/>
          <w:b/>
          <w:i/>
          <w:lang w:val="en-US" w:eastAsia="ja-JP"/>
        </w:rPr>
        <w:t xml:space="preserve"> to </w:t>
      </w:r>
      <w:proofErr w:type="spellStart"/>
      <w:r>
        <w:rPr>
          <w:rFonts w:hint="eastAsia"/>
          <w:b/>
          <w:i/>
          <w:lang w:val="en-US" w:eastAsia="ja-JP"/>
        </w:rPr>
        <w:t>SgNB</w:t>
      </w:r>
      <w:proofErr w:type="spellEnd"/>
      <w:r>
        <w:rPr>
          <w:rFonts w:hint="eastAsia"/>
          <w:b/>
          <w:i/>
          <w:lang w:val="en-US" w:eastAsia="ja-JP"/>
        </w:rPr>
        <w:t xml:space="preserve"> over X2:</w:t>
      </w:r>
    </w:p>
    <w:p w14:paraId="71E30830" w14:textId="77777777" w:rsidR="006D6E28" w:rsidRDefault="006D6E28" w:rsidP="006D6E28">
      <w:pPr>
        <w:pStyle w:val="a7"/>
        <w:numPr>
          <w:ilvl w:val="0"/>
          <w:numId w:val="17"/>
        </w:numPr>
        <w:ind w:leftChars="0"/>
        <w:rPr>
          <w:rFonts w:hint="eastAsia"/>
          <w:b/>
          <w:i/>
          <w:lang w:val="en-US" w:eastAsia="ja-JP"/>
        </w:rPr>
      </w:pPr>
      <w:r w:rsidRPr="0033318F">
        <w:rPr>
          <w:rFonts w:hint="eastAsia"/>
          <w:b/>
          <w:i/>
          <w:lang w:val="en-US" w:eastAsia="ja-JP"/>
        </w:rPr>
        <w:t>Option 1</w:t>
      </w:r>
      <w:r>
        <w:rPr>
          <w:rFonts w:hint="eastAsia"/>
          <w:b/>
          <w:i/>
          <w:lang w:val="en-US" w:eastAsia="ja-JP"/>
        </w:rPr>
        <w:t xml:space="preserve">: Use of </w:t>
      </w:r>
      <w:r>
        <w:rPr>
          <w:b/>
          <w:i/>
          <w:lang w:val="en-US" w:eastAsia="ja-JP"/>
        </w:rPr>
        <w:t>“</w:t>
      </w:r>
      <w:proofErr w:type="spellStart"/>
      <w:r>
        <w:rPr>
          <w:rFonts w:hint="eastAsia"/>
          <w:b/>
          <w:i/>
          <w:lang w:val="en-US" w:eastAsia="ja-JP"/>
        </w:rPr>
        <w:t>SgNB</w:t>
      </w:r>
      <w:proofErr w:type="spellEnd"/>
      <w:r>
        <w:rPr>
          <w:rFonts w:hint="eastAsia"/>
          <w:b/>
          <w:i/>
          <w:lang w:val="en-US" w:eastAsia="ja-JP"/>
        </w:rPr>
        <w:t xml:space="preserve"> Modification Request</w:t>
      </w:r>
      <w:r>
        <w:rPr>
          <w:b/>
          <w:i/>
          <w:lang w:val="en-US" w:eastAsia="ja-JP"/>
        </w:rPr>
        <w:t>”</w:t>
      </w:r>
    </w:p>
    <w:p w14:paraId="2DBE1C90" w14:textId="77777777" w:rsidR="006D6E28" w:rsidRPr="0033318F" w:rsidRDefault="006D6E28" w:rsidP="006D6E28">
      <w:pPr>
        <w:pStyle w:val="a7"/>
        <w:numPr>
          <w:ilvl w:val="0"/>
          <w:numId w:val="17"/>
        </w:numPr>
        <w:ind w:leftChars="0"/>
        <w:rPr>
          <w:b/>
          <w:i/>
          <w:lang w:val="en-US" w:eastAsia="ja-JP"/>
        </w:rPr>
      </w:pPr>
      <w:r>
        <w:rPr>
          <w:rFonts w:hint="eastAsia"/>
          <w:b/>
          <w:i/>
          <w:lang w:val="en-US" w:eastAsia="ja-JP"/>
        </w:rPr>
        <w:t xml:space="preserve">Option 2: Use of </w:t>
      </w:r>
      <w:r>
        <w:rPr>
          <w:b/>
          <w:i/>
          <w:lang w:val="en-US" w:eastAsia="ja-JP"/>
        </w:rPr>
        <w:t>“</w:t>
      </w:r>
      <w:r>
        <w:rPr>
          <w:rFonts w:hint="eastAsia"/>
          <w:b/>
          <w:i/>
          <w:lang w:val="en-US" w:eastAsia="ja-JP"/>
        </w:rPr>
        <w:t>RRC Transfer</w:t>
      </w:r>
      <w:r>
        <w:rPr>
          <w:b/>
          <w:i/>
          <w:lang w:val="en-US" w:eastAsia="ja-JP"/>
        </w:rPr>
        <w:t>”</w:t>
      </w:r>
    </w:p>
    <w:p w14:paraId="1BE970A0" w14:textId="3B1AE460" w:rsidR="00F43355" w:rsidRPr="003216AA" w:rsidRDefault="00F43355" w:rsidP="00F43355">
      <w:pPr>
        <w:rPr>
          <w:b/>
          <w:i/>
          <w:lang w:val="en-US" w:eastAsia="ja-JP"/>
        </w:rPr>
      </w:pPr>
      <w:r w:rsidRPr="003216AA">
        <w:rPr>
          <w:rFonts w:hint="eastAsia"/>
          <w:b/>
          <w:i/>
          <w:lang w:val="en-US" w:eastAsia="ja-JP"/>
        </w:rPr>
        <w:t xml:space="preserve">Observation: </w:t>
      </w:r>
      <w:r>
        <w:rPr>
          <w:rFonts w:hint="eastAsia"/>
          <w:b/>
          <w:i/>
          <w:lang w:val="en-US" w:eastAsia="ja-JP"/>
        </w:rPr>
        <w:t xml:space="preserve">Option </w:t>
      </w:r>
      <w:r w:rsidR="006D6E28">
        <w:rPr>
          <w:rFonts w:hint="eastAsia"/>
          <w:b/>
          <w:i/>
          <w:lang w:val="en-US" w:eastAsia="ja-JP"/>
        </w:rPr>
        <w:t xml:space="preserve">2 is more efficient, as Option </w:t>
      </w:r>
      <w:r>
        <w:rPr>
          <w:rFonts w:hint="eastAsia"/>
          <w:b/>
          <w:i/>
          <w:lang w:val="en-US" w:eastAsia="ja-JP"/>
        </w:rPr>
        <w:t xml:space="preserve">1 requires more X2 message (i.e. </w:t>
      </w:r>
      <w:r w:rsidRPr="003216AA">
        <w:rPr>
          <w:rFonts w:hint="eastAsia"/>
          <w:b/>
          <w:i/>
          <w:lang w:val="en-US" w:eastAsia="ja-JP"/>
        </w:rPr>
        <w:t>reject message</w:t>
      </w:r>
      <w:r>
        <w:rPr>
          <w:rFonts w:hint="eastAsia"/>
          <w:b/>
          <w:i/>
          <w:lang w:val="en-US" w:eastAsia="ja-JP"/>
        </w:rPr>
        <w:t>)</w:t>
      </w:r>
      <w:r w:rsidRPr="003216AA">
        <w:rPr>
          <w:rFonts w:hint="eastAsia"/>
          <w:b/>
          <w:i/>
          <w:lang w:val="en-US" w:eastAsia="ja-JP"/>
        </w:rPr>
        <w:t xml:space="preserve"> during </w:t>
      </w:r>
      <w:proofErr w:type="spellStart"/>
      <w:r>
        <w:rPr>
          <w:rFonts w:hint="eastAsia"/>
          <w:b/>
          <w:i/>
          <w:lang w:val="en-US" w:eastAsia="ja-JP"/>
        </w:rPr>
        <w:t>SgNB</w:t>
      </w:r>
      <w:proofErr w:type="spellEnd"/>
      <w:r>
        <w:rPr>
          <w:rFonts w:hint="eastAsia"/>
          <w:b/>
          <w:i/>
          <w:lang w:val="en-US" w:eastAsia="ja-JP"/>
        </w:rPr>
        <w:t xml:space="preserve"> </w:t>
      </w:r>
      <w:r>
        <w:rPr>
          <w:b/>
          <w:i/>
          <w:lang w:val="en-US" w:eastAsia="ja-JP"/>
        </w:rPr>
        <w:t>Change</w:t>
      </w:r>
      <w:r w:rsidRPr="003216AA">
        <w:rPr>
          <w:rFonts w:hint="eastAsia"/>
          <w:b/>
          <w:i/>
          <w:lang w:val="en-US" w:eastAsia="ja-JP"/>
        </w:rPr>
        <w:t>.</w:t>
      </w:r>
    </w:p>
    <w:p w14:paraId="708543F3" w14:textId="37FA4855" w:rsidR="00EC40C5" w:rsidRPr="00546B8D" w:rsidRDefault="00EC40C5" w:rsidP="00EC40C5">
      <w:pPr>
        <w:rPr>
          <w:b/>
          <w:i/>
          <w:lang w:val="en-US" w:eastAsia="ja-JP"/>
        </w:rPr>
      </w:pPr>
      <w:r w:rsidRPr="00546B8D">
        <w:rPr>
          <w:rFonts w:hint="eastAsia"/>
          <w:b/>
          <w:i/>
          <w:lang w:val="en-US" w:eastAsia="ja-JP"/>
        </w:rPr>
        <w:t xml:space="preserve">Proposal: </w:t>
      </w:r>
      <w:r w:rsidR="006D6E28">
        <w:rPr>
          <w:rFonts w:hint="eastAsia"/>
          <w:b/>
          <w:i/>
          <w:lang w:val="en-US" w:eastAsia="ja-JP"/>
        </w:rPr>
        <w:t xml:space="preserve">Use </w:t>
      </w:r>
      <w:r w:rsidR="006D6E28">
        <w:rPr>
          <w:b/>
          <w:i/>
          <w:lang w:val="en-US" w:eastAsia="ja-JP"/>
        </w:rPr>
        <w:t>“</w:t>
      </w:r>
      <w:r w:rsidR="006D6E28">
        <w:rPr>
          <w:rFonts w:hint="eastAsia"/>
          <w:b/>
          <w:i/>
          <w:lang w:val="en-US" w:eastAsia="ja-JP"/>
        </w:rPr>
        <w:t>RRC Transfer</w:t>
      </w:r>
      <w:proofErr w:type="gramStart"/>
      <w:r w:rsidR="006D6E28">
        <w:rPr>
          <w:b/>
          <w:i/>
          <w:lang w:val="en-US" w:eastAsia="ja-JP"/>
        </w:rPr>
        <w:t>”</w:t>
      </w:r>
      <w:r w:rsidR="006D6E28">
        <w:rPr>
          <w:rFonts w:hint="eastAsia"/>
          <w:b/>
          <w:i/>
          <w:lang w:val="en-US" w:eastAsia="ja-JP"/>
        </w:rPr>
        <w:t>(</w:t>
      </w:r>
      <w:proofErr w:type="gramEnd"/>
      <w:r w:rsidR="006D6E28">
        <w:rPr>
          <w:rFonts w:hint="eastAsia"/>
          <w:b/>
          <w:i/>
          <w:lang w:val="en-US" w:eastAsia="ja-JP"/>
        </w:rPr>
        <w:t xml:space="preserve">i.e. Option 2)  to transfer NR Measurement Reports from </w:t>
      </w:r>
      <w:proofErr w:type="spellStart"/>
      <w:r w:rsidR="006D6E28">
        <w:rPr>
          <w:rFonts w:hint="eastAsia"/>
          <w:b/>
          <w:i/>
          <w:lang w:val="en-US" w:eastAsia="ja-JP"/>
        </w:rPr>
        <w:t>MeNB</w:t>
      </w:r>
      <w:proofErr w:type="spellEnd"/>
      <w:r w:rsidR="006D6E28">
        <w:rPr>
          <w:rFonts w:hint="eastAsia"/>
          <w:b/>
          <w:i/>
          <w:lang w:val="en-US" w:eastAsia="ja-JP"/>
        </w:rPr>
        <w:t xml:space="preserve"> to </w:t>
      </w:r>
      <w:proofErr w:type="spellStart"/>
      <w:r w:rsidR="006D6E28">
        <w:rPr>
          <w:rFonts w:hint="eastAsia"/>
          <w:b/>
          <w:i/>
          <w:lang w:val="en-US" w:eastAsia="ja-JP"/>
        </w:rPr>
        <w:t>SgNB</w:t>
      </w:r>
      <w:proofErr w:type="spellEnd"/>
      <w:r w:rsidR="006D6E28">
        <w:rPr>
          <w:rFonts w:hint="eastAsia"/>
          <w:b/>
          <w:i/>
          <w:lang w:val="en-US" w:eastAsia="ja-JP"/>
        </w:rPr>
        <w:t>.</w:t>
      </w:r>
    </w:p>
    <w:p w14:paraId="2C6BB091" w14:textId="1AB532A1" w:rsidR="00EC40C5" w:rsidRPr="0008109E" w:rsidRDefault="008961EC" w:rsidP="009E27F6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Corresponding TP for TS37.340 [2] is </w:t>
      </w:r>
      <w:r>
        <w:rPr>
          <w:lang w:val="en-US" w:eastAsia="ja-JP"/>
        </w:rPr>
        <w:t>attached</w:t>
      </w:r>
      <w:r>
        <w:rPr>
          <w:rFonts w:hint="eastAsia"/>
          <w:lang w:val="en-US" w:eastAsia="ja-JP"/>
        </w:rPr>
        <w:t xml:space="preserve"> in annex.</w:t>
      </w:r>
    </w:p>
    <w:p w14:paraId="0FDCFAC2" w14:textId="77777777" w:rsidR="00CD4C7B" w:rsidRPr="006E13D1" w:rsidRDefault="00CD4C7B" w:rsidP="00CD4C7B">
      <w:pPr>
        <w:pStyle w:val="1"/>
      </w:pPr>
      <w:r w:rsidRPr="006E13D1">
        <w:lastRenderedPageBreak/>
        <w:t>References</w:t>
      </w:r>
    </w:p>
    <w:p w14:paraId="7DF6743A" w14:textId="47F61390" w:rsidR="0042085F" w:rsidRDefault="0042085F" w:rsidP="004E0A4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746C4F">
        <w:t>R3-17</w:t>
      </w:r>
      <w:r w:rsidR="00EB6C6F">
        <w:rPr>
          <w:rFonts w:hint="eastAsia"/>
          <w:lang w:eastAsia="ja-JP"/>
        </w:rPr>
        <w:t>3</w:t>
      </w:r>
      <w:r w:rsidR="004E0A41">
        <w:rPr>
          <w:rFonts w:hint="eastAsia"/>
          <w:lang w:eastAsia="ja-JP"/>
        </w:rPr>
        <w:t>455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 w:rsidR="004E0A41" w:rsidRPr="004E0A41">
        <w:rPr>
          <w:lang w:eastAsia="ja-JP"/>
        </w:rPr>
        <w:t>Baseline CR to TS 36.413 covering agreements of RAN3 #97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="004E0A41" w:rsidRPr="004E0A41">
        <w:rPr>
          <w:lang w:eastAsia="ja-JP"/>
        </w:rPr>
        <w:t>Huawei, Ericsson, LG Electronics Inc., CATT, ZTE</w:t>
      </w:r>
    </w:p>
    <w:p w14:paraId="3A7DE702" w14:textId="3FCD3F89" w:rsidR="00EB6C6F" w:rsidRDefault="00EB6C6F" w:rsidP="00EB6C6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t>TS3</w:t>
      </w:r>
      <w:r w:rsidR="004E0A41">
        <w:rPr>
          <w:rFonts w:hint="eastAsia"/>
          <w:lang w:eastAsia="ja-JP"/>
        </w:rPr>
        <w:t>7</w:t>
      </w:r>
      <w:r>
        <w:rPr>
          <w:rFonts w:hint="eastAsia"/>
          <w:lang w:eastAsia="ja-JP"/>
        </w:rPr>
        <w:t>.</w:t>
      </w:r>
      <w:r w:rsidR="004E0A41">
        <w:rPr>
          <w:rFonts w:hint="eastAsia"/>
          <w:lang w:eastAsia="ja-JP"/>
        </w:rPr>
        <w:t>340v100, ZTE</w:t>
      </w:r>
    </w:p>
    <w:p w14:paraId="467CE7F8" w14:textId="5032A8BB" w:rsidR="001C6B9C" w:rsidRPr="006E13D1" w:rsidRDefault="001C6B9C" w:rsidP="001C6B9C">
      <w:pPr>
        <w:pStyle w:val="1"/>
        <w:rPr>
          <w:lang w:eastAsia="ja-JP"/>
        </w:rPr>
      </w:pPr>
      <w:r>
        <w:rPr>
          <w:rFonts w:hint="eastAsia"/>
          <w:lang w:eastAsia="ja-JP"/>
        </w:rPr>
        <w:t xml:space="preserve">Annex </w:t>
      </w:r>
      <w:r w:rsidR="008961EC">
        <w:rPr>
          <w:rFonts w:hint="eastAsia"/>
          <w:lang w:eastAsia="ja-JP"/>
        </w:rPr>
        <w:t>TP for TS37.340</w:t>
      </w:r>
    </w:p>
    <w:p w14:paraId="038D77B0" w14:textId="6535541B" w:rsidR="001D6CBF" w:rsidRDefault="001D6CBF" w:rsidP="0008109E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F0F92B2" w14:textId="77777777" w:rsidR="001D6CBF" w:rsidRDefault="001D6CBF" w:rsidP="001D6CBF">
      <w:pPr>
        <w:pStyle w:val="2"/>
        <w:rPr>
          <w:lang w:eastAsia="zh-CN"/>
        </w:rPr>
      </w:pPr>
      <w:bookmarkStart w:id="1" w:name="_Toc491859100"/>
      <w:r>
        <w:t>10.3</w:t>
      </w:r>
      <w:r>
        <w:tab/>
      </w:r>
      <w:r>
        <w:rPr>
          <w:lang w:eastAsia="zh-CN"/>
        </w:rPr>
        <w:t xml:space="preserve">Secondary Node Modification </w:t>
      </w:r>
      <w:r>
        <w:t>(</w:t>
      </w:r>
      <w:r>
        <w:rPr>
          <w:lang w:eastAsia="zh-CN"/>
        </w:rPr>
        <w:t>MN/SN initiated)</w:t>
      </w:r>
      <w:bookmarkEnd w:id="1"/>
    </w:p>
    <w:p w14:paraId="137BC063" w14:textId="77777777" w:rsidR="001D6CBF" w:rsidRDefault="001D6CBF" w:rsidP="001D6CBF">
      <w:pPr>
        <w:pStyle w:val="3"/>
      </w:pPr>
      <w:bookmarkStart w:id="2" w:name="_Toc491859101"/>
      <w:r>
        <w:t>10.3.1</w:t>
      </w:r>
      <w:r>
        <w:tab/>
        <w:t>EN-DC</w:t>
      </w:r>
      <w:bookmarkEnd w:id="2"/>
    </w:p>
    <w:p w14:paraId="224B07B1" w14:textId="77777777" w:rsidR="001D6CBF" w:rsidRDefault="001D6CBF" w:rsidP="001D6CBF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28F8AA63" w14:textId="77777777" w:rsidR="001D6CBF" w:rsidRDefault="001D6CBF" w:rsidP="001D6CBF">
      <w:pPr>
        <w:rPr>
          <w:b/>
        </w:rPr>
      </w:pPr>
      <w:r>
        <w:rPr>
          <w:b/>
        </w:rPr>
        <w:t>SN initiated SN Modification with MN involvement</w:t>
      </w:r>
    </w:p>
    <w:p w14:paraId="66AD6C68" w14:textId="36038D95" w:rsidR="001D6CBF" w:rsidRDefault="001D6CBF" w:rsidP="001D6CBF">
      <w:pPr>
        <w:pStyle w:val="TH"/>
      </w:pPr>
      <w:del w:id="3" w:author="作成者">
        <w:r w:rsidRPr="005132EF" w:rsidDel="002122EC">
          <w:object w:dxaOrig="10259" w:dyaOrig="7220" w14:anchorId="29D344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303.75pt" o:ole="">
              <v:imagedata r:id="rId9" o:title=""/>
            </v:shape>
            <o:OLEObject Type="Embed" ProgID="Visio.Drawing.11" ShapeID="_x0000_i1025" DrawAspect="Content" ObjectID="_1568283799" r:id="rId10"/>
          </w:object>
        </w:r>
      </w:del>
      <w:ins w:id="4" w:author="作成者">
        <w:r w:rsidR="008E448E" w:rsidRPr="005132EF">
          <w:object w:dxaOrig="10259" w:dyaOrig="7221" w14:anchorId="6760F309">
            <v:shape id="_x0000_i1026" type="#_x0000_t75" style="width:6in;height:303pt" o:ole="">
              <v:imagedata r:id="rId11" o:title=""/>
            </v:shape>
            <o:OLEObject Type="Embed" ProgID="Visio.Drawing.11" ShapeID="_x0000_i1026" DrawAspect="Content" ObjectID="_1568283800" r:id="rId12"/>
          </w:object>
        </w:r>
      </w:ins>
    </w:p>
    <w:p w14:paraId="2624C6D2" w14:textId="77777777" w:rsidR="001D6CBF" w:rsidRDefault="001D6CBF" w:rsidP="001D6CBF">
      <w:pPr>
        <w:pStyle w:val="TF"/>
        <w:rPr>
          <w:lang w:eastAsia="ja-JP"/>
        </w:rPr>
      </w:pPr>
      <w:r>
        <w:rPr>
          <w:lang w:eastAsia="ja-JP"/>
        </w:rPr>
        <w:t>Figure 10.3.1-2: SN Modification procedure – SN initiated with MN involvement</w:t>
      </w:r>
    </w:p>
    <w:p w14:paraId="6BEC357C" w14:textId="77777777" w:rsidR="001D6CBF" w:rsidRPr="003E2958" w:rsidRDefault="001D6CBF" w:rsidP="001D6CBF">
      <w:pPr>
        <w:pStyle w:val="Guidance"/>
        <w:rPr>
          <w:color w:val="FF0000"/>
        </w:rPr>
      </w:pPr>
      <w:r w:rsidRPr="003E2958">
        <w:rPr>
          <w:color w:val="FF0000"/>
        </w:rPr>
        <w:t>Editor’s note:</w:t>
      </w:r>
      <w:r w:rsidRPr="003E2958">
        <w:rPr>
          <w:color w:val="FF0000"/>
          <w:lang w:eastAsia="zh-CN"/>
        </w:rPr>
        <w:t xml:space="preserve"> The figure above might need further revision</w:t>
      </w:r>
      <w:r w:rsidRPr="003E2958">
        <w:rPr>
          <w:color w:val="FF0000"/>
        </w:rPr>
        <w:t>, e.g. to refer to the embedded RRC messages/</w:t>
      </w:r>
      <w:proofErr w:type="spellStart"/>
      <w:r w:rsidRPr="003E2958">
        <w:rPr>
          <w:color w:val="FF0000"/>
        </w:rPr>
        <w:t>Ies</w:t>
      </w:r>
      <w:proofErr w:type="spellEnd"/>
      <w:r w:rsidRPr="003E2958">
        <w:rPr>
          <w:color w:val="FF0000"/>
        </w:rPr>
        <w:t xml:space="preserve"> that will be agreed to be exchanged over X2.</w:t>
      </w:r>
    </w:p>
    <w:p w14:paraId="5FCCD606" w14:textId="77777777" w:rsidR="001D6CBF" w:rsidRDefault="001D6CBF" w:rsidP="001D6CBF">
      <w:pPr>
        <w:rPr>
          <w:ins w:id="5" w:author="作成者"/>
          <w:lang w:eastAsia="ja-JP"/>
        </w:rPr>
      </w:pPr>
      <w:r>
        <w:t xml:space="preserve">The </w:t>
      </w:r>
      <w:proofErr w:type="spellStart"/>
      <w:r>
        <w:t>SgNB</w:t>
      </w:r>
      <w:proofErr w:type="spellEnd"/>
      <w:r>
        <w:t xml:space="preserve"> uses the procedure to perform configuration changes of the SCG within the same </w:t>
      </w:r>
      <w:proofErr w:type="spellStart"/>
      <w:r>
        <w:t>SgNB</w:t>
      </w:r>
      <w:proofErr w:type="spellEnd"/>
      <w:r>
        <w:t xml:space="preserve">, e.g. to trigger the release of SCG </w:t>
      </w:r>
      <w:proofErr w:type="spellStart"/>
      <w:r>
        <w:t>Scell</w:t>
      </w:r>
      <w:proofErr w:type="spellEnd"/>
      <w:r>
        <w:t xml:space="preserve">(s) (other than </w:t>
      </w:r>
      <w:proofErr w:type="spellStart"/>
      <w:r>
        <w:t>PSCell</w:t>
      </w:r>
      <w:proofErr w:type="spellEnd"/>
      <w:r>
        <w:t xml:space="preserve">), SCG bearer(s) and the SCG part of MGC split bearer(s) and SCG split bearer(s) (upon which the </w:t>
      </w:r>
      <w:proofErr w:type="spellStart"/>
      <w:r>
        <w:t>MeNB</w:t>
      </w:r>
      <w:proofErr w:type="spellEnd"/>
      <w:r>
        <w:t xml:space="preserve"> may release the bearer or reconfigure it to an MCG bearer), and to trigger </w:t>
      </w:r>
      <w:proofErr w:type="spellStart"/>
      <w:r>
        <w:t>PSCell</w:t>
      </w:r>
      <w:proofErr w:type="spellEnd"/>
      <w:r>
        <w:t xml:space="preserve"> </w:t>
      </w:r>
      <w:r>
        <w:lastRenderedPageBreak/>
        <w:t xml:space="preserve">change. The </w:t>
      </w:r>
      <w:proofErr w:type="spellStart"/>
      <w:r>
        <w:t>MeNB</w:t>
      </w:r>
      <w:proofErr w:type="spellEnd"/>
      <w:r>
        <w:t xml:space="preserve"> cannot reject the release request of SCG </w:t>
      </w:r>
      <w:proofErr w:type="spellStart"/>
      <w:r>
        <w:t>Scells</w:t>
      </w:r>
      <w:proofErr w:type="spellEnd"/>
      <w:r>
        <w:t xml:space="preserve"> (other than </w:t>
      </w:r>
      <w:proofErr w:type="spellStart"/>
      <w:r>
        <w:t>PSCell</w:t>
      </w:r>
      <w:proofErr w:type="spellEnd"/>
      <w:r>
        <w:t xml:space="preserve">), SCG bearer and the SCG part of MCG split bearer and SCG split bearer.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S</w:t>
      </w:r>
      <w:r>
        <w:rPr>
          <w:lang w:eastAsia="zh-CN"/>
        </w:rPr>
        <w:t>gNB</w:t>
      </w:r>
      <w:proofErr w:type="spellEnd"/>
      <w:r w:rsidRPr="00E048A7">
        <w:rPr>
          <w:rFonts w:hint="eastAsia"/>
          <w:lang w:eastAsia="zh-CN"/>
        </w:rPr>
        <w:t xml:space="preserve"> can also initiate the bearer type change</w:t>
      </w:r>
      <w:r w:rsidRPr="00E048A7">
        <w:rPr>
          <w:rFonts w:hint="eastAsia"/>
        </w:rPr>
        <w:t xml:space="preserve">. </w:t>
      </w:r>
      <w:r>
        <w:t xml:space="preserve">Figure 10.3.1.-2 shows an example signalling flow for </w:t>
      </w:r>
      <w:proofErr w:type="gramStart"/>
      <w:r>
        <w:t>an</w:t>
      </w:r>
      <w:proofErr w:type="gramEnd"/>
      <w:r>
        <w:t xml:space="preserve"> </w:t>
      </w:r>
      <w:proofErr w:type="spellStart"/>
      <w:r>
        <w:t>SgNB</w:t>
      </w:r>
      <w:proofErr w:type="spellEnd"/>
      <w:r>
        <w:t xml:space="preserve"> initiated </w:t>
      </w:r>
      <w:proofErr w:type="spellStart"/>
      <w:r>
        <w:t>SgNB</w:t>
      </w:r>
      <w:proofErr w:type="spellEnd"/>
      <w:r>
        <w:t xml:space="preserve"> Modification procedure, with MN involvement.</w:t>
      </w:r>
    </w:p>
    <w:p w14:paraId="2434CE45" w14:textId="25773015" w:rsidR="001D6CBF" w:rsidRPr="001D6CBF" w:rsidRDefault="009F0275">
      <w:pPr>
        <w:pStyle w:val="B1"/>
        <w:ind w:left="284" w:firstLine="0"/>
        <w:rPr>
          <w:lang w:eastAsia="ja-JP"/>
        </w:rPr>
        <w:pPrChange w:id="6" w:author="作成者">
          <w:pPr/>
        </w:pPrChange>
      </w:pPr>
      <w:proofErr w:type="gramStart"/>
      <w:ins w:id="7" w:author="作成者">
        <w:r>
          <w:rPr>
            <w:rFonts w:hint="eastAsia"/>
            <w:lang w:eastAsia="ja-JP"/>
          </w:rPr>
          <w:t>0/0a</w:t>
        </w:r>
        <w:r w:rsidR="001D6CBF">
          <w:rPr>
            <w:rFonts w:hint="eastAsia"/>
            <w:lang w:eastAsia="ja-JP"/>
          </w:rPr>
          <w:t>.</w:t>
        </w:r>
        <w:proofErr w:type="gramEnd"/>
        <w:r w:rsidR="001D6CBF">
          <w:tab/>
        </w:r>
        <w:r w:rsidR="001D6CBF">
          <w:rPr>
            <w:rFonts w:hint="eastAsia"/>
            <w:lang w:eastAsia="ja-JP"/>
          </w:rPr>
          <w:t>T</w:t>
        </w:r>
        <w:r w:rsidR="001D6CBF" w:rsidRPr="001D6CBF">
          <w:t xml:space="preserve">he UE </w:t>
        </w:r>
        <w:r w:rsidR="00752838">
          <w:rPr>
            <w:rFonts w:hint="eastAsia"/>
            <w:lang w:eastAsia="ja-JP"/>
          </w:rPr>
          <w:t>sends</w:t>
        </w:r>
        <w:r w:rsidR="001D6CBF" w:rsidRPr="001D6CBF">
          <w:t xml:space="preserve"> Measurement Repo</w:t>
        </w:r>
        <w:r w:rsidR="001D6CBF">
          <w:rPr>
            <w:rFonts w:hint="eastAsia"/>
            <w:lang w:eastAsia="ja-JP"/>
          </w:rPr>
          <w:t>r</w:t>
        </w:r>
        <w:r w:rsidR="001D6CBF" w:rsidRPr="001D6CBF">
          <w:t xml:space="preserve">t to the </w:t>
        </w:r>
        <w:proofErr w:type="spellStart"/>
        <w:r w:rsidR="001D6CBF" w:rsidRPr="001D6CBF">
          <w:t>MeNB</w:t>
        </w:r>
        <w:proofErr w:type="spellEnd"/>
        <w:r w:rsidR="00B1587B">
          <w:rPr>
            <w:rFonts w:hint="eastAsia"/>
            <w:lang w:eastAsia="ja-JP"/>
          </w:rPr>
          <w:t xml:space="preserve"> </w:t>
        </w:r>
        <w:r w:rsidR="00752838">
          <w:rPr>
            <w:rFonts w:hint="eastAsia"/>
            <w:lang w:eastAsia="ja-JP"/>
          </w:rPr>
          <w:t>(if SRB3 is not configured) or</w:t>
        </w:r>
        <w:r w:rsidR="00B1587B">
          <w:rPr>
            <w:rFonts w:hint="eastAsia"/>
            <w:lang w:eastAsia="ja-JP"/>
          </w:rPr>
          <w:t xml:space="preserve"> the </w:t>
        </w:r>
        <w:proofErr w:type="spellStart"/>
        <w:r w:rsidR="00B1587B">
          <w:rPr>
            <w:rFonts w:hint="eastAsia"/>
            <w:lang w:eastAsia="ja-JP"/>
          </w:rPr>
          <w:t>SgNB</w:t>
        </w:r>
        <w:proofErr w:type="spellEnd"/>
        <w:r w:rsidR="00D95BFE">
          <w:rPr>
            <w:rFonts w:hint="eastAsia"/>
            <w:lang w:eastAsia="ja-JP"/>
          </w:rPr>
          <w:t xml:space="preserve"> (if SRB3 is configured)</w:t>
        </w:r>
        <w:r w:rsidR="001D6CBF" w:rsidRPr="001D6CBF">
          <w:t>.</w:t>
        </w:r>
        <w:r w:rsidR="001D6CBF">
          <w:rPr>
            <w:rFonts w:hint="eastAsia"/>
            <w:lang w:eastAsia="ja-JP"/>
          </w:rPr>
          <w:t xml:space="preserve"> </w:t>
        </w:r>
        <w:r w:rsidR="00752838">
          <w:rPr>
            <w:rFonts w:hint="eastAsia"/>
            <w:lang w:eastAsia="ja-JP"/>
          </w:rPr>
          <w:t>For the case</w:t>
        </w:r>
        <w:r w:rsidR="001D6CBF">
          <w:rPr>
            <w:rFonts w:hint="eastAsia"/>
            <w:lang w:eastAsia="ja-JP"/>
          </w:rPr>
          <w:t xml:space="preserve"> SRB3 is not configured, t</w:t>
        </w:r>
        <w:r w:rsidR="001D6CBF" w:rsidRPr="001D6CBF">
          <w:rPr>
            <w:lang w:eastAsia="ja-JP"/>
          </w:rPr>
          <w:t xml:space="preserve">he </w:t>
        </w:r>
        <w:proofErr w:type="spellStart"/>
        <w:r w:rsidR="001D6CBF" w:rsidRPr="001D6CBF">
          <w:rPr>
            <w:lang w:eastAsia="ja-JP"/>
          </w:rPr>
          <w:t>MeNB</w:t>
        </w:r>
        <w:proofErr w:type="spellEnd"/>
        <w:r w:rsidR="001D6CBF" w:rsidRPr="001D6CBF">
          <w:rPr>
            <w:lang w:eastAsia="ja-JP"/>
          </w:rPr>
          <w:t xml:space="preserve"> </w:t>
        </w:r>
        <w:r w:rsidR="002F4F17">
          <w:rPr>
            <w:rFonts w:hint="eastAsia"/>
            <w:lang w:eastAsia="ja-JP"/>
          </w:rPr>
          <w:t xml:space="preserve">sends </w:t>
        </w:r>
        <w:r w:rsidR="001D6CBF" w:rsidRPr="001D6CBF">
          <w:rPr>
            <w:lang w:eastAsia="ja-JP"/>
          </w:rPr>
          <w:t xml:space="preserve">RRC Transfer </w:t>
        </w:r>
        <w:r w:rsidR="002F4F17">
          <w:rPr>
            <w:rFonts w:hint="eastAsia"/>
            <w:lang w:eastAsia="ja-JP"/>
          </w:rPr>
          <w:t>message</w:t>
        </w:r>
        <w:r w:rsidR="001D6CBF">
          <w:rPr>
            <w:rFonts w:hint="eastAsia"/>
            <w:lang w:eastAsia="ja-JP"/>
          </w:rPr>
          <w:t xml:space="preserve"> to </w:t>
        </w:r>
        <w:r w:rsidR="001D6CBF" w:rsidRPr="001D6CBF">
          <w:rPr>
            <w:lang w:eastAsia="ja-JP"/>
          </w:rPr>
          <w:t xml:space="preserve">transfer Measurement </w:t>
        </w:r>
        <w:r w:rsidR="00752838">
          <w:rPr>
            <w:rFonts w:hint="eastAsia"/>
            <w:lang w:eastAsia="ja-JP"/>
          </w:rPr>
          <w:t>Report</w:t>
        </w:r>
        <w:r w:rsidR="001D6CBF">
          <w:rPr>
            <w:rFonts w:hint="eastAsia"/>
            <w:lang w:eastAsia="ja-JP"/>
          </w:rPr>
          <w:t xml:space="preserve"> to the </w:t>
        </w:r>
        <w:proofErr w:type="spellStart"/>
        <w:r w:rsidR="001D6CBF">
          <w:rPr>
            <w:rFonts w:hint="eastAsia"/>
            <w:lang w:eastAsia="ja-JP"/>
          </w:rPr>
          <w:t>SgNB</w:t>
        </w:r>
        <w:proofErr w:type="spellEnd"/>
        <w:r w:rsidR="001D6CBF" w:rsidRPr="001D6CBF">
          <w:rPr>
            <w:lang w:eastAsia="ja-JP"/>
          </w:rPr>
          <w:t>.</w:t>
        </w:r>
      </w:ins>
    </w:p>
    <w:p w14:paraId="503B874F" w14:textId="49C5E7F7" w:rsidR="001D6CBF" w:rsidRDefault="001D6CBF" w:rsidP="009F0275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</w:pPr>
      <w:r>
        <w:t xml:space="preserve">The </w:t>
      </w:r>
      <w:proofErr w:type="spellStart"/>
      <w:r>
        <w:t>SgNB</w:t>
      </w:r>
      <w:proofErr w:type="spellEnd"/>
      <w:r>
        <w:t xml:space="preserve"> sends the </w:t>
      </w:r>
      <w:proofErr w:type="spellStart"/>
      <w:r>
        <w:t>SgNB</w:t>
      </w:r>
      <w:proofErr w:type="spellEnd"/>
      <w:r>
        <w:t xml:space="preserve"> Modification Required </w:t>
      </w:r>
      <w:r w:rsidRPr="00C80698">
        <w:t xml:space="preserve">message </w:t>
      </w:r>
      <w:r>
        <w:rPr>
          <w:lang w:eastAsia="zh-CN"/>
        </w:rPr>
        <w:t>including a</w:t>
      </w:r>
      <w:r w:rsidRPr="00C80698">
        <w:rPr>
          <w:lang w:eastAsia="zh-CN"/>
        </w:rPr>
        <w:t xml:space="preserve"> </w:t>
      </w:r>
      <w:r w:rsidRPr="00C80698">
        <w:rPr>
          <w:rFonts w:hint="eastAsia"/>
          <w:lang w:eastAsia="zh-CN"/>
        </w:rPr>
        <w:t xml:space="preserve">NR RRC </w:t>
      </w:r>
      <w:r>
        <w:rPr>
          <w:lang w:eastAsia="zh-CN"/>
        </w:rPr>
        <w:t xml:space="preserve">configuration </w:t>
      </w:r>
      <w:r w:rsidRPr="00C80698">
        <w:rPr>
          <w:rFonts w:hint="eastAsia"/>
          <w:lang w:eastAsia="zh-CN"/>
        </w:rPr>
        <w:t>message</w:t>
      </w:r>
      <w:r w:rsidRPr="00C80698">
        <w:t>, which may contain bearer con</w:t>
      </w:r>
      <w:r>
        <w:t xml:space="preserve">text related, other UE context related information and the new SCG radio resource configuration. For bearer release or modification a corresponding E-RAB list is included in the </w:t>
      </w:r>
      <w:proofErr w:type="spellStart"/>
      <w:r>
        <w:t>SgNB</w:t>
      </w:r>
      <w:proofErr w:type="spellEnd"/>
      <w:r>
        <w:t xml:space="preserve"> Modification Required message. In case of SCG Change, SCG Change Indication may be included, e.g. in case of change of security key.</w:t>
      </w:r>
    </w:p>
    <w:p w14:paraId="16C2C774" w14:textId="77777777" w:rsidR="001D6CBF" w:rsidRDefault="001D6CBF" w:rsidP="001D6CBF">
      <w:pPr>
        <w:pStyle w:val="B1"/>
        <w:ind w:firstLine="0"/>
      </w:pPr>
      <w:r>
        <w:t xml:space="preserve">The </w:t>
      </w:r>
      <w:proofErr w:type="spellStart"/>
      <w:r>
        <w:t>SgNB</w:t>
      </w:r>
      <w:proofErr w:type="spellEnd"/>
      <w:r>
        <w:t xml:space="preserve"> can decide whether the Random Access procedure is required, i.e. SCG change.</w:t>
      </w:r>
    </w:p>
    <w:p w14:paraId="496A7A3E" w14:textId="44F28F97" w:rsidR="001D6CBF" w:rsidRDefault="001D6CBF" w:rsidP="001D6CBF">
      <w:pPr>
        <w:pStyle w:val="B1"/>
      </w:pPr>
      <w:r>
        <w:t>2/3.</w:t>
      </w:r>
      <w:r>
        <w:tab/>
        <w:t xml:space="preserve">If data forwarding and/or </w:t>
      </w:r>
      <w:proofErr w:type="spellStart"/>
      <w:r>
        <w:t>SgNB</w:t>
      </w:r>
      <w:proofErr w:type="spellEnd"/>
      <w:r>
        <w:t xml:space="preserve"> security key change needs to be applied, the </w:t>
      </w:r>
      <w:proofErr w:type="spellStart"/>
      <w:r>
        <w:t>MeNB</w:t>
      </w:r>
      <w:proofErr w:type="spellEnd"/>
      <w:r>
        <w:t xml:space="preserve"> triggers the preparation of the MN initiated SN Modification procedure and provides forwarding address and/or a new </w:t>
      </w:r>
      <w:proofErr w:type="spellStart"/>
      <w:r>
        <w:t>SgNB</w:t>
      </w:r>
      <w:proofErr w:type="spellEnd"/>
      <w:r>
        <w:t xml:space="preserve"> security key information within the </w:t>
      </w:r>
      <w:proofErr w:type="spellStart"/>
      <w:r>
        <w:t>SgNB</w:t>
      </w:r>
      <w:proofErr w:type="spellEnd"/>
      <w:r>
        <w:t xml:space="preserve"> Modification Request message, respectively. If the </w:t>
      </w:r>
      <w:proofErr w:type="spellStart"/>
      <w:r>
        <w:t>SgNB</w:t>
      </w:r>
      <w:proofErr w:type="spellEnd"/>
      <w:r>
        <w:t xml:space="preserve"> requested to release a bearer in step 1, and the </w:t>
      </w:r>
      <w:proofErr w:type="spellStart"/>
      <w:r>
        <w:t>MeNB</w:t>
      </w:r>
      <w:proofErr w:type="spellEnd"/>
      <w:r>
        <w:t xml:space="preserve"> decides to reconfigure it to an MCG bearer, the </w:t>
      </w:r>
      <w:proofErr w:type="spellStart"/>
      <w:r>
        <w:t>MeNB</w:t>
      </w:r>
      <w:proofErr w:type="spellEnd"/>
      <w:r>
        <w:t xml:space="preserve"> provides the SCG Change Indication within the </w:t>
      </w:r>
      <w:proofErr w:type="spellStart"/>
      <w:r>
        <w:t>SgNB</w:t>
      </w:r>
      <w:proofErr w:type="spellEnd"/>
      <w:r>
        <w:t xml:space="preserve"> Modification Request message and the </w:t>
      </w:r>
      <w:proofErr w:type="spellStart"/>
      <w:r>
        <w:t>SgNB</w:t>
      </w:r>
      <w:proofErr w:type="spellEnd"/>
      <w:r>
        <w:t xml:space="preserve"> provides respective RRC information within the </w:t>
      </w:r>
      <w:proofErr w:type="spellStart"/>
      <w:r>
        <w:t>SgNB</w:t>
      </w:r>
      <w:proofErr w:type="spellEnd"/>
      <w:r>
        <w:t xml:space="preserve"> Modification Request Acknowledgement message.</w:t>
      </w:r>
    </w:p>
    <w:p w14:paraId="14E072D8" w14:textId="77777777" w:rsidR="001D6CBF" w:rsidRPr="004B1A34" w:rsidRDefault="001D6CBF" w:rsidP="001D6CBF">
      <w:pPr>
        <w:pStyle w:val="Guidance"/>
        <w:rPr>
          <w:iCs/>
          <w:color w:val="FF0000"/>
        </w:rPr>
      </w:pPr>
      <w:r>
        <w:rPr>
          <w:iCs/>
          <w:color w:val="FF0000"/>
        </w:rPr>
        <w:t xml:space="preserve">Editor’s note: </w:t>
      </w:r>
      <w:r w:rsidRPr="004B1A34">
        <w:rPr>
          <w:iCs/>
          <w:color w:val="FF0000"/>
        </w:rPr>
        <w:t>It is</w:t>
      </w:r>
      <w:r w:rsidRPr="004B1A34">
        <w:rPr>
          <w:rFonts w:hint="eastAsia"/>
          <w:iCs/>
          <w:color w:val="FF0000"/>
        </w:rPr>
        <w:t xml:space="preserve"> FFS</w:t>
      </w:r>
      <w:r w:rsidRPr="004B1A34">
        <w:rPr>
          <w:iCs/>
          <w:color w:val="FF0000"/>
        </w:rPr>
        <w:t xml:space="preserve"> whether, when the </w:t>
      </w:r>
      <w:proofErr w:type="spellStart"/>
      <w:r w:rsidRPr="004B1A34">
        <w:rPr>
          <w:iCs/>
          <w:color w:val="FF0000"/>
        </w:rPr>
        <w:t>SgNB</w:t>
      </w:r>
      <w:proofErr w:type="spellEnd"/>
      <w:r w:rsidRPr="004B1A34">
        <w:rPr>
          <w:iCs/>
          <w:color w:val="FF0000"/>
        </w:rPr>
        <w:t xml:space="preserve"> Modification Required message contains SCG-</w:t>
      </w:r>
      <w:proofErr w:type="spellStart"/>
      <w:r w:rsidRPr="004B1A34">
        <w:rPr>
          <w:iCs/>
          <w:color w:val="FF0000"/>
        </w:rPr>
        <w:t>Config</w:t>
      </w:r>
      <w:proofErr w:type="spellEnd"/>
      <w:r w:rsidRPr="004B1A34">
        <w:rPr>
          <w:iCs/>
          <w:color w:val="FF0000"/>
        </w:rPr>
        <w:t xml:space="preserve"> in step 1, the following </w:t>
      </w:r>
      <w:proofErr w:type="spellStart"/>
      <w:r w:rsidRPr="004B1A34">
        <w:rPr>
          <w:iCs/>
          <w:color w:val="FF0000"/>
        </w:rPr>
        <w:t>MeNB</w:t>
      </w:r>
      <w:proofErr w:type="spellEnd"/>
      <w:r w:rsidRPr="004B1A34">
        <w:rPr>
          <w:iCs/>
          <w:color w:val="FF0000"/>
        </w:rPr>
        <w:t xml:space="preserve"> initiated </w:t>
      </w:r>
      <w:proofErr w:type="spellStart"/>
      <w:r w:rsidRPr="004B1A34">
        <w:rPr>
          <w:iCs/>
          <w:color w:val="FF0000"/>
        </w:rPr>
        <w:t>SgNB</w:t>
      </w:r>
      <w:proofErr w:type="spellEnd"/>
      <w:r w:rsidRPr="004B1A34">
        <w:rPr>
          <w:iCs/>
          <w:color w:val="FF0000"/>
        </w:rPr>
        <w:t xml:space="preserve"> Modification procedure trigge</w:t>
      </w:r>
      <w:r>
        <w:rPr>
          <w:iCs/>
          <w:color w:val="FF0000"/>
        </w:rPr>
        <w:t xml:space="preserve">red by the </w:t>
      </w:r>
      <w:proofErr w:type="spellStart"/>
      <w:r>
        <w:rPr>
          <w:iCs/>
          <w:color w:val="FF0000"/>
        </w:rPr>
        <w:t>MeNB</w:t>
      </w:r>
      <w:proofErr w:type="spellEnd"/>
      <w:r>
        <w:rPr>
          <w:iCs/>
          <w:color w:val="FF0000"/>
        </w:rPr>
        <w:t xml:space="preserve"> in step 2 can</w:t>
      </w:r>
      <w:r w:rsidRPr="004B1A34">
        <w:rPr>
          <w:iCs/>
          <w:color w:val="FF0000"/>
        </w:rPr>
        <w:t xml:space="preserve"> be used for anything that would require a new SCG configuration</w:t>
      </w:r>
    </w:p>
    <w:p w14:paraId="01A2858A" w14:textId="77777777" w:rsidR="001D6CBF" w:rsidRDefault="001D6CBF" w:rsidP="001D6CBF">
      <w:pPr>
        <w:pStyle w:val="NO"/>
      </w:pPr>
      <w:r>
        <w:t>NOTE:</w:t>
      </w:r>
      <w:r>
        <w:tab/>
        <w:t xml:space="preserve">If only </w:t>
      </w:r>
      <w:proofErr w:type="spellStart"/>
      <w:r>
        <w:t>SgNB</w:t>
      </w:r>
      <w:proofErr w:type="spellEnd"/>
      <w:r>
        <w:t xml:space="preserve"> security key</w:t>
      </w:r>
      <w:r>
        <w:rPr>
          <w:lang w:eastAsia="zh-CN"/>
        </w:rPr>
        <w:t xml:space="preserve"> </w:t>
      </w:r>
      <w:r>
        <w:t xml:space="preserve">(i.e. without SCG Change Indication) </w:t>
      </w:r>
      <w:r>
        <w:rPr>
          <w:lang w:eastAsia="zh-CN"/>
        </w:rPr>
        <w:t>is</w:t>
      </w:r>
      <w:r>
        <w:t xml:space="preserve"> provided in step 2, the </w:t>
      </w:r>
      <w:proofErr w:type="spellStart"/>
      <w:r>
        <w:t>MeNB</w:t>
      </w:r>
      <w:proofErr w:type="spellEnd"/>
      <w:r>
        <w:t xml:space="preserve"> does not need to wait for the reception of step 3 to initiate the RRC connection reconfiguration procedure.</w:t>
      </w:r>
    </w:p>
    <w:p w14:paraId="52E9B408" w14:textId="287B641B" w:rsidR="001D6CBF" w:rsidRDefault="001D6CBF" w:rsidP="001D6CBF">
      <w:pPr>
        <w:pStyle w:val="B1"/>
      </w:pPr>
      <w:r>
        <w:t>4.</w:t>
      </w:r>
      <w:r>
        <w:tab/>
        <w:t xml:space="preserve">The </w:t>
      </w:r>
      <w:proofErr w:type="spellStart"/>
      <w:r>
        <w:t>MeNB</w:t>
      </w:r>
      <w:proofErr w:type="spellEnd"/>
      <w:r>
        <w:t xml:space="preserve"> sends the </w:t>
      </w:r>
      <w:proofErr w:type="spellStart"/>
      <w:r>
        <w:rPr>
          <w:i/>
        </w:rPr>
        <w:t>RRCConnectionReconfiguration</w:t>
      </w:r>
      <w:proofErr w:type="spellEnd"/>
      <w:r>
        <w:t xml:space="preserve"> </w:t>
      </w:r>
      <w:r w:rsidRPr="0028214E">
        <w:t xml:space="preserve">message </w:t>
      </w:r>
      <w:r w:rsidRPr="0028214E">
        <w:rPr>
          <w:lang w:eastAsia="zh-CN"/>
        </w:rPr>
        <w:t xml:space="preserve">including </w:t>
      </w:r>
      <w:r>
        <w:rPr>
          <w:lang w:eastAsia="zh-CN"/>
        </w:rPr>
        <w:t>a</w:t>
      </w:r>
      <w:r w:rsidRPr="0028214E">
        <w:rPr>
          <w:lang w:eastAsia="zh-CN"/>
        </w:rPr>
        <w:t xml:space="preserve"> </w:t>
      </w:r>
      <w:r w:rsidRPr="0028214E">
        <w:rPr>
          <w:rFonts w:hint="eastAsia"/>
          <w:lang w:eastAsia="zh-CN"/>
        </w:rPr>
        <w:t xml:space="preserve">NR RRC </w:t>
      </w:r>
      <w:r>
        <w:rPr>
          <w:lang w:eastAsia="zh-CN"/>
        </w:rPr>
        <w:t xml:space="preserve">configuration </w:t>
      </w:r>
      <w:r w:rsidRPr="0028214E">
        <w:rPr>
          <w:rFonts w:hint="eastAsia"/>
          <w:lang w:eastAsia="zh-CN"/>
        </w:rPr>
        <w:t>message</w:t>
      </w:r>
      <w:r>
        <w:rPr>
          <w:i/>
          <w:lang w:eastAsia="zh-CN"/>
        </w:rPr>
        <w:t xml:space="preserve"> </w:t>
      </w:r>
      <w:r w:rsidRPr="0028214E">
        <w:t xml:space="preserve">to the UE including the new </w:t>
      </w:r>
      <w:r>
        <w:t xml:space="preserve">SCG </w:t>
      </w:r>
      <w:r w:rsidRPr="0028214E">
        <w:t>radio resource configuration.</w:t>
      </w:r>
    </w:p>
    <w:p w14:paraId="6AAC79E3" w14:textId="20BC27E4" w:rsidR="001D6CBF" w:rsidRDefault="001D6CBF" w:rsidP="001D6CBF">
      <w:pPr>
        <w:pStyle w:val="B1"/>
      </w:pPr>
      <w:r>
        <w:t>5.</w:t>
      </w:r>
      <w:r>
        <w:tab/>
        <w:t>The UE applies the new configuration and send</w:t>
      </w:r>
      <w:r w:rsidRPr="0028214E">
        <w:t xml:space="preserve">s the </w:t>
      </w:r>
      <w:proofErr w:type="spellStart"/>
      <w:r w:rsidRPr="0028214E">
        <w:rPr>
          <w:i/>
        </w:rPr>
        <w:t>RRCConnectionReconfigurationComplete</w:t>
      </w:r>
      <w:proofErr w:type="spellEnd"/>
      <w:r w:rsidRPr="0028214E">
        <w:t xml:space="preserve"> message, </w:t>
      </w:r>
      <w:r w:rsidRPr="0028214E">
        <w:rPr>
          <w:lang w:eastAsia="ja-JP"/>
        </w:rPr>
        <w:t>including</w:t>
      </w:r>
      <w:r w:rsidRPr="0028214E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 encoded </w:t>
      </w:r>
      <w:r w:rsidRPr="0028214E">
        <w:rPr>
          <w:rFonts w:hint="eastAsia"/>
          <w:lang w:eastAsia="zh-CN"/>
        </w:rPr>
        <w:t xml:space="preserve">NR RRC </w:t>
      </w:r>
      <w:r>
        <w:rPr>
          <w:lang w:eastAsia="zh-CN"/>
        </w:rPr>
        <w:t xml:space="preserve">response </w:t>
      </w:r>
      <w:r w:rsidRPr="0028214E">
        <w:rPr>
          <w:rFonts w:hint="eastAsia"/>
          <w:lang w:eastAsia="zh-CN"/>
        </w:rPr>
        <w:t>message</w:t>
      </w:r>
      <w:r w:rsidRPr="0028214E">
        <w:t xml:space="preserve">. In case the UE is unable to comply with (part of) the configuration included in the </w:t>
      </w:r>
      <w:proofErr w:type="spellStart"/>
      <w:r w:rsidRPr="0028214E">
        <w:rPr>
          <w:i/>
        </w:rPr>
        <w:t>RRCConnectionReconfiguration</w:t>
      </w:r>
      <w:proofErr w:type="spellEnd"/>
      <w:r>
        <w:t xml:space="preserve"> message, it performs the reconfiguration failure procedure.</w:t>
      </w:r>
    </w:p>
    <w:p w14:paraId="75CCDCBE" w14:textId="77777777" w:rsidR="001D6CBF" w:rsidRDefault="001D6CBF" w:rsidP="001D6CBF">
      <w:pPr>
        <w:pStyle w:val="Guidance"/>
        <w:rPr>
          <w:iCs/>
          <w:color w:val="FF0000"/>
        </w:rPr>
      </w:pPr>
      <w:r>
        <w:rPr>
          <w:iCs/>
          <w:color w:val="FF0000"/>
        </w:rPr>
        <w:t xml:space="preserve">Editor’s note: It is FFS whether the </w:t>
      </w:r>
      <w:proofErr w:type="spellStart"/>
      <w:r>
        <w:rPr>
          <w:iCs/>
          <w:color w:val="FF0000"/>
        </w:rPr>
        <w:t>SgNB</w:t>
      </w:r>
      <w:proofErr w:type="spellEnd"/>
      <w:r>
        <w:rPr>
          <w:iCs/>
          <w:color w:val="FF0000"/>
        </w:rPr>
        <w:t xml:space="preserve"> may communicate directly with the UE (steps 4b and 5b) in case of </w:t>
      </w:r>
      <w:r w:rsidRPr="00A3202A">
        <w:rPr>
          <w:iCs/>
          <w:color w:val="FF0000"/>
        </w:rPr>
        <w:t>SN initiated SN Modification</w:t>
      </w:r>
      <w:r>
        <w:rPr>
          <w:iCs/>
          <w:color w:val="FF0000"/>
        </w:rPr>
        <w:t>.</w:t>
      </w:r>
    </w:p>
    <w:p w14:paraId="4F3D58B6" w14:textId="6D5325A0" w:rsidR="001D6CBF" w:rsidRDefault="001D6CBF" w:rsidP="001D6CBF">
      <w:pPr>
        <w:pStyle w:val="B1"/>
      </w:pPr>
      <w:r>
        <w:t>6.</w:t>
      </w:r>
      <w:r>
        <w:tab/>
        <w:t xml:space="preserve">Upon successful completion of the reconfiguration, the success of the procedure is indicated in the </w:t>
      </w:r>
      <w:proofErr w:type="spellStart"/>
      <w:r>
        <w:t>SgNB</w:t>
      </w:r>
      <w:proofErr w:type="spellEnd"/>
      <w:r>
        <w:t xml:space="preserve"> Modification Confirm message </w:t>
      </w:r>
      <w:r w:rsidRPr="0028214E">
        <w:rPr>
          <w:rFonts w:hint="eastAsia"/>
          <w:lang w:eastAsia="zh-CN"/>
        </w:rPr>
        <w:t>containing</w:t>
      </w:r>
      <w:r w:rsidRPr="0028214E">
        <w:rPr>
          <w:rFonts w:hint="eastAsia"/>
          <w:lang w:eastAsia="ja-JP"/>
        </w:rPr>
        <w:t xml:space="preserve"> </w:t>
      </w:r>
      <w:r>
        <w:rPr>
          <w:lang w:eastAsia="ja-JP"/>
        </w:rPr>
        <w:t>the encoded</w:t>
      </w:r>
      <w:r w:rsidRPr="0028214E">
        <w:rPr>
          <w:rFonts w:hint="eastAsia"/>
          <w:lang w:eastAsia="zh-CN"/>
        </w:rPr>
        <w:t xml:space="preserve"> NR RRC </w:t>
      </w:r>
      <w:r>
        <w:rPr>
          <w:lang w:eastAsia="zh-CN"/>
        </w:rPr>
        <w:t xml:space="preserve">response </w:t>
      </w:r>
      <w:r w:rsidRPr="0028214E">
        <w:rPr>
          <w:rFonts w:hint="eastAsia"/>
          <w:lang w:eastAsia="zh-CN"/>
        </w:rPr>
        <w:t>message</w:t>
      </w:r>
      <w:r w:rsidRPr="0028214E">
        <w:t>.</w:t>
      </w:r>
    </w:p>
    <w:p w14:paraId="7F812956" w14:textId="29D75620" w:rsidR="001D6CBF" w:rsidRDefault="001D6CBF" w:rsidP="001D6CBF">
      <w:pPr>
        <w:pStyle w:val="B1"/>
      </w:pPr>
      <w:r>
        <w:t>7.</w:t>
      </w:r>
      <w:r>
        <w:tab/>
        <w:t xml:space="preserve">If instructed, the UE performs synchronisation towards the </w:t>
      </w:r>
      <w:proofErr w:type="spellStart"/>
      <w:r>
        <w:rPr>
          <w:lang w:eastAsia="zh-CN"/>
        </w:rPr>
        <w:t>PSC</w:t>
      </w:r>
      <w:r>
        <w:t>ell</w:t>
      </w:r>
      <w:proofErr w:type="spellEnd"/>
      <w:r>
        <w:t xml:space="preserve"> of the </w:t>
      </w:r>
      <w:proofErr w:type="spellStart"/>
      <w:r>
        <w:t>SgNB</w:t>
      </w:r>
      <w:proofErr w:type="spellEnd"/>
      <w:r>
        <w:t xml:space="preserve"> as described in SN addition procedure. Otherwise, the UE may perform UL transmission after having applied the new configuration.</w:t>
      </w:r>
    </w:p>
    <w:p w14:paraId="191BC5AD" w14:textId="341B4ADC" w:rsidR="001D6CBF" w:rsidRDefault="001D6CBF" w:rsidP="001D6CBF">
      <w:pPr>
        <w:pStyle w:val="B1"/>
        <w:rPr>
          <w:kern w:val="2"/>
        </w:rPr>
      </w:pPr>
      <w:r>
        <w:rPr>
          <w:kern w:val="2"/>
        </w:rPr>
        <w:t>8/9.</w:t>
      </w:r>
      <w:r>
        <w:rPr>
          <w:kern w:val="2"/>
        </w:rPr>
        <w:tab/>
      </w:r>
      <w:r>
        <w:rPr>
          <w:kern w:val="2"/>
          <w:lang w:eastAsia="zh-CN"/>
        </w:rPr>
        <w:t>If applicable,</w:t>
      </w:r>
      <w:r>
        <w:rPr>
          <w:kern w:val="2"/>
        </w:rPr>
        <w:t xml:space="preserve"> </w:t>
      </w:r>
      <w:r>
        <w:rPr>
          <w:kern w:val="2"/>
          <w:lang w:eastAsia="zh-CN"/>
        </w:rPr>
        <w:t>d</w:t>
      </w:r>
      <w:r>
        <w:rPr>
          <w:kern w:val="2"/>
        </w:rPr>
        <w:t xml:space="preserve">ata forwarding between </w:t>
      </w:r>
      <w:proofErr w:type="spellStart"/>
      <w:r>
        <w:rPr>
          <w:kern w:val="2"/>
        </w:rPr>
        <w:t>MeNB</w:t>
      </w:r>
      <w:proofErr w:type="spellEnd"/>
      <w:r>
        <w:rPr>
          <w:kern w:val="2"/>
        </w:rPr>
        <w:t xml:space="preserve"> and the </w:t>
      </w:r>
      <w:proofErr w:type="spellStart"/>
      <w:r>
        <w:rPr>
          <w:kern w:val="2"/>
        </w:rPr>
        <w:t>SgNB</w:t>
      </w:r>
      <w:proofErr w:type="spellEnd"/>
      <w:r>
        <w:rPr>
          <w:kern w:val="2"/>
        </w:rPr>
        <w:t xml:space="preserve"> takes place </w:t>
      </w:r>
      <w:r>
        <w:t xml:space="preserve">(Figure 10.1.2.8.2-2 depicts the case where a bearer context is transferred from the </w:t>
      </w:r>
      <w:proofErr w:type="spellStart"/>
      <w:r>
        <w:t>SgNB</w:t>
      </w:r>
      <w:proofErr w:type="spellEnd"/>
      <w:r>
        <w:t xml:space="preserve"> to the </w:t>
      </w:r>
      <w:proofErr w:type="spellStart"/>
      <w:r>
        <w:t>MeNB</w:t>
      </w:r>
      <w:proofErr w:type="spellEnd"/>
      <w:r>
        <w:t>).</w:t>
      </w:r>
    </w:p>
    <w:p w14:paraId="597B33DF" w14:textId="1613A4DA" w:rsidR="001D6CBF" w:rsidRDefault="001D6CBF" w:rsidP="001D6CBF">
      <w:pPr>
        <w:pStyle w:val="B1"/>
      </w:pPr>
      <w:r>
        <w:t>10.</w:t>
      </w:r>
      <w:r>
        <w:tab/>
        <w:t>If applicable, a path update is performed.</w:t>
      </w:r>
    </w:p>
    <w:p w14:paraId="4FA9B11D" w14:textId="77777777" w:rsidR="001D6CBF" w:rsidRDefault="001D6CBF" w:rsidP="001D6CBF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-----Unchanged sections are omitted---</w:t>
      </w:r>
    </w:p>
    <w:p w14:paraId="53162116" w14:textId="77777777" w:rsidR="001D6CBF" w:rsidRDefault="001D6CBF" w:rsidP="001D6CBF">
      <w:pPr>
        <w:pStyle w:val="2"/>
        <w:rPr>
          <w:lang w:eastAsia="zh-CN"/>
        </w:rPr>
      </w:pPr>
      <w:bookmarkStart w:id="8" w:name="_Toc491859106"/>
      <w:r>
        <w:rPr>
          <w:lang w:eastAsia="zh-CN"/>
        </w:rPr>
        <w:t>10.5</w:t>
      </w:r>
      <w:r>
        <w:rPr>
          <w:lang w:eastAsia="zh-CN"/>
        </w:rPr>
        <w:tab/>
        <w:t>Change of Secondary Node (MN/SN initiated)</w:t>
      </w:r>
      <w:bookmarkEnd w:id="8"/>
    </w:p>
    <w:p w14:paraId="13003A23" w14:textId="77777777" w:rsidR="001D6CBF" w:rsidRDefault="001D6CBF" w:rsidP="001D6CBF">
      <w:pPr>
        <w:pStyle w:val="3"/>
      </w:pPr>
      <w:bookmarkStart w:id="9" w:name="_Toc491859107"/>
      <w:r>
        <w:t>10.5.1</w:t>
      </w:r>
      <w:r>
        <w:tab/>
        <w:t>EN-DC</w:t>
      </w:r>
      <w:bookmarkEnd w:id="9"/>
    </w:p>
    <w:p w14:paraId="49E8805A" w14:textId="7BFA156C" w:rsidR="001D6CBF" w:rsidRPr="001D6CBF" w:rsidRDefault="001D6CBF" w:rsidP="0008109E">
      <w:pPr>
        <w:jc w:val="center"/>
        <w:rPr>
          <w:lang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267E3634" w14:textId="77777777" w:rsidR="001D6CBF" w:rsidRPr="00AC73A3" w:rsidRDefault="001D6CBF" w:rsidP="001D6CBF">
      <w:pPr>
        <w:rPr>
          <w:b/>
        </w:rPr>
      </w:pPr>
      <w:r>
        <w:rPr>
          <w:b/>
        </w:rPr>
        <w:t>SN</w:t>
      </w:r>
      <w:r w:rsidRPr="005132EF">
        <w:rPr>
          <w:b/>
        </w:rPr>
        <w:t xml:space="preserve"> initiated </w:t>
      </w:r>
      <w:r>
        <w:rPr>
          <w:b/>
        </w:rPr>
        <w:t>SN</w:t>
      </w:r>
      <w:r w:rsidRPr="005132EF">
        <w:rPr>
          <w:b/>
        </w:rPr>
        <w:t xml:space="preserve"> </w:t>
      </w:r>
      <w:r>
        <w:rPr>
          <w:b/>
        </w:rPr>
        <w:t>Change</w:t>
      </w:r>
    </w:p>
    <w:p w14:paraId="52F23B16" w14:textId="539FF1DD" w:rsidR="001D6CBF" w:rsidRPr="002644DC" w:rsidRDefault="001D6CBF" w:rsidP="001D6CBF">
      <w:pPr>
        <w:pStyle w:val="TH"/>
        <w:rPr>
          <w:lang w:eastAsia="ja-JP"/>
        </w:rPr>
      </w:pPr>
      <w:del w:id="10" w:author="作成者">
        <w:r w:rsidRPr="00984C59" w:rsidDel="002122EC">
          <w:object w:dxaOrig="16809" w:dyaOrig="9712" w14:anchorId="1B1C448B">
            <v:shape id="对象 18" o:spid="_x0000_i1027" type="#_x0000_t75" alt="" style="width:431.25pt;height:249pt;mso-position-horizontal-relative:page;mso-position-vertical-relative:page" o:ole="">
              <v:fill o:detectmouseclick="t"/>
              <v:imagedata r:id="rId13" o:title=""/>
            </v:shape>
            <o:OLEObject Type="Embed" ProgID="Visio.Drawing.11" ShapeID="对象 18" DrawAspect="Content" ObjectID="_1568283801" r:id="rId14"/>
          </w:object>
        </w:r>
      </w:del>
      <w:ins w:id="11" w:author="作成者">
        <w:r w:rsidR="008E448E" w:rsidRPr="00984C59">
          <w:object w:dxaOrig="12570" w:dyaOrig="7261" w14:anchorId="518F6B37">
            <v:shape id="_x0000_i1028" type="#_x0000_t75" alt="" style="width:422.25pt;height:243.75pt" o:ole="">
              <v:fill o:detectmouseclick="t"/>
              <v:imagedata r:id="rId15" o:title=""/>
            </v:shape>
            <o:OLEObject Type="Embed" ProgID="Visio.Drawing.11" ShapeID="_x0000_i1028" DrawAspect="Content" ObjectID="_1568283802" r:id="rId16"/>
          </w:object>
        </w:r>
      </w:ins>
    </w:p>
    <w:p w14:paraId="31D19ECC" w14:textId="77777777" w:rsidR="001D6CBF" w:rsidRPr="002644DC" w:rsidRDefault="001D6CBF" w:rsidP="001D6CBF">
      <w:pPr>
        <w:pStyle w:val="TF"/>
        <w:rPr>
          <w:lang w:eastAsia="ja-JP"/>
        </w:rPr>
      </w:pPr>
      <w:r>
        <w:rPr>
          <w:lang w:eastAsia="ja-JP"/>
        </w:rPr>
        <w:t>Figure 10.5.1-2</w:t>
      </w:r>
      <w:r w:rsidRPr="00441B19">
        <w:rPr>
          <w:lang w:eastAsia="ja-JP"/>
        </w:rPr>
        <w:t xml:space="preserve">: Change of </w:t>
      </w:r>
      <w:r>
        <w:rPr>
          <w:lang w:eastAsia="ja-JP"/>
        </w:rPr>
        <w:t>SN</w:t>
      </w:r>
      <w:r w:rsidRPr="00441B19">
        <w:rPr>
          <w:lang w:eastAsia="ja-JP"/>
        </w:rPr>
        <w:t xml:space="preserve"> – </w:t>
      </w:r>
      <w:r>
        <w:rPr>
          <w:lang w:eastAsia="ja-JP"/>
        </w:rPr>
        <w:t>SN</w:t>
      </w:r>
      <w:r w:rsidRPr="00441B19">
        <w:rPr>
          <w:lang w:eastAsia="ja-JP"/>
        </w:rPr>
        <w:t xml:space="preserve"> initiated</w:t>
      </w:r>
    </w:p>
    <w:p w14:paraId="51C5CFDA" w14:textId="77777777" w:rsidR="001D6CBF" w:rsidRPr="003E2958" w:rsidRDefault="001D6CBF" w:rsidP="001D6CBF">
      <w:pPr>
        <w:pStyle w:val="Guidance"/>
        <w:rPr>
          <w:color w:val="FF0000"/>
        </w:rPr>
      </w:pPr>
      <w:r w:rsidRPr="003E2958">
        <w:rPr>
          <w:color w:val="FF0000"/>
        </w:rPr>
        <w:t>Editor’s note:</w:t>
      </w:r>
      <w:r w:rsidRPr="003E2958">
        <w:rPr>
          <w:color w:val="FF0000"/>
          <w:lang w:eastAsia="zh-CN"/>
        </w:rPr>
        <w:t xml:space="preserve"> The figure above </w:t>
      </w:r>
      <w:r>
        <w:rPr>
          <w:color w:val="FF0000"/>
          <w:lang w:eastAsia="zh-CN"/>
        </w:rPr>
        <w:t>might need</w:t>
      </w:r>
      <w:r w:rsidRPr="003E2958">
        <w:rPr>
          <w:color w:val="FF0000"/>
          <w:lang w:eastAsia="zh-CN"/>
        </w:rPr>
        <w:t xml:space="preserve"> further revision</w:t>
      </w:r>
      <w:r>
        <w:rPr>
          <w:color w:val="FF0000"/>
        </w:rPr>
        <w:t>.</w:t>
      </w:r>
    </w:p>
    <w:p w14:paraId="4B956CD5" w14:textId="40BFB138" w:rsidR="001D6CBF" w:rsidRDefault="001D6CBF">
      <w:pPr>
        <w:pStyle w:val="B1"/>
        <w:rPr>
          <w:ins w:id="12" w:author="作成者"/>
          <w:rFonts w:hint="eastAsia"/>
          <w:lang w:eastAsia="ja-JP"/>
        </w:rPr>
        <w:pPrChange w:id="13" w:author="作成者">
          <w:pPr/>
        </w:pPrChange>
      </w:pPr>
      <w:r w:rsidRPr="002644DC">
        <w:t>Figure 10.</w:t>
      </w:r>
      <w:r>
        <w:t>5.1</w:t>
      </w:r>
      <w:r w:rsidRPr="00441B19">
        <w:t xml:space="preserve">-2 shows an example signalling flow for the Change of </w:t>
      </w:r>
      <w:r>
        <w:t>Secondary Node</w:t>
      </w:r>
      <w:r w:rsidRPr="00441B19">
        <w:t xml:space="preserve"> initiated by the </w:t>
      </w:r>
      <w:r>
        <w:t>SN</w:t>
      </w:r>
      <w:r w:rsidRPr="002644DC">
        <w:t>:</w:t>
      </w:r>
    </w:p>
    <w:p w14:paraId="040D36F9" w14:textId="2499E9B5" w:rsidR="00752838" w:rsidRPr="00752838" w:rsidRDefault="00752838" w:rsidP="00752838">
      <w:pPr>
        <w:pStyle w:val="B1"/>
        <w:ind w:left="284" w:firstLine="0"/>
        <w:rPr>
          <w:lang w:eastAsia="ja-JP"/>
        </w:rPr>
        <w:pPrChange w:id="14" w:author="作成者">
          <w:pPr/>
        </w:pPrChange>
      </w:pPr>
      <w:proofErr w:type="gramStart"/>
      <w:ins w:id="15" w:author="作成者">
        <w:r>
          <w:rPr>
            <w:rFonts w:hint="eastAsia"/>
            <w:lang w:eastAsia="ja-JP"/>
          </w:rPr>
          <w:t>0/0a.</w:t>
        </w:r>
        <w:proofErr w:type="gramEnd"/>
        <w:r>
          <w:tab/>
        </w:r>
        <w:r>
          <w:rPr>
            <w:rFonts w:hint="eastAsia"/>
            <w:lang w:eastAsia="ja-JP"/>
          </w:rPr>
          <w:t>T</w:t>
        </w:r>
        <w:r w:rsidRPr="001D6CBF">
          <w:t xml:space="preserve">he UE </w:t>
        </w:r>
        <w:r>
          <w:rPr>
            <w:rFonts w:hint="eastAsia"/>
            <w:lang w:eastAsia="ja-JP"/>
          </w:rPr>
          <w:t>sends</w:t>
        </w:r>
        <w:r w:rsidRPr="001D6CBF">
          <w:t xml:space="preserve"> Measurement Repo</w:t>
        </w:r>
        <w:r>
          <w:rPr>
            <w:rFonts w:hint="eastAsia"/>
            <w:lang w:eastAsia="ja-JP"/>
          </w:rPr>
          <w:t>r</w:t>
        </w:r>
        <w:r w:rsidRPr="001D6CBF">
          <w:t xml:space="preserve">t to the </w:t>
        </w:r>
        <w:proofErr w:type="spellStart"/>
        <w:r w:rsidRPr="001D6CBF">
          <w:t>MeNB</w:t>
        </w:r>
        <w:proofErr w:type="spellEnd"/>
        <w:r>
          <w:rPr>
            <w:rFonts w:hint="eastAsia"/>
            <w:lang w:eastAsia="ja-JP"/>
          </w:rPr>
          <w:t xml:space="preserve"> (if SRB3 is not configured) or the </w:t>
        </w:r>
        <w:proofErr w:type="spellStart"/>
        <w:r>
          <w:rPr>
            <w:rFonts w:hint="eastAsia"/>
            <w:lang w:eastAsia="ja-JP"/>
          </w:rPr>
          <w:t>SgNB</w:t>
        </w:r>
        <w:proofErr w:type="spellEnd"/>
        <w:r>
          <w:rPr>
            <w:rFonts w:hint="eastAsia"/>
            <w:lang w:eastAsia="ja-JP"/>
          </w:rPr>
          <w:t xml:space="preserve"> (if SRB3 is configured)</w:t>
        </w:r>
        <w:r w:rsidRPr="001D6CBF">
          <w:t>.</w:t>
        </w:r>
        <w:r>
          <w:rPr>
            <w:rFonts w:hint="eastAsia"/>
            <w:lang w:eastAsia="ja-JP"/>
          </w:rPr>
          <w:t xml:space="preserve"> For the case SRB3 is not configured, t</w:t>
        </w:r>
        <w:r w:rsidRPr="001D6CBF">
          <w:rPr>
            <w:lang w:eastAsia="ja-JP"/>
          </w:rPr>
          <w:t xml:space="preserve">he </w:t>
        </w:r>
        <w:proofErr w:type="spellStart"/>
        <w:r w:rsidRPr="001D6CBF">
          <w:rPr>
            <w:lang w:eastAsia="ja-JP"/>
          </w:rPr>
          <w:t>MeNB</w:t>
        </w:r>
        <w:proofErr w:type="spellEnd"/>
        <w:r w:rsidRPr="001D6CBF"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 xml:space="preserve">sends </w:t>
        </w:r>
        <w:r w:rsidRPr="001D6CBF">
          <w:rPr>
            <w:lang w:eastAsia="ja-JP"/>
          </w:rPr>
          <w:t xml:space="preserve">RRC Transfer </w:t>
        </w:r>
        <w:r>
          <w:rPr>
            <w:rFonts w:hint="eastAsia"/>
            <w:lang w:eastAsia="ja-JP"/>
          </w:rPr>
          <w:t xml:space="preserve">message to </w:t>
        </w:r>
        <w:r w:rsidRPr="001D6CBF">
          <w:rPr>
            <w:lang w:eastAsia="ja-JP"/>
          </w:rPr>
          <w:t xml:space="preserve">transfer Measurement </w:t>
        </w:r>
        <w:r>
          <w:rPr>
            <w:rFonts w:hint="eastAsia"/>
            <w:lang w:eastAsia="ja-JP"/>
          </w:rPr>
          <w:t xml:space="preserve">Report to the </w:t>
        </w:r>
        <w:proofErr w:type="spellStart"/>
        <w:r>
          <w:rPr>
            <w:rFonts w:hint="eastAsia"/>
            <w:lang w:eastAsia="ja-JP"/>
          </w:rPr>
          <w:t>SgNB</w:t>
        </w:r>
        <w:proofErr w:type="spellEnd"/>
        <w:r w:rsidRPr="001D6CBF">
          <w:rPr>
            <w:lang w:eastAsia="ja-JP"/>
          </w:rPr>
          <w:t>.</w:t>
        </w:r>
      </w:ins>
    </w:p>
    <w:p w14:paraId="69C036BA" w14:textId="0E961B8C" w:rsidR="001D6CBF" w:rsidRDefault="001D6CBF" w:rsidP="009F027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D62A9">
        <w:rPr>
          <w:lang w:eastAsia="ja-JP"/>
        </w:rPr>
        <w:t xml:space="preserve">The source </w:t>
      </w:r>
      <w:proofErr w:type="spellStart"/>
      <w:r w:rsidRPr="009D62A9">
        <w:rPr>
          <w:lang w:eastAsia="ja-JP"/>
        </w:rPr>
        <w:t>SgNB</w:t>
      </w:r>
      <w:proofErr w:type="spellEnd"/>
      <w:r w:rsidRPr="009D62A9">
        <w:rPr>
          <w:lang w:eastAsia="ja-JP"/>
        </w:rPr>
        <w:t xml:space="preserve"> initiates the </w:t>
      </w:r>
      <w:proofErr w:type="spellStart"/>
      <w:r w:rsidRPr="009D62A9">
        <w:rPr>
          <w:lang w:eastAsia="ja-JP"/>
        </w:rPr>
        <w:t>SgNB</w:t>
      </w:r>
      <w:proofErr w:type="spellEnd"/>
      <w:r w:rsidRPr="009D62A9">
        <w:rPr>
          <w:lang w:eastAsia="ja-JP"/>
        </w:rPr>
        <w:t xml:space="preserve"> change procedure by sending </w:t>
      </w:r>
      <w:proofErr w:type="spellStart"/>
      <w:r w:rsidRPr="009D62A9">
        <w:rPr>
          <w:lang w:eastAsia="ja-JP"/>
        </w:rPr>
        <w:t>SgNB</w:t>
      </w:r>
      <w:proofErr w:type="spellEnd"/>
      <w:r w:rsidRPr="009D62A9">
        <w:rPr>
          <w:lang w:eastAsia="ja-JP"/>
        </w:rPr>
        <w:t xml:space="preserve"> Change Re</w:t>
      </w:r>
      <w:r>
        <w:rPr>
          <w:lang w:eastAsia="ja-JP"/>
        </w:rPr>
        <w:t xml:space="preserve">quired message which contains </w:t>
      </w:r>
      <w:r w:rsidRPr="009D62A9">
        <w:rPr>
          <w:lang w:eastAsia="ja-JP"/>
        </w:rPr>
        <w:t xml:space="preserve">target </w:t>
      </w:r>
      <w:proofErr w:type="spellStart"/>
      <w:r>
        <w:rPr>
          <w:lang w:eastAsia="ja-JP"/>
        </w:rPr>
        <w:t>SgNB</w:t>
      </w:r>
      <w:proofErr w:type="spellEnd"/>
      <w:r w:rsidRPr="009D62A9">
        <w:rPr>
          <w:lang w:eastAsia="ja-JP"/>
        </w:rPr>
        <w:t xml:space="preserve"> ID</w:t>
      </w:r>
      <w:r>
        <w:rPr>
          <w:lang w:eastAsia="ja-JP"/>
        </w:rPr>
        <w:t xml:space="preserve"> information </w:t>
      </w:r>
      <w:r>
        <w:t>and may include m</w:t>
      </w:r>
      <w:r w:rsidRPr="00503D7F">
        <w:t xml:space="preserve">easurement results </w:t>
      </w:r>
      <w:r>
        <w:t>related</w:t>
      </w:r>
      <w:r w:rsidRPr="00503D7F">
        <w:t xml:space="preserve"> to the target </w:t>
      </w:r>
      <w:proofErr w:type="spellStart"/>
      <w:r w:rsidRPr="00503D7F">
        <w:t>S</w:t>
      </w:r>
      <w:r>
        <w:t>g</w:t>
      </w:r>
      <w:r w:rsidRPr="00503D7F">
        <w:t>N</w:t>
      </w:r>
      <w:r>
        <w:t>B</w:t>
      </w:r>
      <w:proofErr w:type="spellEnd"/>
      <w:r>
        <w:rPr>
          <w:lang w:eastAsia="ja-JP"/>
        </w:rPr>
        <w:t>.</w:t>
      </w:r>
    </w:p>
    <w:p w14:paraId="0E0067AC" w14:textId="5F421171" w:rsidR="001D6CBF" w:rsidRDefault="001D6CBF" w:rsidP="001D6CBF">
      <w:pPr>
        <w:pStyle w:val="B1"/>
        <w:rPr>
          <w:lang w:eastAsia="ja-JP"/>
        </w:rPr>
      </w:pPr>
      <w:r>
        <w:rPr>
          <w:lang w:eastAsia="ja-JP"/>
        </w:rPr>
        <w:t>2/</w:t>
      </w:r>
      <w:r w:rsidRPr="00441B19">
        <w:rPr>
          <w:lang w:eastAsia="ja-JP"/>
        </w:rPr>
        <w:t>3</w:t>
      </w:r>
      <w:r w:rsidRPr="002644DC">
        <w:rPr>
          <w:lang w:eastAsia="ja-JP"/>
        </w:rPr>
        <w:t>.</w:t>
      </w:r>
      <w:r w:rsidRPr="002644DC">
        <w:rPr>
          <w:lang w:eastAsia="ja-JP"/>
        </w:rPr>
        <w:tab/>
        <w:t xml:space="preserve">The </w:t>
      </w:r>
      <w:proofErr w:type="spellStart"/>
      <w:r w:rsidRPr="002644DC">
        <w:rPr>
          <w:lang w:eastAsia="ja-JP"/>
        </w:rPr>
        <w:t>MeNB</w:t>
      </w:r>
      <w:proofErr w:type="spellEnd"/>
      <w:r w:rsidRPr="002644DC">
        <w:rPr>
          <w:lang w:eastAsia="ja-JP"/>
        </w:rPr>
        <w:t xml:space="preserve"> request</w:t>
      </w:r>
      <w:r w:rsidRPr="00441B19">
        <w:rPr>
          <w:lang w:eastAsia="ja-JP"/>
        </w:rPr>
        <w:t>s</w:t>
      </w:r>
      <w:r w:rsidRPr="002644DC">
        <w:rPr>
          <w:lang w:eastAsia="ja-JP"/>
        </w:rPr>
        <w:t xml:space="preserve"> the target </w:t>
      </w:r>
      <w:proofErr w:type="spellStart"/>
      <w:r w:rsidRPr="002644DC">
        <w:rPr>
          <w:lang w:eastAsia="ja-JP"/>
        </w:rPr>
        <w:t>SgNB</w:t>
      </w:r>
      <w:proofErr w:type="spellEnd"/>
      <w:r w:rsidRPr="002644DC">
        <w:rPr>
          <w:lang w:eastAsia="ja-JP"/>
        </w:rPr>
        <w:t xml:space="preserve"> to allocate resources for the UE by means of the </w:t>
      </w:r>
      <w:proofErr w:type="spellStart"/>
      <w:r w:rsidRPr="002644DC">
        <w:rPr>
          <w:lang w:eastAsia="ja-JP"/>
        </w:rPr>
        <w:t>SgNB</w:t>
      </w:r>
      <w:proofErr w:type="spellEnd"/>
      <w:r w:rsidRPr="002644DC">
        <w:rPr>
          <w:lang w:eastAsia="ja-JP"/>
        </w:rPr>
        <w:t xml:space="preserve"> Addition procedure</w:t>
      </w:r>
      <w:r>
        <w:rPr>
          <w:lang w:eastAsia="ja-JP"/>
        </w:rPr>
        <w:t xml:space="preserve">, </w:t>
      </w:r>
      <w:r>
        <w:t>including the m</w:t>
      </w:r>
      <w:r w:rsidRPr="00503D7F">
        <w:t xml:space="preserve">easurement results </w:t>
      </w:r>
      <w:r>
        <w:t>related</w:t>
      </w:r>
      <w:r w:rsidRPr="00503D7F">
        <w:t xml:space="preserve"> to the target </w:t>
      </w:r>
      <w:proofErr w:type="spellStart"/>
      <w:r w:rsidRPr="00503D7F">
        <w:t>S</w:t>
      </w:r>
      <w:r>
        <w:t>g</w:t>
      </w:r>
      <w:r w:rsidRPr="00503D7F">
        <w:t>N</w:t>
      </w:r>
      <w:r>
        <w:t>B</w:t>
      </w:r>
      <w:proofErr w:type="spellEnd"/>
      <w:r>
        <w:t xml:space="preserve"> received by the source </w:t>
      </w:r>
      <w:proofErr w:type="spellStart"/>
      <w:r>
        <w:t>SgNB</w:t>
      </w:r>
      <w:proofErr w:type="spellEnd"/>
      <w:r w:rsidRPr="00441B19">
        <w:rPr>
          <w:rFonts w:hint="eastAsia"/>
          <w:lang w:eastAsia="ja-JP"/>
        </w:rPr>
        <w:t xml:space="preserve">. </w:t>
      </w:r>
      <w:r w:rsidRPr="00441B19">
        <w:rPr>
          <w:lang w:eastAsia="ja-JP"/>
        </w:rPr>
        <w:t xml:space="preserve">If forwarding is needed, the target </w:t>
      </w:r>
      <w:proofErr w:type="spellStart"/>
      <w:r w:rsidRPr="00441B19">
        <w:rPr>
          <w:lang w:eastAsia="ja-JP"/>
        </w:rPr>
        <w:t>SgNB</w:t>
      </w:r>
      <w:proofErr w:type="spellEnd"/>
      <w:r w:rsidRPr="00441B19">
        <w:rPr>
          <w:lang w:eastAsia="ja-JP"/>
        </w:rPr>
        <w:t xml:space="preserve"> provides forwarding addresses to the </w:t>
      </w:r>
      <w:proofErr w:type="spellStart"/>
      <w:r w:rsidRPr="00441B19">
        <w:rPr>
          <w:lang w:eastAsia="ja-JP"/>
        </w:rPr>
        <w:t>MeNB</w:t>
      </w:r>
      <w:proofErr w:type="spellEnd"/>
      <w:r w:rsidRPr="00441B19">
        <w:rPr>
          <w:lang w:eastAsia="ja-JP"/>
        </w:rPr>
        <w:t>.</w:t>
      </w:r>
    </w:p>
    <w:p w14:paraId="4095ECC1" w14:textId="22508FAA" w:rsidR="001D6CBF" w:rsidRPr="00441B19" w:rsidRDefault="001D6CBF" w:rsidP="001D6CBF">
      <w:pPr>
        <w:pStyle w:val="B1"/>
        <w:rPr>
          <w:lang w:eastAsia="ja-JP"/>
        </w:rPr>
      </w:pPr>
      <w:r>
        <w:rPr>
          <w:lang w:eastAsia="ja-JP"/>
        </w:rPr>
        <w:t>4</w:t>
      </w:r>
      <w:r w:rsidRPr="00441B19">
        <w:rPr>
          <w:lang w:eastAsia="ja-JP"/>
        </w:rPr>
        <w:t>/</w:t>
      </w:r>
      <w:r>
        <w:rPr>
          <w:lang w:eastAsia="ja-JP"/>
        </w:rPr>
        <w:t>5</w:t>
      </w:r>
      <w:r w:rsidRPr="002644DC">
        <w:rPr>
          <w:lang w:eastAsia="ja-JP"/>
        </w:rPr>
        <w:t>.</w:t>
      </w:r>
      <w:r w:rsidRPr="002644DC">
        <w:rPr>
          <w:lang w:eastAsia="ja-JP"/>
        </w:rPr>
        <w:tab/>
        <w:t xml:space="preserve">The </w:t>
      </w:r>
      <w:proofErr w:type="spellStart"/>
      <w:r w:rsidRPr="00EF0847">
        <w:rPr>
          <w:lang w:eastAsia="ja-JP"/>
        </w:rPr>
        <w:t>MeNB</w:t>
      </w:r>
      <w:proofErr w:type="spellEnd"/>
      <w:r w:rsidRPr="00EF0847">
        <w:rPr>
          <w:lang w:eastAsia="ja-JP"/>
        </w:rPr>
        <w:t xml:space="preserve"> / </w:t>
      </w:r>
      <w:proofErr w:type="spellStart"/>
      <w:r w:rsidRPr="00EF0847">
        <w:rPr>
          <w:lang w:eastAsia="ja-JP"/>
        </w:rPr>
        <w:t>SgNB</w:t>
      </w:r>
      <w:proofErr w:type="spellEnd"/>
      <w:r w:rsidRPr="00EF0847">
        <w:rPr>
          <w:lang w:eastAsia="ja-JP"/>
        </w:rPr>
        <w:t xml:space="preserve"> </w:t>
      </w:r>
      <w:proofErr w:type="gramStart"/>
      <w:r w:rsidRPr="002644DC">
        <w:rPr>
          <w:lang w:eastAsia="ja-JP"/>
        </w:rPr>
        <w:t>triggers</w:t>
      </w:r>
      <w:proofErr w:type="gramEnd"/>
      <w:r w:rsidRPr="002644DC">
        <w:rPr>
          <w:lang w:eastAsia="ja-JP"/>
        </w:rPr>
        <w:t xml:space="preserve"> the UE to apply </w:t>
      </w:r>
      <w:r w:rsidRPr="00B50509">
        <w:rPr>
          <w:lang w:eastAsia="ja-JP"/>
        </w:rPr>
        <w:t>the new configuration.</w:t>
      </w:r>
      <w:r w:rsidRPr="00B50509">
        <w:rPr>
          <w:rFonts w:hint="eastAsia"/>
          <w:lang w:eastAsia="ja-JP"/>
        </w:rPr>
        <w:t xml:space="preserve"> </w:t>
      </w:r>
      <w:r w:rsidRPr="00B50509">
        <w:rPr>
          <w:lang w:eastAsia="ja-JP"/>
        </w:rPr>
        <w:t xml:space="preserve">The </w:t>
      </w:r>
      <w:proofErr w:type="spellStart"/>
      <w:r w:rsidRPr="00B50509">
        <w:rPr>
          <w:rFonts w:hint="eastAsia"/>
          <w:lang w:eastAsia="ja-JP"/>
        </w:rPr>
        <w:t>MeNB</w:t>
      </w:r>
      <w:proofErr w:type="spellEnd"/>
      <w:r w:rsidRPr="00B50509">
        <w:rPr>
          <w:rFonts w:hint="eastAsia"/>
          <w:lang w:eastAsia="ja-JP"/>
        </w:rPr>
        <w:t xml:space="preserve"> indicates</w:t>
      </w:r>
      <w:r w:rsidRPr="00B50509">
        <w:rPr>
          <w:lang w:eastAsia="ja-JP"/>
        </w:rPr>
        <w:t xml:space="preserve"> the new configuration</w:t>
      </w:r>
      <w:r w:rsidRPr="00B5050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to the UE </w:t>
      </w:r>
      <w:r w:rsidRPr="00B50509">
        <w:rPr>
          <w:rFonts w:hint="eastAsia"/>
          <w:lang w:eastAsia="ja-JP"/>
        </w:rPr>
        <w:t xml:space="preserve">in the </w:t>
      </w:r>
      <w:proofErr w:type="spellStart"/>
      <w:r w:rsidRPr="00B50509">
        <w:rPr>
          <w:rFonts w:hint="eastAsia"/>
          <w:i/>
          <w:lang w:eastAsia="ja-JP"/>
        </w:rPr>
        <w:t>RRCConnectionReconfiguration</w:t>
      </w:r>
      <w:proofErr w:type="spellEnd"/>
      <w:r w:rsidRPr="00B50509">
        <w:rPr>
          <w:rFonts w:hint="eastAsia"/>
          <w:lang w:eastAsia="ja-JP"/>
        </w:rPr>
        <w:t xml:space="preserve"> message </w:t>
      </w:r>
      <w:r w:rsidRPr="00B50509">
        <w:rPr>
          <w:lang w:eastAsia="zh-CN"/>
        </w:rPr>
        <w:t>including</w:t>
      </w:r>
      <w:r w:rsidRPr="00B50509">
        <w:rPr>
          <w:rFonts w:hint="eastAsia"/>
          <w:lang w:eastAsia="zh-CN"/>
        </w:rPr>
        <w:t xml:space="preserve"> the NR RRC </w:t>
      </w:r>
      <w:r>
        <w:rPr>
          <w:lang w:eastAsia="zh-CN"/>
        </w:rPr>
        <w:t xml:space="preserve">configuration </w:t>
      </w:r>
      <w:r w:rsidRPr="00B50509">
        <w:rPr>
          <w:rFonts w:hint="eastAsia"/>
          <w:lang w:eastAsia="zh-CN"/>
        </w:rPr>
        <w:lastRenderedPageBreak/>
        <w:t>message</w:t>
      </w:r>
      <w:r w:rsidRPr="00B50509">
        <w:rPr>
          <w:lang w:eastAsia="ja-JP"/>
        </w:rPr>
        <w:t xml:space="preserve"> </w:t>
      </w:r>
      <w:r>
        <w:rPr>
          <w:lang w:eastAsia="ja-JP"/>
        </w:rPr>
        <w:t xml:space="preserve">generated by the target </w:t>
      </w:r>
      <w:proofErr w:type="spellStart"/>
      <w:r>
        <w:rPr>
          <w:lang w:eastAsia="ja-JP"/>
        </w:rPr>
        <w:t>SgNB</w:t>
      </w:r>
      <w:proofErr w:type="spellEnd"/>
      <w:r w:rsidRPr="00B50509">
        <w:rPr>
          <w:lang w:eastAsia="ja-JP"/>
        </w:rPr>
        <w:t>.</w:t>
      </w:r>
      <w:r w:rsidRPr="00B50509">
        <w:rPr>
          <w:rFonts w:hint="eastAsia"/>
          <w:lang w:eastAsia="ja-JP"/>
        </w:rPr>
        <w:t xml:space="preserve"> </w:t>
      </w:r>
      <w:r w:rsidRPr="00E048A7">
        <w:rPr>
          <w:lang w:eastAsia="ja-JP"/>
        </w:rPr>
        <w:t xml:space="preserve">The UE applies the new configuration and </w:t>
      </w:r>
      <w:r>
        <w:rPr>
          <w:lang w:eastAsia="ja-JP"/>
        </w:rPr>
        <w:t>send</w:t>
      </w:r>
      <w:r w:rsidRPr="00E048A7">
        <w:rPr>
          <w:rFonts w:hint="eastAsia"/>
          <w:lang w:eastAsia="ja-JP"/>
        </w:rPr>
        <w:t>s</w:t>
      </w:r>
      <w:r w:rsidRPr="00E048A7">
        <w:rPr>
          <w:lang w:eastAsia="ja-JP"/>
        </w:rPr>
        <w:t xml:space="preserve"> the </w:t>
      </w:r>
      <w:proofErr w:type="spellStart"/>
      <w:r w:rsidRPr="00E048A7">
        <w:rPr>
          <w:i/>
          <w:lang w:eastAsia="ja-JP"/>
        </w:rPr>
        <w:t>RRCConnectionReconfigurationComplete</w:t>
      </w:r>
      <w:proofErr w:type="spellEnd"/>
      <w:r w:rsidRPr="00E048A7">
        <w:rPr>
          <w:lang w:eastAsia="ja-JP"/>
        </w:rPr>
        <w:t xml:space="preserve"> </w:t>
      </w:r>
      <w:r w:rsidRPr="00B50509">
        <w:rPr>
          <w:lang w:eastAsia="ja-JP"/>
        </w:rPr>
        <w:t>message</w:t>
      </w:r>
      <w:r w:rsidRPr="00B50509">
        <w:rPr>
          <w:rFonts w:hint="eastAsia"/>
          <w:lang w:eastAsia="zh-CN"/>
        </w:rPr>
        <w:t xml:space="preserve">, including the encoded NR RRC response message for </w:t>
      </w:r>
      <w:r>
        <w:rPr>
          <w:lang w:eastAsia="zh-CN"/>
        </w:rPr>
        <w:t xml:space="preserve">the </w:t>
      </w:r>
      <w:r w:rsidRPr="00B50509">
        <w:rPr>
          <w:rFonts w:hint="eastAsia"/>
          <w:lang w:eastAsia="zh-CN"/>
        </w:rPr>
        <w:t xml:space="preserve">target </w:t>
      </w:r>
      <w:proofErr w:type="spellStart"/>
      <w:r w:rsidRPr="00B50509">
        <w:rPr>
          <w:rFonts w:hint="eastAsia"/>
          <w:lang w:eastAsia="zh-CN"/>
        </w:rPr>
        <w:t>S</w:t>
      </w:r>
      <w:r w:rsidRPr="00B50509">
        <w:rPr>
          <w:lang w:eastAsia="zh-CN"/>
        </w:rPr>
        <w:t>gNB</w:t>
      </w:r>
      <w:proofErr w:type="spellEnd"/>
      <w:r w:rsidRPr="00B50509">
        <w:rPr>
          <w:lang w:eastAsia="zh-CN"/>
        </w:rPr>
        <w:t>.</w:t>
      </w:r>
      <w:r w:rsidRPr="00B50509">
        <w:rPr>
          <w:lang w:eastAsia="ja-JP"/>
        </w:rPr>
        <w:t xml:space="preserve"> In case the</w:t>
      </w:r>
      <w:r w:rsidRPr="00441B19">
        <w:rPr>
          <w:lang w:eastAsia="ja-JP"/>
        </w:rPr>
        <w:t xml:space="preserve"> UE is unable to comply with (part of) the configuration included in the </w:t>
      </w:r>
      <w:proofErr w:type="spellStart"/>
      <w:r w:rsidRPr="00441B19">
        <w:rPr>
          <w:i/>
          <w:lang w:eastAsia="ja-JP"/>
        </w:rPr>
        <w:t>RRCConnectionReconfiguration</w:t>
      </w:r>
      <w:proofErr w:type="spellEnd"/>
      <w:r w:rsidRPr="00441B19">
        <w:rPr>
          <w:lang w:eastAsia="ja-JP"/>
        </w:rPr>
        <w:t xml:space="preserve"> message, it performs the reconfiguration failure procedure.</w:t>
      </w:r>
    </w:p>
    <w:p w14:paraId="52A87597" w14:textId="77777777" w:rsidR="001D6CBF" w:rsidRPr="00F64061" w:rsidRDefault="001D6CBF" w:rsidP="001D6CBF">
      <w:pPr>
        <w:pStyle w:val="Guidance"/>
        <w:rPr>
          <w:color w:val="FF0000"/>
        </w:rPr>
      </w:pPr>
      <w:r w:rsidRPr="00F64061">
        <w:rPr>
          <w:color w:val="FF0000"/>
        </w:rPr>
        <w:t xml:space="preserve">Editor’s note: It </w:t>
      </w:r>
      <w:r w:rsidRPr="00F64061">
        <w:rPr>
          <w:rFonts w:hint="eastAsia"/>
          <w:color w:val="FF0000"/>
        </w:rPr>
        <w:t>is FFS</w:t>
      </w:r>
      <w:r w:rsidRPr="00F64061">
        <w:rPr>
          <w:color w:val="FF0000"/>
        </w:rPr>
        <w:t xml:space="preserve"> whether the </w:t>
      </w:r>
      <w:proofErr w:type="spellStart"/>
      <w:r w:rsidRPr="00F64061">
        <w:rPr>
          <w:color w:val="FF0000"/>
        </w:rPr>
        <w:t>MeNB</w:t>
      </w:r>
      <w:proofErr w:type="spellEnd"/>
      <w:r w:rsidRPr="00F64061">
        <w:rPr>
          <w:color w:val="FF0000"/>
        </w:rPr>
        <w:t xml:space="preserve"> and/or the </w:t>
      </w:r>
      <w:proofErr w:type="spellStart"/>
      <w:r w:rsidRPr="00F64061">
        <w:rPr>
          <w:color w:val="FF0000"/>
        </w:rPr>
        <w:t>SgNB</w:t>
      </w:r>
      <w:proofErr w:type="spellEnd"/>
      <w:r w:rsidRPr="00F64061">
        <w:rPr>
          <w:color w:val="FF0000"/>
        </w:rPr>
        <w:t xml:space="preserve"> triggers the UE to apply the new configuration</w:t>
      </w:r>
      <w:r w:rsidRPr="00F64061">
        <w:rPr>
          <w:rFonts w:hint="eastAsia"/>
          <w:color w:val="FF0000"/>
        </w:rPr>
        <w:t>.</w:t>
      </w:r>
    </w:p>
    <w:p w14:paraId="23B3F4A7" w14:textId="07A43332" w:rsidR="001D6CBF" w:rsidRPr="00984C59" w:rsidRDefault="001D6CBF" w:rsidP="001D6CBF">
      <w:pPr>
        <w:pStyle w:val="B1"/>
      </w:pPr>
      <w:r w:rsidRPr="00984C59">
        <w:t>6.</w:t>
      </w:r>
      <w:r w:rsidRPr="00984C59">
        <w:tab/>
        <w:t xml:space="preserve">If the allocation of target </w:t>
      </w:r>
      <w:proofErr w:type="spellStart"/>
      <w:r w:rsidRPr="00984C59">
        <w:t>SgNB</w:t>
      </w:r>
      <w:proofErr w:type="spellEnd"/>
      <w:r w:rsidRPr="00984C59">
        <w:t xml:space="preserve"> resources was successful</w:t>
      </w:r>
      <w:r>
        <w:t>,</w:t>
      </w:r>
      <w:r w:rsidRPr="00984C59">
        <w:t xml:space="preserve"> </w:t>
      </w:r>
      <w:r>
        <w:t>t</w:t>
      </w:r>
      <w:r w:rsidRPr="00984C59">
        <w:t xml:space="preserve">he </w:t>
      </w:r>
      <w:proofErr w:type="spellStart"/>
      <w:r w:rsidRPr="00984C59">
        <w:t>MeNB</w:t>
      </w:r>
      <w:proofErr w:type="spellEnd"/>
      <w:r w:rsidRPr="00984C59">
        <w:t xml:space="preserve"> confirms the release of the source </w:t>
      </w:r>
      <w:proofErr w:type="spellStart"/>
      <w:r w:rsidRPr="00984C59">
        <w:t>SgNB</w:t>
      </w:r>
      <w:proofErr w:type="spellEnd"/>
      <w:r w:rsidRPr="00984C59">
        <w:t xml:space="preserve"> resources. If data forwarding is needed the </w:t>
      </w:r>
      <w:proofErr w:type="spellStart"/>
      <w:r w:rsidRPr="00984C59">
        <w:t>MeNB</w:t>
      </w:r>
      <w:proofErr w:type="spellEnd"/>
      <w:r w:rsidRPr="00984C59">
        <w:t xml:space="preserve"> provides data forwarding addresses to the source </w:t>
      </w:r>
      <w:proofErr w:type="spellStart"/>
      <w:r w:rsidRPr="00984C59">
        <w:t>SgNB</w:t>
      </w:r>
      <w:proofErr w:type="spellEnd"/>
      <w:proofErr w:type="gramStart"/>
      <w:r w:rsidRPr="00984C59">
        <w:t>. Either</w:t>
      </w:r>
      <w:proofErr w:type="gramEnd"/>
      <w:r w:rsidRPr="00984C59">
        <w:t xml:space="preserve"> direct data forwarding or indirect data forwarding is used for SCG bearer</w:t>
      </w:r>
      <w:r>
        <w:t xml:space="preserve"> and SCG split bearer</w:t>
      </w:r>
      <w:r w:rsidRPr="00984C59">
        <w:t xml:space="preserve">. Only indirect data forwarding is used for MCG Split bearer. Reception of the </w:t>
      </w:r>
      <w:proofErr w:type="spellStart"/>
      <w:r w:rsidRPr="00984C59">
        <w:t>SgNB</w:t>
      </w:r>
      <w:proofErr w:type="spellEnd"/>
      <w:r w:rsidRPr="00984C59">
        <w:t xml:space="preserve"> </w:t>
      </w:r>
      <w:r>
        <w:t>Change</w:t>
      </w:r>
      <w:r w:rsidRPr="00984C59">
        <w:t xml:space="preserve"> Confirm message triggers the source </w:t>
      </w:r>
      <w:proofErr w:type="spellStart"/>
      <w:r w:rsidRPr="00984C59">
        <w:t>SgNB</w:t>
      </w:r>
      <w:proofErr w:type="spellEnd"/>
      <w:r w:rsidRPr="00984C59">
        <w:t xml:space="preserve"> to stop providing user data to the UE and, if applicable, to start data forwarding.</w:t>
      </w:r>
    </w:p>
    <w:p w14:paraId="49BD797E" w14:textId="414CAEC0" w:rsidR="001D6CBF" w:rsidRPr="002644DC" w:rsidRDefault="001D6CBF" w:rsidP="001D6CBF">
      <w:pPr>
        <w:pStyle w:val="B1"/>
        <w:rPr>
          <w:lang w:eastAsia="ja-JP"/>
        </w:rPr>
      </w:pPr>
      <w:r w:rsidRPr="00441B19">
        <w:rPr>
          <w:lang w:eastAsia="ja-JP"/>
        </w:rPr>
        <w:t>7</w:t>
      </w:r>
      <w:r w:rsidRPr="002644DC">
        <w:rPr>
          <w:lang w:eastAsia="ja-JP"/>
        </w:rPr>
        <w:t>.</w:t>
      </w:r>
      <w:r w:rsidRPr="002644DC">
        <w:rPr>
          <w:lang w:eastAsia="ja-JP"/>
        </w:rPr>
        <w:tab/>
        <w:t xml:space="preserve">If the RRC connection reconfiguration procedure was successful, the </w:t>
      </w:r>
      <w:proofErr w:type="spellStart"/>
      <w:r w:rsidRPr="002644DC">
        <w:rPr>
          <w:lang w:eastAsia="ja-JP"/>
        </w:rPr>
        <w:t>MeNB</w:t>
      </w:r>
      <w:proofErr w:type="spellEnd"/>
      <w:r w:rsidRPr="002644DC">
        <w:rPr>
          <w:lang w:eastAsia="ja-JP"/>
        </w:rPr>
        <w:t xml:space="preserve"> informs the </w:t>
      </w:r>
      <w:r>
        <w:rPr>
          <w:lang w:eastAsia="ja-JP"/>
        </w:rPr>
        <w:t xml:space="preserve">target </w:t>
      </w:r>
      <w:proofErr w:type="spellStart"/>
      <w:r w:rsidRPr="002644DC">
        <w:rPr>
          <w:lang w:eastAsia="ja-JP"/>
        </w:rPr>
        <w:t>SgNB</w:t>
      </w:r>
      <w:proofErr w:type="spellEnd"/>
      <w:r>
        <w:rPr>
          <w:lang w:eastAsia="ja-JP"/>
        </w:rPr>
        <w:t xml:space="preserve"> </w:t>
      </w:r>
      <w:r>
        <w:rPr>
          <w:rFonts w:hint="eastAsia"/>
          <w:lang w:eastAsia="zh-CN"/>
        </w:rPr>
        <w:t>via SN</w:t>
      </w:r>
      <w:r w:rsidRPr="009E0FFA">
        <w:rPr>
          <w:rFonts w:hint="eastAsia"/>
          <w:lang w:eastAsia="zh-CN"/>
        </w:rPr>
        <w:t xml:space="preserve"> Reconfiguration Complete message</w:t>
      </w:r>
      <w:r>
        <w:rPr>
          <w:rFonts w:hint="eastAsia"/>
          <w:lang w:eastAsia="zh-CN"/>
        </w:rPr>
        <w:t xml:space="preserve"> </w:t>
      </w:r>
      <w:r w:rsidRPr="0041342D">
        <w:rPr>
          <w:rFonts w:hint="eastAsia"/>
          <w:lang w:eastAsia="zh-CN"/>
        </w:rPr>
        <w:t xml:space="preserve">with the encoded NR RRC </w:t>
      </w:r>
      <w:r>
        <w:rPr>
          <w:lang w:eastAsia="zh-CN"/>
        </w:rPr>
        <w:t xml:space="preserve">response </w:t>
      </w:r>
      <w:r w:rsidRPr="0041342D">
        <w:rPr>
          <w:rFonts w:hint="eastAsia"/>
          <w:lang w:eastAsia="zh-CN"/>
        </w:rPr>
        <w:t>message</w:t>
      </w:r>
      <w:r>
        <w:rPr>
          <w:rFonts w:hint="eastAsia"/>
          <w:lang w:eastAsia="zh-CN"/>
        </w:rPr>
        <w:t xml:space="preserve"> </w:t>
      </w:r>
      <w:r w:rsidRPr="00E719D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E719D5">
        <w:rPr>
          <w:lang w:eastAsia="ja-JP"/>
        </w:rPr>
        <w:t xml:space="preserve">target </w:t>
      </w:r>
      <w:proofErr w:type="spellStart"/>
      <w:r w:rsidRPr="00E719D5">
        <w:rPr>
          <w:lang w:eastAsia="ja-JP"/>
        </w:rPr>
        <w:t>S</w:t>
      </w:r>
      <w:r>
        <w:rPr>
          <w:lang w:eastAsia="ja-JP"/>
        </w:rPr>
        <w:t>g</w:t>
      </w:r>
      <w:r w:rsidRPr="00E719D5">
        <w:rPr>
          <w:rFonts w:hint="eastAsia"/>
          <w:lang w:eastAsia="zh-CN"/>
        </w:rPr>
        <w:t>N</w:t>
      </w:r>
      <w:r>
        <w:rPr>
          <w:lang w:eastAsia="zh-CN"/>
        </w:rPr>
        <w:t>B</w:t>
      </w:r>
      <w:proofErr w:type="spellEnd"/>
      <w:r w:rsidRPr="002644DC">
        <w:rPr>
          <w:lang w:eastAsia="ja-JP"/>
        </w:rPr>
        <w:t>.</w:t>
      </w:r>
      <w:r w:rsidRPr="00441B19">
        <w:rPr>
          <w:lang w:eastAsia="ja-JP"/>
        </w:rPr>
        <w:t xml:space="preserve"> </w:t>
      </w:r>
      <w:r>
        <w:rPr>
          <w:lang w:eastAsia="ja-JP"/>
        </w:rPr>
        <w:t xml:space="preserve"> </w:t>
      </w:r>
    </w:p>
    <w:p w14:paraId="04EAB3EA" w14:textId="35D8CE52" w:rsidR="001D6CBF" w:rsidRPr="002644DC" w:rsidRDefault="001D6CBF" w:rsidP="001D6CBF">
      <w:pPr>
        <w:pStyle w:val="B1"/>
        <w:rPr>
          <w:lang w:eastAsia="ja-JP"/>
        </w:rPr>
      </w:pPr>
      <w:r w:rsidRPr="00441B19">
        <w:rPr>
          <w:lang w:eastAsia="ja-JP"/>
        </w:rPr>
        <w:t>8</w:t>
      </w:r>
      <w:r w:rsidRPr="002644DC">
        <w:rPr>
          <w:lang w:eastAsia="ja-JP"/>
        </w:rPr>
        <w:t>.</w:t>
      </w:r>
      <w:r w:rsidRPr="002644DC">
        <w:rPr>
          <w:lang w:eastAsia="ja-JP"/>
        </w:rPr>
        <w:tab/>
        <w:t xml:space="preserve">The UE synchronizes to the target </w:t>
      </w:r>
      <w:proofErr w:type="spellStart"/>
      <w:r w:rsidRPr="002644DC">
        <w:rPr>
          <w:lang w:eastAsia="ja-JP"/>
        </w:rPr>
        <w:t>SgNB</w:t>
      </w:r>
      <w:proofErr w:type="spellEnd"/>
      <w:r w:rsidRPr="002644DC">
        <w:rPr>
          <w:lang w:eastAsia="ja-JP"/>
        </w:rPr>
        <w:t>.</w:t>
      </w:r>
    </w:p>
    <w:p w14:paraId="3B04C304" w14:textId="38BF9C0A" w:rsidR="001D6CBF" w:rsidRPr="00441B19" w:rsidRDefault="001D6CBF" w:rsidP="001D6CBF">
      <w:pPr>
        <w:pStyle w:val="B1"/>
        <w:rPr>
          <w:lang w:eastAsia="ja-JP"/>
        </w:rPr>
      </w:pPr>
      <w:r w:rsidRPr="00441B19">
        <w:rPr>
          <w:lang w:eastAsia="ja-JP"/>
        </w:rPr>
        <w:t>9/10</w:t>
      </w:r>
      <w:r w:rsidRPr="002644DC">
        <w:rPr>
          <w:lang w:eastAsia="ja-JP"/>
        </w:rPr>
        <w:t>.</w:t>
      </w:r>
      <w:r w:rsidRPr="002644DC">
        <w:rPr>
          <w:lang w:eastAsia="zh-CN"/>
        </w:rPr>
        <w:tab/>
      </w:r>
      <w:r w:rsidRPr="00441B19">
        <w:rPr>
          <w:rFonts w:hint="eastAsia"/>
          <w:lang w:eastAsia="zh-CN"/>
        </w:rPr>
        <w:t>If applicable,</w:t>
      </w:r>
      <w:r w:rsidRPr="00441B19">
        <w:rPr>
          <w:lang w:eastAsia="ja-JP"/>
        </w:rPr>
        <w:t xml:space="preserve"> </w:t>
      </w:r>
      <w:r w:rsidRPr="00441B19">
        <w:rPr>
          <w:rFonts w:hint="eastAsia"/>
          <w:lang w:eastAsia="zh-CN"/>
        </w:rPr>
        <w:t>d</w:t>
      </w:r>
      <w:r w:rsidRPr="00441B19">
        <w:rPr>
          <w:lang w:eastAsia="ja-JP"/>
        </w:rPr>
        <w:t xml:space="preserve">ata forwarding from the source </w:t>
      </w:r>
      <w:proofErr w:type="spellStart"/>
      <w:r w:rsidRPr="00441B19">
        <w:rPr>
          <w:lang w:eastAsia="ja-JP"/>
        </w:rPr>
        <w:t>SgNB</w:t>
      </w:r>
      <w:proofErr w:type="spellEnd"/>
      <w:r w:rsidRPr="00441B19">
        <w:rPr>
          <w:lang w:eastAsia="ja-JP"/>
        </w:rPr>
        <w:t xml:space="preserve"> takes place. It may be initiated as early as the source </w:t>
      </w:r>
      <w:proofErr w:type="spellStart"/>
      <w:r w:rsidRPr="00441B19">
        <w:rPr>
          <w:lang w:eastAsia="ja-JP"/>
        </w:rPr>
        <w:t>SgNB</w:t>
      </w:r>
      <w:proofErr w:type="spellEnd"/>
      <w:r w:rsidRPr="00441B19">
        <w:rPr>
          <w:lang w:eastAsia="ja-JP"/>
        </w:rPr>
        <w:t xml:space="preserve"> receives the </w:t>
      </w:r>
      <w:proofErr w:type="spellStart"/>
      <w:r w:rsidRPr="00441B19">
        <w:rPr>
          <w:lang w:eastAsia="ja-JP"/>
        </w:rPr>
        <w:t>SgNB</w:t>
      </w:r>
      <w:proofErr w:type="spellEnd"/>
      <w:r w:rsidRPr="00441B19">
        <w:rPr>
          <w:lang w:eastAsia="ja-JP"/>
        </w:rPr>
        <w:t xml:space="preserve"> </w:t>
      </w:r>
      <w:r>
        <w:rPr>
          <w:lang w:eastAsia="ja-JP"/>
        </w:rPr>
        <w:t>Change Confirm</w:t>
      </w:r>
      <w:r w:rsidRPr="00441B19">
        <w:rPr>
          <w:lang w:eastAsia="ja-JP"/>
        </w:rPr>
        <w:t xml:space="preserve"> message from the </w:t>
      </w:r>
      <w:proofErr w:type="spellStart"/>
      <w:r w:rsidRPr="00441B19">
        <w:rPr>
          <w:lang w:eastAsia="ja-JP"/>
        </w:rPr>
        <w:t>MeNB</w:t>
      </w:r>
      <w:proofErr w:type="spellEnd"/>
      <w:r w:rsidRPr="00441B19">
        <w:rPr>
          <w:lang w:eastAsia="ja-JP"/>
        </w:rPr>
        <w:t>.</w:t>
      </w:r>
    </w:p>
    <w:p w14:paraId="07EAB072" w14:textId="77B8D52E" w:rsidR="001D6CBF" w:rsidRPr="00441B19" w:rsidRDefault="001D6CBF" w:rsidP="001D6CBF">
      <w:pPr>
        <w:pStyle w:val="B1"/>
        <w:rPr>
          <w:lang w:eastAsia="ja-JP"/>
        </w:rPr>
      </w:pPr>
      <w:r w:rsidRPr="00441B19">
        <w:rPr>
          <w:lang w:eastAsia="ja-JP"/>
        </w:rPr>
        <w:t>11-15</w:t>
      </w:r>
      <w:r w:rsidRPr="002644DC">
        <w:rPr>
          <w:lang w:eastAsia="ja-JP"/>
        </w:rPr>
        <w:t>.</w:t>
      </w:r>
      <w:r w:rsidRPr="002644DC">
        <w:rPr>
          <w:lang w:eastAsia="ja-JP"/>
        </w:rPr>
        <w:tab/>
        <w:t xml:space="preserve">If one of the bearer contexts was configured with the SCG bearer </w:t>
      </w:r>
      <w:r>
        <w:rPr>
          <w:lang w:eastAsia="ja-JP"/>
        </w:rPr>
        <w:t xml:space="preserve">or SCG split bearer </w:t>
      </w:r>
      <w:r w:rsidRPr="002644DC">
        <w:rPr>
          <w:lang w:eastAsia="ja-JP"/>
        </w:rPr>
        <w:t xml:space="preserve">option at the source </w:t>
      </w:r>
      <w:proofErr w:type="spellStart"/>
      <w:r w:rsidRPr="002644DC">
        <w:rPr>
          <w:lang w:eastAsia="ja-JP"/>
        </w:rPr>
        <w:t>SgNB</w:t>
      </w:r>
      <w:proofErr w:type="spellEnd"/>
      <w:r w:rsidRPr="002644DC">
        <w:rPr>
          <w:lang w:eastAsia="ja-JP"/>
        </w:rPr>
        <w:t xml:space="preserve">, path update is triggered by the </w:t>
      </w:r>
      <w:proofErr w:type="spellStart"/>
      <w:r w:rsidRPr="002644DC">
        <w:rPr>
          <w:lang w:eastAsia="ja-JP"/>
        </w:rPr>
        <w:t>MeNB</w:t>
      </w:r>
      <w:proofErr w:type="spellEnd"/>
      <w:r w:rsidRPr="002644DC">
        <w:rPr>
          <w:lang w:eastAsia="ja-JP"/>
        </w:rPr>
        <w:t>.</w:t>
      </w:r>
      <w:r w:rsidRPr="001D6CBF">
        <w:rPr>
          <w:lang w:eastAsia="ja-JP"/>
        </w:rPr>
        <w:t xml:space="preserve"> </w:t>
      </w:r>
    </w:p>
    <w:p w14:paraId="517FA94E" w14:textId="08D73BE0" w:rsidR="001D6CBF" w:rsidRDefault="001D6CBF" w:rsidP="001D6CBF">
      <w:pPr>
        <w:pStyle w:val="B1"/>
        <w:rPr>
          <w:lang w:eastAsia="ja-JP"/>
        </w:rPr>
      </w:pPr>
      <w:r w:rsidRPr="00441B19">
        <w:rPr>
          <w:lang w:eastAsia="ja-JP"/>
        </w:rPr>
        <w:t>1</w:t>
      </w:r>
      <w:r w:rsidRPr="00441B19">
        <w:rPr>
          <w:rFonts w:hint="eastAsia"/>
          <w:lang w:eastAsia="ja-JP"/>
        </w:rPr>
        <w:t>6</w:t>
      </w:r>
      <w:r w:rsidRPr="002644DC">
        <w:rPr>
          <w:lang w:eastAsia="ja-JP"/>
        </w:rPr>
        <w:t>.</w:t>
      </w:r>
      <w:r w:rsidRPr="002644DC">
        <w:rPr>
          <w:lang w:eastAsia="ja-JP"/>
        </w:rPr>
        <w:tab/>
      </w:r>
      <w:r w:rsidRPr="002644DC">
        <w:rPr>
          <w:rFonts w:hint="eastAsia"/>
          <w:lang w:eastAsia="ja-JP"/>
        </w:rPr>
        <w:t xml:space="preserve">Upon reception of the UE Context Release message, the source </w:t>
      </w:r>
      <w:proofErr w:type="spellStart"/>
      <w:r w:rsidRPr="002644DC">
        <w:rPr>
          <w:rFonts w:hint="eastAsia"/>
          <w:lang w:eastAsia="ja-JP"/>
        </w:rPr>
        <w:t>SgNB</w:t>
      </w:r>
      <w:proofErr w:type="spellEnd"/>
      <w:r w:rsidRPr="002644DC">
        <w:rPr>
          <w:rFonts w:hint="eastAsia"/>
          <w:lang w:eastAsia="ja-JP"/>
        </w:rPr>
        <w:t xml:space="preserve"> can release radio and C-plane related </w:t>
      </w:r>
      <w:r w:rsidRPr="00441B19">
        <w:rPr>
          <w:lang w:eastAsia="ja-JP"/>
        </w:rPr>
        <w:t>resource</w:t>
      </w:r>
      <w:r w:rsidRPr="00441B19">
        <w:rPr>
          <w:rFonts w:hint="eastAsia"/>
          <w:lang w:eastAsia="ja-JP"/>
        </w:rPr>
        <w:t xml:space="preserve"> </w:t>
      </w:r>
      <w:r w:rsidRPr="00441B19">
        <w:rPr>
          <w:lang w:eastAsia="ja-JP"/>
        </w:rPr>
        <w:t>associated</w:t>
      </w:r>
      <w:r w:rsidRPr="00441B19">
        <w:rPr>
          <w:rFonts w:hint="eastAsia"/>
          <w:lang w:eastAsia="ja-JP"/>
        </w:rPr>
        <w:t xml:space="preserve"> to the UE context. Any ongoing data forwarding may continue.</w:t>
      </w:r>
    </w:p>
    <w:p w14:paraId="66365FDD" w14:textId="24B326F8" w:rsidR="001C6B9C" w:rsidRDefault="0008109E" w:rsidP="001D6CBF">
      <w:pPr>
        <w:pStyle w:val="B1"/>
        <w:rPr>
          <w:lang w:val="en-US" w:eastAsia="ja-JP"/>
        </w:rPr>
      </w:pPr>
      <w:r>
        <w:rPr>
          <w:rFonts w:hint="eastAsia"/>
          <w:lang w:val="en-US" w:eastAsia="ja-JP"/>
        </w:rPr>
        <w:t>-----Unchanged sections are omitted---</w:t>
      </w:r>
    </w:p>
    <w:p w14:paraId="02BB0CF6" w14:textId="77777777" w:rsidR="0008109E" w:rsidRDefault="0008109E" w:rsidP="0008109E">
      <w:pPr>
        <w:pStyle w:val="2"/>
      </w:pPr>
      <w:bookmarkStart w:id="16" w:name="_Toc485159000"/>
      <w:bookmarkStart w:id="17" w:name="_Toc491859119"/>
      <w:r>
        <w:t>10.10</w:t>
      </w:r>
      <w:r>
        <w:tab/>
      </w:r>
      <w:bookmarkEnd w:id="16"/>
      <w:r>
        <w:t>RRC Transfer</w:t>
      </w:r>
      <w:bookmarkEnd w:id="17"/>
    </w:p>
    <w:p w14:paraId="5CECFD8D" w14:textId="77777777" w:rsidR="0008109E" w:rsidRDefault="0008109E" w:rsidP="0008109E">
      <w:pPr>
        <w:pStyle w:val="3"/>
      </w:pPr>
      <w:bookmarkStart w:id="18" w:name="_Toc485159001"/>
      <w:bookmarkStart w:id="19" w:name="_Toc491859120"/>
      <w:r>
        <w:t>10.10.1</w:t>
      </w:r>
      <w:r>
        <w:tab/>
        <w:t>EN-DC</w:t>
      </w:r>
      <w:bookmarkEnd w:id="18"/>
      <w:bookmarkEnd w:id="19"/>
    </w:p>
    <w:p w14:paraId="5D8CDC95" w14:textId="4420C516" w:rsidR="00D178E3" w:rsidRPr="00F43355" w:rsidRDefault="0008109E" w:rsidP="0008109E">
      <w:pPr>
        <w:rPr>
          <w:lang w:val="en-US" w:eastAsia="ja-JP"/>
        </w:rPr>
      </w:pPr>
      <w:r>
        <w:rPr>
          <w:lang w:val="en-US"/>
        </w:rPr>
        <w:t xml:space="preserve">The RRC Transfer procedure is used to exchange RRC messages between the 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 and the UE via the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(MCG split SRB)</w:t>
      </w:r>
      <w:r w:rsidR="00F43355">
        <w:rPr>
          <w:rFonts w:hint="eastAsia"/>
          <w:lang w:val="en-US" w:eastAsia="ja-JP"/>
        </w:rPr>
        <w:t xml:space="preserve"> </w:t>
      </w:r>
      <w:ins w:id="20" w:author="作成者">
        <w:r w:rsidR="00F43355">
          <w:rPr>
            <w:rFonts w:hint="eastAsia"/>
            <w:lang w:val="en-US" w:eastAsia="ja-JP"/>
          </w:rPr>
          <w:t xml:space="preserve">and to transfer RRC messages (e.g. </w:t>
        </w:r>
        <w:proofErr w:type="spellStart"/>
        <w:r w:rsidR="00F43355">
          <w:rPr>
            <w:rFonts w:hint="eastAsia"/>
            <w:lang w:val="en-US" w:eastAsia="ja-JP"/>
          </w:rPr>
          <w:t>Mesurement</w:t>
        </w:r>
        <w:proofErr w:type="spellEnd"/>
        <w:r w:rsidR="00F43355">
          <w:rPr>
            <w:rFonts w:hint="eastAsia"/>
            <w:lang w:val="en-US" w:eastAsia="ja-JP"/>
          </w:rPr>
          <w:t xml:space="preserve"> Report) from UE to </w:t>
        </w:r>
        <w:proofErr w:type="spellStart"/>
        <w:r w:rsidR="00F43355">
          <w:rPr>
            <w:rFonts w:hint="eastAsia"/>
            <w:lang w:val="en-US" w:eastAsia="ja-JP"/>
          </w:rPr>
          <w:t>SgNB</w:t>
        </w:r>
        <w:proofErr w:type="spellEnd"/>
        <w:r w:rsidR="00F43355">
          <w:rPr>
            <w:rFonts w:hint="eastAsia"/>
            <w:lang w:val="en-US" w:eastAsia="ja-JP"/>
          </w:rPr>
          <w:t xml:space="preserve"> via </w:t>
        </w:r>
        <w:proofErr w:type="spellStart"/>
        <w:r w:rsidR="00F43355">
          <w:rPr>
            <w:rFonts w:hint="eastAsia"/>
            <w:lang w:val="en-US" w:eastAsia="ja-JP"/>
          </w:rPr>
          <w:t>MeNB</w:t>
        </w:r>
      </w:ins>
      <w:proofErr w:type="spellEnd"/>
      <w:r>
        <w:rPr>
          <w:lang w:val="en-US"/>
        </w:rPr>
        <w:t>.</w:t>
      </w:r>
    </w:p>
    <w:p w14:paraId="33344F17" w14:textId="77777777" w:rsidR="0008109E" w:rsidRDefault="0008109E" w:rsidP="0008109E">
      <w:pPr>
        <w:pStyle w:val="TH"/>
      </w:pPr>
      <w:r>
        <w:object w:dxaOrig="10259" w:dyaOrig="3227" w14:anchorId="5D9A47A2">
          <v:shape id="_x0000_i1029" type="#_x0000_t75" style="width:462pt;height:145.5pt" o:ole="">
            <v:imagedata r:id="rId17" o:title=""/>
          </v:shape>
          <o:OLEObject Type="Embed" ProgID="Visio.Drawing.11" ShapeID="_x0000_i1029" DrawAspect="Content" ObjectID="_1568283803" r:id="rId18"/>
        </w:object>
      </w:r>
    </w:p>
    <w:p w14:paraId="78CAF154" w14:textId="0A831FF9" w:rsidR="0008109E" w:rsidRPr="00F70ACF" w:rsidRDefault="0008109E" w:rsidP="0008109E">
      <w:pPr>
        <w:pStyle w:val="TF"/>
        <w:rPr>
          <w:lang w:eastAsia="ja-JP"/>
        </w:rPr>
      </w:pPr>
      <w:r>
        <w:rPr>
          <w:lang w:eastAsia="ja-JP"/>
        </w:rPr>
        <w:t>Figure 10.10.1-1: RRC Transfer procedure for MCG split SRB</w:t>
      </w:r>
    </w:p>
    <w:p w14:paraId="1C992AC4" w14:textId="77777777" w:rsidR="0008109E" w:rsidRDefault="0008109E" w:rsidP="0008109E">
      <w:pPr>
        <w:rPr>
          <w:lang w:val="en-US"/>
        </w:rPr>
      </w:pPr>
      <w:r>
        <w:rPr>
          <w:lang w:val="en-US"/>
        </w:rPr>
        <w:t>Figure 10.10.1-1 shows an example signaling flow for RRC Transfer in case of the MCG split SRB:</w:t>
      </w:r>
    </w:p>
    <w:p w14:paraId="3B0A4F6F" w14:textId="77777777" w:rsidR="0008109E" w:rsidRDefault="0008109E" w:rsidP="0008109E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, when it decides to use the MCG split SRBs, starts the procedure by initiating the RRC Transfer procedure. The 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 encapsulates the RRC message in a PDCP-C PDU and ciphers with own keys.</w:t>
      </w:r>
    </w:p>
    <w:p w14:paraId="159631F0" w14:textId="77777777" w:rsidR="0008109E" w:rsidRDefault="0008109E" w:rsidP="0008109E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usage of the MCG split SRBs shall be indicated in the Secondary Node Addition procedure.</w:t>
      </w:r>
    </w:p>
    <w:p w14:paraId="3E068B25" w14:textId="77777777" w:rsidR="0008109E" w:rsidRDefault="0008109E" w:rsidP="0008109E">
      <w:pPr>
        <w:pStyle w:val="B1"/>
        <w:rPr>
          <w:ins w:id="21" w:author="作成者"/>
          <w:lang w:val="en-US" w:eastAsia="ja-JP"/>
        </w:rPr>
      </w:pPr>
      <w:r>
        <w:rPr>
          <w:lang w:val="en-US"/>
        </w:rPr>
        <w:t>2.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forwards the RRC message to the UE.</w:t>
      </w:r>
    </w:p>
    <w:p w14:paraId="386F4CD9" w14:textId="77777777" w:rsidR="004A45A9" w:rsidRPr="00F43355" w:rsidRDefault="004A45A9" w:rsidP="0008109E">
      <w:pPr>
        <w:pStyle w:val="B1"/>
        <w:rPr>
          <w:ins w:id="22" w:author="作成者"/>
          <w:lang w:val="en-US" w:eastAsia="ja-JP"/>
        </w:rPr>
      </w:pPr>
    </w:p>
    <w:p w14:paraId="4DFE4BD5" w14:textId="77777777" w:rsidR="004A45A9" w:rsidRDefault="008C6AE0" w:rsidP="004A45A9">
      <w:pPr>
        <w:pStyle w:val="TH"/>
        <w:rPr>
          <w:ins w:id="23" w:author="作成者"/>
        </w:rPr>
      </w:pPr>
      <w:ins w:id="24" w:author="作成者">
        <w:r>
          <w:object w:dxaOrig="10259" w:dyaOrig="3227" w14:anchorId="1CFA6B97">
            <v:shape id="_x0000_i1030" type="#_x0000_t75" style="width:462pt;height:145.5pt" o:ole="">
              <v:imagedata r:id="rId19" o:title=""/>
            </v:shape>
            <o:OLEObject Type="Embed" ProgID="Visio.Drawing.11" ShapeID="_x0000_i1030" DrawAspect="Content" ObjectID="_1568283804" r:id="rId20"/>
          </w:object>
        </w:r>
      </w:ins>
    </w:p>
    <w:p w14:paraId="2FB00B43" w14:textId="0009B4F1" w:rsidR="004A45A9" w:rsidRPr="00F70ACF" w:rsidRDefault="004A45A9" w:rsidP="004A45A9">
      <w:pPr>
        <w:pStyle w:val="TF"/>
        <w:rPr>
          <w:ins w:id="25" w:author="作成者"/>
          <w:lang w:eastAsia="ja-JP"/>
        </w:rPr>
      </w:pPr>
      <w:ins w:id="26" w:author="作成者">
        <w:r>
          <w:rPr>
            <w:lang w:eastAsia="ja-JP"/>
          </w:rPr>
          <w:t>Figure 10.10.1-</w:t>
        </w:r>
        <w:r w:rsidR="008C6AE0">
          <w:rPr>
            <w:rFonts w:hint="eastAsia"/>
            <w:lang w:eastAsia="ja-JP"/>
          </w:rPr>
          <w:t>2</w:t>
        </w:r>
        <w:r>
          <w:rPr>
            <w:lang w:eastAsia="ja-JP"/>
          </w:rPr>
          <w:t xml:space="preserve">: RRC Transfer procedure for </w:t>
        </w:r>
        <w:r>
          <w:rPr>
            <w:rFonts w:hint="eastAsia"/>
            <w:lang w:eastAsia="ja-JP"/>
          </w:rPr>
          <w:t>Measurement Reporting</w:t>
        </w:r>
      </w:ins>
    </w:p>
    <w:p w14:paraId="0FACDDDD" w14:textId="39D212D3" w:rsidR="004A45A9" w:rsidRDefault="004A45A9" w:rsidP="004A45A9">
      <w:pPr>
        <w:rPr>
          <w:ins w:id="27" w:author="作成者"/>
          <w:lang w:val="en-US"/>
        </w:rPr>
      </w:pPr>
      <w:ins w:id="28" w:author="作成者">
        <w:r>
          <w:rPr>
            <w:lang w:val="en-US"/>
          </w:rPr>
          <w:t>Figure 10.10.1-</w:t>
        </w:r>
        <w:r>
          <w:rPr>
            <w:rFonts w:hint="eastAsia"/>
            <w:lang w:val="en-US" w:eastAsia="ja-JP"/>
          </w:rPr>
          <w:t>2</w:t>
        </w:r>
        <w:r>
          <w:rPr>
            <w:lang w:val="en-US"/>
          </w:rPr>
          <w:t xml:space="preserve"> shows an example signaling flow for RRC Transfer in case of the </w:t>
        </w:r>
        <w:r>
          <w:rPr>
            <w:rFonts w:hint="eastAsia"/>
            <w:lang w:val="en-US" w:eastAsia="ja-JP"/>
          </w:rPr>
          <w:t>Measurement Reporting</w:t>
        </w:r>
        <w:r>
          <w:rPr>
            <w:lang w:val="en-US"/>
          </w:rPr>
          <w:t>:</w:t>
        </w:r>
      </w:ins>
    </w:p>
    <w:p w14:paraId="75C81690" w14:textId="65AA5614" w:rsidR="004A45A9" w:rsidRDefault="004A45A9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29" w:author="作成者"/>
          <w:lang w:val="en-US"/>
        </w:rPr>
        <w:pPrChange w:id="30" w:author="作成者">
          <w:pPr>
            <w:pStyle w:val="B1"/>
            <w:numPr>
              <w:numId w:val="1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31" w:author="作成者">
        <w:r>
          <w:rPr>
            <w:lang w:val="en-US"/>
          </w:rPr>
          <w:t xml:space="preserve">The </w:t>
        </w:r>
        <w:r w:rsidR="008C6AE0">
          <w:rPr>
            <w:rFonts w:hint="eastAsia"/>
            <w:lang w:val="en-US" w:eastAsia="ja-JP"/>
          </w:rPr>
          <w:t>UE reports Measurement Repo</w:t>
        </w:r>
        <w:r w:rsidR="001D6CBF">
          <w:rPr>
            <w:rFonts w:hint="eastAsia"/>
            <w:lang w:val="en-US" w:eastAsia="ja-JP"/>
          </w:rPr>
          <w:t>r</w:t>
        </w:r>
        <w:r w:rsidR="008C6AE0">
          <w:rPr>
            <w:rFonts w:hint="eastAsia"/>
            <w:lang w:val="en-US" w:eastAsia="ja-JP"/>
          </w:rPr>
          <w:t xml:space="preserve">t to the </w:t>
        </w:r>
        <w:proofErr w:type="spellStart"/>
        <w:r w:rsidR="008C6AE0">
          <w:rPr>
            <w:rFonts w:hint="eastAsia"/>
            <w:lang w:val="en-US" w:eastAsia="ja-JP"/>
          </w:rPr>
          <w:t>MeNB</w:t>
        </w:r>
        <w:proofErr w:type="spellEnd"/>
        <w:r>
          <w:rPr>
            <w:lang w:val="en-US"/>
          </w:rPr>
          <w:t>.</w:t>
        </w:r>
      </w:ins>
    </w:p>
    <w:p w14:paraId="5E48803B" w14:textId="1E3FE4FF" w:rsidR="008C6AE0" w:rsidRPr="008C6AE0" w:rsidRDefault="008C6AE0">
      <w:pPr>
        <w:pStyle w:val="B1"/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32" w:author="作成者"/>
          <w:lang w:val="en-US"/>
        </w:rPr>
        <w:pPrChange w:id="33" w:author="作成者">
          <w:pPr>
            <w:pStyle w:val="B1"/>
            <w:numPr>
              <w:numId w:val="11"/>
            </w:numPr>
            <w:overflowPunct w:val="0"/>
            <w:autoSpaceDE w:val="0"/>
            <w:autoSpaceDN w:val="0"/>
            <w:adjustRightInd w:val="0"/>
            <w:ind w:left="644" w:hanging="360"/>
            <w:textAlignment w:val="baseline"/>
          </w:pPr>
        </w:pPrChange>
      </w:pPr>
      <w:ins w:id="34" w:author="作成者">
        <w:r w:rsidRPr="008C6AE0">
          <w:rPr>
            <w:lang w:val="en-US"/>
          </w:rPr>
          <w:t xml:space="preserve">The </w:t>
        </w:r>
        <w:proofErr w:type="spellStart"/>
        <w:r w:rsidRPr="008C6AE0">
          <w:rPr>
            <w:lang w:val="en-US"/>
          </w:rPr>
          <w:t>MeNB</w:t>
        </w:r>
        <w:proofErr w:type="spellEnd"/>
        <w:r w:rsidRPr="008C6AE0">
          <w:rPr>
            <w:lang w:val="en-US"/>
          </w:rPr>
          <w:t xml:space="preserve"> starts the procedure by initiating the RRC Transfer procedure</w:t>
        </w:r>
        <w:r w:rsidR="001D6CBF">
          <w:rPr>
            <w:rFonts w:hint="eastAsia"/>
            <w:lang w:val="en-US" w:eastAsia="ja-JP"/>
          </w:rPr>
          <w:t xml:space="preserve"> to </w:t>
        </w:r>
        <w:r w:rsidR="001D6CBF" w:rsidRPr="008C6AE0">
          <w:rPr>
            <w:rFonts w:hint="eastAsia"/>
            <w:lang w:val="en-US" w:eastAsia="ja-JP"/>
          </w:rPr>
          <w:t>transfer Measurement Re</w:t>
        </w:r>
        <w:r w:rsidR="001D6CBF">
          <w:rPr>
            <w:rFonts w:hint="eastAsia"/>
            <w:lang w:val="en-US" w:eastAsia="ja-JP"/>
          </w:rPr>
          <w:t>sults</w:t>
        </w:r>
        <w:r w:rsidRPr="008C6AE0">
          <w:rPr>
            <w:lang w:val="en-US"/>
          </w:rPr>
          <w:t xml:space="preserve">. </w:t>
        </w:r>
      </w:ins>
    </w:p>
    <w:p w14:paraId="46E6BD56" w14:textId="77777777" w:rsidR="004A45A9" w:rsidRPr="004A45A9" w:rsidRDefault="004A45A9" w:rsidP="0008109E">
      <w:pPr>
        <w:pStyle w:val="B1"/>
        <w:rPr>
          <w:lang w:val="en-US" w:eastAsia="ja-JP"/>
        </w:rPr>
      </w:pPr>
    </w:p>
    <w:p w14:paraId="73626CEE" w14:textId="77777777" w:rsidR="0008109E" w:rsidRDefault="0008109E" w:rsidP="0008109E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-----Unchanged sections are omitted---</w:t>
      </w:r>
    </w:p>
    <w:p w14:paraId="5CCD2E7A" w14:textId="77777777" w:rsidR="001C6B9C" w:rsidRPr="0008109E" w:rsidRDefault="001C6B9C" w:rsidP="001C6B9C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sectPr w:rsidR="001C6B9C" w:rsidRPr="0008109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43AF75" w14:textId="77777777" w:rsidR="00607D06" w:rsidRDefault="00607D06">
      <w:r>
        <w:separator/>
      </w:r>
    </w:p>
  </w:endnote>
  <w:endnote w:type="continuationSeparator" w:id="0">
    <w:p w14:paraId="1A251D6E" w14:textId="77777777" w:rsidR="00607D06" w:rsidRDefault="00607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6D24C" w14:textId="77777777" w:rsidR="007749C8" w:rsidRDefault="007749C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10E4A" w14:textId="77777777" w:rsidR="007749C8" w:rsidRDefault="007749C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CAA22" w14:textId="77777777" w:rsidR="007749C8" w:rsidRDefault="007749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2F0DA6" w14:textId="77777777" w:rsidR="00607D06" w:rsidRDefault="00607D06">
      <w:r>
        <w:separator/>
      </w:r>
    </w:p>
  </w:footnote>
  <w:footnote w:type="continuationSeparator" w:id="0">
    <w:p w14:paraId="67D370C9" w14:textId="77777777" w:rsidR="00607D06" w:rsidRDefault="00607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0C8663" w14:textId="77777777" w:rsidR="007749C8" w:rsidRDefault="007749C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F8AA15" w14:textId="77777777" w:rsidR="007749C8" w:rsidRDefault="007749C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2F721" w14:textId="77777777" w:rsidR="007749C8" w:rsidRDefault="007749C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DF05320"/>
    <w:multiLevelType w:val="hybridMultilevel"/>
    <w:tmpl w:val="001A3E00"/>
    <w:lvl w:ilvl="0" w:tplc="926014E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39848FF"/>
    <w:multiLevelType w:val="hybridMultilevel"/>
    <w:tmpl w:val="61F0CC94"/>
    <w:lvl w:ilvl="0" w:tplc="F8660992">
      <w:start w:val="2017"/>
      <w:numFmt w:val="decimal"/>
      <w:lvlText w:val="%1"/>
      <w:lvlJc w:val="left"/>
      <w:pPr>
        <w:ind w:left="1139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7" w:tentative="1">
      <w:start w:val="1"/>
      <w:numFmt w:val="aiueoFullWidth"/>
      <w:lvlText w:val="(%5)"/>
      <w:lvlJc w:val="left"/>
      <w:pPr>
        <w:ind w:left="27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7" w:tentative="1">
      <w:start w:val="1"/>
      <w:numFmt w:val="aiueoFullWidth"/>
      <w:lvlText w:val="(%8)"/>
      <w:lvlJc w:val="left"/>
      <w:pPr>
        <w:ind w:left="40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4" w:hanging="420"/>
      </w:pPr>
    </w:lvl>
  </w:abstractNum>
  <w:abstractNum w:abstractNumId="6">
    <w:nsid w:val="26DB68F7"/>
    <w:multiLevelType w:val="hybridMultilevel"/>
    <w:tmpl w:val="952C50EC"/>
    <w:lvl w:ilvl="0" w:tplc="33B2A9C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B8A0DE9"/>
    <w:multiLevelType w:val="hybridMultilevel"/>
    <w:tmpl w:val="927626AC"/>
    <w:lvl w:ilvl="0" w:tplc="32426948">
      <w:start w:val="1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8CB656E"/>
    <w:multiLevelType w:val="hybridMultilevel"/>
    <w:tmpl w:val="E06C0B68"/>
    <w:lvl w:ilvl="0" w:tplc="C0AAA9F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B3D3519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1686DC2"/>
    <w:multiLevelType w:val="hybridMultilevel"/>
    <w:tmpl w:val="D4D2FD4A"/>
    <w:lvl w:ilvl="0" w:tplc="F22404C2">
      <w:start w:val="2"/>
      <w:numFmt w:val="decimal"/>
      <w:lvlText w:val="%1"/>
      <w:lvlJc w:val="left"/>
      <w:pPr>
        <w:ind w:left="360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72045A26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2"/>
  </w:num>
  <w:num w:numId="7">
    <w:abstractNumId w:val="8"/>
  </w:num>
  <w:num w:numId="8">
    <w:abstractNumId w:val="4"/>
  </w:num>
  <w:num w:numId="9">
    <w:abstractNumId w:val="13"/>
  </w:num>
  <w:num w:numId="10">
    <w:abstractNumId w:val="11"/>
  </w:num>
  <w:num w:numId="11">
    <w:abstractNumId w:val="15"/>
  </w:num>
  <w:num w:numId="12">
    <w:abstractNumId w:val="7"/>
  </w:num>
  <w:num w:numId="13">
    <w:abstractNumId w:val="10"/>
  </w:num>
  <w:num w:numId="14">
    <w:abstractNumId w:val="6"/>
  </w:num>
  <w:num w:numId="15">
    <w:abstractNumId w:val="14"/>
  </w:num>
  <w:num w:numId="16">
    <w:abstractNumId w:val="5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148C3"/>
    <w:rsid w:val="00033397"/>
    <w:rsid w:val="00040095"/>
    <w:rsid w:val="00045520"/>
    <w:rsid w:val="000503CA"/>
    <w:rsid w:val="00055389"/>
    <w:rsid w:val="0008027C"/>
    <w:rsid w:val="00080512"/>
    <w:rsid w:val="0008109E"/>
    <w:rsid w:val="00081C01"/>
    <w:rsid w:val="00083240"/>
    <w:rsid w:val="00090468"/>
    <w:rsid w:val="000A00A7"/>
    <w:rsid w:val="000A78CD"/>
    <w:rsid w:val="000B7BCF"/>
    <w:rsid w:val="000C5145"/>
    <w:rsid w:val="000C522B"/>
    <w:rsid w:val="000D10F9"/>
    <w:rsid w:val="000D58AB"/>
    <w:rsid w:val="00116B8E"/>
    <w:rsid w:val="001205ED"/>
    <w:rsid w:val="00120C0A"/>
    <w:rsid w:val="00145075"/>
    <w:rsid w:val="00153907"/>
    <w:rsid w:val="00173BED"/>
    <w:rsid w:val="001741A0"/>
    <w:rsid w:val="00187381"/>
    <w:rsid w:val="001873F3"/>
    <w:rsid w:val="00194CD0"/>
    <w:rsid w:val="001B49C9"/>
    <w:rsid w:val="001C6B9C"/>
    <w:rsid w:val="001D6C68"/>
    <w:rsid w:val="001D6CBF"/>
    <w:rsid w:val="001F168B"/>
    <w:rsid w:val="001F7831"/>
    <w:rsid w:val="00204045"/>
    <w:rsid w:val="00206CED"/>
    <w:rsid w:val="002122EC"/>
    <w:rsid w:val="0022606D"/>
    <w:rsid w:val="0023670E"/>
    <w:rsid w:val="00263E69"/>
    <w:rsid w:val="002747EC"/>
    <w:rsid w:val="00276396"/>
    <w:rsid w:val="00280C2B"/>
    <w:rsid w:val="002855BF"/>
    <w:rsid w:val="00287672"/>
    <w:rsid w:val="002937BE"/>
    <w:rsid w:val="002D017F"/>
    <w:rsid w:val="002F04A0"/>
    <w:rsid w:val="002F0D22"/>
    <w:rsid w:val="002F4F17"/>
    <w:rsid w:val="002F7673"/>
    <w:rsid w:val="0031283D"/>
    <w:rsid w:val="003172DC"/>
    <w:rsid w:val="003216AA"/>
    <w:rsid w:val="003247BE"/>
    <w:rsid w:val="00326069"/>
    <w:rsid w:val="00330049"/>
    <w:rsid w:val="00331A6A"/>
    <w:rsid w:val="00344999"/>
    <w:rsid w:val="0035462D"/>
    <w:rsid w:val="003A6FBE"/>
    <w:rsid w:val="003B40AD"/>
    <w:rsid w:val="003C4E37"/>
    <w:rsid w:val="003D4034"/>
    <w:rsid w:val="003E16BE"/>
    <w:rsid w:val="00401855"/>
    <w:rsid w:val="0042085F"/>
    <w:rsid w:val="004248F3"/>
    <w:rsid w:val="0042770F"/>
    <w:rsid w:val="00464BD7"/>
    <w:rsid w:val="00465D82"/>
    <w:rsid w:val="00477455"/>
    <w:rsid w:val="004A45A9"/>
    <w:rsid w:val="004B11B2"/>
    <w:rsid w:val="004C1EC1"/>
    <w:rsid w:val="004C5800"/>
    <w:rsid w:val="004C692C"/>
    <w:rsid w:val="004D3578"/>
    <w:rsid w:val="004D380D"/>
    <w:rsid w:val="004E0A41"/>
    <w:rsid w:val="004E213A"/>
    <w:rsid w:val="004F33D5"/>
    <w:rsid w:val="00503171"/>
    <w:rsid w:val="00506C28"/>
    <w:rsid w:val="00522B64"/>
    <w:rsid w:val="00534DA0"/>
    <w:rsid w:val="00535EC2"/>
    <w:rsid w:val="00543E6C"/>
    <w:rsid w:val="00546B8D"/>
    <w:rsid w:val="00565087"/>
    <w:rsid w:val="0056573F"/>
    <w:rsid w:val="005C060E"/>
    <w:rsid w:val="005C46E5"/>
    <w:rsid w:val="00604D96"/>
    <w:rsid w:val="00607D06"/>
    <w:rsid w:val="00610A72"/>
    <w:rsid w:val="00611566"/>
    <w:rsid w:val="0063713C"/>
    <w:rsid w:val="00646D99"/>
    <w:rsid w:val="00656910"/>
    <w:rsid w:val="00674AFC"/>
    <w:rsid w:val="0068043D"/>
    <w:rsid w:val="006840C8"/>
    <w:rsid w:val="006C350D"/>
    <w:rsid w:val="006C66D8"/>
    <w:rsid w:val="006D1E24"/>
    <w:rsid w:val="006D3F2E"/>
    <w:rsid w:val="006D6E28"/>
    <w:rsid w:val="006E1417"/>
    <w:rsid w:val="006F6A2C"/>
    <w:rsid w:val="00710201"/>
    <w:rsid w:val="00734A5B"/>
    <w:rsid w:val="00744E76"/>
    <w:rsid w:val="00746C4F"/>
    <w:rsid w:val="007515CB"/>
    <w:rsid w:val="00752838"/>
    <w:rsid w:val="00754518"/>
    <w:rsid w:val="00757D40"/>
    <w:rsid w:val="0077001C"/>
    <w:rsid w:val="0077491C"/>
    <w:rsid w:val="007749C8"/>
    <w:rsid w:val="00781F0F"/>
    <w:rsid w:val="0078727C"/>
    <w:rsid w:val="0079049D"/>
    <w:rsid w:val="00796D31"/>
    <w:rsid w:val="007B18D8"/>
    <w:rsid w:val="007C095F"/>
    <w:rsid w:val="007D09C4"/>
    <w:rsid w:val="007E1361"/>
    <w:rsid w:val="008028A4"/>
    <w:rsid w:val="00813245"/>
    <w:rsid w:val="0083041D"/>
    <w:rsid w:val="008768CA"/>
    <w:rsid w:val="00877EF9"/>
    <w:rsid w:val="00880559"/>
    <w:rsid w:val="008961EC"/>
    <w:rsid w:val="008B5306"/>
    <w:rsid w:val="008C6AE0"/>
    <w:rsid w:val="008E2471"/>
    <w:rsid w:val="008E2E12"/>
    <w:rsid w:val="008E448E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91B2E"/>
    <w:rsid w:val="009A0AF3"/>
    <w:rsid w:val="009A3A9C"/>
    <w:rsid w:val="009B07CD"/>
    <w:rsid w:val="009B303F"/>
    <w:rsid w:val="009C19E9"/>
    <w:rsid w:val="009E27F6"/>
    <w:rsid w:val="009E7D8B"/>
    <w:rsid w:val="009F0275"/>
    <w:rsid w:val="00A018D9"/>
    <w:rsid w:val="00A10F02"/>
    <w:rsid w:val="00A204CA"/>
    <w:rsid w:val="00A53724"/>
    <w:rsid w:val="00A62FB2"/>
    <w:rsid w:val="00A82346"/>
    <w:rsid w:val="00A9671C"/>
    <w:rsid w:val="00AA0942"/>
    <w:rsid w:val="00AA10AA"/>
    <w:rsid w:val="00AA1553"/>
    <w:rsid w:val="00AB71C4"/>
    <w:rsid w:val="00B15449"/>
    <w:rsid w:val="00B1587B"/>
    <w:rsid w:val="00B179BA"/>
    <w:rsid w:val="00B47FD1"/>
    <w:rsid w:val="00B516BB"/>
    <w:rsid w:val="00B6462F"/>
    <w:rsid w:val="00BC56B6"/>
    <w:rsid w:val="00C10F2E"/>
    <w:rsid w:val="00C12B51"/>
    <w:rsid w:val="00C24650"/>
    <w:rsid w:val="00C33079"/>
    <w:rsid w:val="00C40DA6"/>
    <w:rsid w:val="00C70C3E"/>
    <w:rsid w:val="00C718E8"/>
    <w:rsid w:val="00C74A2F"/>
    <w:rsid w:val="00C83A13"/>
    <w:rsid w:val="00C9068C"/>
    <w:rsid w:val="00C92967"/>
    <w:rsid w:val="00CA3D0C"/>
    <w:rsid w:val="00CA654B"/>
    <w:rsid w:val="00CB5258"/>
    <w:rsid w:val="00CD4C7B"/>
    <w:rsid w:val="00CD6AF0"/>
    <w:rsid w:val="00CE00F3"/>
    <w:rsid w:val="00CE7BBB"/>
    <w:rsid w:val="00D01F20"/>
    <w:rsid w:val="00D11F38"/>
    <w:rsid w:val="00D178E3"/>
    <w:rsid w:val="00D738D6"/>
    <w:rsid w:val="00D80795"/>
    <w:rsid w:val="00D86DE0"/>
    <w:rsid w:val="00D87E00"/>
    <w:rsid w:val="00D87FD7"/>
    <w:rsid w:val="00D9134D"/>
    <w:rsid w:val="00D95BFE"/>
    <w:rsid w:val="00D96D11"/>
    <w:rsid w:val="00DA717C"/>
    <w:rsid w:val="00DA7A03"/>
    <w:rsid w:val="00DB1818"/>
    <w:rsid w:val="00DC0B29"/>
    <w:rsid w:val="00DC309B"/>
    <w:rsid w:val="00DC4DA2"/>
    <w:rsid w:val="00E36006"/>
    <w:rsid w:val="00E62835"/>
    <w:rsid w:val="00E745A2"/>
    <w:rsid w:val="00E77645"/>
    <w:rsid w:val="00E83697"/>
    <w:rsid w:val="00E9564F"/>
    <w:rsid w:val="00E97871"/>
    <w:rsid w:val="00EB6C6F"/>
    <w:rsid w:val="00EC40C5"/>
    <w:rsid w:val="00EC4A25"/>
    <w:rsid w:val="00EF411E"/>
    <w:rsid w:val="00F025A2"/>
    <w:rsid w:val="00F07388"/>
    <w:rsid w:val="00F2026E"/>
    <w:rsid w:val="00F2210A"/>
    <w:rsid w:val="00F2616A"/>
    <w:rsid w:val="00F26DCE"/>
    <w:rsid w:val="00F37743"/>
    <w:rsid w:val="00F43355"/>
    <w:rsid w:val="00F54A3D"/>
    <w:rsid w:val="00F60D18"/>
    <w:rsid w:val="00F653B8"/>
    <w:rsid w:val="00F71B89"/>
    <w:rsid w:val="00F7353C"/>
    <w:rsid w:val="00F76F8F"/>
    <w:rsid w:val="00F9705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oleObject" Target="embeddings/oleObject5.bin"/><Relationship Id="rId26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1787</Words>
  <Characters>10186</Characters>
  <Application>Microsoft Office Word</Application>
  <DocSecurity>0</DocSecurity>
  <Lines>84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11950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2017-09-30T04:36:00Z</dcterms:created>
  <dcterms:modified xsi:type="dcterms:W3CDTF">2017-09-30T04:37:00Z</dcterms:modified>
</cp:coreProperties>
</file>