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B8C08" w14:textId="63691DB6" w:rsidR="00D50D05" w:rsidRDefault="00D50D05" w:rsidP="00D50D05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val="en-GB" w:eastAsia="ja-JP"/>
        </w:rPr>
      </w:pPr>
      <w:bookmarkStart w:id="0" w:name="_Hlk489885319"/>
      <w:r>
        <w:rPr>
          <w:noProof w:val="0"/>
          <w:sz w:val="24"/>
          <w:lang w:val="en-GB"/>
        </w:rPr>
        <w:t>3GPP T</w:t>
      </w:r>
      <w:bookmarkStart w:id="1" w:name="_Ref452454252"/>
      <w:bookmarkEnd w:id="1"/>
      <w:r>
        <w:rPr>
          <w:noProof w:val="0"/>
          <w:sz w:val="24"/>
          <w:lang w:val="en-GB"/>
        </w:rPr>
        <w:t>SG-</w:t>
      </w:r>
      <w:r>
        <w:rPr>
          <w:noProof w:val="0"/>
          <w:sz w:val="24"/>
          <w:szCs w:val="24"/>
          <w:lang w:val="en-GB"/>
        </w:rPr>
        <w:t>RAN WG3 Meeting #97</w:t>
      </w:r>
      <w:r>
        <w:rPr>
          <w:noProof w:val="0"/>
          <w:sz w:val="24"/>
          <w:lang w:val="en-GB"/>
        </w:rPr>
        <w:tab/>
      </w:r>
      <w:r w:rsidR="00D25F21" w:rsidRPr="00D25F21">
        <w:rPr>
          <w:noProof w:val="0"/>
          <w:sz w:val="24"/>
          <w:lang w:val="en-GB" w:eastAsia="ja-JP"/>
        </w:rPr>
        <w:t>R3-173227</w:t>
      </w:r>
    </w:p>
    <w:p w14:paraId="65A7D2CA" w14:textId="77777777" w:rsidR="00D50D05" w:rsidRDefault="00D50D05" w:rsidP="00D50D05">
      <w:pPr>
        <w:pStyle w:val="Header"/>
        <w:rPr>
          <w:bCs w:val="0"/>
          <w:noProof w:val="0"/>
          <w:sz w:val="24"/>
          <w:lang w:val="en-GB" w:eastAsia="ja-JP"/>
        </w:rPr>
      </w:pPr>
      <w:r>
        <w:rPr>
          <w:sz w:val="24"/>
          <w:lang w:val="en-GB"/>
        </w:rPr>
        <w:t>Berlin, Germany</w:t>
      </w:r>
      <w:r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21</w:t>
      </w:r>
      <w:r>
        <w:rPr>
          <w:sz w:val="24"/>
          <w:vertAlign w:val="superscript"/>
          <w:lang w:val="en-GB"/>
        </w:rPr>
        <w:t>st</w:t>
      </w:r>
      <w:r>
        <w:rPr>
          <w:sz w:val="24"/>
          <w:lang w:val="en-GB"/>
        </w:rPr>
        <w:t xml:space="preserve"> </w:t>
      </w:r>
      <w:r w:rsidRPr="00C77BBF">
        <w:rPr>
          <w:sz w:val="24"/>
          <w:lang w:val="en-GB"/>
        </w:rPr>
        <w:t xml:space="preserve">– </w:t>
      </w:r>
      <w:r>
        <w:rPr>
          <w:sz w:val="24"/>
          <w:lang w:val="en-GB"/>
        </w:rPr>
        <w:t>25</w:t>
      </w:r>
      <w:r w:rsidRPr="00EF20E6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August 2017</w:t>
      </w:r>
    </w:p>
    <w:bookmarkEnd w:id="0"/>
    <w:p w14:paraId="56C12257" w14:textId="0814994F" w:rsidR="00E90E49" w:rsidRPr="00D50D05" w:rsidRDefault="00236EF1" w:rsidP="00D50D05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ab/>
      </w:r>
    </w:p>
    <w:p w14:paraId="4A4F422A" w14:textId="083D6E66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411D1D" w:rsidRPr="00411D1D">
        <w:rPr>
          <w:sz w:val="22"/>
          <w:szCs w:val="22"/>
          <w:lang w:val="en-US"/>
        </w:rPr>
        <w:t>10.8.3.1.</w:t>
      </w:r>
    </w:p>
    <w:p w14:paraId="5DAA27F0" w14:textId="19A617CA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6B56585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bookmarkStart w:id="2" w:name="_Hlk489885268"/>
      <w:r w:rsidR="006308B7">
        <w:rPr>
          <w:sz w:val="22"/>
          <w:szCs w:val="22"/>
        </w:rPr>
        <w:t>Discussion on</w:t>
      </w:r>
      <w:r w:rsidR="007921FE">
        <w:rPr>
          <w:sz w:val="22"/>
          <w:szCs w:val="22"/>
        </w:rPr>
        <w:t xml:space="preserve"> specification of</w:t>
      </w:r>
      <w:r w:rsidR="00A26F8C">
        <w:rPr>
          <w:sz w:val="22"/>
          <w:szCs w:val="22"/>
        </w:rPr>
        <w:t xml:space="preserve"> </w:t>
      </w:r>
      <w:proofErr w:type="spellStart"/>
      <w:r w:rsidR="00223D23">
        <w:rPr>
          <w:sz w:val="22"/>
          <w:szCs w:val="22"/>
        </w:rPr>
        <w:t>XnUP</w:t>
      </w:r>
      <w:proofErr w:type="spellEnd"/>
      <w:r w:rsidR="00223D23">
        <w:rPr>
          <w:sz w:val="22"/>
          <w:szCs w:val="22"/>
        </w:rPr>
        <w:t>/X2UP/</w:t>
      </w:r>
      <w:r w:rsidR="000061C6">
        <w:rPr>
          <w:sz w:val="22"/>
          <w:szCs w:val="22"/>
        </w:rPr>
        <w:t>F</w:t>
      </w:r>
      <w:r w:rsidR="00021804" w:rsidRPr="00021804">
        <w:rPr>
          <w:sz w:val="22"/>
          <w:szCs w:val="22"/>
        </w:rPr>
        <w:t>1UP</w:t>
      </w:r>
      <w:bookmarkEnd w:id="2"/>
    </w:p>
    <w:p w14:paraId="7E783B99" w14:textId="01703602" w:rsidR="00E90E49" w:rsidRPr="00CE0424" w:rsidRDefault="00130BA2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="00E90E49" w:rsidRPr="00902CEE">
        <w:rPr>
          <w:sz w:val="22"/>
          <w:szCs w:val="22"/>
        </w:rPr>
        <w:t>Decision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3527A64C" w14:textId="6F2F2CF6" w:rsidR="006308B7" w:rsidRDefault="006308B7" w:rsidP="006308B7">
      <w:r>
        <w:t>At the last RAN3 meeting</w:t>
      </w:r>
      <w:r w:rsidR="00654B96">
        <w:t xml:space="preserve"> (NR </w:t>
      </w:r>
      <w:proofErr w:type="spellStart"/>
      <w:r w:rsidR="00654B96">
        <w:t>adhoc</w:t>
      </w:r>
      <w:proofErr w:type="spellEnd"/>
      <w:r w:rsidR="00654B96">
        <w:t xml:space="preserve"> 2)</w:t>
      </w:r>
      <w:r>
        <w:t>, RAN3 has reached an agreement that “the s</w:t>
      </w:r>
      <w:r w:rsidRPr="006308B7">
        <w:t xml:space="preserve">ame FC mechanism and procedures in F1, X2, </w:t>
      </w:r>
      <w:proofErr w:type="spellStart"/>
      <w:r w:rsidRPr="006308B7">
        <w:t>Xn</w:t>
      </w:r>
      <w:proofErr w:type="spellEnd"/>
      <w:r w:rsidRPr="006308B7">
        <w:t xml:space="preserve">; possible enhancements for F1-U are not precluded”. </w:t>
      </w:r>
    </w:p>
    <w:p w14:paraId="43DFFDB3" w14:textId="7E2F82C7" w:rsidR="00130BA2" w:rsidRDefault="00654B96" w:rsidP="006308B7">
      <w:r>
        <w:t>Here</w:t>
      </w:r>
      <w:r w:rsidR="00130BA2">
        <w:t xml:space="preserve"> we discuss how to capture and implement this agreement in the RAN3 specification</w:t>
      </w:r>
      <w:r>
        <w:t>s</w:t>
      </w:r>
      <w:r w:rsidR="00130BA2">
        <w:t>.</w:t>
      </w:r>
    </w:p>
    <w:p w14:paraId="730A6F0B" w14:textId="49A7FDF1" w:rsidR="001C2B1A" w:rsidRPr="00654B96" w:rsidRDefault="001A2BDA" w:rsidP="00654B96">
      <w:pPr>
        <w:pStyle w:val="Heading1"/>
        <w:jc w:val="both"/>
      </w:pPr>
      <w:r>
        <w:t>Discussion</w:t>
      </w:r>
    </w:p>
    <w:p w14:paraId="6D36F764" w14:textId="63B3CED3" w:rsidR="000B0A82" w:rsidRDefault="000B0A82" w:rsidP="004778CF">
      <w:pPr>
        <w:pStyle w:val="Heading2"/>
        <w:rPr>
          <w:lang w:val="en-US"/>
        </w:rPr>
      </w:pPr>
      <w:r>
        <w:rPr>
          <w:lang w:val="en-US"/>
        </w:rPr>
        <w:t>LTE-NR interworking</w:t>
      </w:r>
      <w:r w:rsidR="00102A80">
        <w:rPr>
          <w:lang w:val="en-US"/>
        </w:rPr>
        <w:t xml:space="preserve"> (option 3)</w:t>
      </w:r>
    </w:p>
    <w:p w14:paraId="6D82FC26" w14:textId="49F21F00" w:rsidR="00ED4B5F" w:rsidRPr="004778CF" w:rsidRDefault="00FF0C6D" w:rsidP="00654B96">
      <w:r>
        <w:t xml:space="preserve">DC specified in TS 36.300 </w:t>
      </w:r>
      <w:r w:rsidR="00331805">
        <w:fldChar w:fldCharType="begin"/>
      </w:r>
      <w:r w:rsidR="00331805">
        <w:instrText xml:space="preserve"> REF _Ref485212338 \n \h </w:instrText>
      </w:r>
      <w:r w:rsidR="00331805">
        <w:fldChar w:fldCharType="separate"/>
      </w:r>
      <w:r w:rsidR="00331805">
        <w:t>[1]</w:t>
      </w:r>
      <w:r w:rsidR="00331805">
        <w:fldChar w:fldCharType="end"/>
      </w:r>
      <w:r w:rsidR="00343A2D">
        <w:t xml:space="preserve"> </w:t>
      </w:r>
      <w:r w:rsidR="00343A2D">
        <w:rPr>
          <w:lang w:eastAsia="ja-JP"/>
        </w:rPr>
        <w:t xml:space="preserve">is applied </w:t>
      </w:r>
      <w:r w:rsidR="00343A2D">
        <w:t xml:space="preserve">as the baseline for tight interworking </w:t>
      </w:r>
      <w:r w:rsidR="00343A2D">
        <w:rPr>
          <w:lang w:eastAsia="ja-JP"/>
        </w:rPr>
        <w:t xml:space="preserve">between NR and E-UTRA </w:t>
      </w:r>
      <w:r w:rsidR="00343A2D">
        <w:t>in this option</w:t>
      </w:r>
      <w:r>
        <w:rPr>
          <w:lang w:eastAsia="ja-JP"/>
        </w:rPr>
        <w:t xml:space="preserve"> and </w:t>
      </w:r>
      <w:r w:rsidR="00343A2D">
        <w:t xml:space="preserve">LTE </w:t>
      </w:r>
      <w:proofErr w:type="spellStart"/>
      <w:r w:rsidR="00343A2D">
        <w:t>eNB</w:t>
      </w:r>
      <w:proofErr w:type="spellEnd"/>
      <w:r w:rsidR="00343A2D">
        <w:t xml:space="preserve"> and </w:t>
      </w:r>
      <w:proofErr w:type="spellStart"/>
      <w:r w:rsidR="00343A2D">
        <w:rPr>
          <w:lang w:eastAsia="ja-JP"/>
        </w:rPr>
        <w:t>gNB</w:t>
      </w:r>
      <w:proofErr w:type="spellEnd"/>
      <w:r w:rsidR="00343A2D">
        <w:rPr>
          <w:lang w:eastAsia="ja-JP"/>
        </w:rPr>
        <w:t xml:space="preserve"> are assumed to have the role </w:t>
      </w:r>
      <w:proofErr w:type="gramStart"/>
      <w:r w:rsidR="00343A2D">
        <w:rPr>
          <w:lang w:eastAsia="ja-JP"/>
        </w:rPr>
        <w:t>similar to</w:t>
      </w:r>
      <w:proofErr w:type="gramEnd"/>
      <w:r w:rsidR="00343A2D">
        <w:rPr>
          <w:lang w:eastAsia="ja-JP"/>
        </w:rPr>
        <w:t xml:space="preserve"> </w:t>
      </w:r>
      <w:proofErr w:type="spellStart"/>
      <w:r w:rsidR="00343A2D">
        <w:rPr>
          <w:lang w:eastAsia="ja-JP"/>
        </w:rPr>
        <w:t>MeNB</w:t>
      </w:r>
      <w:proofErr w:type="spellEnd"/>
      <w:r w:rsidR="00343A2D">
        <w:rPr>
          <w:lang w:eastAsia="ja-JP"/>
        </w:rPr>
        <w:t xml:space="preserve"> (Master </w:t>
      </w:r>
      <w:proofErr w:type="spellStart"/>
      <w:r w:rsidR="00343A2D">
        <w:rPr>
          <w:lang w:eastAsia="ja-JP"/>
        </w:rPr>
        <w:t>eNB</w:t>
      </w:r>
      <w:proofErr w:type="spellEnd"/>
      <w:r w:rsidR="00343A2D">
        <w:rPr>
          <w:lang w:eastAsia="ja-JP"/>
        </w:rPr>
        <w:t xml:space="preserve">) and </w:t>
      </w:r>
      <w:proofErr w:type="spellStart"/>
      <w:r w:rsidR="00343A2D">
        <w:rPr>
          <w:lang w:eastAsia="ja-JP"/>
        </w:rPr>
        <w:t>SeNB</w:t>
      </w:r>
      <w:proofErr w:type="spellEnd"/>
      <w:r w:rsidR="00343A2D">
        <w:rPr>
          <w:lang w:eastAsia="ja-JP"/>
        </w:rPr>
        <w:t xml:space="preserve"> (Secondary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) specified in TS 36.300 </w:t>
      </w:r>
      <w:r w:rsidR="00331805">
        <w:rPr>
          <w:lang w:eastAsia="ja-JP"/>
        </w:rPr>
        <w:fldChar w:fldCharType="begin"/>
      </w:r>
      <w:r w:rsidR="00331805">
        <w:rPr>
          <w:lang w:eastAsia="ja-JP"/>
        </w:rPr>
        <w:instrText xml:space="preserve"> REF _Ref485212338 \n \h </w:instrText>
      </w:r>
      <w:r w:rsidR="00331805">
        <w:rPr>
          <w:lang w:eastAsia="ja-JP"/>
        </w:rPr>
      </w:r>
      <w:r w:rsidR="00331805">
        <w:rPr>
          <w:lang w:eastAsia="ja-JP"/>
        </w:rPr>
        <w:fldChar w:fldCharType="separate"/>
      </w:r>
      <w:r w:rsidR="00331805">
        <w:rPr>
          <w:lang w:eastAsia="ja-JP"/>
        </w:rPr>
        <w:t>[1]</w:t>
      </w:r>
      <w:r w:rsidR="00331805">
        <w:rPr>
          <w:lang w:eastAsia="ja-JP"/>
        </w:rPr>
        <w:fldChar w:fldCharType="end"/>
      </w:r>
      <w:r>
        <w:rPr>
          <w:lang w:eastAsia="ja-JP"/>
        </w:rPr>
        <w:t>.</w:t>
      </w:r>
      <w:r w:rsidR="00343A2D">
        <w:rPr>
          <w:lang w:eastAsia="ja-JP"/>
        </w:rPr>
        <w:t xml:space="preserve"> </w:t>
      </w:r>
      <w:r>
        <w:rPr>
          <w:lang w:eastAsia="ja-JP"/>
        </w:rPr>
        <w:t xml:space="preserve">X2 is adopted as the </w:t>
      </w:r>
      <w:r>
        <w:t xml:space="preserve">interface allowing to interconnect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eNB</w:t>
      </w:r>
      <w:proofErr w:type="spellEnd"/>
      <w:r>
        <w:t xml:space="preserve">. </w:t>
      </w:r>
    </w:p>
    <w:p w14:paraId="6EF3EFE0" w14:textId="0C14A9BE" w:rsidR="004B18A6" w:rsidRDefault="0015652E" w:rsidP="004B18A6">
      <w:pPr>
        <w:overflowPunct/>
        <w:textAlignment w:val="auto"/>
        <w:rPr>
          <w:rFonts w:cs="Arial"/>
          <w:color w:val="231F20"/>
          <w:lang w:val="en-US"/>
        </w:rPr>
      </w:pPr>
      <w:r>
        <w:rPr>
          <w:rFonts w:cs="Arial"/>
          <w:color w:val="231F20"/>
          <w:lang w:val="en-US"/>
        </w:rPr>
        <w:t>Taking the case of the MCG split bearer</w:t>
      </w:r>
      <w:r w:rsidR="007836A0">
        <w:rPr>
          <w:rFonts w:cs="Arial"/>
          <w:color w:val="231F20"/>
          <w:lang w:val="en-US"/>
        </w:rPr>
        <w:t xml:space="preserve">, the </w:t>
      </w:r>
      <w:r w:rsidR="00947C71" w:rsidRPr="004B18A6">
        <w:rPr>
          <w:rFonts w:cs="Arial"/>
          <w:color w:val="231F20"/>
          <w:lang w:val="en-US"/>
        </w:rPr>
        <w:t xml:space="preserve">S1-U terminates in </w:t>
      </w:r>
      <w:proofErr w:type="spellStart"/>
      <w:r w:rsidR="00947C71" w:rsidRPr="004B18A6">
        <w:rPr>
          <w:rFonts w:cs="Arial"/>
          <w:color w:val="231F20"/>
          <w:lang w:val="en-US"/>
        </w:rPr>
        <w:t>MeNB</w:t>
      </w:r>
      <w:proofErr w:type="spellEnd"/>
      <w:r w:rsidR="00947C71" w:rsidRPr="004B18A6">
        <w:rPr>
          <w:rFonts w:cs="Arial"/>
          <w:color w:val="231F20"/>
          <w:lang w:val="en-US"/>
        </w:rPr>
        <w:t xml:space="preserve"> with the PDCP layer residing in the </w:t>
      </w:r>
      <w:proofErr w:type="spellStart"/>
      <w:r w:rsidR="00947C71" w:rsidRPr="004B18A6">
        <w:rPr>
          <w:rFonts w:cs="Arial"/>
          <w:color w:val="231F20"/>
          <w:lang w:val="en-US"/>
        </w:rPr>
        <w:t>MeNB</w:t>
      </w:r>
      <w:proofErr w:type="spellEnd"/>
      <w:r w:rsidR="00947C71" w:rsidRPr="004B18A6">
        <w:rPr>
          <w:rFonts w:cs="Arial"/>
          <w:color w:val="231F20"/>
          <w:lang w:val="en-US"/>
        </w:rPr>
        <w:t xml:space="preserve"> always</w:t>
      </w:r>
      <w:r w:rsidR="00947C71" w:rsidRPr="007836A0">
        <w:rPr>
          <w:rFonts w:cs="Arial"/>
          <w:color w:val="231F20"/>
          <w:lang w:val="en-US"/>
        </w:rPr>
        <w:t xml:space="preserve"> </w:t>
      </w:r>
      <w:r w:rsidR="007836A0">
        <w:rPr>
          <w:rFonts w:cs="Arial"/>
          <w:color w:val="231F20"/>
          <w:lang w:val="en-US"/>
        </w:rPr>
        <w:t>and there exist</w:t>
      </w:r>
      <w:r w:rsidR="007836A0" w:rsidRPr="007836A0">
        <w:rPr>
          <w:rFonts w:cs="Arial"/>
          <w:color w:val="231F20"/>
          <w:lang w:val="en-US"/>
        </w:rPr>
        <w:t xml:space="preserve"> independent RLCs for </w:t>
      </w:r>
      <w:r w:rsidR="00B978E7">
        <w:rPr>
          <w:rFonts w:cs="Arial"/>
          <w:color w:val="231F20"/>
          <w:lang w:val="en-US"/>
        </w:rPr>
        <w:t xml:space="preserve">each leg of </w:t>
      </w:r>
      <w:r w:rsidR="007836A0">
        <w:rPr>
          <w:rFonts w:cs="Arial"/>
          <w:color w:val="231F20"/>
          <w:lang w:val="en-US"/>
        </w:rPr>
        <w:t>the split bearers.</w:t>
      </w:r>
      <w:r w:rsidR="00855172">
        <w:rPr>
          <w:rFonts w:cs="Arial"/>
          <w:color w:val="231F20"/>
          <w:lang w:val="en-US"/>
        </w:rPr>
        <w:t xml:space="preserve"> T</w:t>
      </w:r>
      <w:r w:rsidR="004B18A6" w:rsidRPr="004B18A6">
        <w:rPr>
          <w:rFonts w:cs="Arial"/>
          <w:color w:val="231F20"/>
          <w:lang w:val="en-US"/>
        </w:rPr>
        <w:t>he X</w:t>
      </w:r>
      <w:r w:rsidR="00976B02">
        <w:rPr>
          <w:rFonts w:cs="Arial"/>
          <w:color w:val="231F20"/>
          <w:lang w:val="en-US"/>
        </w:rPr>
        <w:t>2</w:t>
      </w:r>
      <w:r w:rsidR="004B18A6" w:rsidRPr="004B18A6">
        <w:rPr>
          <w:rFonts w:cs="Arial"/>
          <w:color w:val="231F20"/>
          <w:lang w:val="en-US"/>
        </w:rPr>
        <w:t xml:space="preserve"> UP protocol is used to convey control information related to the user data flow management of data bearers.</w:t>
      </w:r>
      <w:r w:rsidR="004B18A6">
        <w:rPr>
          <w:rFonts w:cs="Arial"/>
          <w:color w:val="231F20"/>
          <w:lang w:val="en-US"/>
        </w:rPr>
        <w:t xml:space="preserve"> </w:t>
      </w:r>
      <w:r w:rsidR="004B18A6" w:rsidRPr="004B18A6">
        <w:rPr>
          <w:rFonts w:cs="Arial"/>
          <w:color w:val="231F20"/>
          <w:lang w:val="en-US"/>
        </w:rPr>
        <w:t>Each X</w:t>
      </w:r>
      <w:r w:rsidR="00976B02">
        <w:rPr>
          <w:rFonts w:cs="Arial"/>
          <w:color w:val="231F20"/>
          <w:lang w:val="en-US"/>
        </w:rPr>
        <w:t>2</w:t>
      </w:r>
      <w:r w:rsidR="004B18A6" w:rsidRPr="004B18A6">
        <w:rPr>
          <w:rFonts w:cs="Arial"/>
          <w:color w:val="231F20"/>
          <w:lang w:val="en-US"/>
        </w:rPr>
        <w:t xml:space="preserve"> UP protocol instance is associated to one data bearer only.</w:t>
      </w:r>
    </w:p>
    <w:p w14:paraId="6026E0E8" w14:textId="38E62E30" w:rsidR="001D3DE5" w:rsidRDefault="001D3DE5" w:rsidP="00951585">
      <w:pPr>
        <w:overflowPunct/>
        <w:textAlignment w:val="auto"/>
        <w:rPr>
          <w:rFonts w:cs="Arial"/>
          <w:color w:val="231F20"/>
          <w:lang w:val="en-US"/>
        </w:rPr>
      </w:pPr>
      <w:r>
        <w:rPr>
          <w:rFonts w:cs="Arial"/>
          <w:color w:val="231F20"/>
          <w:lang w:val="en-US"/>
        </w:rPr>
        <w:t xml:space="preserve">In the disaggregated </w:t>
      </w:r>
      <w:proofErr w:type="spellStart"/>
      <w:r>
        <w:rPr>
          <w:rFonts w:cs="Arial"/>
          <w:color w:val="231F20"/>
          <w:lang w:val="en-US"/>
        </w:rPr>
        <w:t>gNB</w:t>
      </w:r>
      <w:proofErr w:type="spellEnd"/>
      <w:r>
        <w:rPr>
          <w:rFonts w:cs="Arial"/>
          <w:color w:val="231F20"/>
          <w:lang w:val="en-US"/>
        </w:rPr>
        <w:t xml:space="preserve"> we could think of two different ways to </w:t>
      </w:r>
      <w:r w:rsidR="00B978E7">
        <w:rPr>
          <w:rFonts w:cs="Arial"/>
          <w:color w:val="231F20"/>
          <w:lang w:val="en-US"/>
        </w:rPr>
        <w:t xml:space="preserve">route the UP traffic inside the </w:t>
      </w:r>
      <w:proofErr w:type="spellStart"/>
      <w:r>
        <w:rPr>
          <w:rFonts w:cs="Arial"/>
          <w:color w:val="231F20"/>
          <w:lang w:val="en-US"/>
        </w:rPr>
        <w:t>SgNB</w:t>
      </w:r>
      <w:proofErr w:type="spellEnd"/>
      <w:r>
        <w:rPr>
          <w:rFonts w:cs="Arial"/>
          <w:color w:val="231F20"/>
          <w:lang w:val="en-US"/>
        </w:rPr>
        <w:t xml:space="preserve">. </w:t>
      </w:r>
      <w:r w:rsidR="004B0A20">
        <w:rPr>
          <w:rFonts w:cs="Arial"/>
          <w:color w:val="231F20"/>
          <w:lang w:val="en-US"/>
        </w:rPr>
        <w:t xml:space="preserve">The baseline is that user plane traffic is routed </w:t>
      </w:r>
      <w:r w:rsidR="00490F7E">
        <w:rPr>
          <w:rFonts w:cs="Arial"/>
          <w:color w:val="231F20"/>
          <w:lang w:val="en-US"/>
        </w:rPr>
        <w:t xml:space="preserve">from </w:t>
      </w:r>
      <w:proofErr w:type="spellStart"/>
      <w:r>
        <w:rPr>
          <w:rFonts w:cs="Arial"/>
          <w:color w:val="231F20"/>
          <w:lang w:val="en-US"/>
        </w:rPr>
        <w:t>M</w:t>
      </w:r>
      <w:r w:rsidR="00855172">
        <w:rPr>
          <w:rFonts w:cs="Arial"/>
          <w:color w:val="231F20"/>
          <w:lang w:val="en-US"/>
        </w:rPr>
        <w:t>e</w:t>
      </w:r>
      <w:r>
        <w:rPr>
          <w:rFonts w:cs="Arial"/>
          <w:color w:val="231F20"/>
          <w:lang w:val="en-US"/>
        </w:rPr>
        <w:t>NB</w:t>
      </w:r>
      <w:proofErr w:type="spellEnd"/>
      <w:r>
        <w:rPr>
          <w:rFonts w:cs="Arial"/>
          <w:color w:val="231F20"/>
          <w:lang w:val="en-US"/>
        </w:rPr>
        <w:t xml:space="preserve"> </w:t>
      </w:r>
      <w:r w:rsidR="00490F7E">
        <w:rPr>
          <w:rFonts w:cs="Arial"/>
          <w:color w:val="231F20"/>
          <w:lang w:val="en-US"/>
        </w:rPr>
        <w:t xml:space="preserve">to </w:t>
      </w:r>
      <w:proofErr w:type="spellStart"/>
      <w:r>
        <w:rPr>
          <w:rFonts w:cs="Arial"/>
          <w:color w:val="231F20"/>
          <w:lang w:val="en-US"/>
        </w:rPr>
        <w:t>SgNB</w:t>
      </w:r>
      <w:proofErr w:type="spellEnd"/>
      <w:r>
        <w:rPr>
          <w:rFonts w:cs="Arial"/>
          <w:color w:val="231F20"/>
          <w:lang w:val="en-US"/>
        </w:rPr>
        <w:t xml:space="preserve"> via X</w:t>
      </w:r>
      <w:r w:rsidR="00976B02">
        <w:rPr>
          <w:rFonts w:cs="Arial"/>
          <w:color w:val="231F20"/>
          <w:lang w:val="en-US"/>
        </w:rPr>
        <w:t>2</w:t>
      </w:r>
      <w:r>
        <w:rPr>
          <w:rFonts w:cs="Arial"/>
          <w:color w:val="231F20"/>
          <w:lang w:val="en-US"/>
        </w:rPr>
        <w:t xml:space="preserve">-U and then </w:t>
      </w:r>
      <w:r w:rsidR="00490F7E">
        <w:rPr>
          <w:rFonts w:cs="Arial"/>
          <w:color w:val="231F20"/>
          <w:lang w:val="en-US"/>
        </w:rPr>
        <w:t xml:space="preserve">from </w:t>
      </w:r>
      <w:proofErr w:type="spellStart"/>
      <w:r>
        <w:rPr>
          <w:rFonts w:cs="Arial"/>
          <w:color w:val="231F20"/>
          <w:lang w:val="en-US"/>
        </w:rPr>
        <w:t>SgNB</w:t>
      </w:r>
      <w:proofErr w:type="spellEnd"/>
      <w:r>
        <w:rPr>
          <w:rFonts w:cs="Arial"/>
          <w:color w:val="231F20"/>
          <w:lang w:val="en-US"/>
        </w:rPr>
        <w:t>-CU</w:t>
      </w:r>
      <w:r w:rsidR="009134F1">
        <w:rPr>
          <w:rFonts w:cs="Arial"/>
          <w:color w:val="231F20"/>
          <w:lang w:val="en-US"/>
        </w:rPr>
        <w:t>-UP</w:t>
      </w:r>
      <w:r>
        <w:rPr>
          <w:rFonts w:cs="Arial"/>
          <w:color w:val="231F20"/>
          <w:lang w:val="en-US"/>
        </w:rPr>
        <w:t xml:space="preserve"> </w:t>
      </w:r>
      <w:r w:rsidR="00DC4F76">
        <w:rPr>
          <w:rFonts w:cs="Arial"/>
          <w:color w:val="231F20"/>
          <w:lang w:val="en-US"/>
        </w:rPr>
        <w:t xml:space="preserve">to </w:t>
      </w:r>
      <w:proofErr w:type="spellStart"/>
      <w:r w:rsidR="00DC4F76">
        <w:rPr>
          <w:rFonts w:cs="Arial"/>
          <w:color w:val="231F20"/>
          <w:lang w:val="en-US"/>
        </w:rPr>
        <w:t>SgNB</w:t>
      </w:r>
      <w:proofErr w:type="spellEnd"/>
      <w:r>
        <w:rPr>
          <w:rFonts w:cs="Arial"/>
          <w:color w:val="231F20"/>
          <w:lang w:val="en-US"/>
        </w:rPr>
        <w:t xml:space="preserve">-DU via F1-U. </w:t>
      </w:r>
      <w:r w:rsidR="00490F7E">
        <w:rPr>
          <w:rFonts w:cs="Arial"/>
          <w:color w:val="231F20"/>
          <w:lang w:val="en-US"/>
        </w:rPr>
        <w:t xml:space="preserve">This would be the main option but we also think that it is quite important to consider a possibility to </w:t>
      </w:r>
      <w:r w:rsidR="00A77863">
        <w:rPr>
          <w:rFonts w:cs="Arial"/>
          <w:color w:val="231F20"/>
          <w:lang w:val="en-US"/>
        </w:rPr>
        <w:t xml:space="preserve">allow </w:t>
      </w:r>
      <w:r w:rsidR="00490F7E">
        <w:rPr>
          <w:rFonts w:cs="Arial"/>
          <w:color w:val="231F20"/>
          <w:lang w:val="en-US"/>
        </w:rPr>
        <w:t xml:space="preserve">routing the user plane traffic </w:t>
      </w:r>
      <w:r w:rsidR="00A77863">
        <w:rPr>
          <w:rFonts w:cs="Arial"/>
          <w:color w:val="231F20"/>
          <w:lang w:val="en-US"/>
        </w:rPr>
        <w:t xml:space="preserve">stemming from the </w:t>
      </w:r>
      <w:proofErr w:type="spellStart"/>
      <w:r w:rsidR="00A77863">
        <w:rPr>
          <w:rFonts w:cs="Arial"/>
          <w:color w:val="231F20"/>
          <w:lang w:val="en-US"/>
        </w:rPr>
        <w:t>MeNB</w:t>
      </w:r>
      <w:proofErr w:type="spellEnd"/>
      <w:r w:rsidR="00A77863">
        <w:rPr>
          <w:rFonts w:cs="Arial"/>
          <w:color w:val="231F20"/>
          <w:lang w:val="en-US"/>
        </w:rPr>
        <w:t xml:space="preserve"> </w:t>
      </w:r>
      <w:r w:rsidR="00490F7E">
        <w:rPr>
          <w:rFonts w:cs="Arial"/>
          <w:color w:val="231F20"/>
          <w:lang w:val="en-US"/>
        </w:rPr>
        <w:t xml:space="preserve">directly to the </w:t>
      </w:r>
      <w:proofErr w:type="spellStart"/>
      <w:r w:rsidR="00490F7E">
        <w:rPr>
          <w:rFonts w:cs="Arial"/>
          <w:color w:val="231F20"/>
          <w:lang w:val="en-US"/>
        </w:rPr>
        <w:t>SgNB</w:t>
      </w:r>
      <w:proofErr w:type="spellEnd"/>
      <w:r w:rsidR="00490F7E">
        <w:rPr>
          <w:rFonts w:cs="Arial"/>
          <w:color w:val="231F20"/>
          <w:lang w:val="en-US"/>
        </w:rPr>
        <w:t xml:space="preserve">-DU </w:t>
      </w:r>
      <w:r w:rsidR="00A77863">
        <w:rPr>
          <w:rFonts w:cs="Arial"/>
          <w:color w:val="231F20"/>
          <w:lang w:val="en-US"/>
        </w:rPr>
        <w:t>side protocol termination of F1-U</w:t>
      </w:r>
      <w:r w:rsidR="00490F7E">
        <w:rPr>
          <w:rFonts w:cs="Arial"/>
          <w:color w:val="231F20"/>
          <w:lang w:val="en-US"/>
        </w:rPr>
        <w:t>. By that</w:t>
      </w:r>
      <w:r w:rsidR="00E709E0">
        <w:rPr>
          <w:rFonts w:cs="Arial"/>
          <w:color w:val="231F20"/>
          <w:lang w:val="en-US"/>
        </w:rPr>
        <w:t>,</w:t>
      </w:r>
      <w:r w:rsidR="00490F7E">
        <w:rPr>
          <w:rFonts w:cs="Arial"/>
          <w:color w:val="231F20"/>
          <w:lang w:val="en-US"/>
        </w:rPr>
        <w:t xml:space="preserve"> delay due to</w:t>
      </w:r>
      <w:r>
        <w:rPr>
          <w:rFonts w:cs="Arial"/>
          <w:color w:val="231F20"/>
          <w:lang w:val="en-US"/>
        </w:rPr>
        <w:t xml:space="preserve"> concatenation of X</w:t>
      </w:r>
      <w:r w:rsidR="00976B02">
        <w:rPr>
          <w:rFonts w:cs="Arial"/>
          <w:color w:val="231F20"/>
          <w:lang w:val="en-US"/>
        </w:rPr>
        <w:t>2</w:t>
      </w:r>
      <w:r>
        <w:rPr>
          <w:rFonts w:cs="Arial"/>
          <w:color w:val="231F20"/>
          <w:lang w:val="en-US"/>
        </w:rPr>
        <w:t xml:space="preserve">-U and F1-U </w:t>
      </w:r>
      <w:r w:rsidR="00490F7E">
        <w:rPr>
          <w:rFonts w:cs="Arial"/>
          <w:color w:val="231F20"/>
          <w:lang w:val="en-US"/>
        </w:rPr>
        <w:t xml:space="preserve">can be avoided. </w:t>
      </w:r>
      <w:r w:rsidR="00DC4F76">
        <w:rPr>
          <w:rFonts w:cs="Arial"/>
          <w:color w:val="231F20"/>
          <w:lang w:val="en-US"/>
        </w:rPr>
        <w:t>Also,</w:t>
      </w:r>
      <w:r w:rsidR="00490F7E">
        <w:rPr>
          <w:rFonts w:cs="Arial"/>
          <w:color w:val="231F20"/>
          <w:lang w:val="en-US"/>
        </w:rPr>
        <w:t xml:space="preserve"> the</w:t>
      </w:r>
      <w:r w:rsidR="00976B02">
        <w:rPr>
          <w:rFonts w:cs="Arial"/>
          <w:color w:val="231F20"/>
          <w:lang w:val="en-US"/>
        </w:rPr>
        <w:t xml:space="preserve"> complexity</w:t>
      </w:r>
      <w:r w:rsidR="00C96694">
        <w:rPr>
          <w:rFonts w:cs="Arial"/>
          <w:color w:val="231F20"/>
          <w:lang w:val="en-US"/>
        </w:rPr>
        <w:t xml:space="preserve"> since 2 different flow control loops would need to exist one over X2-U and one over F1-U</w:t>
      </w:r>
      <w:r w:rsidR="00490F7E">
        <w:rPr>
          <w:rFonts w:cs="Arial"/>
          <w:color w:val="231F20"/>
          <w:lang w:val="en-US"/>
        </w:rPr>
        <w:t xml:space="preserve"> can be averted</w:t>
      </w:r>
      <w:r w:rsidR="00C96694">
        <w:rPr>
          <w:rFonts w:cs="Arial"/>
          <w:color w:val="231F20"/>
          <w:lang w:val="en-US"/>
        </w:rPr>
        <w:t>.</w:t>
      </w:r>
      <w:r w:rsidR="00E4139C">
        <w:rPr>
          <w:rFonts w:cs="Arial"/>
          <w:color w:val="231F20"/>
          <w:lang w:val="en-US"/>
        </w:rPr>
        <w:t xml:space="preserve"> </w:t>
      </w:r>
      <w:r w:rsidR="00E709E0">
        <w:rPr>
          <w:rFonts w:cs="Arial"/>
          <w:color w:val="231F20"/>
          <w:lang w:val="en-US"/>
        </w:rPr>
        <w:t xml:space="preserve">It needs to be noted also that the </w:t>
      </w:r>
      <w:proofErr w:type="spellStart"/>
      <w:r w:rsidR="00E709E0">
        <w:rPr>
          <w:rFonts w:cs="Arial"/>
          <w:color w:val="231F20"/>
          <w:lang w:val="en-US"/>
        </w:rPr>
        <w:t>MeNB</w:t>
      </w:r>
      <w:proofErr w:type="spellEnd"/>
      <w:r w:rsidR="00E709E0">
        <w:rPr>
          <w:rFonts w:cs="Arial"/>
          <w:color w:val="231F20"/>
          <w:lang w:val="en-US"/>
        </w:rPr>
        <w:t xml:space="preserve"> </w:t>
      </w:r>
      <w:r w:rsidR="00A77863">
        <w:rPr>
          <w:rFonts w:cs="Arial"/>
          <w:color w:val="231F20"/>
          <w:lang w:val="en-US"/>
        </w:rPr>
        <w:t>could be kept</w:t>
      </w:r>
      <w:r w:rsidR="00E709E0">
        <w:rPr>
          <w:rFonts w:cs="Arial"/>
          <w:color w:val="231F20"/>
          <w:lang w:val="en-US"/>
        </w:rPr>
        <w:t xml:space="preserve"> unaware </w:t>
      </w:r>
      <w:r w:rsidR="00A77863">
        <w:rPr>
          <w:rFonts w:cs="Arial"/>
          <w:color w:val="231F20"/>
          <w:lang w:val="en-US"/>
        </w:rPr>
        <w:t>whether</w:t>
      </w:r>
      <w:r w:rsidR="00E709E0">
        <w:rPr>
          <w:rFonts w:cs="Arial"/>
          <w:color w:val="231F20"/>
          <w:lang w:val="en-US"/>
        </w:rPr>
        <w:t xml:space="preserve"> the traffic is routed </w:t>
      </w:r>
      <w:r w:rsidR="00A77863">
        <w:rPr>
          <w:rFonts w:cs="Arial"/>
          <w:color w:val="231F20"/>
          <w:lang w:val="en-US"/>
        </w:rPr>
        <w:t xml:space="preserve">directly to the </w:t>
      </w:r>
      <w:proofErr w:type="spellStart"/>
      <w:r w:rsidR="00E709E0">
        <w:rPr>
          <w:rFonts w:cs="Arial"/>
          <w:color w:val="231F20"/>
          <w:lang w:val="en-US"/>
        </w:rPr>
        <w:t>gNB</w:t>
      </w:r>
      <w:proofErr w:type="spellEnd"/>
      <w:r w:rsidR="00E709E0">
        <w:rPr>
          <w:rFonts w:cs="Arial"/>
          <w:color w:val="231F20"/>
          <w:lang w:val="en-US"/>
        </w:rPr>
        <w:t>-DU</w:t>
      </w:r>
      <w:r w:rsidR="00A77863">
        <w:rPr>
          <w:rFonts w:cs="Arial"/>
          <w:color w:val="231F20"/>
          <w:lang w:val="en-US"/>
        </w:rPr>
        <w:t xml:space="preserve"> side protocol termination of F1-U</w:t>
      </w:r>
      <w:r w:rsidR="00E709E0">
        <w:rPr>
          <w:rFonts w:cs="Arial"/>
          <w:color w:val="231F20"/>
          <w:lang w:val="en-US"/>
        </w:rPr>
        <w:t xml:space="preserve">, </w:t>
      </w:r>
      <w:r w:rsidR="00A77863">
        <w:rPr>
          <w:rFonts w:cs="Arial"/>
          <w:color w:val="231F20"/>
          <w:lang w:val="en-US"/>
        </w:rPr>
        <w:t xml:space="preserve">in principle it </w:t>
      </w:r>
      <w:r w:rsidR="00E709E0">
        <w:rPr>
          <w:rFonts w:cs="Arial"/>
          <w:color w:val="231F20"/>
          <w:lang w:val="en-US"/>
        </w:rPr>
        <w:t xml:space="preserve">only </w:t>
      </w:r>
      <w:r w:rsidR="00A77863">
        <w:rPr>
          <w:rFonts w:cs="Arial"/>
          <w:color w:val="231F20"/>
          <w:lang w:val="en-US"/>
        </w:rPr>
        <w:t xml:space="preserve">receives a </w:t>
      </w:r>
      <w:r w:rsidR="00E709E0">
        <w:rPr>
          <w:rFonts w:cs="Arial"/>
          <w:color w:val="231F20"/>
          <w:lang w:val="en-US"/>
        </w:rPr>
        <w:t>TEID</w:t>
      </w:r>
      <w:r w:rsidR="00A77863">
        <w:rPr>
          <w:rFonts w:cs="Arial"/>
          <w:color w:val="231F20"/>
          <w:lang w:val="en-US"/>
        </w:rPr>
        <w:t xml:space="preserve"> of its corresponding UP peer</w:t>
      </w:r>
      <w:r w:rsidR="00E709E0">
        <w:rPr>
          <w:rFonts w:cs="Arial"/>
          <w:color w:val="231F20"/>
          <w:lang w:val="en-US"/>
        </w:rPr>
        <w:t xml:space="preserve">. </w:t>
      </w:r>
      <w:r w:rsidR="00BB408C">
        <w:rPr>
          <w:rFonts w:cs="Arial"/>
          <w:color w:val="231F20"/>
          <w:lang w:val="en-US"/>
        </w:rPr>
        <w:t>This is depicted in the following pic</w:t>
      </w:r>
      <w:r w:rsidR="009134F1">
        <w:rPr>
          <w:rFonts w:cs="Arial"/>
          <w:color w:val="231F20"/>
          <w:lang w:val="en-US"/>
        </w:rPr>
        <w:t>t</w:t>
      </w:r>
      <w:r w:rsidR="00BB408C">
        <w:rPr>
          <w:rFonts w:cs="Arial"/>
          <w:color w:val="231F20"/>
          <w:lang w:val="en-US"/>
        </w:rPr>
        <w:t>ure</w:t>
      </w:r>
      <w:r w:rsidR="000621A4">
        <w:rPr>
          <w:rFonts w:cs="Arial"/>
          <w:color w:val="231F20"/>
          <w:lang w:val="en-US"/>
        </w:rPr>
        <w:t>.</w:t>
      </w:r>
    </w:p>
    <w:p w14:paraId="225EC6C2" w14:textId="66906939" w:rsidR="00875F0D" w:rsidRPr="001D3DE5" w:rsidRDefault="00951585" w:rsidP="00DC4F76">
      <w:pPr>
        <w:overflowPunct/>
        <w:jc w:val="center"/>
        <w:textAlignment w:val="auto"/>
        <w:rPr>
          <w:rFonts w:cs="Arial"/>
          <w:color w:val="231F20"/>
          <w:lang w:val="en-US"/>
        </w:rPr>
      </w:pPr>
      <w:r>
        <w:rPr>
          <w:rFonts w:cs="Arial"/>
          <w:noProof/>
          <w:color w:val="231F20"/>
          <w:lang w:val="en-US"/>
        </w:rPr>
        <w:drawing>
          <wp:inline distT="0" distB="0" distL="0" distR="0" wp14:anchorId="05B9B9BD" wp14:editId="652D4F64">
            <wp:extent cx="5196840" cy="2285707"/>
            <wp:effectExtent l="0" t="0" r="381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940" cy="23055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DEE480" w14:textId="4AF4D324" w:rsidR="009C3540" w:rsidRPr="00654B96" w:rsidRDefault="00855172" w:rsidP="00654B96">
      <w:pPr>
        <w:pStyle w:val="Caption"/>
      </w:pPr>
      <w:r>
        <w:lastRenderedPageBreak/>
        <w:t xml:space="preserve">Figure </w:t>
      </w:r>
      <w:r w:rsidR="00654B96">
        <w:t>1</w:t>
      </w:r>
      <w:r>
        <w:t xml:space="preserve"> User plane </w:t>
      </w:r>
      <w:r w:rsidR="00043C23">
        <w:t>for</w:t>
      </w:r>
      <w:r>
        <w:t xml:space="preserve"> LTE-NR </w:t>
      </w:r>
      <w:r w:rsidR="00043C23">
        <w:t xml:space="preserve">tight interworking </w:t>
      </w:r>
      <w:r w:rsidR="00DC4F76">
        <w:t xml:space="preserve">in deployment </w:t>
      </w:r>
      <w:r w:rsidR="00043C23">
        <w:t>option 3</w:t>
      </w:r>
      <w:r w:rsidR="00DC4F76">
        <w:t>.</w:t>
      </w:r>
      <w:r w:rsidR="00671646">
        <w:t xml:space="preserve"> Left: concatenating X2-U and F1-U. Right: </w:t>
      </w:r>
      <w:proofErr w:type="spellStart"/>
      <w:r w:rsidR="00671646">
        <w:t>MeNB</w:t>
      </w:r>
      <w:proofErr w:type="spellEnd"/>
      <w:r w:rsidR="00671646">
        <w:t xml:space="preserve"> side flow control entity directly interacts with (</w:t>
      </w:r>
      <w:proofErr w:type="spellStart"/>
      <w:r w:rsidR="00671646">
        <w:t>SgNB</w:t>
      </w:r>
      <w:proofErr w:type="spellEnd"/>
      <w:r w:rsidR="00671646">
        <w:t>) DU side.</w:t>
      </w:r>
    </w:p>
    <w:p w14:paraId="27B69655" w14:textId="423E4CC7" w:rsidR="004778CF" w:rsidRPr="004778CF" w:rsidRDefault="00654B96" w:rsidP="00422D80">
      <w:pPr>
        <w:pStyle w:val="TOC1"/>
        <w:jc w:val="both"/>
        <w:rPr>
          <w:rFonts w:cs="Arial"/>
          <w:b w:val="0"/>
          <w:color w:val="231F20"/>
        </w:rPr>
      </w:pPr>
      <w:r w:rsidRPr="0092431D">
        <w:rPr>
          <w:rFonts w:cs="Arial"/>
          <w:color w:val="231F20"/>
        </w:rPr>
        <w:t xml:space="preserve">The left side option is supported when the </w:t>
      </w:r>
      <w:r w:rsidR="00D1688D" w:rsidRPr="0092431D">
        <w:rPr>
          <w:rFonts w:cs="Arial"/>
          <w:color w:val="231F20"/>
        </w:rPr>
        <w:t xml:space="preserve">flow control functions of the </w:t>
      </w:r>
      <w:r w:rsidR="001D3DE5" w:rsidRPr="0092431D">
        <w:rPr>
          <w:rFonts w:cs="Arial"/>
          <w:color w:val="231F20"/>
        </w:rPr>
        <w:t>X</w:t>
      </w:r>
      <w:r w:rsidR="00D27306" w:rsidRPr="0092431D">
        <w:rPr>
          <w:rFonts w:cs="Arial"/>
          <w:color w:val="231F20"/>
        </w:rPr>
        <w:t>2</w:t>
      </w:r>
      <w:r w:rsidR="001D3DE5" w:rsidRPr="0092431D">
        <w:rPr>
          <w:rFonts w:cs="Arial"/>
          <w:color w:val="231F20"/>
        </w:rPr>
        <w:t>-U</w:t>
      </w:r>
      <w:r w:rsidR="003D7164" w:rsidRPr="0092431D">
        <w:rPr>
          <w:rFonts w:cs="Arial"/>
          <w:color w:val="231F20"/>
        </w:rPr>
        <w:t>P</w:t>
      </w:r>
      <w:r w:rsidR="001D3DE5" w:rsidRPr="0092431D">
        <w:rPr>
          <w:rFonts w:cs="Arial"/>
          <w:color w:val="231F20"/>
        </w:rPr>
        <w:t xml:space="preserve"> and F1-U</w:t>
      </w:r>
      <w:r w:rsidR="003D7164" w:rsidRPr="0092431D">
        <w:rPr>
          <w:rFonts w:cs="Arial"/>
          <w:color w:val="231F20"/>
        </w:rPr>
        <w:t>P</w:t>
      </w:r>
      <w:r w:rsidR="001D3DE5" w:rsidRPr="0092431D">
        <w:rPr>
          <w:rFonts w:cs="Arial"/>
          <w:color w:val="231F20"/>
        </w:rPr>
        <w:t xml:space="preserve"> </w:t>
      </w:r>
      <w:r w:rsidRPr="0092431D">
        <w:rPr>
          <w:rFonts w:cs="Arial"/>
          <w:color w:val="231F20"/>
        </w:rPr>
        <w:t>are</w:t>
      </w:r>
      <w:r w:rsidR="003D7164" w:rsidRPr="0092431D">
        <w:rPr>
          <w:rFonts w:cs="Arial"/>
          <w:color w:val="231F20"/>
        </w:rPr>
        <w:t xml:space="preserve"> aligned</w:t>
      </w:r>
      <w:r w:rsidR="00BB408C" w:rsidRPr="004778CF">
        <w:rPr>
          <w:rFonts w:cs="Arial"/>
          <w:b w:val="0"/>
          <w:color w:val="231F20"/>
        </w:rPr>
        <w:t>.</w:t>
      </w:r>
      <w:r w:rsidR="00D27306" w:rsidRPr="004778CF">
        <w:rPr>
          <w:rFonts w:cs="Arial"/>
          <w:b w:val="0"/>
          <w:color w:val="231F20"/>
        </w:rPr>
        <w:t xml:space="preserve"> </w:t>
      </w:r>
    </w:p>
    <w:p w14:paraId="38A3E823" w14:textId="0E0E0DD0" w:rsidR="00654B96" w:rsidRDefault="00654B96" w:rsidP="0092431D">
      <w:pPr>
        <w:pStyle w:val="TOC1"/>
        <w:ind w:left="0" w:firstLine="0"/>
        <w:jc w:val="both"/>
        <w:rPr>
          <w:rFonts w:cs="Arial"/>
          <w:color w:val="231F20"/>
        </w:rPr>
      </w:pPr>
    </w:p>
    <w:p w14:paraId="14D9D357" w14:textId="2F5A67F9" w:rsidR="0074686B" w:rsidRDefault="0092431D" w:rsidP="000621A4">
      <w:pPr>
        <w:rPr>
          <w:rFonts w:cs="Arial"/>
          <w:color w:val="231F20"/>
          <w:lang w:val="en-US"/>
        </w:rPr>
      </w:pPr>
      <w:r>
        <w:rPr>
          <w:rFonts w:cs="Arial"/>
          <w:color w:val="231F20"/>
          <w:lang w:val="en-US"/>
        </w:rPr>
        <w:t xml:space="preserve">In the case of </w:t>
      </w:r>
      <w:r w:rsidR="00CB03E0">
        <w:rPr>
          <w:rFonts w:cs="Arial"/>
          <w:color w:val="231F20"/>
          <w:lang w:val="en-US"/>
        </w:rPr>
        <w:t>SCG split bearer</w:t>
      </w:r>
      <w:r w:rsidR="00D54737">
        <w:rPr>
          <w:rFonts w:cs="Arial"/>
          <w:color w:val="231F20"/>
          <w:lang w:val="en-US"/>
        </w:rPr>
        <w:t xml:space="preserve"> were</w:t>
      </w:r>
      <w:r w:rsidR="00CB03E0">
        <w:rPr>
          <w:rFonts w:cs="Arial"/>
          <w:color w:val="231F20"/>
          <w:lang w:val="en-US"/>
        </w:rPr>
        <w:t xml:space="preserve"> </w:t>
      </w:r>
      <w:r w:rsidR="00CB03E0" w:rsidRPr="00AE7871">
        <w:rPr>
          <w:rFonts w:cs="Arial"/>
          <w:color w:val="231F20"/>
          <w:lang w:val="en-US"/>
        </w:rPr>
        <w:t xml:space="preserve">S1-U data from EPC is split at the </w:t>
      </w:r>
      <w:proofErr w:type="spellStart"/>
      <w:r w:rsidR="00CB03E0" w:rsidRPr="00AE7871">
        <w:rPr>
          <w:rFonts w:cs="Arial"/>
          <w:color w:val="231F20"/>
          <w:lang w:val="en-US"/>
        </w:rPr>
        <w:t>gNB</w:t>
      </w:r>
      <w:proofErr w:type="spellEnd"/>
      <w:r w:rsidR="00D54737">
        <w:rPr>
          <w:rFonts w:cs="Arial"/>
          <w:color w:val="231F20"/>
          <w:lang w:val="en-US"/>
        </w:rPr>
        <w:t xml:space="preserve"> while t</w:t>
      </w:r>
      <w:r w:rsidR="00CB03E0">
        <w:t xml:space="preserve">he S1-MME is still terminated at LTE. So, the </w:t>
      </w:r>
      <w:r w:rsidR="00CB03E0" w:rsidRPr="005170EA">
        <w:t>MCG t</w:t>
      </w:r>
      <w:r w:rsidR="00D95AEB">
        <w:t>raffic is transmitted via the X2</w:t>
      </w:r>
      <w:r w:rsidR="00CB03E0" w:rsidRPr="005170EA">
        <w:t>-U</w:t>
      </w:r>
      <w:r w:rsidR="00CB03E0">
        <w:t xml:space="preserve"> while the </w:t>
      </w:r>
      <w:r w:rsidR="00CB03E0" w:rsidRPr="005170EA">
        <w:t>SCG tr</w:t>
      </w:r>
      <w:r w:rsidR="000621A4">
        <w:t>affic is transmitted via the F1-U.</w:t>
      </w:r>
      <w:r w:rsidR="00CB03E0">
        <w:t xml:space="preserve"> </w:t>
      </w:r>
      <w:r w:rsidR="00B61C2B">
        <w:rPr>
          <w:rFonts w:cs="Arial"/>
          <w:color w:val="231F20"/>
          <w:lang w:val="en-US"/>
        </w:rPr>
        <w:t>In this option there is no concatenation of</w:t>
      </w:r>
      <w:r w:rsidR="00B305A4">
        <w:rPr>
          <w:rFonts w:cs="Arial"/>
          <w:color w:val="231F20"/>
          <w:lang w:val="en-US"/>
        </w:rPr>
        <w:t xml:space="preserve"> F1-U and X2</w:t>
      </w:r>
      <w:r w:rsidR="00D95AEB">
        <w:rPr>
          <w:rFonts w:cs="Arial"/>
          <w:color w:val="231F20"/>
          <w:lang w:val="en-US"/>
        </w:rPr>
        <w:t xml:space="preserve">-U. </w:t>
      </w:r>
    </w:p>
    <w:p w14:paraId="277B0F23" w14:textId="756B989E" w:rsidR="00D95AEB" w:rsidRDefault="00AC2B73" w:rsidP="000621A4">
      <w:pPr>
        <w:pStyle w:val="TOC1"/>
        <w:jc w:val="both"/>
        <w:rPr>
          <w:rFonts w:cs="Arial"/>
          <w:color w:val="231F20"/>
        </w:rPr>
      </w:pPr>
      <w:r>
        <w:t xml:space="preserve">Observation </w:t>
      </w:r>
      <w:r w:rsidR="0092431D">
        <w:t>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For </w:t>
      </w:r>
      <w:r>
        <w:rPr>
          <w:rFonts w:cs="Arial"/>
          <w:color w:val="231F20"/>
        </w:rPr>
        <w:t>the</w:t>
      </w:r>
      <w:r w:rsidRPr="0015652E">
        <w:t xml:space="preserve"> </w:t>
      </w:r>
      <w:r>
        <w:t xml:space="preserve">LTE NR </w:t>
      </w:r>
      <w:r w:rsidR="00B156A2">
        <w:rPr>
          <w:rFonts w:cs="Arial"/>
          <w:color w:val="231F20"/>
        </w:rPr>
        <w:t>tight interworking</w:t>
      </w:r>
      <w:r>
        <w:rPr>
          <w:rFonts w:cs="Arial"/>
          <w:color w:val="231F20"/>
        </w:rPr>
        <w:t xml:space="preserve"> user plane </w:t>
      </w:r>
      <w:r w:rsidR="00A26F8C">
        <w:rPr>
          <w:rFonts w:cs="Arial"/>
          <w:color w:val="231F20"/>
        </w:rPr>
        <w:t>deployment</w:t>
      </w:r>
      <w:r w:rsidRPr="0074686B">
        <w:t xml:space="preserve"> </w:t>
      </w:r>
      <w:r>
        <w:t xml:space="preserve">for </w:t>
      </w:r>
      <w:r>
        <w:rPr>
          <w:rFonts w:cs="Arial"/>
          <w:color w:val="231F20"/>
        </w:rPr>
        <w:t xml:space="preserve">SCG split bearer, </w:t>
      </w:r>
      <w:r w:rsidRPr="005170EA">
        <w:t>MCG t</w:t>
      </w:r>
      <w:r>
        <w:t>raffic is transmitted via the X2</w:t>
      </w:r>
      <w:r w:rsidRPr="005170EA">
        <w:t>-U</w:t>
      </w:r>
      <w:r>
        <w:t xml:space="preserve"> while the </w:t>
      </w:r>
      <w:r w:rsidRPr="005170EA">
        <w:t>SCG traf</w:t>
      </w:r>
      <w:r>
        <w:t>fic is transmitted via the F1-U</w:t>
      </w:r>
      <w:r w:rsidR="000621A4">
        <w:t>.</w:t>
      </w:r>
    </w:p>
    <w:p w14:paraId="142787A1" w14:textId="0155A373" w:rsidR="00D95AEB" w:rsidRPr="000C4CBB" w:rsidRDefault="00D95AEB" w:rsidP="0074686B">
      <w:pPr>
        <w:overflowPunct/>
        <w:textAlignment w:val="auto"/>
        <w:rPr>
          <w:rFonts w:cs="Arial"/>
          <w:color w:val="231F20"/>
          <w:lang w:val="en-US"/>
        </w:rPr>
      </w:pPr>
    </w:p>
    <w:p w14:paraId="0087DB8D" w14:textId="0076CAD7" w:rsidR="003F1E63" w:rsidRDefault="00422D80" w:rsidP="00C3778B">
      <w:pPr>
        <w:pStyle w:val="Heading2"/>
        <w:rPr>
          <w:lang w:val="en-US"/>
        </w:rPr>
      </w:pPr>
      <w:r>
        <w:rPr>
          <w:lang w:val="en-US"/>
        </w:rPr>
        <w:t>DC</w:t>
      </w:r>
      <w:r w:rsidR="00D54737">
        <w:rPr>
          <w:lang w:val="en-US"/>
        </w:rPr>
        <w:t xml:space="preserve"> in NG-RAN</w:t>
      </w:r>
    </w:p>
    <w:p w14:paraId="45BB19AE" w14:textId="09B0023B" w:rsidR="00CB6ABB" w:rsidRPr="0092431D" w:rsidRDefault="00CB6ABB" w:rsidP="00C3778B">
      <w:pPr>
        <w:rPr>
          <w:lang w:val="en-US"/>
        </w:rPr>
      </w:pPr>
      <w:r>
        <w:rPr>
          <w:lang w:val="en-US"/>
        </w:rPr>
        <w:t>A similar discussion as above applies in the case of dual connectivity</w:t>
      </w:r>
      <w:r w:rsidR="00D54737">
        <w:rPr>
          <w:lang w:val="en-US"/>
        </w:rPr>
        <w:t xml:space="preserve"> in NG-RAN</w:t>
      </w:r>
      <w:r>
        <w:rPr>
          <w:lang w:val="en-US"/>
        </w:rPr>
        <w:t>.</w:t>
      </w:r>
      <w:r w:rsidR="000621A4">
        <w:rPr>
          <w:lang w:val="en-US"/>
        </w:rPr>
        <w:t xml:space="preserve"> </w:t>
      </w:r>
      <w:r w:rsidRPr="00C3778B">
        <w:rPr>
          <w:rFonts w:eastAsiaTheme="minorEastAsia" w:cs="Arial"/>
          <w:lang w:eastAsia="en-US"/>
        </w:rPr>
        <w:t xml:space="preserve">The UP interface </w:t>
      </w:r>
      <w:proofErr w:type="spellStart"/>
      <w:r w:rsidRPr="00C3778B">
        <w:rPr>
          <w:rFonts w:eastAsiaTheme="minorEastAsia" w:cs="Arial"/>
          <w:lang w:eastAsia="en-US"/>
        </w:rPr>
        <w:t>Xn</w:t>
      </w:r>
      <w:proofErr w:type="spellEnd"/>
      <w:r w:rsidRPr="00C3778B">
        <w:rPr>
          <w:rFonts w:eastAsiaTheme="minorEastAsia" w:cs="Arial"/>
          <w:lang w:eastAsia="en-US"/>
        </w:rPr>
        <w:t xml:space="preserve">-U would need to cater again for the transfer of </w:t>
      </w:r>
      <w:r w:rsidRPr="00F52D2E">
        <w:rPr>
          <w:rFonts w:cs="Arial"/>
          <w:color w:val="231F20"/>
          <w:lang w:val="en-US"/>
        </w:rPr>
        <w:t xml:space="preserve">control information related to the user data flow management of data bearers. </w:t>
      </w:r>
      <w:r w:rsidR="00915F1C" w:rsidRPr="00F52D2E">
        <w:rPr>
          <w:rFonts w:cs="Arial"/>
          <w:color w:val="231F20"/>
          <w:lang w:val="en-US"/>
        </w:rPr>
        <w:t xml:space="preserve">In the </w:t>
      </w:r>
      <w:proofErr w:type="gramStart"/>
      <w:r w:rsidR="00915F1C" w:rsidRPr="00F52D2E">
        <w:rPr>
          <w:rFonts w:cs="Arial"/>
          <w:color w:val="231F20"/>
          <w:lang w:val="en-US"/>
        </w:rPr>
        <w:t>MCG</w:t>
      </w:r>
      <w:proofErr w:type="gramEnd"/>
      <w:r w:rsidR="00915F1C" w:rsidRPr="00F52D2E">
        <w:rPr>
          <w:rFonts w:cs="Arial"/>
          <w:color w:val="231F20"/>
          <w:lang w:val="en-US"/>
        </w:rPr>
        <w:t xml:space="preserve"> split bearer case for the transfer of user data between M</w:t>
      </w:r>
      <w:r w:rsidR="00D54737">
        <w:rPr>
          <w:rFonts w:cs="Arial"/>
          <w:color w:val="231F20"/>
          <w:lang w:val="en-US"/>
        </w:rPr>
        <w:t>N</w:t>
      </w:r>
      <w:r w:rsidR="00915F1C" w:rsidRPr="00F52D2E">
        <w:rPr>
          <w:rFonts w:cs="Arial"/>
          <w:color w:val="231F20"/>
          <w:lang w:val="en-US"/>
        </w:rPr>
        <w:t xml:space="preserve"> and S</w:t>
      </w:r>
      <w:r w:rsidR="00D54737">
        <w:rPr>
          <w:rFonts w:cs="Arial"/>
          <w:color w:val="231F20"/>
          <w:lang w:val="en-US"/>
        </w:rPr>
        <w:t>N</w:t>
      </w:r>
      <w:r w:rsidR="00915F1C" w:rsidRPr="00F52D2E">
        <w:rPr>
          <w:rFonts w:cs="Arial"/>
          <w:color w:val="231F20"/>
          <w:lang w:val="en-US"/>
        </w:rPr>
        <w:t xml:space="preserve"> analogous alternatives </w:t>
      </w:r>
      <w:r w:rsidR="00F52D2E" w:rsidRPr="00F52D2E">
        <w:rPr>
          <w:rFonts w:cs="Arial"/>
          <w:color w:val="231F20"/>
          <w:lang w:val="en-US"/>
        </w:rPr>
        <w:t xml:space="preserve">as </w:t>
      </w:r>
      <w:r w:rsidR="00D54737">
        <w:rPr>
          <w:rFonts w:cs="Arial"/>
          <w:color w:val="231F20"/>
          <w:lang w:val="en-US"/>
        </w:rPr>
        <w:t>for option 3 discussed previously</w:t>
      </w:r>
      <w:r w:rsidR="00F52D2E" w:rsidRPr="00F52D2E">
        <w:rPr>
          <w:rFonts w:cs="Arial"/>
          <w:color w:val="231F20"/>
          <w:lang w:val="en-US"/>
        </w:rPr>
        <w:t xml:space="preserve"> can be envisioned and are shown</w:t>
      </w:r>
      <w:r w:rsidR="00F52D2E">
        <w:rPr>
          <w:rFonts w:cs="Arial"/>
          <w:color w:val="231F20"/>
          <w:lang w:val="en-US"/>
        </w:rPr>
        <w:t xml:space="preserve"> in the</w:t>
      </w:r>
      <w:r w:rsidR="00013532">
        <w:rPr>
          <w:rFonts w:cs="Arial"/>
          <w:color w:val="231F20"/>
          <w:lang w:val="en-US"/>
        </w:rPr>
        <w:t xml:space="preserve"> figure</w:t>
      </w:r>
      <w:r w:rsidR="00F52D2E">
        <w:rPr>
          <w:rFonts w:cs="Arial"/>
          <w:color w:val="231F20"/>
          <w:lang w:val="en-US"/>
        </w:rPr>
        <w:t xml:space="preserve"> </w:t>
      </w:r>
      <w:r w:rsidR="00013532">
        <w:rPr>
          <w:rFonts w:cs="Arial"/>
          <w:color w:val="231F20"/>
          <w:lang w:val="en-US"/>
        </w:rPr>
        <w:t>below:</w:t>
      </w:r>
    </w:p>
    <w:p w14:paraId="2D14B2D5" w14:textId="77777777" w:rsidR="00CC032F" w:rsidRDefault="00CC032F" w:rsidP="00CC032F">
      <w:pPr>
        <w:rPr>
          <w:rFonts w:cs="Arial"/>
          <w:color w:val="231F20"/>
          <w:lang w:val="en-US"/>
        </w:rPr>
      </w:pPr>
    </w:p>
    <w:p w14:paraId="3A5CDE0F" w14:textId="49026E8F" w:rsidR="00CC032F" w:rsidRDefault="00951585" w:rsidP="00013532">
      <w:pPr>
        <w:jc w:val="center"/>
        <w:rPr>
          <w:rFonts w:cs="Arial"/>
          <w:color w:val="231F20"/>
          <w:lang w:val="en-US"/>
        </w:rPr>
      </w:pPr>
      <w:r>
        <w:rPr>
          <w:rFonts w:cs="Arial"/>
          <w:noProof/>
          <w:color w:val="231F20"/>
          <w:lang w:val="en-US"/>
        </w:rPr>
        <w:drawing>
          <wp:inline distT="0" distB="0" distL="0" distR="0" wp14:anchorId="1AA06706" wp14:editId="2A34018F">
            <wp:extent cx="5212080" cy="2298992"/>
            <wp:effectExtent l="0" t="0" r="762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102" cy="23056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FEF873" w14:textId="5D5A1A8C" w:rsidR="00915F1C" w:rsidRPr="0092431D" w:rsidRDefault="00855172" w:rsidP="0092431D">
      <w:pPr>
        <w:pStyle w:val="Caption"/>
      </w:pPr>
      <w:r>
        <w:t xml:space="preserve">Figure </w:t>
      </w:r>
      <w:r w:rsidR="0092431D">
        <w:t>2</w:t>
      </w:r>
      <w:r>
        <w:t xml:space="preserve"> User plane for </w:t>
      </w:r>
      <w:r w:rsidR="00B305A4">
        <w:t xml:space="preserve">MCG </w:t>
      </w:r>
      <w:r w:rsidR="00043C23">
        <w:t xml:space="preserve">split </w:t>
      </w:r>
      <w:r w:rsidR="00B305A4">
        <w:t xml:space="preserve">bearer in </w:t>
      </w:r>
      <w:r>
        <w:t>NR DC</w:t>
      </w:r>
      <w:r w:rsidR="004B0A20">
        <w:t xml:space="preserve"> deployment</w:t>
      </w:r>
      <w:r w:rsidR="00013532">
        <w:t>.</w:t>
      </w:r>
    </w:p>
    <w:p w14:paraId="0019B085" w14:textId="7099C88C" w:rsidR="00D1688D" w:rsidRPr="0092431D" w:rsidRDefault="0092431D" w:rsidP="00D1688D">
      <w:pPr>
        <w:pStyle w:val="TOC1"/>
        <w:jc w:val="both"/>
        <w:rPr>
          <w:rFonts w:cs="Arial"/>
          <w:color w:val="231F20"/>
        </w:rPr>
      </w:pPr>
      <w:r w:rsidRPr="0092431D">
        <w:rPr>
          <w:rFonts w:cs="Arial"/>
          <w:color w:val="231F20"/>
        </w:rPr>
        <w:t xml:space="preserve">The left side option is supported when </w:t>
      </w:r>
      <w:r w:rsidR="00D1688D" w:rsidRPr="0092431D">
        <w:rPr>
          <w:rFonts w:cs="Arial"/>
          <w:color w:val="231F20"/>
        </w:rPr>
        <w:t xml:space="preserve">flow control functions of the Xn-UP and F1-UP </w:t>
      </w:r>
      <w:r w:rsidRPr="0092431D">
        <w:rPr>
          <w:rFonts w:cs="Arial"/>
          <w:color w:val="231F20"/>
        </w:rPr>
        <w:t xml:space="preserve">are </w:t>
      </w:r>
      <w:r w:rsidR="00D1688D" w:rsidRPr="0092431D">
        <w:rPr>
          <w:rFonts w:cs="Arial"/>
          <w:color w:val="231F20"/>
        </w:rPr>
        <w:t xml:space="preserve">aligned. </w:t>
      </w:r>
    </w:p>
    <w:p w14:paraId="68454E38" w14:textId="77777777" w:rsidR="0092431D" w:rsidRDefault="0092431D" w:rsidP="0092431D">
      <w:pPr>
        <w:rPr>
          <w:rFonts w:cs="Arial"/>
          <w:color w:val="231F20"/>
          <w:lang w:val="en-US"/>
        </w:rPr>
      </w:pPr>
    </w:p>
    <w:p w14:paraId="7D2A04F8" w14:textId="33D0B1E4" w:rsidR="0092431D" w:rsidRPr="0092431D" w:rsidRDefault="0092431D" w:rsidP="0092431D">
      <w:r>
        <w:rPr>
          <w:rFonts w:cs="Arial"/>
          <w:color w:val="231F20"/>
          <w:lang w:val="en-US"/>
        </w:rPr>
        <w:t>Similar considerations as in the previous section apply in the case of the SCG split bearer. If the Master Node is deployed in a disaggregated way, the same consideration applies as for the MGC split bearer option.</w:t>
      </w:r>
      <w:r>
        <w:t xml:space="preserve"> </w:t>
      </w:r>
    </w:p>
    <w:p w14:paraId="29420EAB" w14:textId="4E51E2BC" w:rsidR="0092431D" w:rsidRDefault="0092431D" w:rsidP="0092431D">
      <w:pPr>
        <w:pStyle w:val="TOC1"/>
        <w:jc w:val="both"/>
      </w:pPr>
    </w:p>
    <w:p w14:paraId="704EA800" w14:textId="5668E532" w:rsidR="00FE263F" w:rsidRDefault="00FE263F" w:rsidP="00FE263F">
      <w:pPr>
        <w:pStyle w:val="TOC1"/>
        <w:jc w:val="both"/>
        <w:rPr>
          <w:rFonts w:cs="Arial"/>
          <w:color w:val="231F20"/>
        </w:rPr>
      </w:pPr>
      <w:r>
        <w:t>Proposal 1: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For </w:t>
      </w:r>
      <w:r>
        <w:rPr>
          <w:rFonts w:cs="Arial"/>
          <w:color w:val="231F20"/>
        </w:rPr>
        <w:t>the</w:t>
      </w:r>
      <w:r w:rsidRPr="0015652E">
        <w:t xml:space="preserve"> </w:t>
      </w:r>
      <w:r>
        <w:t xml:space="preserve">LTE NR </w:t>
      </w:r>
      <w:r>
        <w:rPr>
          <w:rFonts w:cs="Arial"/>
          <w:color w:val="231F20"/>
        </w:rPr>
        <w:t>tight interworking option 3 user plane deployment</w:t>
      </w:r>
      <w:r w:rsidR="00870E09">
        <w:rPr>
          <w:rFonts w:cs="Arial"/>
          <w:color w:val="231F20"/>
        </w:rPr>
        <w:t xml:space="preserve"> and </w:t>
      </w:r>
      <w:r w:rsidR="00870E09">
        <w:t xml:space="preserve">for </w:t>
      </w:r>
      <w:r w:rsidR="00870E09">
        <w:rPr>
          <w:rFonts w:cs="Arial"/>
          <w:color w:val="231F20"/>
        </w:rPr>
        <w:t>the</w:t>
      </w:r>
      <w:r w:rsidR="00870E09" w:rsidRPr="0015652E">
        <w:t xml:space="preserve"> </w:t>
      </w:r>
      <w:r w:rsidR="00870E09">
        <w:t xml:space="preserve">MGC split bearer option </w:t>
      </w:r>
      <w:r w:rsidR="00870E09">
        <w:rPr>
          <w:rFonts w:cs="Arial"/>
          <w:color w:val="231F20"/>
        </w:rPr>
        <w:t>in NG-RAN</w:t>
      </w:r>
      <w:r w:rsidRPr="0074686B">
        <w:t xml:space="preserve"> </w:t>
      </w:r>
      <w:r>
        <w:rPr>
          <w:rFonts w:cs="Arial"/>
          <w:color w:val="231F20"/>
        </w:rPr>
        <w:t xml:space="preserve">there are two ways to transfer user plane data from MgNB to SgNB: </w:t>
      </w:r>
    </w:p>
    <w:p w14:paraId="148FEB95" w14:textId="039D7A72" w:rsidR="00FE263F" w:rsidRDefault="00FE263F" w:rsidP="00FE263F">
      <w:pPr>
        <w:pStyle w:val="TOC1"/>
        <w:numPr>
          <w:ilvl w:val="0"/>
          <w:numId w:val="33"/>
        </w:numPr>
        <w:jc w:val="both"/>
        <w:rPr>
          <w:rFonts w:cs="Arial"/>
          <w:color w:val="231F20"/>
        </w:rPr>
      </w:pPr>
      <w:r w:rsidRPr="0074686B">
        <w:rPr>
          <w:rFonts w:cs="Arial"/>
          <w:color w:val="231F20"/>
        </w:rPr>
        <w:t>Concate</w:t>
      </w:r>
      <w:r>
        <w:rPr>
          <w:rFonts w:cs="Arial"/>
          <w:color w:val="231F20"/>
        </w:rPr>
        <w:t>nate X2-U</w:t>
      </w:r>
      <w:r w:rsidR="00870E09">
        <w:rPr>
          <w:rFonts w:cs="Arial"/>
          <w:color w:val="231F20"/>
        </w:rPr>
        <w:t>/Xn-U</w:t>
      </w:r>
      <w:r>
        <w:rPr>
          <w:rFonts w:cs="Arial"/>
          <w:color w:val="231F20"/>
        </w:rPr>
        <w:t xml:space="preserve"> and F1-U </w:t>
      </w:r>
    </w:p>
    <w:p w14:paraId="704D760A" w14:textId="6978AD96" w:rsidR="00FE263F" w:rsidRDefault="00FE263F" w:rsidP="00FE263F">
      <w:pPr>
        <w:pStyle w:val="TOC1"/>
        <w:numPr>
          <w:ilvl w:val="0"/>
          <w:numId w:val="33"/>
        </w:numPr>
        <w:jc w:val="both"/>
        <w:rPr>
          <w:rFonts w:cs="Arial"/>
          <w:color w:val="231F20"/>
        </w:rPr>
      </w:pPr>
      <w:r>
        <w:rPr>
          <w:rFonts w:cs="Arial"/>
          <w:color w:val="231F20"/>
        </w:rPr>
        <w:t xml:space="preserve">Allow the </w:t>
      </w:r>
      <w:r w:rsidR="00870E09">
        <w:rPr>
          <w:rFonts w:cs="Arial"/>
          <w:color w:val="231F20"/>
        </w:rPr>
        <w:t>M</w:t>
      </w:r>
      <w:r>
        <w:rPr>
          <w:rFonts w:cs="Arial"/>
          <w:color w:val="231F20"/>
        </w:rPr>
        <w:t>eNB</w:t>
      </w:r>
      <w:r w:rsidR="00870E09">
        <w:rPr>
          <w:rFonts w:cs="Arial"/>
          <w:color w:val="231F20"/>
        </w:rPr>
        <w:t>/MgNB</w:t>
      </w:r>
      <w:r>
        <w:rPr>
          <w:rFonts w:cs="Arial"/>
          <w:color w:val="231F20"/>
        </w:rPr>
        <w:t xml:space="preserve"> side flow control entity to directly interact with the </w:t>
      </w:r>
      <w:r w:rsidR="00870E09">
        <w:rPr>
          <w:rFonts w:cs="Arial"/>
          <w:color w:val="231F20"/>
        </w:rPr>
        <w:t>SeNB/SgNB</w:t>
      </w:r>
      <w:r>
        <w:rPr>
          <w:rFonts w:cs="Arial"/>
          <w:color w:val="231F20"/>
        </w:rPr>
        <w:t xml:space="preserve"> DU side flow control entity</w:t>
      </w:r>
      <w:r w:rsidRPr="0074686B">
        <w:rPr>
          <w:rFonts w:cs="Arial"/>
          <w:color w:val="231F20"/>
        </w:rPr>
        <w:t xml:space="preserve">  </w:t>
      </w:r>
    </w:p>
    <w:p w14:paraId="1E5DDBD1" w14:textId="536137BB" w:rsidR="0092431D" w:rsidRDefault="0092431D" w:rsidP="00DB3EA2">
      <w:pPr>
        <w:pStyle w:val="BodyText"/>
      </w:pPr>
    </w:p>
    <w:p w14:paraId="643060BB" w14:textId="0AE575FE" w:rsidR="00EA367E" w:rsidRPr="00DB3EA2" w:rsidRDefault="00CA4BA7" w:rsidP="00DB3EA2">
      <w:pPr>
        <w:pStyle w:val="TOC1"/>
        <w:ind w:left="0" w:firstLine="0"/>
        <w:jc w:val="both"/>
        <w:rPr>
          <w:b w:val="0"/>
          <w:noProof w:val="0"/>
          <w:szCs w:val="20"/>
        </w:rPr>
      </w:pPr>
      <w:proofErr w:type="spellStart"/>
      <w:r w:rsidRPr="00DB3EA2">
        <w:rPr>
          <w:b w:val="0"/>
          <w:noProof w:val="0"/>
          <w:szCs w:val="20"/>
        </w:rPr>
        <w:lastRenderedPageBreak/>
        <w:t>Givem</w:t>
      </w:r>
      <w:proofErr w:type="spellEnd"/>
      <w:r w:rsidRPr="00DB3EA2">
        <w:rPr>
          <w:b w:val="0"/>
          <w:noProof w:val="0"/>
          <w:szCs w:val="20"/>
        </w:rPr>
        <w:t xml:space="preserve"> that We have agreed on</w:t>
      </w:r>
      <w:r w:rsidR="00EA367E" w:rsidRPr="00DB3EA2">
        <w:rPr>
          <w:b w:val="0"/>
          <w:noProof w:val="0"/>
          <w:szCs w:val="20"/>
        </w:rPr>
        <w:t xml:space="preserve"> </w:t>
      </w:r>
      <w:r w:rsidR="00D0056D" w:rsidRPr="00DB3EA2">
        <w:rPr>
          <w:b w:val="0"/>
          <w:noProof w:val="0"/>
          <w:szCs w:val="20"/>
        </w:rPr>
        <w:t xml:space="preserve">the same FC mechanism and procedures in F1, X2, </w:t>
      </w:r>
      <w:proofErr w:type="spellStart"/>
      <w:r w:rsidR="00D0056D" w:rsidRPr="00DB3EA2">
        <w:rPr>
          <w:b w:val="0"/>
          <w:noProof w:val="0"/>
          <w:szCs w:val="20"/>
        </w:rPr>
        <w:t>Xn</w:t>
      </w:r>
      <w:proofErr w:type="spellEnd"/>
      <w:r w:rsidR="00EA367E" w:rsidRPr="00DB3EA2">
        <w:rPr>
          <w:b w:val="0"/>
          <w:noProof w:val="0"/>
          <w:szCs w:val="20"/>
        </w:rPr>
        <w:t>,</w:t>
      </w:r>
      <w:r w:rsidR="00DB3EA2">
        <w:rPr>
          <w:b w:val="0"/>
          <w:noProof w:val="0"/>
          <w:szCs w:val="20"/>
        </w:rPr>
        <w:t xml:space="preserve"> to avoid maintaining </w:t>
      </w:r>
      <w:r w:rsidRPr="00DB3EA2">
        <w:rPr>
          <w:b w:val="0"/>
          <w:noProof w:val="0"/>
          <w:szCs w:val="20"/>
        </w:rPr>
        <w:t>different specifications with the same content, it is beneficial to keep only one specification for the mentioned protocols.</w:t>
      </w:r>
    </w:p>
    <w:p w14:paraId="4F4FE9E6" w14:textId="2DBF592B" w:rsidR="0092431D" w:rsidRDefault="00870E09" w:rsidP="001950AF">
      <w:pPr>
        <w:pStyle w:val="TOC1"/>
        <w:jc w:val="both"/>
        <w:rPr>
          <w:rFonts w:cs="Arial"/>
          <w:color w:val="231F20"/>
        </w:rPr>
      </w:pPr>
      <w:r>
        <w:rPr>
          <w:rFonts w:cs="Arial"/>
          <w:color w:val="231F20"/>
        </w:rPr>
        <w:t>Proposal 2</w:t>
      </w:r>
      <w:r w:rsidR="0092431D">
        <w:rPr>
          <w:rFonts w:cs="Arial"/>
          <w:color w:val="231F20"/>
        </w:rPr>
        <w:t>:</w:t>
      </w:r>
      <w:r w:rsidR="0092431D">
        <w:rPr>
          <w:rFonts w:cs="Arial"/>
          <w:color w:val="231F20"/>
        </w:rPr>
        <w:tab/>
      </w:r>
      <w:r w:rsidR="001C6B56">
        <w:rPr>
          <w:rFonts w:cs="Arial"/>
          <w:color w:val="231F20"/>
        </w:rPr>
        <w:t>It is proposed that we have one pl</w:t>
      </w:r>
      <w:r w:rsidR="001950AF">
        <w:rPr>
          <w:rFonts w:cs="Arial"/>
          <w:color w:val="231F20"/>
        </w:rPr>
        <w:t>ace to specify the FC mechanism for</w:t>
      </w:r>
      <w:r w:rsidR="0092431D" w:rsidRPr="0092431D">
        <w:rPr>
          <w:rFonts w:cs="Arial"/>
          <w:color w:val="231F20"/>
        </w:rPr>
        <w:t xml:space="preserve"> F1</w:t>
      </w:r>
      <w:r w:rsidR="00DA20D4">
        <w:rPr>
          <w:rFonts w:cs="Arial"/>
          <w:color w:val="231F20"/>
        </w:rPr>
        <w:t>-UP</w:t>
      </w:r>
      <w:r w:rsidR="0092431D" w:rsidRPr="0092431D">
        <w:rPr>
          <w:rFonts w:cs="Arial"/>
          <w:color w:val="231F20"/>
        </w:rPr>
        <w:t>, X2</w:t>
      </w:r>
      <w:r w:rsidR="00DA20D4">
        <w:rPr>
          <w:rFonts w:cs="Arial"/>
          <w:color w:val="231F20"/>
        </w:rPr>
        <w:t>-UP</w:t>
      </w:r>
      <w:r w:rsidR="00346952">
        <w:rPr>
          <w:rFonts w:cs="Arial"/>
          <w:color w:val="231F20"/>
        </w:rPr>
        <w:t xml:space="preserve"> (related to EN-DC)</w:t>
      </w:r>
      <w:r w:rsidR="0092431D" w:rsidRPr="0092431D">
        <w:rPr>
          <w:rFonts w:cs="Arial"/>
          <w:color w:val="231F20"/>
        </w:rPr>
        <w:t>, Xn</w:t>
      </w:r>
      <w:r w:rsidR="00DA20D4">
        <w:rPr>
          <w:rFonts w:cs="Arial"/>
          <w:color w:val="231F20"/>
        </w:rPr>
        <w:t>-UP</w:t>
      </w:r>
      <w:r w:rsidR="00D05023">
        <w:rPr>
          <w:rFonts w:cs="Arial"/>
          <w:color w:val="231F20"/>
        </w:rPr>
        <w:t xml:space="preserve"> protocol</w:t>
      </w:r>
      <w:r w:rsidR="00280C89">
        <w:rPr>
          <w:rFonts w:cs="Arial"/>
          <w:color w:val="231F20"/>
        </w:rPr>
        <w:t>.</w:t>
      </w:r>
      <w:r w:rsidR="00346952">
        <w:rPr>
          <w:rFonts w:cs="Arial"/>
          <w:color w:val="231F20"/>
        </w:rPr>
        <w:t xml:space="preserve"> We propose </w:t>
      </w:r>
      <w:r w:rsidR="004D0CB3">
        <w:rPr>
          <w:rFonts w:cs="Arial"/>
          <w:color w:val="231F20"/>
        </w:rPr>
        <w:t xml:space="preserve">to keep the Xn-UP specification, TS </w:t>
      </w:r>
      <w:r w:rsidR="004D0CB3" w:rsidRPr="004D0CB3">
        <w:rPr>
          <w:rFonts w:cs="Arial"/>
          <w:color w:val="231F20"/>
        </w:rPr>
        <w:t>38.4</w:t>
      </w:r>
      <w:r w:rsidR="004D0CB3">
        <w:rPr>
          <w:rFonts w:cs="Arial"/>
          <w:color w:val="231F20"/>
        </w:rPr>
        <w:t>23 for EN-DC, NG-RAN and F1 flow</w:t>
      </w:r>
      <w:r w:rsidR="004D0CB3" w:rsidRPr="004D0CB3">
        <w:rPr>
          <w:rFonts w:cs="Arial"/>
          <w:color w:val="231F20"/>
        </w:rPr>
        <w:t xml:space="preserve"> control.</w:t>
      </w:r>
    </w:p>
    <w:p w14:paraId="78949E1E" w14:textId="39F2C6F7" w:rsidR="005F1B39" w:rsidRDefault="005F1B39" w:rsidP="005F1B39">
      <w:pPr>
        <w:overflowPunct/>
        <w:spacing w:after="0"/>
        <w:jc w:val="center"/>
        <w:textAlignment w:val="auto"/>
        <w:rPr>
          <w:rFonts w:cs="Arial"/>
          <w:color w:val="231F20"/>
          <w:lang w:val="en-US"/>
        </w:rPr>
      </w:pPr>
    </w:p>
    <w:p w14:paraId="6EA6FE5F" w14:textId="135F631B" w:rsidR="00280C89" w:rsidRPr="00280C89" w:rsidRDefault="001A2BDA" w:rsidP="00280C89">
      <w:pPr>
        <w:pStyle w:val="Heading1"/>
        <w:jc w:val="both"/>
      </w:pPr>
      <w:r>
        <w:t xml:space="preserve">Conclusion </w:t>
      </w:r>
    </w:p>
    <w:p w14:paraId="7E5FD886" w14:textId="77777777" w:rsidR="00870E09" w:rsidRDefault="00870E09" w:rsidP="00870E09">
      <w:pPr>
        <w:pStyle w:val="TOC1"/>
        <w:jc w:val="both"/>
        <w:rPr>
          <w:rFonts w:cs="Arial"/>
          <w:color w:val="231F20"/>
        </w:rPr>
      </w:pPr>
      <w:r>
        <w:t>Proposal 1: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For </w:t>
      </w:r>
      <w:r>
        <w:rPr>
          <w:rFonts w:cs="Arial"/>
          <w:color w:val="231F20"/>
        </w:rPr>
        <w:t>the</w:t>
      </w:r>
      <w:r w:rsidRPr="0015652E">
        <w:t xml:space="preserve"> </w:t>
      </w:r>
      <w:r>
        <w:t xml:space="preserve">LTE NR </w:t>
      </w:r>
      <w:r>
        <w:rPr>
          <w:rFonts w:cs="Arial"/>
          <w:color w:val="231F20"/>
        </w:rPr>
        <w:t xml:space="preserve">tight interworking option 3 user plane deployment and </w:t>
      </w:r>
      <w:r>
        <w:t xml:space="preserve">for </w:t>
      </w:r>
      <w:r>
        <w:rPr>
          <w:rFonts w:cs="Arial"/>
          <w:color w:val="231F20"/>
        </w:rPr>
        <w:t>the</w:t>
      </w:r>
      <w:r w:rsidRPr="0015652E">
        <w:t xml:space="preserve"> </w:t>
      </w:r>
      <w:r>
        <w:t xml:space="preserve">MGC split bearer option </w:t>
      </w:r>
      <w:r>
        <w:rPr>
          <w:rFonts w:cs="Arial"/>
          <w:color w:val="231F20"/>
        </w:rPr>
        <w:t>in NG-RAN</w:t>
      </w:r>
      <w:r w:rsidRPr="0074686B">
        <w:t xml:space="preserve"> </w:t>
      </w:r>
      <w:r>
        <w:rPr>
          <w:rFonts w:cs="Arial"/>
          <w:color w:val="231F20"/>
        </w:rPr>
        <w:t xml:space="preserve">there are two ways to transfer user plane data from MgNB to SgNB: </w:t>
      </w:r>
    </w:p>
    <w:p w14:paraId="3E028AC9" w14:textId="77777777" w:rsidR="00870E09" w:rsidRDefault="00870E09" w:rsidP="00870E09">
      <w:pPr>
        <w:pStyle w:val="TOC1"/>
        <w:numPr>
          <w:ilvl w:val="0"/>
          <w:numId w:val="33"/>
        </w:numPr>
        <w:jc w:val="both"/>
        <w:rPr>
          <w:rFonts w:cs="Arial"/>
          <w:color w:val="231F20"/>
        </w:rPr>
      </w:pPr>
      <w:r w:rsidRPr="0074686B">
        <w:rPr>
          <w:rFonts w:cs="Arial"/>
          <w:color w:val="231F20"/>
        </w:rPr>
        <w:t>Concate</w:t>
      </w:r>
      <w:r>
        <w:rPr>
          <w:rFonts w:cs="Arial"/>
          <w:color w:val="231F20"/>
        </w:rPr>
        <w:t xml:space="preserve">nate X2-U/Xn-U and F1-U </w:t>
      </w:r>
    </w:p>
    <w:p w14:paraId="02930F79" w14:textId="3CD02309" w:rsidR="00870E09" w:rsidRDefault="00870E09" w:rsidP="00870E09">
      <w:pPr>
        <w:pStyle w:val="TOC1"/>
        <w:numPr>
          <w:ilvl w:val="0"/>
          <w:numId w:val="33"/>
        </w:numPr>
        <w:jc w:val="both"/>
        <w:rPr>
          <w:rFonts w:cs="Arial"/>
          <w:color w:val="231F20"/>
        </w:rPr>
      </w:pPr>
      <w:r>
        <w:rPr>
          <w:rFonts w:cs="Arial"/>
          <w:color w:val="231F20"/>
        </w:rPr>
        <w:t>Allow the MeNB/MgNB side flow control entity to directly interact with the SeNB/SgNB DU side flow control entity</w:t>
      </w:r>
      <w:r w:rsidRPr="0074686B">
        <w:rPr>
          <w:rFonts w:cs="Arial"/>
          <w:color w:val="231F20"/>
        </w:rPr>
        <w:t xml:space="preserve">  </w:t>
      </w:r>
    </w:p>
    <w:p w14:paraId="17DCD3EF" w14:textId="77777777" w:rsidR="00346952" w:rsidRDefault="00346952" w:rsidP="00346952">
      <w:pPr>
        <w:pStyle w:val="TOC1"/>
        <w:ind w:left="2421" w:firstLine="0"/>
        <w:jc w:val="both"/>
        <w:rPr>
          <w:rFonts w:cs="Arial"/>
          <w:color w:val="231F20"/>
        </w:rPr>
      </w:pPr>
    </w:p>
    <w:p w14:paraId="0EA99BB0" w14:textId="48B2E9B9" w:rsidR="00346952" w:rsidRDefault="00346952" w:rsidP="00346952">
      <w:pPr>
        <w:pStyle w:val="TOC1"/>
        <w:jc w:val="both"/>
        <w:rPr>
          <w:rFonts w:cs="Arial"/>
          <w:color w:val="231F20"/>
        </w:rPr>
      </w:pPr>
      <w:r>
        <w:rPr>
          <w:rFonts w:cs="Arial"/>
          <w:color w:val="231F20"/>
        </w:rPr>
        <w:t>Proposal 2:</w:t>
      </w:r>
      <w:r>
        <w:rPr>
          <w:rFonts w:cs="Arial"/>
          <w:color w:val="231F20"/>
        </w:rPr>
        <w:tab/>
        <w:t xml:space="preserve">It is </w:t>
      </w:r>
      <w:r w:rsidR="00D05023">
        <w:rPr>
          <w:rFonts w:cs="Arial"/>
          <w:color w:val="231F20"/>
        </w:rPr>
        <w:t>proposed that we have one place to specify the FC mechanism for</w:t>
      </w:r>
      <w:r w:rsidR="00D05023" w:rsidRPr="0092431D">
        <w:rPr>
          <w:rFonts w:cs="Arial"/>
          <w:color w:val="231F20"/>
        </w:rPr>
        <w:t xml:space="preserve"> F1</w:t>
      </w:r>
      <w:r w:rsidR="00D05023">
        <w:rPr>
          <w:rFonts w:cs="Arial"/>
          <w:color w:val="231F20"/>
        </w:rPr>
        <w:t>-UP</w:t>
      </w:r>
      <w:r w:rsidR="00D05023" w:rsidRPr="0092431D">
        <w:rPr>
          <w:rFonts w:cs="Arial"/>
          <w:color w:val="231F20"/>
        </w:rPr>
        <w:t>, X2</w:t>
      </w:r>
      <w:r w:rsidR="00D05023">
        <w:rPr>
          <w:rFonts w:cs="Arial"/>
          <w:color w:val="231F20"/>
        </w:rPr>
        <w:t>-UP (related to EN-DC)</w:t>
      </w:r>
      <w:r w:rsidR="00D05023" w:rsidRPr="0092431D">
        <w:rPr>
          <w:rFonts w:cs="Arial"/>
          <w:color w:val="231F20"/>
        </w:rPr>
        <w:t>, Xn</w:t>
      </w:r>
      <w:r w:rsidR="00D05023">
        <w:rPr>
          <w:rFonts w:cs="Arial"/>
          <w:color w:val="231F20"/>
        </w:rPr>
        <w:t xml:space="preserve">-UP protocol. We propose to keep the Xn-UP specification, TS </w:t>
      </w:r>
      <w:r w:rsidR="00D05023" w:rsidRPr="004D0CB3">
        <w:rPr>
          <w:rFonts w:cs="Arial"/>
          <w:color w:val="231F20"/>
        </w:rPr>
        <w:t>38.4</w:t>
      </w:r>
      <w:r w:rsidR="00D05023">
        <w:rPr>
          <w:rFonts w:cs="Arial"/>
          <w:color w:val="231F20"/>
        </w:rPr>
        <w:t>23 for EN-DC, NG-RAN and F1 flow</w:t>
      </w:r>
      <w:r w:rsidR="00D05023" w:rsidRPr="004D0CB3">
        <w:rPr>
          <w:rFonts w:cs="Arial"/>
          <w:color w:val="231F20"/>
        </w:rPr>
        <w:t xml:space="preserve"> control.</w:t>
      </w:r>
    </w:p>
    <w:p w14:paraId="31A8AE34" w14:textId="77777777" w:rsidR="00FB4539" w:rsidRPr="00CE0424" w:rsidRDefault="00FB4539" w:rsidP="00FB4539">
      <w:pPr>
        <w:pStyle w:val="Heading1"/>
        <w:jc w:val="both"/>
      </w:pPr>
      <w:r w:rsidRPr="00CE0424">
        <w:t>References</w:t>
      </w:r>
    </w:p>
    <w:p w14:paraId="14F0F6EC" w14:textId="4838944D" w:rsidR="00390B25" w:rsidRPr="00D8495E" w:rsidRDefault="003C0DDC" w:rsidP="00D8495E">
      <w:pPr>
        <w:pStyle w:val="Reference"/>
        <w:sectPr w:rsidR="00390B25" w:rsidRPr="00D8495E">
          <w:headerReference w:type="even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Ref485212338"/>
      <w:r>
        <w:t>TS 36</w:t>
      </w:r>
      <w:r w:rsidR="00D1688D">
        <w:t>.</w:t>
      </w:r>
      <w:r>
        <w:t>300</w:t>
      </w:r>
      <w:bookmarkEnd w:id="3"/>
      <w:r w:rsidR="00D8495E">
        <w:t>, E-UTRAN: Overall description</w:t>
      </w:r>
      <w:bookmarkStart w:id="4" w:name="_GoBack"/>
      <w:bookmarkEnd w:id="4"/>
    </w:p>
    <w:p w14:paraId="35C1AB6A" w14:textId="77777777" w:rsidR="00390B25" w:rsidRDefault="00390B25" w:rsidP="00390B25">
      <w:pPr>
        <w:pStyle w:val="Heading1"/>
        <w:numPr>
          <w:ilvl w:val="0"/>
          <w:numId w:val="0"/>
        </w:numPr>
        <w:ind w:left="432" w:hanging="432"/>
        <w:jc w:val="both"/>
      </w:pPr>
      <w:r>
        <w:lastRenderedPageBreak/>
        <w:t>Text Proposal for TS 38.401</w:t>
      </w:r>
    </w:p>
    <w:p w14:paraId="166D8915" w14:textId="77777777" w:rsidR="004B2B41" w:rsidRPr="00A6587A" w:rsidRDefault="004B2B41" w:rsidP="004B2B41">
      <w:pPr>
        <w:pStyle w:val="FirstChange"/>
      </w:pPr>
      <w:r w:rsidRPr="00CE63E2">
        <w:t xml:space="preserve">&lt;&lt;&lt;&lt;&lt;&lt;&lt;&lt;&lt;&lt;&lt;&lt;&lt;&lt;&lt;&lt;&lt;&lt;&lt;&lt; </w:t>
      </w:r>
      <w:r>
        <w:t>Begin Text Proposal</w:t>
      </w:r>
      <w:r w:rsidRPr="00CE63E2">
        <w:t>&gt;&gt;&gt;&gt;&gt;&gt;&gt;&gt;&gt;&gt;&gt;&gt;&gt;&gt;&gt;&gt;&gt;&gt;&gt;&gt;</w:t>
      </w:r>
    </w:p>
    <w:p w14:paraId="5FCA5DD1" w14:textId="77777777" w:rsidR="008B5740" w:rsidRPr="009E5A07" w:rsidRDefault="008B5740" w:rsidP="008B5740">
      <w:pPr>
        <w:rPr>
          <w:b/>
          <w:color w:val="4472C4"/>
        </w:rPr>
      </w:pPr>
      <w:r w:rsidRPr="009E5A07">
        <w:rPr>
          <w:b/>
          <w:color w:val="4472C4"/>
        </w:rPr>
        <w:t>---------------------------------</w:t>
      </w:r>
    </w:p>
    <w:p w14:paraId="717E113C" w14:textId="77777777" w:rsidR="008B5740" w:rsidRPr="009E5A07" w:rsidRDefault="008B5740" w:rsidP="008B5740">
      <w:pPr>
        <w:rPr>
          <w:b/>
          <w:color w:val="4472C4"/>
        </w:rPr>
      </w:pPr>
      <w:r w:rsidRPr="009E5A07">
        <w:rPr>
          <w:b/>
          <w:color w:val="4472C4"/>
        </w:rPr>
        <w:t>Skip unchanged text</w:t>
      </w:r>
    </w:p>
    <w:p w14:paraId="0C6823BC" w14:textId="77777777" w:rsidR="008B5740" w:rsidRPr="002C4A85" w:rsidRDefault="008B5740" w:rsidP="008B5740">
      <w:pPr>
        <w:rPr>
          <w:b/>
          <w:color w:val="4472C4"/>
        </w:rPr>
      </w:pPr>
      <w:r w:rsidRPr="009E5A07">
        <w:rPr>
          <w:b/>
          <w:color w:val="4472C4"/>
        </w:rPr>
        <w:t>----------------------------------</w:t>
      </w:r>
    </w:p>
    <w:p w14:paraId="657DABE1" w14:textId="77777777" w:rsidR="004B2B41" w:rsidRDefault="004B2B41" w:rsidP="004B2B41"/>
    <w:p w14:paraId="53127B09" w14:textId="77777777" w:rsidR="004B2B41" w:rsidRPr="0078295B" w:rsidRDefault="004B2B41" w:rsidP="004B2B41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5" w:name="_Toc479931169"/>
      <w:bookmarkStart w:id="6" w:name="_Toc483499674"/>
      <w:bookmarkStart w:id="7" w:name="_Toc483507198"/>
      <w:r>
        <w:t>10.3.2.3</w:t>
      </w:r>
      <w:r w:rsidRPr="0078295B">
        <w:tab/>
      </w:r>
      <w:r>
        <w:t>F1-U functions</w:t>
      </w:r>
      <w:bookmarkEnd w:id="5"/>
      <w:bookmarkEnd w:id="6"/>
      <w:bookmarkEnd w:id="7"/>
    </w:p>
    <w:p w14:paraId="0706FA8A" w14:textId="77777777" w:rsidR="004B2B41" w:rsidRPr="003D7B2C" w:rsidRDefault="004B2B41" w:rsidP="004B2B41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8" w:name="_Toc479931170"/>
      <w:bookmarkStart w:id="9" w:name="_Toc483499675"/>
      <w:bookmarkStart w:id="10" w:name="_Toc483507199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.2.3.1</w:t>
      </w:r>
      <w:r w:rsidRPr="003D7B2C">
        <w:rPr>
          <w:sz w:val="20"/>
        </w:rPr>
        <w:tab/>
        <w:t>Transfer of user data</w:t>
      </w:r>
      <w:bookmarkEnd w:id="8"/>
      <w:bookmarkEnd w:id="9"/>
      <w:bookmarkEnd w:id="10"/>
      <w:r w:rsidRPr="003D7B2C">
        <w:rPr>
          <w:sz w:val="20"/>
        </w:rPr>
        <w:t xml:space="preserve"> </w:t>
      </w:r>
    </w:p>
    <w:p w14:paraId="31C633AF" w14:textId="77777777" w:rsidR="004B2B41" w:rsidRDefault="004B2B41" w:rsidP="004B2B41">
      <w:r>
        <w:t>This function allows to transfer of user data</w:t>
      </w:r>
      <w:r w:rsidRPr="003A5187">
        <w:t xml:space="preserve"> between </w:t>
      </w:r>
      <w:proofErr w:type="spellStart"/>
      <w:r>
        <w:t>gNB</w:t>
      </w:r>
      <w:proofErr w:type="spellEnd"/>
      <w:r>
        <w:t>-</w:t>
      </w:r>
      <w:r w:rsidRPr="003A5187">
        <w:t xml:space="preserve">CU and </w:t>
      </w:r>
      <w:proofErr w:type="spellStart"/>
      <w:r>
        <w:t>gNB</w:t>
      </w:r>
      <w:proofErr w:type="spellEnd"/>
      <w:r>
        <w:t>-</w:t>
      </w:r>
      <w:r w:rsidRPr="003A5187">
        <w:t>DU</w:t>
      </w:r>
      <w:r>
        <w:t>.</w:t>
      </w:r>
    </w:p>
    <w:p w14:paraId="20C8C8C9" w14:textId="29A9A39E" w:rsidR="00AD22DE" w:rsidRDefault="00AD22DE" w:rsidP="00AD22DE">
      <w:bookmarkStart w:id="11" w:name="_Hlk489888484"/>
      <w:bookmarkStart w:id="12" w:name="_Toc479931171"/>
      <w:bookmarkStart w:id="13" w:name="_Toc483499676"/>
      <w:bookmarkStart w:id="14" w:name="_Toc483507200"/>
      <w:ins w:id="15" w:author="Ericsson" w:date="2017-08-10T16:13:00Z">
        <w:r>
          <w:rPr>
            <w:rFonts w:cs="Arial"/>
          </w:rPr>
          <w:t xml:space="preserve">Protocol functions of F1UP and </w:t>
        </w:r>
        <w:proofErr w:type="spellStart"/>
        <w:r>
          <w:rPr>
            <w:rFonts w:cs="Arial"/>
          </w:rPr>
          <w:t>XnUP</w:t>
        </w:r>
        <w:proofErr w:type="spellEnd"/>
        <w:r>
          <w:rPr>
            <w:rFonts w:cs="Arial"/>
          </w:rPr>
          <w:t xml:space="preserve"> are designed to allow direct transfer of user data and flow control between the NG-RAN node that host the split function for the DC split bearer option and the DU of the corresponding node, in case the corresponding node is deployed in a disaggregated way. The corresponding node decides the termination point for the UP that interacts with the NG-RAN node hosting the split function.</w:t>
        </w:r>
      </w:ins>
      <w:bookmarkEnd w:id="11"/>
    </w:p>
    <w:p w14:paraId="6BF6BF5C" w14:textId="77777777" w:rsidR="00AD22DE" w:rsidRPr="00AD22DE" w:rsidRDefault="00AD22DE" w:rsidP="00AD22DE"/>
    <w:p w14:paraId="043E6DDB" w14:textId="77777777" w:rsidR="004B2B41" w:rsidRPr="003D7B2C" w:rsidRDefault="004B2B41" w:rsidP="004B2B41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.2.3.2</w:t>
      </w:r>
      <w:r w:rsidRPr="003D7B2C">
        <w:rPr>
          <w:sz w:val="20"/>
        </w:rPr>
        <w:tab/>
        <w:t>Flow control function</w:t>
      </w:r>
      <w:bookmarkEnd w:id="12"/>
      <w:bookmarkEnd w:id="13"/>
      <w:bookmarkEnd w:id="14"/>
      <w:r w:rsidRPr="003D7B2C">
        <w:rPr>
          <w:sz w:val="20"/>
        </w:rPr>
        <w:t xml:space="preserve"> </w:t>
      </w:r>
    </w:p>
    <w:p w14:paraId="6A090C6D" w14:textId="77777777" w:rsidR="004B2B41" w:rsidRDefault="004B2B41" w:rsidP="004B2B41">
      <w:r>
        <w:t>T</w:t>
      </w:r>
      <w:r w:rsidRPr="003A5187">
        <w:t>his function</w:t>
      </w:r>
      <w:r>
        <w:t xml:space="preserve"> allows to</w:t>
      </w:r>
      <w:r w:rsidRPr="003A5187">
        <w:t xml:space="preserve"> control the downlink user data flow to the </w:t>
      </w:r>
      <w:proofErr w:type="spellStart"/>
      <w:r>
        <w:t>gNB</w:t>
      </w:r>
      <w:proofErr w:type="spellEnd"/>
      <w:r>
        <w:t>-DU. The detailed protocol is specified in TS 38.475 [4x].</w:t>
      </w:r>
    </w:p>
    <w:p w14:paraId="782E8F54" w14:textId="77777777" w:rsidR="004B2B41" w:rsidRPr="003D7B2C" w:rsidRDefault="004B2B41" w:rsidP="004B2B41">
      <w:pPr>
        <w:pStyle w:val="EditorsNote"/>
        <w:rPr>
          <w:rFonts w:eastAsia="MS Mincho"/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Whether to support uplink flow control is </w:t>
      </w:r>
      <w:r w:rsidRPr="003F5538">
        <w:rPr>
          <w:i/>
          <w:highlight w:val="yellow"/>
          <w:lang w:eastAsia="ja-JP"/>
        </w:rPr>
        <w:t>FFS</w:t>
      </w:r>
      <w:r>
        <w:rPr>
          <w:i/>
          <w:lang w:eastAsia="ja-JP"/>
        </w:rPr>
        <w:t>.</w:t>
      </w:r>
    </w:p>
    <w:p w14:paraId="64DB7F12" w14:textId="3B219712" w:rsidR="004B2B41" w:rsidRPr="006F318B" w:rsidRDefault="004B2B41" w:rsidP="004B2B41"/>
    <w:p w14:paraId="1C71F7D3" w14:textId="77777777" w:rsidR="004B2B41" w:rsidRPr="00D912AD" w:rsidRDefault="004B2B41" w:rsidP="004B2B41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Text </w:t>
      </w:r>
      <w:proofErr w:type="gramStart"/>
      <w:r>
        <w:t>Proposal  &gt;</w:t>
      </w:r>
      <w:proofErr w:type="gramEnd"/>
      <w:r>
        <w:t>&gt;&gt;&gt;&gt;&gt;&gt;&gt;&gt;&gt;&gt;&gt;&gt;&gt;&gt;&gt;&gt;&gt;&gt;&gt;</w:t>
      </w:r>
    </w:p>
    <w:p w14:paraId="78525CF3" w14:textId="77777777" w:rsidR="004B2B41" w:rsidRPr="00E33B2D" w:rsidRDefault="004B2B41" w:rsidP="004B2B41">
      <w:pPr>
        <w:pStyle w:val="Reference"/>
        <w:numPr>
          <w:ilvl w:val="0"/>
          <w:numId w:val="0"/>
        </w:numPr>
        <w:ind w:left="567" w:hanging="567"/>
        <w:rPr>
          <w:highlight w:val="yellow"/>
        </w:rPr>
      </w:pPr>
    </w:p>
    <w:p w14:paraId="0AC4D369" w14:textId="77777777" w:rsidR="004B2B41" w:rsidRDefault="004B2B41" w:rsidP="004B2B41">
      <w:pPr>
        <w:pStyle w:val="BodyText"/>
      </w:pPr>
    </w:p>
    <w:p w14:paraId="466F5102" w14:textId="77777777" w:rsidR="002901DB" w:rsidRDefault="002901DB" w:rsidP="003F1E63">
      <w:pPr>
        <w:overflowPunct/>
        <w:spacing w:after="0"/>
        <w:textAlignment w:val="auto"/>
        <w:rPr>
          <w:rFonts w:cs="Arial"/>
          <w:color w:val="231F20"/>
        </w:rPr>
        <w:sectPr w:rsidR="002901DB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074384" w14:textId="77777777" w:rsidR="002901DB" w:rsidRDefault="002901DB" w:rsidP="002901DB">
      <w:pPr>
        <w:pStyle w:val="Heading1"/>
        <w:numPr>
          <w:ilvl w:val="0"/>
          <w:numId w:val="0"/>
        </w:numPr>
        <w:ind w:left="432" w:hanging="432"/>
        <w:jc w:val="both"/>
      </w:pPr>
      <w:r>
        <w:lastRenderedPageBreak/>
        <w:t>Text Proposal for TS 36.420</w:t>
      </w:r>
    </w:p>
    <w:p w14:paraId="110B7D48" w14:textId="41D0DFE6" w:rsidR="002901DB" w:rsidRDefault="002901DB" w:rsidP="002901DB">
      <w:pPr>
        <w:pStyle w:val="FirstChange"/>
      </w:pPr>
      <w:bookmarkStart w:id="16" w:name="_Toc478165582"/>
      <w:bookmarkStart w:id="17" w:name="_Toc479931152"/>
      <w:bookmarkStart w:id="18" w:name="_Toc483499659"/>
      <w:bookmarkStart w:id="19" w:name="_Toc483507183"/>
      <w:r w:rsidRPr="00CE63E2">
        <w:t xml:space="preserve">&lt;&lt;&lt;&lt;&lt;&lt;&lt;&lt;&lt;&lt;&lt;&lt;&lt;&lt;&lt;&lt;&lt;&lt;&lt;&lt; </w:t>
      </w:r>
      <w:r>
        <w:t>Begin Text Proposal</w:t>
      </w:r>
      <w:r w:rsidRPr="00CE63E2">
        <w:t>&gt;&gt;&gt;&gt;&gt;&gt;&gt;&gt;&gt;&gt;&gt;&gt;&gt;&gt;&gt;&gt;&gt;&gt;&gt;&gt;</w:t>
      </w:r>
    </w:p>
    <w:p w14:paraId="3FBF2273" w14:textId="77777777" w:rsidR="002901DB" w:rsidRPr="009E5A07" w:rsidRDefault="002901DB" w:rsidP="002901DB">
      <w:pPr>
        <w:rPr>
          <w:b/>
          <w:color w:val="4472C4"/>
        </w:rPr>
      </w:pPr>
      <w:r w:rsidRPr="009E5A07">
        <w:rPr>
          <w:b/>
          <w:color w:val="4472C4"/>
        </w:rPr>
        <w:t>---------------------------------</w:t>
      </w:r>
    </w:p>
    <w:p w14:paraId="2299619B" w14:textId="77777777" w:rsidR="002901DB" w:rsidRPr="009E5A07" w:rsidRDefault="002901DB" w:rsidP="002901DB">
      <w:pPr>
        <w:rPr>
          <w:b/>
          <w:color w:val="4472C4"/>
        </w:rPr>
      </w:pPr>
      <w:r w:rsidRPr="009E5A07">
        <w:rPr>
          <w:b/>
          <w:color w:val="4472C4"/>
        </w:rPr>
        <w:t>Skip unchanged text</w:t>
      </w:r>
    </w:p>
    <w:p w14:paraId="71424A40" w14:textId="77777777" w:rsidR="002901DB" w:rsidRPr="002C4A85" w:rsidRDefault="002901DB" w:rsidP="002901DB">
      <w:pPr>
        <w:rPr>
          <w:b/>
          <w:color w:val="4472C4"/>
        </w:rPr>
      </w:pPr>
      <w:r w:rsidRPr="009E5A07">
        <w:rPr>
          <w:b/>
          <w:color w:val="4472C4"/>
        </w:rPr>
        <w:t>----------------------------------</w:t>
      </w:r>
    </w:p>
    <w:p w14:paraId="052A5B97" w14:textId="77777777" w:rsidR="002901DB" w:rsidRDefault="002901DB" w:rsidP="002901DB">
      <w:pPr>
        <w:pStyle w:val="FirstChange"/>
        <w:jc w:val="left"/>
      </w:pPr>
    </w:p>
    <w:p w14:paraId="0168F557" w14:textId="18BFCC40" w:rsidR="002901DB" w:rsidRPr="006F1672" w:rsidRDefault="002901DB" w:rsidP="002901DB">
      <w:pPr>
        <w:pStyle w:val="Heading1"/>
        <w:numPr>
          <w:ilvl w:val="0"/>
          <w:numId w:val="0"/>
        </w:numPr>
      </w:pPr>
      <w:r w:rsidRPr="006F1672">
        <w:t>6</w:t>
      </w:r>
      <w:r w:rsidRPr="006F1672">
        <w:tab/>
        <w:t>X2 interface protocols and protocol structure</w:t>
      </w:r>
      <w:bookmarkEnd w:id="16"/>
    </w:p>
    <w:p w14:paraId="3298AD39" w14:textId="77777777" w:rsidR="002901DB" w:rsidRPr="006F1672" w:rsidRDefault="002901DB" w:rsidP="002901DB">
      <w:pPr>
        <w:pStyle w:val="Heading2"/>
        <w:numPr>
          <w:ilvl w:val="0"/>
          <w:numId w:val="0"/>
        </w:numPr>
        <w:ind w:left="576" w:hanging="576"/>
      </w:pPr>
      <w:bookmarkStart w:id="20" w:name="_Toc478165583"/>
      <w:r w:rsidRPr="006F1672">
        <w:t>6.1</w:t>
      </w:r>
      <w:r w:rsidRPr="006F1672">
        <w:tab/>
        <w:t>General</w:t>
      </w:r>
      <w:bookmarkEnd w:id="20"/>
    </w:p>
    <w:p w14:paraId="263A3A67" w14:textId="77777777" w:rsidR="002901DB" w:rsidRPr="006F1672" w:rsidRDefault="002901DB" w:rsidP="002901DB">
      <w:r w:rsidRPr="006F1672">
        <w:t xml:space="preserve">There shall exist a clear separation between the Radio Network Layer and the Transport Layer. Therefore, the radio network </w:t>
      </w:r>
      <w:r>
        <w:pgNum/>
      </w:r>
      <w:proofErr w:type="spellStart"/>
      <w:r>
        <w:t>ignalling</w:t>
      </w:r>
      <w:proofErr w:type="spellEnd"/>
      <w:r w:rsidRPr="006F1672">
        <w:t xml:space="preserve"> and X2 data streams are separated from the data transport resource and traffic handling as shown in Figure 6.1.1. </w:t>
      </w:r>
    </w:p>
    <w:bookmarkStart w:id="21" w:name="_MON_995281853"/>
    <w:bookmarkStart w:id="22" w:name="_MON_995281972"/>
    <w:bookmarkStart w:id="23" w:name="_MON_1006265589"/>
    <w:bookmarkStart w:id="24" w:name="_MON_1006265635"/>
    <w:bookmarkStart w:id="25" w:name="_MON_1016282193"/>
    <w:bookmarkStart w:id="26" w:name="_MON_1240248203"/>
    <w:bookmarkStart w:id="27" w:name="_MON_1240291947"/>
    <w:bookmarkStart w:id="28" w:name="_MON_995187407"/>
    <w:bookmarkStart w:id="29" w:name="_MON_995193441"/>
    <w:bookmarkStart w:id="30" w:name="_MON_995193485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Start w:id="31" w:name="_MON_995194373"/>
    <w:bookmarkEnd w:id="31"/>
    <w:p w14:paraId="22DF4677" w14:textId="77777777" w:rsidR="002901DB" w:rsidRPr="006F1672" w:rsidRDefault="002901DB" w:rsidP="002901DB">
      <w:pPr>
        <w:pStyle w:val="TH"/>
      </w:pPr>
      <w:r w:rsidRPr="006F1672">
        <w:object w:dxaOrig="4200" w:dyaOrig="3077" w14:anchorId="67B4B8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0pt;height:165pt" o:ole="" fillcolor="window">
            <v:imagedata r:id="rId17" o:title="" cropbottom="-4830f"/>
          </v:shape>
          <o:OLEObject Type="Embed" ProgID="Word.Picture.8" ShapeID="_x0000_i1025" DrawAspect="Content" ObjectID="_1563984631" r:id="rId18"/>
        </w:object>
      </w:r>
    </w:p>
    <w:p w14:paraId="6A9F1889" w14:textId="77777777" w:rsidR="002901DB" w:rsidRPr="006F1672" w:rsidRDefault="002901DB" w:rsidP="002901DB">
      <w:pPr>
        <w:pStyle w:val="TF"/>
      </w:pPr>
      <w:r w:rsidRPr="006F1672">
        <w:t>Figure 6.1.1: Separation of Radio Network Protocols and transport over X2</w:t>
      </w:r>
    </w:p>
    <w:p w14:paraId="747D2508" w14:textId="77777777" w:rsidR="002901DB" w:rsidRPr="006F1672" w:rsidRDefault="002901DB" w:rsidP="002901DB"/>
    <w:p w14:paraId="0002A397" w14:textId="77777777" w:rsidR="002901DB" w:rsidRPr="006F1672" w:rsidRDefault="002901DB" w:rsidP="002901DB">
      <w:pPr>
        <w:pStyle w:val="Heading2"/>
        <w:numPr>
          <w:ilvl w:val="0"/>
          <w:numId w:val="0"/>
        </w:numPr>
        <w:ind w:left="576" w:hanging="576"/>
      </w:pPr>
      <w:bookmarkStart w:id="32" w:name="_Toc478165584"/>
      <w:r w:rsidRPr="006F1672">
        <w:t>6.2</w:t>
      </w:r>
      <w:r w:rsidRPr="006F1672">
        <w:tab/>
        <w:t>Radio signalling protocols</w:t>
      </w:r>
      <w:bookmarkEnd w:id="32"/>
      <w:r w:rsidRPr="006F1672">
        <w:t xml:space="preserve"> </w:t>
      </w:r>
    </w:p>
    <w:p w14:paraId="004A78C1" w14:textId="77777777" w:rsidR="002901DB" w:rsidRPr="006F1672" w:rsidRDefault="002901DB" w:rsidP="002901DB">
      <w:pPr>
        <w:pStyle w:val="Heading3"/>
        <w:numPr>
          <w:ilvl w:val="0"/>
          <w:numId w:val="0"/>
        </w:numPr>
        <w:ind w:left="720" w:hanging="720"/>
      </w:pPr>
      <w:bookmarkStart w:id="33" w:name="_Toc478165585"/>
      <w:r w:rsidRPr="006F1672">
        <w:t>6.2.1</w:t>
      </w:r>
      <w:r w:rsidRPr="006F1672">
        <w:tab/>
        <w:t>X2AP protocol</w:t>
      </w:r>
      <w:bookmarkEnd w:id="33"/>
    </w:p>
    <w:p w14:paraId="44072DA0" w14:textId="77777777" w:rsidR="002901DB" w:rsidRPr="006F1672" w:rsidRDefault="002901DB" w:rsidP="002901DB">
      <w:r w:rsidRPr="006F1672">
        <w:t xml:space="preserve">The protocol responsible for providing signalling information across the X2 interface is called the X2 Application Protocol (X2AP). The X2AP is terminated by the two </w:t>
      </w:r>
      <w:proofErr w:type="spellStart"/>
      <w:r w:rsidRPr="006F1672">
        <w:t>eNBs</w:t>
      </w:r>
      <w:proofErr w:type="spellEnd"/>
      <w:r w:rsidRPr="006F1672">
        <w:t xml:space="preserve"> inter-connected via the X2 interface X2AP Procedure Modules. </w:t>
      </w:r>
    </w:p>
    <w:p w14:paraId="626E2C90" w14:textId="77777777" w:rsidR="002901DB" w:rsidRDefault="002901DB" w:rsidP="002901DB">
      <w:pPr>
        <w:pStyle w:val="Heading2"/>
        <w:numPr>
          <w:ilvl w:val="0"/>
          <w:numId w:val="0"/>
        </w:numPr>
        <w:ind w:left="576" w:hanging="576"/>
      </w:pPr>
      <w:bookmarkStart w:id="34" w:name="_Toc478165586"/>
      <w:r w:rsidRPr="006F1672">
        <w:t>6.3</w:t>
      </w:r>
      <w:r w:rsidRPr="006F1672">
        <w:tab/>
        <w:t>User plane protocol</w:t>
      </w:r>
      <w:bookmarkEnd w:id="34"/>
    </w:p>
    <w:p w14:paraId="0D5F42B4" w14:textId="77777777" w:rsidR="00DC05B2" w:rsidRDefault="00DC05B2" w:rsidP="00DC05B2">
      <w:pPr>
        <w:rPr>
          <w:ins w:id="35" w:author="Ericsson" w:date="2017-08-10T16:16:00Z"/>
        </w:rPr>
      </w:pPr>
      <w:ins w:id="36" w:author="Ericsson" w:date="2017-08-10T16:16:00Z">
        <w:r>
          <w:rPr>
            <w:rFonts w:cs="Arial"/>
          </w:rPr>
          <w:t>For EN-DC, the protocol functions of X2UP and F1UP are designed to allow direct transfer of user data and flow control from the E-UTRAN to NG-RAN node that host the split function for the DC split bearer option and the DU of the corresponding node, in case the corresponding node is deployed in a disaggregated way. The corresponding node decides the termination point for the UP that interacts with the NG-RAN node hosting the split function.</w:t>
        </w:r>
      </w:ins>
    </w:p>
    <w:p w14:paraId="063E47D6" w14:textId="77777777" w:rsidR="002901DB" w:rsidRPr="00EE3C44" w:rsidRDefault="002901DB" w:rsidP="002901DB"/>
    <w:p w14:paraId="1E56831C" w14:textId="2449D375" w:rsidR="002901DB" w:rsidRDefault="002901DB" w:rsidP="002901DB">
      <w:pPr>
        <w:pStyle w:val="Heading3"/>
        <w:numPr>
          <w:ilvl w:val="0"/>
          <w:numId w:val="0"/>
        </w:numPr>
        <w:ind w:left="720" w:hanging="720"/>
      </w:pPr>
      <w:bookmarkStart w:id="37" w:name="_Toc478165587"/>
      <w:r w:rsidRPr="006F1672">
        <w:t>6.3.1</w:t>
      </w:r>
      <w:r w:rsidRPr="006F1672">
        <w:tab/>
        <w:t>Tunnelling protocol GTP-U</w:t>
      </w:r>
      <w:bookmarkEnd w:id="37"/>
    </w:p>
    <w:p w14:paraId="4B86F95C" w14:textId="43A26F8E" w:rsidR="002901DB" w:rsidRDefault="00394A24" w:rsidP="00394A24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Text </w:t>
      </w:r>
      <w:proofErr w:type="gramStart"/>
      <w:r>
        <w:t>Proposal  &gt;</w:t>
      </w:r>
      <w:proofErr w:type="gramEnd"/>
      <w:r>
        <w:t>&gt;&gt;&gt;&gt;&gt;&gt;&gt;&gt;&gt;&gt;&gt;&gt;&gt;&gt;&gt;&gt;&gt;&gt;&gt;</w:t>
      </w:r>
      <w:bookmarkEnd w:id="17"/>
      <w:bookmarkEnd w:id="18"/>
      <w:bookmarkEnd w:id="19"/>
    </w:p>
    <w:sectPr w:rsidR="002901DB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8D4050" w14:textId="77777777" w:rsidR="00845F07" w:rsidRDefault="00845F07">
      <w:r>
        <w:separator/>
      </w:r>
    </w:p>
  </w:endnote>
  <w:endnote w:type="continuationSeparator" w:id="0">
    <w:p w14:paraId="218DFFB3" w14:textId="77777777" w:rsidR="00845F07" w:rsidRDefault="00845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08E535B7" w:rsidR="000B0A82" w:rsidRDefault="000B0A8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495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495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C0865" w14:textId="3B17EEAF" w:rsidR="00743C4C" w:rsidRDefault="00585B4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25F2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25F2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6B6AF" w14:textId="77777777" w:rsidR="00845F07" w:rsidRDefault="00845F07">
      <w:r>
        <w:separator/>
      </w:r>
    </w:p>
  </w:footnote>
  <w:footnote w:type="continuationSeparator" w:id="0">
    <w:p w14:paraId="66ED59DD" w14:textId="77777777" w:rsidR="00845F07" w:rsidRDefault="00845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0B0A82" w:rsidRDefault="000B0A8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625E" w14:textId="77777777" w:rsidR="00743C4C" w:rsidRDefault="00585B4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87360"/>
    <w:multiLevelType w:val="hybridMultilevel"/>
    <w:tmpl w:val="AB5421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1A2A13"/>
    <w:multiLevelType w:val="hybridMultilevel"/>
    <w:tmpl w:val="A5C627FA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E562E"/>
    <w:multiLevelType w:val="hybridMultilevel"/>
    <w:tmpl w:val="F08845F0"/>
    <w:lvl w:ilvl="0" w:tplc="976A6C8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A836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67A3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29FA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495E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6835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051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16A96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6E0D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E1E71"/>
    <w:multiLevelType w:val="hybridMultilevel"/>
    <w:tmpl w:val="542E0396"/>
    <w:lvl w:ilvl="0" w:tplc="0409000F">
      <w:start w:val="1"/>
      <w:numFmt w:val="decimal"/>
      <w:lvlText w:val="%1."/>
      <w:lvlJc w:val="left"/>
      <w:pPr>
        <w:ind w:left="363" w:hanging="360"/>
      </w:p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2" w15:restartNumberingAfterBreak="0">
    <w:nsid w:val="7DDE7389"/>
    <w:multiLevelType w:val="hybridMultilevel"/>
    <w:tmpl w:val="712E5812"/>
    <w:lvl w:ilvl="0" w:tplc="29FACFA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5"/>
  </w:num>
  <w:num w:numId="4">
    <w:abstractNumId w:val="16"/>
  </w:num>
  <w:num w:numId="5">
    <w:abstractNumId w:val="12"/>
  </w:num>
  <w:num w:numId="6">
    <w:abstractNumId w:val="20"/>
  </w:num>
  <w:num w:numId="7">
    <w:abstractNumId w:val="25"/>
  </w:num>
  <w:num w:numId="8">
    <w:abstractNumId w:val="13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7"/>
  </w:num>
  <w:num w:numId="15">
    <w:abstractNumId w:val="21"/>
  </w:num>
  <w:num w:numId="16">
    <w:abstractNumId w:val="30"/>
  </w:num>
  <w:num w:numId="17">
    <w:abstractNumId w:val="26"/>
  </w:num>
  <w:num w:numId="18">
    <w:abstractNumId w:val="10"/>
  </w:num>
  <w:num w:numId="19">
    <w:abstractNumId w:val="6"/>
  </w:num>
  <w:num w:numId="20">
    <w:abstractNumId w:val="23"/>
  </w:num>
  <w:num w:numId="21">
    <w:abstractNumId w:val="4"/>
  </w:num>
  <w:num w:numId="22">
    <w:abstractNumId w:val="17"/>
  </w:num>
  <w:num w:numId="23">
    <w:abstractNumId w:val="11"/>
  </w:num>
  <w:num w:numId="24">
    <w:abstractNumId w:val="8"/>
  </w:num>
  <w:num w:numId="25">
    <w:abstractNumId w:val="29"/>
  </w:num>
  <w:num w:numId="26">
    <w:abstractNumId w:val="28"/>
  </w:num>
  <w:num w:numId="27">
    <w:abstractNumId w:val="14"/>
  </w:num>
  <w:num w:numId="28">
    <w:abstractNumId w:val="19"/>
  </w:num>
  <w:num w:numId="29">
    <w:abstractNumId w:val="5"/>
  </w:num>
  <w:num w:numId="30">
    <w:abstractNumId w:val="18"/>
  </w:num>
  <w:num w:numId="31">
    <w:abstractNumId w:val="31"/>
  </w:num>
  <w:num w:numId="32">
    <w:abstractNumId w:val="32"/>
  </w:num>
  <w:num w:numId="33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1C6"/>
    <w:rsid w:val="00006446"/>
    <w:rsid w:val="00006896"/>
    <w:rsid w:val="00006B58"/>
    <w:rsid w:val="00006DF6"/>
    <w:rsid w:val="00007172"/>
    <w:rsid w:val="00007CDC"/>
    <w:rsid w:val="00011B28"/>
    <w:rsid w:val="00013532"/>
    <w:rsid w:val="000141BF"/>
    <w:rsid w:val="00015D15"/>
    <w:rsid w:val="00020219"/>
    <w:rsid w:val="000205E7"/>
    <w:rsid w:val="00021804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3C23"/>
    <w:rsid w:val="000444EF"/>
    <w:rsid w:val="00051FFE"/>
    <w:rsid w:val="00052A07"/>
    <w:rsid w:val="000534E3"/>
    <w:rsid w:val="0005606A"/>
    <w:rsid w:val="000570DC"/>
    <w:rsid w:val="00057117"/>
    <w:rsid w:val="000616E7"/>
    <w:rsid w:val="000621A4"/>
    <w:rsid w:val="0006487E"/>
    <w:rsid w:val="00065E1A"/>
    <w:rsid w:val="00067548"/>
    <w:rsid w:val="00070C42"/>
    <w:rsid w:val="00073CE1"/>
    <w:rsid w:val="000740B2"/>
    <w:rsid w:val="00074543"/>
    <w:rsid w:val="00077E5F"/>
    <w:rsid w:val="00077E69"/>
    <w:rsid w:val="0008036A"/>
    <w:rsid w:val="00081AE6"/>
    <w:rsid w:val="00084222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3D00"/>
    <w:rsid w:val="0009510F"/>
    <w:rsid w:val="000A1B7B"/>
    <w:rsid w:val="000A56F2"/>
    <w:rsid w:val="000A7057"/>
    <w:rsid w:val="000B0A82"/>
    <w:rsid w:val="000B26B9"/>
    <w:rsid w:val="000B2719"/>
    <w:rsid w:val="000B3A8F"/>
    <w:rsid w:val="000B4AB9"/>
    <w:rsid w:val="000B58C3"/>
    <w:rsid w:val="000B61E9"/>
    <w:rsid w:val="000B6AFE"/>
    <w:rsid w:val="000C099E"/>
    <w:rsid w:val="000C165A"/>
    <w:rsid w:val="000C2E19"/>
    <w:rsid w:val="000C4CBB"/>
    <w:rsid w:val="000C67BC"/>
    <w:rsid w:val="000C7FDF"/>
    <w:rsid w:val="000D0D07"/>
    <w:rsid w:val="000D4797"/>
    <w:rsid w:val="000D4EC3"/>
    <w:rsid w:val="000E0527"/>
    <w:rsid w:val="000E17EA"/>
    <w:rsid w:val="000E1E92"/>
    <w:rsid w:val="000E709B"/>
    <w:rsid w:val="000E71DD"/>
    <w:rsid w:val="000E7212"/>
    <w:rsid w:val="000F02A5"/>
    <w:rsid w:val="000F06D6"/>
    <w:rsid w:val="000F0EB1"/>
    <w:rsid w:val="000F1106"/>
    <w:rsid w:val="000F16FB"/>
    <w:rsid w:val="000F1990"/>
    <w:rsid w:val="000F3BE9"/>
    <w:rsid w:val="000F3F6C"/>
    <w:rsid w:val="000F57D0"/>
    <w:rsid w:val="000F6DF3"/>
    <w:rsid w:val="000F7293"/>
    <w:rsid w:val="001005FF"/>
    <w:rsid w:val="00101E8E"/>
    <w:rsid w:val="00101FBD"/>
    <w:rsid w:val="00102A80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0BA2"/>
    <w:rsid w:val="00132FD0"/>
    <w:rsid w:val="001344C0"/>
    <w:rsid w:val="001346FA"/>
    <w:rsid w:val="00135252"/>
    <w:rsid w:val="00135870"/>
    <w:rsid w:val="00137AB5"/>
    <w:rsid w:val="00137F0B"/>
    <w:rsid w:val="00137FBC"/>
    <w:rsid w:val="001410A7"/>
    <w:rsid w:val="001428A6"/>
    <w:rsid w:val="001433E3"/>
    <w:rsid w:val="001436A7"/>
    <w:rsid w:val="0014455D"/>
    <w:rsid w:val="00146D5B"/>
    <w:rsid w:val="00151E23"/>
    <w:rsid w:val="001526E0"/>
    <w:rsid w:val="00153BAD"/>
    <w:rsid w:val="001551B5"/>
    <w:rsid w:val="0015652E"/>
    <w:rsid w:val="00157902"/>
    <w:rsid w:val="00160EEC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23D6"/>
    <w:rsid w:val="00173A8E"/>
    <w:rsid w:val="0017535E"/>
    <w:rsid w:val="00176F31"/>
    <w:rsid w:val="00177795"/>
    <w:rsid w:val="00177E4E"/>
    <w:rsid w:val="0018024F"/>
    <w:rsid w:val="0018048A"/>
    <w:rsid w:val="0018143F"/>
    <w:rsid w:val="00182176"/>
    <w:rsid w:val="001844A2"/>
    <w:rsid w:val="00185AF9"/>
    <w:rsid w:val="00190AC1"/>
    <w:rsid w:val="0019341A"/>
    <w:rsid w:val="00194319"/>
    <w:rsid w:val="001950AF"/>
    <w:rsid w:val="00196B48"/>
    <w:rsid w:val="00197DF9"/>
    <w:rsid w:val="001A1987"/>
    <w:rsid w:val="001A1E20"/>
    <w:rsid w:val="001A2564"/>
    <w:rsid w:val="001A2BDA"/>
    <w:rsid w:val="001A4135"/>
    <w:rsid w:val="001A4EB6"/>
    <w:rsid w:val="001A6173"/>
    <w:rsid w:val="001A6CBA"/>
    <w:rsid w:val="001A6E21"/>
    <w:rsid w:val="001B0D97"/>
    <w:rsid w:val="001B3455"/>
    <w:rsid w:val="001B5A5D"/>
    <w:rsid w:val="001B6978"/>
    <w:rsid w:val="001C1CE5"/>
    <w:rsid w:val="001C2B1A"/>
    <w:rsid w:val="001C2E8A"/>
    <w:rsid w:val="001C3D2A"/>
    <w:rsid w:val="001C4529"/>
    <w:rsid w:val="001C543A"/>
    <w:rsid w:val="001C6495"/>
    <w:rsid w:val="001C6B56"/>
    <w:rsid w:val="001D0623"/>
    <w:rsid w:val="001D0C4C"/>
    <w:rsid w:val="001D0CEA"/>
    <w:rsid w:val="001D3DE5"/>
    <w:rsid w:val="001D4D2D"/>
    <w:rsid w:val="001D51BA"/>
    <w:rsid w:val="001D6342"/>
    <w:rsid w:val="001D655C"/>
    <w:rsid w:val="001D6D53"/>
    <w:rsid w:val="001E2F5E"/>
    <w:rsid w:val="001E58E2"/>
    <w:rsid w:val="001E7AED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3805"/>
    <w:rsid w:val="002144BB"/>
    <w:rsid w:val="0021463E"/>
    <w:rsid w:val="00214DA8"/>
    <w:rsid w:val="00215423"/>
    <w:rsid w:val="002158FA"/>
    <w:rsid w:val="00220600"/>
    <w:rsid w:val="00221332"/>
    <w:rsid w:val="002224DB"/>
    <w:rsid w:val="00223D23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8EB"/>
    <w:rsid w:val="002463DF"/>
    <w:rsid w:val="002500C8"/>
    <w:rsid w:val="00255D85"/>
    <w:rsid w:val="00257543"/>
    <w:rsid w:val="00260065"/>
    <w:rsid w:val="002617E7"/>
    <w:rsid w:val="00261FC8"/>
    <w:rsid w:val="00263710"/>
    <w:rsid w:val="00263724"/>
    <w:rsid w:val="00264228"/>
    <w:rsid w:val="00264334"/>
    <w:rsid w:val="0026473E"/>
    <w:rsid w:val="00266214"/>
    <w:rsid w:val="002671FB"/>
    <w:rsid w:val="00267C83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0C89"/>
    <w:rsid w:val="00280C8B"/>
    <w:rsid w:val="0028192F"/>
    <w:rsid w:val="002825CB"/>
    <w:rsid w:val="0028280A"/>
    <w:rsid w:val="002865D0"/>
    <w:rsid w:val="00286ACD"/>
    <w:rsid w:val="00287838"/>
    <w:rsid w:val="0028792C"/>
    <w:rsid w:val="00287956"/>
    <w:rsid w:val="002901DB"/>
    <w:rsid w:val="002907B5"/>
    <w:rsid w:val="002908EC"/>
    <w:rsid w:val="00291850"/>
    <w:rsid w:val="00292EB7"/>
    <w:rsid w:val="002954A0"/>
    <w:rsid w:val="00296029"/>
    <w:rsid w:val="00296227"/>
    <w:rsid w:val="00296F44"/>
    <w:rsid w:val="0029777D"/>
    <w:rsid w:val="002A055E"/>
    <w:rsid w:val="002A1D4E"/>
    <w:rsid w:val="002A2869"/>
    <w:rsid w:val="002B0AAC"/>
    <w:rsid w:val="002B24D6"/>
    <w:rsid w:val="002C41E6"/>
    <w:rsid w:val="002C6D51"/>
    <w:rsid w:val="002D071A"/>
    <w:rsid w:val="002D0B56"/>
    <w:rsid w:val="002D2DE7"/>
    <w:rsid w:val="002D34B2"/>
    <w:rsid w:val="002D47E3"/>
    <w:rsid w:val="002D592B"/>
    <w:rsid w:val="002D7637"/>
    <w:rsid w:val="002E17F2"/>
    <w:rsid w:val="002E1B67"/>
    <w:rsid w:val="002E7CAE"/>
    <w:rsid w:val="002F2771"/>
    <w:rsid w:val="002F37A9"/>
    <w:rsid w:val="002F525A"/>
    <w:rsid w:val="002F53B3"/>
    <w:rsid w:val="002F6541"/>
    <w:rsid w:val="002F67B8"/>
    <w:rsid w:val="0030016B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C9F"/>
    <w:rsid w:val="003242F4"/>
    <w:rsid w:val="003243EF"/>
    <w:rsid w:val="00324D23"/>
    <w:rsid w:val="0032606E"/>
    <w:rsid w:val="00326C94"/>
    <w:rsid w:val="00331751"/>
    <w:rsid w:val="00331805"/>
    <w:rsid w:val="003335CC"/>
    <w:rsid w:val="00334579"/>
    <w:rsid w:val="00335858"/>
    <w:rsid w:val="00336BDA"/>
    <w:rsid w:val="00340D15"/>
    <w:rsid w:val="00342758"/>
    <w:rsid w:val="00342BD7"/>
    <w:rsid w:val="00343A07"/>
    <w:rsid w:val="00343A2D"/>
    <w:rsid w:val="00346952"/>
    <w:rsid w:val="00346DB5"/>
    <w:rsid w:val="00346F8A"/>
    <w:rsid w:val="003477B1"/>
    <w:rsid w:val="00347EDD"/>
    <w:rsid w:val="00347F5E"/>
    <w:rsid w:val="0035482C"/>
    <w:rsid w:val="00357380"/>
    <w:rsid w:val="003602D9"/>
    <w:rsid w:val="003604CE"/>
    <w:rsid w:val="00361F95"/>
    <w:rsid w:val="00363BE2"/>
    <w:rsid w:val="00364029"/>
    <w:rsid w:val="00370E47"/>
    <w:rsid w:val="00370EEF"/>
    <w:rsid w:val="003742AC"/>
    <w:rsid w:val="003755E5"/>
    <w:rsid w:val="0037643E"/>
    <w:rsid w:val="003768D3"/>
    <w:rsid w:val="003773E4"/>
    <w:rsid w:val="003779CA"/>
    <w:rsid w:val="00377C7C"/>
    <w:rsid w:val="00377CE1"/>
    <w:rsid w:val="00385BF0"/>
    <w:rsid w:val="003860D5"/>
    <w:rsid w:val="00390499"/>
    <w:rsid w:val="00390B25"/>
    <w:rsid w:val="003939FF"/>
    <w:rsid w:val="00394A24"/>
    <w:rsid w:val="00395187"/>
    <w:rsid w:val="003A19E6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D85"/>
    <w:rsid w:val="003B3FC5"/>
    <w:rsid w:val="003B6EB4"/>
    <w:rsid w:val="003B7FE5"/>
    <w:rsid w:val="003C0DDC"/>
    <w:rsid w:val="003C0E86"/>
    <w:rsid w:val="003C11C8"/>
    <w:rsid w:val="003C2702"/>
    <w:rsid w:val="003C4425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D7164"/>
    <w:rsid w:val="003E15FA"/>
    <w:rsid w:val="003E3896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1D1D"/>
    <w:rsid w:val="0041263E"/>
    <w:rsid w:val="00413AAC"/>
    <w:rsid w:val="00416CAC"/>
    <w:rsid w:val="00417786"/>
    <w:rsid w:val="00421105"/>
    <w:rsid w:val="00422D80"/>
    <w:rsid w:val="00423198"/>
    <w:rsid w:val="004242F4"/>
    <w:rsid w:val="00425E29"/>
    <w:rsid w:val="00427248"/>
    <w:rsid w:val="00432E75"/>
    <w:rsid w:val="00437343"/>
    <w:rsid w:val="00437447"/>
    <w:rsid w:val="00440B16"/>
    <w:rsid w:val="00441A92"/>
    <w:rsid w:val="00443ED6"/>
    <w:rsid w:val="00444F56"/>
    <w:rsid w:val="00446488"/>
    <w:rsid w:val="004517AA"/>
    <w:rsid w:val="00451A67"/>
    <w:rsid w:val="00452690"/>
    <w:rsid w:val="00452CAC"/>
    <w:rsid w:val="004538DC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56B"/>
    <w:rsid w:val="00477768"/>
    <w:rsid w:val="004778CF"/>
    <w:rsid w:val="0048043F"/>
    <w:rsid w:val="00480AED"/>
    <w:rsid w:val="00484ECE"/>
    <w:rsid w:val="00490723"/>
    <w:rsid w:val="00490F7E"/>
    <w:rsid w:val="004914A3"/>
    <w:rsid w:val="00492BC5"/>
    <w:rsid w:val="00493FEC"/>
    <w:rsid w:val="004951A6"/>
    <w:rsid w:val="00495411"/>
    <w:rsid w:val="004964F1"/>
    <w:rsid w:val="0049713D"/>
    <w:rsid w:val="004A099B"/>
    <w:rsid w:val="004A16BC"/>
    <w:rsid w:val="004A2B94"/>
    <w:rsid w:val="004A3007"/>
    <w:rsid w:val="004B0A20"/>
    <w:rsid w:val="004B18A6"/>
    <w:rsid w:val="004B28E7"/>
    <w:rsid w:val="004B2B41"/>
    <w:rsid w:val="004B30AA"/>
    <w:rsid w:val="004B7C0C"/>
    <w:rsid w:val="004C1FC6"/>
    <w:rsid w:val="004C3898"/>
    <w:rsid w:val="004C3C78"/>
    <w:rsid w:val="004C7C52"/>
    <w:rsid w:val="004D0CB3"/>
    <w:rsid w:val="004D36B1"/>
    <w:rsid w:val="004D3B7A"/>
    <w:rsid w:val="004D7EBD"/>
    <w:rsid w:val="004E2680"/>
    <w:rsid w:val="004E28F9"/>
    <w:rsid w:val="004E40EA"/>
    <w:rsid w:val="004E462E"/>
    <w:rsid w:val="004E4B67"/>
    <w:rsid w:val="004E56DC"/>
    <w:rsid w:val="004E6CBB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170EA"/>
    <w:rsid w:val="005219CF"/>
    <w:rsid w:val="00531534"/>
    <w:rsid w:val="00532871"/>
    <w:rsid w:val="005335BD"/>
    <w:rsid w:val="005338D0"/>
    <w:rsid w:val="00534B59"/>
    <w:rsid w:val="00535829"/>
    <w:rsid w:val="00536759"/>
    <w:rsid w:val="00537723"/>
    <w:rsid w:val="00537C62"/>
    <w:rsid w:val="00545A94"/>
    <w:rsid w:val="00545D7F"/>
    <w:rsid w:val="00546970"/>
    <w:rsid w:val="00552589"/>
    <w:rsid w:val="00554E19"/>
    <w:rsid w:val="005550A9"/>
    <w:rsid w:val="0056121F"/>
    <w:rsid w:val="00561B7F"/>
    <w:rsid w:val="00561BED"/>
    <w:rsid w:val="00570B4D"/>
    <w:rsid w:val="00572505"/>
    <w:rsid w:val="005745BA"/>
    <w:rsid w:val="00580202"/>
    <w:rsid w:val="00582490"/>
    <w:rsid w:val="00582809"/>
    <w:rsid w:val="0058363F"/>
    <w:rsid w:val="00584256"/>
    <w:rsid w:val="00585B4E"/>
    <w:rsid w:val="0058798C"/>
    <w:rsid w:val="005900FA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32E5"/>
    <w:rsid w:val="005C559A"/>
    <w:rsid w:val="005C74FB"/>
    <w:rsid w:val="005D1602"/>
    <w:rsid w:val="005D217E"/>
    <w:rsid w:val="005D69B0"/>
    <w:rsid w:val="005E04E9"/>
    <w:rsid w:val="005E3477"/>
    <w:rsid w:val="005E36D5"/>
    <w:rsid w:val="005E385F"/>
    <w:rsid w:val="005E42F9"/>
    <w:rsid w:val="005E5B81"/>
    <w:rsid w:val="005E6491"/>
    <w:rsid w:val="005E650F"/>
    <w:rsid w:val="005F1B39"/>
    <w:rsid w:val="005F2CB1"/>
    <w:rsid w:val="005F2D30"/>
    <w:rsid w:val="005F3025"/>
    <w:rsid w:val="005F4D03"/>
    <w:rsid w:val="005F5947"/>
    <w:rsid w:val="005F618C"/>
    <w:rsid w:val="005F6448"/>
    <w:rsid w:val="005F70BD"/>
    <w:rsid w:val="005F77BE"/>
    <w:rsid w:val="005F781A"/>
    <w:rsid w:val="0060283C"/>
    <w:rsid w:val="00604F14"/>
    <w:rsid w:val="00605F62"/>
    <w:rsid w:val="006107AB"/>
    <w:rsid w:val="006118E0"/>
    <w:rsid w:val="00611B83"/>
    <w:rsid w:val="00612C56"/>
    <w:rsid w:val="00612FE2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08B7"/>
    <w:rsid w:val="006311B3"/>
    <w:rsid w:val="0063247F"/>
    <w:rsid w:val="0063284C"/>
    <w:rsid w:val="006344AB"/>
    <w:rsid w:val="00636398"/>
    <w:rsid w:val="00636795"/>
    <w:rsid w:val="006368D3"/>
    <w:rsid w:val="006377EC"/>
    <w:rsid w:val="0064151F"/>
    <w:rsid w:val="00641533"/>
    <w:rsid w:val="00641B53"/>
    <w:rsid w:val="0064208D"/>
    <w:rsid w:val="00643475"/>
    <w:rsid w:val="0064396A"/>
    <w:rsid w:val="00644DD4"/>
    <w:rsid w:val="0064624E"/>
    <w:rsid w:val="00646E1B"/>
    <w:rsid w:val="00650AB9"/>
    <w:rsid w:val="00654B96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A2"/>
    <w:rsid w:val="006634E6"/>
    <w:rsid w:val="00665514"/>
    <w:rsid w:val="0066559E"/>
    <w:rsid w:val="006655EE"/>
    <w:rsid w:val="00665F4E"/>
    <w:rsid w:val="00666A05"/>
    <w:rsid w:val="00667EE7"/>
    <w:rsid w:val="00670922"/>
    <w:rsid w:val="00670BE1"/>
    <w:rsid w:val="00671646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46FB"/>
    <w:rsid w:val="006A5E28"/>
    <w:rsid w:val="006A697B"/>
    <w:rsid w:val="006A7AFF"/>
    <w:rsid w:val="006B0435"/>
    <w:rsid w:val="006B1816"/>
    <w:rsid w:val="006B2099"/>
    <w:rsid w:val="006B26A5"/>
    <w:rsid w:val="006B3F71"/>
    <w:rsid w:val="006B50CF"/>
    <w:rsid w:val="006B6D28"/>
    <w:rsid w:val="006C03B8"/>
    <w:rsid w:val="006C4783"/>
    <w:rsid w:val="006C5EBA"/>
    <w:rsid w:val="006C5EC9"/>
    <w:rsid w:val="006C6059"/>
    <w:rsid w:val="006C7522"/>
    <w:rsid w:val="006D2407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7502"/>
    <w:rsid w:val="00700036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1190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524B"/>
    <w:rsid w:val="0074686B"/>
    <w:rsid w:val="007472BA"/>
    <w:rsid w:val="00747D77"/>
    <w:rsid w:val="00747D8B"/>
    <w:rsid w:val="00751228"/>
    <w:rsid w:val="00756025"/>
    <w:rsid w:val="00756A18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36A0"/>
    <w:rsid w:val="00785490"/>
    <w:rsid w:val="00787264"/>
    <w:rsid w:val="00787B8E"/>
    <w:rsid w:val="007921FE"/>
    <w:rsid w:val="007925EA"/>
    <w:rsid w:val="00793CD8"/>
    <w:rsid w:val="00795148"/>
    <w:rsid w:val="00795C92"/>
    <w:rsid w:val="00796231"/>
    <w:rsid w:val="007965E2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1DF"/>
    <w:rsid w:val="007B56B7"/>
    <w:rsid w:val="007B60CE"/>
    <w:rsid w:val="007B63E6"/>
    <w:rsid w:val="007B75C8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36DF"/>
    <w:rsid w:val="007D4727"/>
    <w:rsid w:val="007D5901"/>
    <w:rsid w:val="007D7526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25B8"/>
    <w:rsid w:val="008036BA"/>
    <w:rsid w:val="00803FAE"/>
    <w:rsid w:val="0080605F"/>
    <w:rsid w:val="00807216"/>
    <w:rsid w:val="00807786"/>
    <w:rsid w:val="00811FCB"/>
    <w:rsid w:val="00812A4D"/>
    <w:rsid w:val="008158D6"/>
    <w:rsid w:val="00817196"/>
    <w:rsid w:val="00817EDE"/>
    <w:rsid w:val="008235DB"/>
    <w:rsid w:val="00824AB4"/>
    <w:rsid w:val="00825C42"/>
    <w:rsid w:val="00825D25"/>
    <w:rsid w:val="00827D6F"/>
    <w:rsid w:val="00834403"/>
    <w:rsid w:val="008376AC"/>
    <w:rsid w:val="00837C71"/>
    <w:rsid w:val="00843558"/>
    <w:rsid w:val="008444E8"/>
    <w:rsid w:val="00844E80"/>
    <w:rsid w:val="00845F07"/>
    <w:rsid w:val="00846FE7"/>
    <w:rsid w:val="00847423"/>
    <w:rsid w:val="00850CEC"/>
    <w:rsid w:val="00852973"/>
    <w:rsid w:val="0085509A"/>
    <w:rsid w:val="00855172"/>
    <w:rsid w:val="00856911"/>
    <w:rsid w:val="008570A8"/>
    <w:rsid w:val="00857CD8"/>
    <w:rsid w:val="0086091A"/>
    <w:rsid w:val="008662C1"/>
    <w:rsid w:val="008677FD"/>
    <w:rsid w:val="008700B5"/>
    <w:rsid w:val="008706D4"/>
    <w:rsid w:val="00870E09"/>
    <w:rsid w:val="00870F8A"/>
    <w:rsid w:val="008719A4"/>
    <w:rsid w:val="00871D23"/>
    <w:rsid w:val="00874312"/>
    <w:rsid w:val="0087437C"/>
    <w:rsid w:val="00875CD7"/>
    <w:rsid w:val="00875F0D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A88"/>
    <w:rsid w:val="00895386"/>
    <w:rsid w:val="008A1D66"/>
    <w:rsid w:val="008A21FF"/>
    <w:rsid w:val="008A2541"/>
    <w:rsid w:val="008A2CE2"/>
    <w:rsid w:val="008A30AC"/>
    <w:rsid w:val="008A44B8"/>
    <w:rsid w:val="008A51A8"/>
    <w:rsid w:val="008A54C7"/>
    <w:rsid w:val="008A6A8C"/>
    <w:rsid w:val="008A77D8"/>
    <w:rsid w:val="008B0483"/>
    <w:rsid w:val="008B120C"/>
    <w:rsid w:val="008B1415"/>
    <w:rsid w:val="008B51A0"/>
    <w:rsid w:val="008B574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E5C5F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17AF"/>
    <w:rsid w:val="009022A5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4F1"/>
    <w:rsid w:val="009139D9"/>
    <w:rsid w:val="00913FCB"/>
    <w:rsid w:val="00914AD8"/>
    <w:rsid w:val="00915EE4"/>
    <w:rsid w:val="00915F1C"/>
    <w:rsid w:val="00916079"/>
    <w:rsid w:val="00916B0A"/>
    <w:rsid w:val="00917CE9"/>
    <w:rsid w:val="00917F85"/>
    <w:rsid w:val="00920BF2"/>
    <w:rsid w:val="00921212"/>
    <w:rsid w:val="0092199D"/>
    <w:rsid w:val="00922010"/>
    <w:rsid w:val="0092431D"/>
    <w:rsid w:val="00927DAB"/>
    <w:rsid w:val="00931BD9"/>
    <w:rsid w:val="00934CE7"/>
    <w:rsid w:val="009353C8"/>
    <w:rsid w:val="009366B8"/>
    <w:rsid w:val="009368F3"/>
    <w:rsid w:val="00937917"/>
    <w:rsid w:val="00940B89"/>
    <w:rsid w:val="00941636"/>
    <w:rsid w:val="00942317"/>
    <w:rsid w:val="00943742"/>
    <w:rsid w:val="00945C05"/>
    <w:rsid w:val="00946945"/>
    <w:rsid w:val="00946A21"/>
    <w:rsid w:val="00947713"/>
    <w:rsid w:val="00947C71"/>
    <w:rsid w:val="00950DE7"/>
    <w:rsid w:val="00951585"/>
    <w:rsid w:val="0095183A"/>
    <w:rsid w:val="00953920"/>
    <w:rsid w:val="00953D47"/>
    <w:rsid w:val="00953EAE"/>
    <w:rsid w:val="00954AA2"/>
    <w:rsid w:val="0095681E"/>
    <w:rsid w:val="009572D4"/>
    <w:rsid w:val="00960755"/>
    <w:rsid w:val="00960BF4"/>
    <w:rsid w:val="00961921"/>
    <w:rsid w:val="0096430A"/>
    <w:rsid w:val="0096554B"/>
    <w:rsid w:val="0096584A"/>
    <w:rsid w:val="00970671"/>
    <w:rsid w:val="00970E21"/>
    <w:rsid w:val="00971F08"/>
    <w:rsid w:val="0097603D"/>
    <w:rsid w:val="00976949"/>
    <w:rsid w:val="00976B02"/>
    <w:rsid w:val="00980477"/>
    <w:rsid w:val="009826F5"/>
    <w:rsid w:val="00985253"/>
    <w:rsid w:val="009853B3"/>
    <w:rsid w:val="009863D1"/>
    <w:rsid w:val="00990630"/>
    <w:rsid w:val="00991761"/>
    <w:rsid w:val="00994DCA"/>
    <w:rsid w:val="009960EC"/>
    <w:rsid w:val="00996279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3540"/>
    <w:rsid w:val="009C403E"/>
    <w:rsid w:val="009C62B8"/>
    <w:rsid w:val="009C6918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344F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3E54"/>
    <w:rsid w:val="00A17F63"/>
    <w:rsid w:val="00A2193B"/>
    <w:rsid w:val="00A2351A"/>
    <w:rsid w:val="00A24107"/>
    <w:rsid w:val="00A264A9"/>
    <w:rsid w:val="00A26A20"/>
    <w:rsid w:val="00A26F88"/>
    <w:rsid w:val="00A26F8C"/>
    <w:rsid w:val="00A27785"/>
    <w:rsid w:val="00A30187"/>
    <w:rsid w:val="00A31E60"/>
    <w:rsid w:val="00A33AE9"/>
    <w:rsid w:val="00A3448A"/>
    <w:rsid w:val="00A36297"/>
    <w:rsid w:val="00A37657"/>
    <w:rsid w:val="00A41E2B"/>
    <w:rsid w:val="00A4227C"/>
    <w:rsid w:val="00A42E35"/>
    <w:rsid w:val="00A43AFC"/>
    <w:rsid w:val="00A45B74"/>
    <w:rsid w:val="00A50426"/>
    <w:rsid w:val="00A50F2F"/>
    <w:rsid w:val="00A51676"/>
    <w:rsid w:val="00A517CB"/>
    <w:rsid w:val="00A525BC"/>
    <w:rsid w:val="00A52E1D"/>
    <w:rsid w:val="00A54721"/>
    <w:rsid w:val="00A56F4A"/>
    <w:rsid w:val="00A61047"/>
    <w:rsid w:val="00A61499"/>
    <w:rsid w:val="00A62A77"/>
    <w:rsid w:val="00A63483"/>
    <w:rsid w:val="00A657D7"/>
    <w:rsid w:val="00A65AFE"/>
    <w:rsid w:val="00A660AC"/>
    <w:rsid w:val="00A674D2"/>
    <w:rsid w:val="00A67E6C"/>
    <w:rsid w:val="00A71B99"/>
    <w:rsid w:val="00A72935"/>
    <w:rsid w:val="00A739D0"/>
    <w:rsid w:val="00A75714"/>
    <w:rsid w:val="00A761D4"/>
    <w:rsid w:val="00A76A4F"/>
    <w:rsid w:val="00A77863"/>
    <w:rsid w:val="00A77EC4"/>
    <w:rsid w:val="00A82105"/>
    <w:rsid w:val="00A835FB"/>
    <w:rsid w:val="00A83A1A"/>
    <w:rsid w:val="00A85D83"/>
    <w:rsid w:val="00A90D70"/>
    <w:rsid w:val="00A92096"/>
    <w:rsid w:val="00A92879"/>
    <w:rsid w:val="00A9442A"/>
    <w:rsid w:val="00A94664"/>
    <w:rsid w:val="00AA016F"/>
    <w:rsid w:val="00AA1ED6"/>
    <w:rsid w:val="00AA2A39"/>
    <w:rsid w:val="00AA43BF"/>
    <w:rsid w:val="00AA51D6"/>
    <w:rsid w:val="00AA5289"/>
    <w:rsid w:val="00AA63D9"/>
    <w:rsid w:val="00AA7980"/>
    <w:rsid w:val="00AB0AE7"/>
    <w:rsid w:val="00AB0BC8"/>
    <w:rsid w:val="00AB11CA"/>
    <w:rsid w:val="00AB14D9"/>
    <w:rsid w:val="00AB4AB8"/>
    <w:rsid w:val="00AB655E"/>
    <w:rsid w:val="00AB7B18"/>
    <w:rsid w:val="00AC007F"/>
    <w:rsid w:val="00AC159C"/>
    <w:rsid w:val="00AC2B73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22D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E7338"/>
    <w:rsid w:val="00AE7871"/>
    <w:rsid w:val="00AF1C5D"/>
    <w:rsid w:val="00AF20DE"/>
    <w:rsid w:val="00AF42D7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156A2"/>
    <w:rsid w:val="00B157F9"/>
    <w:rsid w:val="00B167F1"/>
    <w:rsid w:val="00B1772D"/>
    <w:rsid w:val="00B20256"/>
    <w:rsid w:val="00B20D09"/>
    <w:rsid w:val="00B20E32"/>
    <w:rsid w:val="00B25A92"/>
    <w:rsid w:val="00B2763F"/>
    <w:rsid w:val="00B27AAC"/>
    <w:rsid w:val="00B305A4"/>
    <w:rsid w:val="00B30929"/>
    <w:rsid w:val="00B35CD9"/>
    <w:rsid w:val="00B361F3"/>
    <w:rsid w:val="00B372AA"/>
    <w:rsid w:val="00B40445"/>
    <w:rsid w:val="00B41888"/>
    <w:rsid w:val="00B42BDB"/>
    <w:rsid w:val="00B45A52"/>
    <w:rsid w:val="00B46175"/>
    <w:rsid w:val="00B5105F"/>
    <w:rsid w:val="00B5151B"/>
    <w:rsid w:val="00B53791"/>
    <w:rsid w:val="00B54C09"/>
    <w:rsid w:val="00B56AFB"/>
    <w:rsid w:val="00B572DC"/>
    <w:rsid w:val="00B60372"/>
    <w:rsid w:val="00B61C2B"/>
    <w:rsid w:val="00B628B0"/>
    <w:rsid w:val="00B62AAA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361"/>
    <w:rsid w:val="00B96F61"/>
    <w:rsid w:val="00B978E7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8C"/>
    <w:rsid w:val="00BB40A4"/>
    <w:rsid w:val="00BB51E9"/>
    <w:rsid w:val="00BB5D39"/>
    <w:rsid w:val="00BC0FDC"/>
    <w:rsid w:val="00BC3053"/>
    <w:rsid w:val="00BC4D2E"/>
    <w:rsid w:val="00BC4FE4"/>
    <w:rsid w:val="00BD48AC"/>
    <w:rsid w:val="00BD5F1A"/>
    <w:rsid w:val="00BE0F16"/>
    <w:rsid w:val="00BE1234"/>
    <w:rsid w:val="00BE2FA6"/>
    <w:rsid w:val="00BE333F"/>
    <w:rsid w:val="00BE4810"/>
    <w:rsid w:val="00BE4AD5"/>
    <w:rsid w:val="00BE7406"/>
    <w:rsid w:val="00BE7603"/>
    <w:rsid w:val="00BF041C"/>
    <w:rsid w:val="00BF2EF0"/>
    <w:rsid w:val="00BF3279"/>
    <w:rsid w:val="00BF5843"/>
    <w:rsid w:val="00BF74C7"/>
    <w:rsid w:val="00BF7AD0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2107"/>
    <w:rsid w:val="00C14267"/>
    <w:rsid w:val="00C14617"/>
    <w:rsid w:val="00C14CE0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4105"/>
    <w:rsid w:val="00C3719D"/>
    <w:rsid w:val="00C3778B"/>
    <w:rsid w:val="00C379C1"/>
    <w:rsid w:val="00C440A0"/>
    <w:rsid w:val="00C51EEF"/>
    <w:rsid w:val="00C54995"/>
    <w:rsid w:val="00C54D41"/>
    <w:rsid w:val="00C60783"/>
    <w:rsid w:val="00C6172F"/>
    <w:rsid w:val="00C64672"/>
    <w:rsid w:val="00C701FA"/>
    <w:rsid w:val="00C70697"/>
    <w:rsid w:val="00C71BFC"/>
    <w:rsid w:val="00C72EF4"/>
    <w:rsid w:val="00C743E5"/>
    <w:rsid w:val="00C74B9C"/>
    <w:rsid w:val="00C759A5"/>
    <w:rsid w:val="00C75D2F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B40"/>
    <w:rsid w:val="00C96694"/>
    <w:rsid w:val="00C9773E"/>
    <w:rsid w:val="00CA11F5"/>
    <w:rsid w:val="00CA1ED8"/>
    <w:rsid w:val="00CA2126"/>
    <w:rsid w:val="00CA4BA7"/>
    <w:rsid w:val="00CA6CEB"/>
    <w:rsid w:val="00CB03E0"/>
    <w:rsid w:val="00CB06CA"/>
    <w:rsid w:val="00CB1F63"/>
    <w:rsid w:val="00CB2513"/>
    <w:rsid w:val="00CB672C"/>
    <w:rsid w:val="00CB6ABB"/>
    <w:rsid w:val="00CB7170"/>
    <w:rsid w:val="00CC032F"/>
    <w:rsid w:val="00CC040E"/>
    <w:rsid w:val="00CC0D77"/>
    <w:rsid w:val="00CC111F"/>
    <w:rsid w:val="00CC1EF3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5803"/>
    <w:rsid w:val="00CF625B"/>
    <w:rsid w:val="00CF687E"/>
    <w:rsid w:val="00D0056D"/>
    <w:rsid w:val="00D0349B"/>
    <w:rsid w:val="00D04434"/>
    <w:rsid w:val="00D05023"/>
    <w:rsid w:val="00D10249"/>
    <w:rsid w:val="00D115C3"/>
    <w:rsid w:val="00D11897"/>
    <w:rsid w:val="00D118A0"/>
    <w:rsid w:val="00D13135"/>
    <w:rsid w:val="00D13E4E"/>
    <w:rsid w:val="00D1688D"/>
    <w:rsid w:val="00D17E6E"/>
    <w:rsid w:val="00D239A7"/>
    <w:rsid w:val="00D23F47"/>
    <w:rsid w:val="00D25F21"/>
    <w:rsid w:val="00D27306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0D05"/>
    <w:rsid w:val="00D5303D"/>
    <w:rsid w:val="00D546FF"/>
    <w:rsid w:val="00D54737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495E"/>
    <w:rsid w:val="00D86B11"/>
    <w:rsid w:val="00D86CA3"/>
    <w:rsid w:val="00D871CE"/>
    <w:rsid w:val="00D873F3"/>
    <w:rsid w:val="00D9196D"/>
    <w:rsid w:val="00D92982"/>
    <w:rsid w:val="00D95AEB"/>
    <w:rsid w:val="00D96606"/>
    <w:rsid w:val="00DA0C42"/>
    <w:rsid w:val="00DA20D4"/>
    <w:rsid w:val="00DA305E"/>
    <w:rsid w:val="00DA3439"/>
    <w:rsid w:val="00DA5007"/>
    <w:rsid w:val="00DA5417"/>
    <w:rsid w:val="00DA56E8"/>
    <w:rsid w:val="00DA79E6"/>
    <w:rsid w:val="00DA7E4A"/>
    <w:rsid w:val="00DB0A9F"/>
    <w:rsid w:val="00DB0AB1"/>
    <w:rsid w:val="00DB1901"/>
    <w:rsid w:val="00DB377D"/>
    <w:rsid w:val="00DB3EA2"/>
    <w:rsid w:val="00DB41F6"/>
    <w:rsid w:val="00DC05B2"/>
    <w:rsid w:val="00DC2D36"/>
    <w:rsid w:val="00DC4F76"/>
    <w:rsid w:val="00DC53EF"/>
    <w:rsid w:val="00DC6710"/>
    <w:rsid w:val="00DC6807"/>
    <w:rsid w:val="00DD2997"/>
    <w:rsid w:val="00DD4BE3"/>
    <w:rsid w:val="00DD6B05"/>
    <w:rsid w:val="00DE3616"/>
    <w:rsid w:val="00DE5557"/>
    <w:rsid w:val="00DE5608"/>
    <w:rsid w:val="00DE58D0"/>
    <w:rsid w:val="00DE642C"/>
    <w:rsid w:val="00DE654F"/>
    <w:rsid w:val="00DE7C47"/>
    <w:rsid w:val="00DF0B6E"/>
    <w:rsid w:val="00DF15E0"/>
    <w:rsid w:val="00DF2C92"/>
    <w:rsid w:val="00DF37A0"/>
    <w:rsid w:val="00DF4E35"/>
    <w:rsid w:val="00DF5C56"/>
    <w:rsid w:val="00DF61C5"/>
    <w:rsid w:val="00DF67D4"/>
    <w:rsid w:val="00E01A46"/>
    <w:rsid w:val="00E02E7D"/>
    <w:rsid w:val="00E058E2"/>
    <w:rsid w:val="00E06007"/>
    <w:rsid w:val="00E10DE7"/>
    <w:rsid w:val="00E110E7"/>
    <w:rsid w:val="00E11B20"/>
    <w:rsid w:val="00E12235"/>
    <w:rsid w:val="00E134E7"/>
    <w:rsid w:val="00E17FA2"/>
    <w:rsid w:val="00E215A5"/>
    <w:rsid w:val="00E22330"/>
    <w:rsid w:val="00E226D4"/>
    <w:rsid w:val="00E22C8E"/>
    <w:rsid w:val="00E22D98"/>
    <w:rsid w:val="00E23A2A"/>
    <w:rsid w:val="00E23D35"/>
    <w:rsid w:val="00E2490F"/>
    <w:rsid w:val="00E25670"/>
    <w:rsid w:val="00E30B5A"/>
    <w:rsid w:val="00E30E2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566D"/>
    <w:rsid w:val="00E3723A"/>
    <w:rsid w:val="00E37860"/>
    <w:rsid w:val="00E400C6"/>
    <w:rsid w:val="00E4139C"/>
    <w:rsid w:val="00E446F1"/>
    <w:rsid w:val="00E46886"/>
    <w:rsid w:val="00E47974"/>
    <w:rsid w:val="00E47AEF"/>
    <w:rsid w:val="00E502A5"/>
    <w:rsid w:val="00E50C00"/>
    <w:rsid w:val="00E51EF3"/>
    <w:rsid w:val="00E52BC1"/>
    <w:rsid w:val="00E53B75"/>
    <w:rsid w:val="00E54E3B"/>
    <w:rsid w:val="00E559C6"/>
    <w:rsid w:val="00E57565"/>
    <w:rsid w:val="00E57E7D"/>
    <w:rsid w:val="00E61BCF"/>
    <w:rsid w:val="00E63838"/>
    <w:rsid w:val="00E64434"/>
    <w:rsid w:val="00E66F78"/>
    <w:rsid w:val="00E67C51"/>
    <w:rsid w:val="00E709E0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87A03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367E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B5FFA"/>
    <w:rsid w:val="00EC236F"/>
    <w:rsid w:val="00EC27C6"/>
    <w:rsid w:val="00EC4207"/>
    <w:rsid w:val="00EC5653"/>
    <w:rsid w:val="00EC60B5"/>
    <w:rsid w:val="00EC71CE"/>
    <w:rsid w:val="00ED1006"/>
    <w:rsid w:val="00ED222F"/>
    <w:rsid w:val="00ED4B5F"/>
    <w:rsid w:val="00ED543E"/>
    <w:rsid w:val="00ED719F"/>
    <w:rsid w:val="00EE500A"/>
    <w:rsid w:val="00EE7987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5BB8"/>
    <w:rsid w:val="00F15FA5"/>
    <w:rsid w:val="00F16DB6"/>
    <w:rsid w:val="00F17710"/>
    <w:rsid w:val="00F17B99"/>
    <w:rsid w:val="00F17DB6"/>
    <w:rsid w:val="00F209B7"/>
    <w:rsid w:val="00F216F1"/>
    <w:rsid w:val="00F21A76"/>
    <w:rsid w:val="00F2376F"/>
    <w:rsid w:val="00F23C17"/>
    <w:rsid w:val="00F243D8"/>
    <w:rsid w:val="00F24B7A"/>
    <w:rsid w:val="00F24FEB"/>
    <w:rsid w:val="00F2680F"/>
    <w:rsid w:val="00F30828"/>
    <w:rsid w:val="00F313D6"/>
    <w:rsid w:val="00F35D17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2D2E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2BEE"/>
    <w:rsid w:val="00F93AA9"/>
    <w:rsid w:val="00F9668D"/>
    <w:rsid w:val="00F968BD"/>
    <w:rsid w:val="00F96985"/>
    <w:rsid w:val="00F97838"/>
    <w:rsid w:val="00FA1026"/>
    <w:rsid w:val="00FA23E6"/>
    <w:rsid w:val="00FA2BB3"/>
    <w:rsid w:val="00FB441E"/>
    <w:rsid w:val="00FB4539"/>
    <w:rsid w:val="00FB4C80"/>
    <w:rsid w:val="00FB4D8E"/>
    <w:rsid w:val="00FB6A6A"/>
    <w:rsid w:val="00FC0E96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365"/>
    <w:rsid w:val="00FE263F"/>
    <w:rsid w:val="00FE45B4"/>
    <w:rsid w:val="00FE4C7B"/>
    <w:rsid w:val="00FE60C1"/>
    <w:rsid w:val="00FE7336"/>
    <w:rsid w:val="00FE787C"/>
    <w:rsid w:val="00FF0C6D"/>
    <w:rsid w:val="00FF409B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D50D05"/>
    <w:rPr>
      <w:rFonts w:ascii="Arial" w:hAnsi="Arial" w:cs="Arial"/>
      <w:b/>
      <w:bCs/>
      <w:noProof/>
      <w:sz w:val="18"/>
      <w:szCs w:val="18"/>
    </w:rPr>
  </w:style>
  <w:style w:type="character" w:customStyle="1" w:styleId="EditorsNoteChar">
    <w:name w:val="Editor's Note Char"/>
    <w:link w:val="EditorsNote"/>
    <w:rsid w:val="004B2B41"/>
    <w:rPr>
      <w:rFonts w:ascii="Arial" w:hAnsi="Arial"/>
      <w:color w:val="FF0000"/>
      <w:lang w:val="en-GB" w:eastAsia="en-US"/>
    </w:rPr>
  </w:style>
  <w:style w:type="paragraph" w:customStyle="1" w:styleId="FirstChange">
    <w:name w:val="First Change"/>
    <w:basedOn w:val="Normal"/>
    <w:rsid w:val="004B2B4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2901D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901D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3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51163F12-A4BD-43C9-B8E6-4495A9392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5</Pages>
  <Words>1208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</cp:lastModifiedBy>
  <cp:revision>3</cp:revision>
  <cp:lastPrinted>2008-01-31T06:09:00Z</cp:lastPrinted>
  <dcterms:created xsi:type="dcterms:W3CDTF">2017-08-11T17:22:00Z</dcterms:created>
  <dcterms:modified xsi:type="dcterms:W3CDTF">2017-08-11T17:22:00Z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