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4D5F3" w14:textId="5E7DBBCB" w:rsidR="006D3C52" w:rsidRDefault="006D3C52" w:rsidP="00750E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#97</w:t>
      </w:r>
      <w:r>
        <w:rPr>
          <w:b/>
          <w:i/>
          <w:noProof/>
          <w:sz w:val="28"/>
        </w:rPr>
        <w:tab/>
      </w:r>
      <w:r w:rsidR="00750EEB" w:rsidRPr="00750EEB">
        <w:rPr>
          <w:b/>
          <w:i/>
          <w:noProof/>
          <w:sz w:val="28"/>
        </w:rPr>
        <w:t>R3-173066</w:t>
      </w:r>
      <w:bookmarkStart w:id="0" w:name="_GoBack"/>
      <w:bookmarkEnd w:id="0"/>
    </w:p>
    <w:p w14:paraId="2B80C4AA" w14:textId="77777777" w:rsidR="006D3C52" w:rsidRDefault="006D3C52" w:rsidP="006D3C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-25</w:t>
      </w:r>
      <w:r w:rsidRPr="00332B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May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64629A0C" w:rsidR="006D3C52" w:rsidRDefault="00BA715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194B3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5C6548A6" w:rsidR="006D3C52" w:rsidRDefault="00750EEB">
            <w:pPr>
              <w:pStyle w:val="CRCoverPage"/>
              <w:spacing w:after="0"/>
              <w:rPr>
                <w:noProof/>
              </w:rPr>
            </w:pPr>
            <w:r w:rsidRPr="00750EEB">
              <w:rPr>
                <w:b/>
                <w:noProof/>
                <w:sz w:val="32"/>
              </w:rPr>
              <w:t>1040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77777777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50192BAF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14.3</w:t>
            </w:r>
            <w:r w:rsidRPr="005604B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77777777"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1567ABBA" w:rsidR="006D3C52" w:rsidRDefault="00E04267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4T bps in X2</w:t>
            </w:r>
            <w:r w:rsidR="00452763" w:rsidRPr="00452763">
              <w:rPr>
                <w:noProof/>
              </w:rPr>
              <w:t>AP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25480A7D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64C8239F" w:rsidR="006D3C52" w:rsidRDefault="000F1BA9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0AD2B35E" w:rsidR="006D3C52" w:rsidRDefault="00A16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2017-08-11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25C69A98" w:rsidR="006D3C52" w:rsidRDefault="006D3A86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7C94DFF3" w:rsidR="006D3C52" w:rsidRDefault="00E04267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X2</w:t>
            </w:r>
            <w:r w:rsidRPr="00E04267">
              <w:rPr>
                <w:noProof/>
              </w:rPr>
              <w:t xml:space="preserve">AP need to </w:t>
            </w:r>
            <w:r>
              <w:rPr>
                <w:noProof/>
              </w:rPr>
              <w:t xml:space="preserve">be extended to </w:t>
            </w:r>
            <w:r w:rsidRPr="00E04267">
              <w:rPr>
                <w:noProof/>
              </w:rPr>
              <w:t xml:space="preserve">support maximum data rate </w:t>
            </w:r>
            <w:r>
              <w:rPr>
                <w:noProof/>
              </w:rPr>
              <w:t xml:space="preserve">at </w:t>
            </w:r>
            <w:r w:rsidRPr="00E04267">
              <w:rPr>
                <w:noProof/>
              </w:rPr>
              <w:t>4T bps.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406A77E9" w:rsidR="006D3C52" w:rsidRDefault="00671170" w:rsidP="00A162AB">
            <w:pPr>
              <w:pStyle w:val="CRCoverPage"/>
              <w:spacing w:after="0"/>
              <w:rPr>
                <w:noProof/>
              </w:rPr>
            </w:pPr>
            <w:r w:rsidRPr="00671170">
              <w:rPr>
                <w:noProof/>
              </w:rPr>
              <w:t>Add the Extended Bit Rate to support maximum data rate 4T bps.</w:t>
            </w:r>
            <w:r>
              <w:rPr>
                <w:noProof/>
              </w:rPr>
              <w:t xml:space="preserve"> Update </w:t>
            </w:r>
            <w:r w:rsidR="00DB6E7A">
              <w:rPr>
                <w:noProof/>
              </w:rPr>
              <w:t>the related IE groups.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7183D72A" w:rsidR="006D3C52" w:rsidRDefault="00671170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4T bps as </w:t>
            </w:r>
            <w:r w:rsidRPr="00E04267">
              <w:rPr>
                <w:noProof/>
              </w:rPr>
              <w:t>maximum data rate</w:t>
            </w:r>
            <w:r>
              <w:rPr>
                <w:noProof/>
              </w:rPr>
              <w:t xml:space="preserve"> in LTE.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40B8BE0D" w:rsidR="006D3C52" w:rsidRDefault="006D3C52" w:rsidP="009F1B41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570E9245" w:rsidR="006D3C52" w:rsidRDefault="00343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52F4FABC" w:rsidR="006D3C52" w:rsidRDefault="00343D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36.413 </w:t>
            </w:r>
            <w:r w:rsidR="00944DF0">
              <w:rPr>
                <w:noProof/>
              </w:rPr>
              <w:t xml:space="preserve">CR </w:t>
            </w:r>
            <w:r w:rsidR="00A37B50" w:rsidRPr="00A37B50">
              <w:rPr>
                <w:noProof/>
              </w:rPr>
              <w:t>1527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77777777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9F1B41" w:rsidSect="000F2F78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0BCBA0" w14:textId="77777777" w:rsidR="00B31E98" w:rsidRPr="00C67B9A" w:rsidRDefault="00B31E98" w:rsidP="00B31E98">
      <w:pPr>
        <w:pStyle w:val="Heading3"/>
      </w:pPr>
      <w:bookmarkStart w:id="1" w:name="_Toc486184477"/>
      <w:r w:rsidRPr="00C67B9A">
        <w:lastRenderedPageBreak/>
        <w:t>9.2.10</w:t>
      </w:r>
      <w:r w:rsidRPr="00C67B9A">
        <w:tab/>
        <w:t xml:space="preserve">GBR </w:t>
      </w:r>
      <w:proofErr w:type="spellStart"/>
      <w:r w:rsidRPr="00C67B9A">
        <w:t>QoS</w:t>
      </w:r>
      <w:proofErr w:type="spellEnd"/>
      <w:r w:rsidRPr="00C67B9A">
        <w:t xml:space="preserve"> Information</w:t>
      </w:r>
      <w:bookmarkEnd w:id="1"/>
    </w:p>
    <w:p w14:paraId="608FACE3" w14:textId="77777777" w:rsidR="00B31E98" w:rsidRPr="00C67B9A" w:rsidRDefault="00B31E98" w:rsidP="00B31E98">
      <w:r w:rsidRPr="00C67B9A">
        <w:t>This IE indicates the maximum and guaranteed bit rates of a GBR E-RAB for downlink and uplink.</w:t>
      </w:r>
    </w:p>
    <w:p w14:paraId="02E872BC" w14:textId="77777777" w:rsidR="00B31E98" w:rsidRPr="00C67B9A" w:rsidRDefault="00B31E98" w:rsidP="00B31E98">
      <w:pPr>
        <w:pStyle w:val="NO"/>
      </w:pPr>
      <w:r w:rsidRPr="00C67B9A">
        <w:t>NOTE:</w:t>
      </w:r>
      <w:r w:rsidRPr="00C67B9A">
        <w:tab/>
        <w:t xml:space="preserve">The </w:t>
      </w:r>
      <w:proofErr w:type="spellStart"/>
      <w:r w:rsidRPr="00C67B9A">
        <w:t>SeNB</w:t>
      </w:r>
      <w:proofErr w:type="spellEnd"/>
      <w:r w:rsidRPr="00C67B9A">
        <w:t xml:space="preserve"> regards the </w:t>
      </w:r>
      <w:r w:rsidRPr="00C67B9A">
        <w:rPr>
          <w:i/>
        </w:rPr>
        <w:t xml:space="preserve">GBR </w:t>
      </w:r>
      <w:proofErr w:type="spellStart"/>
      <w:r w:rsidRPr="00C67B9A">
        <w:rPr>
          <w:i/>
        </w:rPr>
        <w:t>QoS</w:t>
      </w:r>
      <w:proofErr w:type="spellEnd"/>
      <w:r w:rsidRPr="00C67B9A">
        <w:rPr>
          <w:i/>
        </w:rPr>
        <w:t xml:space="preserve"> Information</w:t>
      </w:r>
      <w:r w:rsidRPr="00C67B9A">
        <w:t xml:space="preserve"> IE as an E-RAB level parameter also for E-RABs configured with the split bearer option, although for the split bearer option the bitrates signalled by the </w:t>
      </w:r>
      <w:proofErr w:type="spellStart"/>
      <w:r w:rsidRPr="00C67B9A">
        <w:t>MeNB</w:t>
      </w:r>
      <w:proofErr w:type="spellEnd"/>
      <w:r w:rsidRPr="00C67B9A">
        <w:t xml:space="preserve"> are typically not equal to the bitrates signalled by the MME for that E-RAB (see TS 36.300 [15]).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900"/>
        <w:gridCol w:w="1440"/>
        <w:gridCol w:w="1980"/>
        <w:gridCol w:w="1080"/>
        <w:gridCol w:w="1080"/>
      </w:tblGrid>
      <w:tr w:rsidR="00B31E98" w:rsidRPr="00C67B9A" w14:paraId="050B155F" w14:textId="77777777" w:rsidTr="00750EEB">
        <w:tc>
          <w:tcPr>
            <w:tcW w:w="2448" w:type="dxa"/>
          </w:tcPr>
          <w:p w14:paraId="2A8649D9" w14:textId="77777777" w:rsidR="00B31E98" w:rsidRPr="00C67B9A" w:rsidRDefault="00B31E98" w:rsidP="00750EEB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CCBE279" w14:textId="77777777" w:rsidR="00B31E98" w:rsidRPr="00C67B9A" w:rsidRDefault="00B31E98" w:rsidP="00750EEB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4BC283B" w14:textId="77777777" w:rsidR="00B31E98" w:rsidRPr="00C67B9A" w:rsidRDefault="00B31E98" w:rsidP="00750EEB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14:paraId="3160250B" w14:textId="77777777" w:rsidR="00B31E98" w:rsidRPr="00C67B9A" w:rsidRDefault="00B31E98" w:rsidP="00750EEB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14:paraId="5079E705" w14:textId="77777777" w:rsidR="00B31E98" w:rsidRPr="00C67B9A" w:rsidRDefault="00B31E98" w:rsidP="00750EEB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FA0845A" w14:textId="77777777" w:rsidR="00B31E98" w:rsidRPr="00C67B9A" w:rsidRDefault="00B31E98" w:rsidP="00750EEB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C027338" w14:textId="77777777" w:rsidR="00B31E98" w:rsidRPr="00C67B9A" w:rsidRDefault="00B31E98" w:rsidP="00750EEB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Assigned Criticality</w:t>
            </w:r>
          </w:p>
        </w:tc>
      </w:tr>
      <w:tr w:rsidR="00B31E98" w:rsidRPr="00C67B9A" w14:paraId="4ECBC549" w14:textId="77777777" w:rsidTr="00750EEB">
        <w:tc>
          <w:tcPr>
            <w:tcW w:w="2448" w:type="dxa"/>
          </w:tcPr>
          <w:p w14:paraId="153F91E4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E-RAB Maximum Bit Rate Downlink</w:t>
            </w:r>
          </w:p>
        </w:tc>
        <w:tc>
          <w:tcPr>
            <w:tcW w:w="1080" w:type="dxa"/>
          </w:tcPr>
          <w:p w14:paraId="42CC8A08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BD82335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6DCB7AF9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Bit Rate</w:t>
            </w:r>
          </w:p>
          <w:p w14:paraId="323990AD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9.2.11</w:t>
            </w:r>
          </w:p>
        </w:tc>
        <w:tc>
          <w:tcPr>
            <w:tcW w:w="1980" w:type="dxa"/>
          </w:tcPr>
          <w:p w14:paraId="65701E2D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DL (i.e. from EPC to E-UTRAN) for the bearer.</w:t>
            </w:r>
          </w:p>
          <w:p w14:paraId="76D75B36" w14:textId="77777777" w:rsidR="00B31E98" w:rsidRDefault="00B31E98" w:rsidP="00750EEB">
            <w:pPr>
              <w:pStyle w:val="TAL"/>
              <w:rPr>
                <w:ins w:id="2" w:author="Ericsson" w:date="2017-08-09T15:52:00Z"/>
                <w:lang w:eastAsia="ja-JP"/>
              </w:rPr>
            </w:pPr>
            <w:r w:rsidRPr="00C67B9A">
              <w:rPr>
                <w:lang w:eastAsia="ja-JP"/>
              </w:rPr>
              <w:t>Details in TS 23.401 [12].</w:t>
            </w:r>
          </w:p>
          <w:p w14:paraId="1942A2AE" w14:textId="3D90807B" w:rsidR="003542D5" w:rsidRPr="00C67B9A" w:rsidRDefault="003542D5" w:rsidP="00750EEB">
            <w:pPr>
              <w:pStyle w:val="TAL"/>
              <w:rPr>
                <w:lang w:eastAsia="ja-JP"/>
              </w:rPr>
            </w:pPr>
            <w:ins w:id="3" w:author="Ericsson" w:date="2017-08-09T15:52:00Z">
              <w:r w:rsidRPr="003542D5">
                <w:rPr>
                  <w:lang w:eastAsia="ja-JP"/>
                </w:rPr>
                <w:t xml:space="preserve">If the </w:t>
              </w:r>
              <w:r w:rsidRPr="003542D5">
                <w:rPr>
                  <w:i/>
                  <w:lang w:eastAsia="ja-JP"/>
                </w:rPr>
                <w:t>Extended E-RAB Maximum Bit Rate Downlink</w:t>
              </w:r>
              <w:r w:rsidRPr="003542D5">
                <w:rPr>
                  <w:lang w:eastAsia="ja-JP"/>
                </w:rPr>
                <w:t xml:space="preserve"> IE is included, the </w:t>
              </w:r>
              <w:r w:rsidRPr="003542D5">
                <w:rPr>
                  <w:i/>
                  <w:lang w:eastAsia="ja-JP"/>
                </w:rPr>
                <w:t>E-RAB Maximum Bit Rate Downlink</w:t>
              </w:r>
              <w:r w:rsidRPr="003542D5">
                <w:rPr>
                  <w:lang w:eastAsia="ja-JP"/>
                </w:rPr>
                <w:t xml:space="preserve"> IE shall be ignored.</w:t>
              </w:r>
            </w:ins>
          </w:p>
        </w:tc>
        <w:tc>
          <w:tcPr>
            <w:tcW w:w="1080" w:type="dxa"/>
          </w:tcPr>
          <w:p w14:paraId="2C67AA21" w14:textId="77777777" w:rsidR="00B31E98" w:rsidRPr="00C67B9A" w:rsidRDefault="00B31E98" w:rsidP="00750EEB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F68151" w14:textId="77777777" w:rsidR="00B31E98" w:rsidRPr="00C67B9A" w:rsidRDefault="00B31E98" w:rsidP="00750EEB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B31E98" w:rsidRPr="00C67B9A" w14:paraId="2BDC42CA" w14:textId="77777777" w:rsidTr="00750EEB">
        <w:tc>
          <w:tcPr>
            <w:tcW w:w="2448" w:type="dxa"/>
          </w:tcPr>
          <w:p w14:paraId="7A5C5895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E-RAB Maximum Bit Rate Uplink</w:t>
            </w:r>
          </w:p>
        </w:tc>
        <w:tc>
          <w:tcPr>
            <w:tcW w:w="1080" w:type="dxa"/>
          </w:tcPr>
          <w:p w14:paraId="43BF4EE1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D41E63B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042A2CC5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Bit Rate 9.2.11</w:t>
            </w:r>
          </w:p>
        </w:tc>
        <w:tc>
          <w:tcPr>
            <w:tcW w:w="1980" w:type="dxa"/>
          </w:tcPr>
          <w:p w14:paraId="6104320B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UL (i.e. from E-UTRAN to EPC) for the bearer.</w:t>
            </w:r>
          </w:p>
          <w:p w14:paraId="6A53409C" w14:textId="77777777" w:rsidR="00B31E98" w:rsidRDefault="00B31E98" w:rsidP="00750EEB">
            <w:pPr>
              <w:pStyle w:val="TAL"/>
              <w:rPr>
                <w:ins w:id="4" w:author="Ericsson" w:date="2017-08-09T15:52:00Z"/>
                <w:lang w:eastAsia="ja-JP"/>
              </w:rPr>
            </w:pPr>
            <w:r w:rsidRPr="00C67B9A">
              <w:rPr>
                <w:lang w:eastAsia="ja-JP"/>
              </w:rPr>
              <w:t>Details in TS 23.401 [12].</w:t>
            </w:r>
          </w:p>
          <w:p w14:paraId="7900BDD6" w14:textId="7E924384" w:rsidR="003542D5" w:rsidRPr="00C67B9A" w:rsidRDefault="003542D5" w:rsidP="00750EEB">
            <w:pPr>
              <w:pStyle w:val="TAL"/>
              <w:rPr>
                <w:lang w:eastAsia="ja-JP"/>
              </w:rPr>
            </w:pPr>
            <w:ins w:id="5" w:author="Ericsson" w:date="2017-08-09T15:52:00Z">
              <w:r w:rsidRPr="003542D5">
                <w:rPr>
                  <w:lang w:eastAsia="ja-JP"/>
                </w:rPr>
                <w:t xml:space="preserve">If the </w:t>
              </w:r>
              <w:r w:rsidRPr="003542D5">
                <w:rPr>
                  <w:i/>
                  <w:lang w:eastAsia="ja-JP"/>
                </w:rPr>
                <w:t>Extended E-RAB Maximum Bit Rate Uplink</w:t>
              </w:r>
              <w:r w:rsidRPr="003542D5">
                <w:rPr>
                  <w:lang w:eastAsia="ja-JP"/>
                </w:rPr>
                <w:t xml:space="preserve"> IE is included, the </w:t>
              </w:r>
              <w:r w:rsidRPr="003542D5">
                <w:rPr>
                  <w:i/>
                  <w:lang w:eastAsia="ja-JP"/>
                </w:rPr>
                <w:t>E-RAB Maximum Bit Rate Uplink</w:t>
              </w:r>
              <w:r w:rsidRPr="003542D5">
                <w:rPr>
                  <w:lang w:eastAsia="ja-JP"/>
                </w:rPr>
                <w:t xml:space="preserve"> IE shall be ignored.</w:t>
              </w:r>
            </w:ins>
          </w:p>
        </w:tc>
        <w:tc>
          <w:tcPr>
            <w:tcW w:w="1080" w:type="dxa"/>
          </w:tcPr>
          <w:p w14:paraId="2C7FC5E3" w14:textId="77777777" w:rsidR="00B31E98" w:rsidRPr="00C67B9A" w:rsidRDefault="00B31E98" w:rsidP="00750EEB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D754C8" w14:textId="77777777" w:rsidR="00B31E98" w:rsidRPr="00C67B9A" w:rsidRDefault="00B31E98" w:rsidP="00750EEB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B31E98" w:rsidRPr="00C67B9A" w14:paraId="4F82BB96" w14:textId="77777777" w:rsidTr="00750EEB">
        <w:tc>
          <w:tcPr>
            <w:tcW w:w="2448" w:type="dxa"/>
          </w:tcPr>
          <w:p w14:paraId="3BFB19D2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E-RAB Guaranteed Bit Rate Downlink</w:t>
            </w:r>
          </w:p>
        </w:tc>
        <w:tc>
          <w:tcPr>
            <w:tcW w:w="1080" w:type="dxa"/>
          </w:tcPr>
          <w:p w14:paraId="2B1A7059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054BEC1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3E26C356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Bit Rate 9.2.11</w:t>
            </w:r>
          </w:p>
        </w:tc>
        <w:tc>
          <w:tcPr>
            <w:tcW w:w="1980" w:type="dxa"/>
          </w:tcPr>
          <w:p w14:paraId="7020902F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Guaranteed Bit Rate (</w:t>
            </w:r>
            <w:proofErr w:type="gramStart"/>
            <w:r w:rsidRPr="00C67B9A">
              <w:rPr>
                <w:lang w:eastAsia="ja-JP"/>
              </w:rPr>
              <w:t>provided that</w:t>
            </w:r>
            <w:proofErr w:type="gramEnd"/>
            <w:r w:rsidRPr="00C67B9A">
              <w:rPr>
                <w:lang w:eastAsia="ja-JP"/>
              </w:rPr>
              <w:t xml:space="preserve"> there is data to deliver) in DL (i.e. from EPC to E-UTRAN) for the bearer.</w:t>
            </w:r>
          </w:p>
          <w:p w14:paraId="2A445286" w14:textId="77777777" w:rsidR="00B31E98" w:rsidRDefault="00B31E98" w:rsidP="00750EEB">
            <w:pPr>
              <w:pStyle w:val="TAL"/>
              <w:rPr>
                <w:ins w:id="6" w:author="Ericsson" w:date="2017-08-09T15:53:00Z"/>
                <w:lang w:eastAsia="ja-JP"/>
              </w:rPr>
            </w:pPr>
            <w:r w:rsidRPr="00C67B9A">
              <w:rPr>
                <w:lang w:eastAsia="ja-JP"/>
              </w:rPr>
              <w:t>Details in TS 23.401 [12].</w:t>
            </w:r>
          </w:p>
          <w:p w14:paraId="2C484207" w14:textId="1E26BC39" w:rsidR="003542D5" w:rsidRPr="00C67B9A" w:rsidRDefault="003542D5" w:rsidP="00750EEB">
            <w:pPr>
              <w:pStyle w:val="TAL"/>
              <w:rPr>
                <w:lang w:eastAsia="ja-JP"/>
              </w:rPr>
            </w:pPr>
            <w:ins w:id="7" w:author="Ericsson" w:date="2017-08-09T15:54:00Z">
              <w:r w:rsidRPr="003542D5">
                <w:rPr>
                  <w:lang w:eastAsia="ja-JP"/>
                </w:rPr>
                <w:t xml:space="preserve">If the </w:t>
              </w:r>
              <w:r w:rsidRPr="00855D48">
                <w:rPr>
                  <w:i/>
                  <w:lang w:eastAsia="ja-JP"/>
                </w:rPr>
                <w:t>Extended E-RAB Guaranteed Bit Rate Downlink</w:t>
              </w:r>
              <w:r w:rsidRPr="003542D5">
                <w:rPr>
                  <w:lang w:eastAsia="ja-JP"/>
                </w:rPr>
                <w:t xml:space="preserve"> IE is included, the </w:t>
              </w:r>
              <w:r w:rsidRPr="00855D48">
                <w:rPr>
                  <w:i/>
                  <w:lang w:eastAsia="ja-JP"/>
                </w:rPr>
                <w:t>E-RAB Guaranteed Bit Rate Downlink</w:t>
              </w:r>
              <w:r w:rsidRPr="003542D5">
                <w:rPr>
                  <w:lang w:eastAsia="ja-JP"/>
                </w:rPr>
                <w:t xml:space="preserve"> IE shall be ignored.</w:t>
              </w:r>
            </w:ins>
          </w:p>
        </w:tc>
        <w:tc>
          <w:tcPr>
            <w:tcW w:w="1080" w:type="dxa"/>
          </w:tcPr>
          <w:p w14:paraId="6B19D032" w14:textId="77777777" w:rsidR="00B31E98" w:rsidRPr="00C67B9A" w:rsidRDefault="00B31E98" w:rsidP="00750EEB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54FD35" w14:textId="77777777" w:rsidR="00B31E98" w:rsidRPr="00C67B9A" w:rsidRDefault="00B31E98" w:rsidP="00750EEB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B31E98" w:rsidRPr="00C67B9A" w14:paraId="44C26403" w14:textId="77777777" w:rsidTr="00750EEB">
        <w:tc>
          <w:tcPr>
            <w:tcW w:w="2448" w:type="dxa"/>
          </w:tcPr>
          <w:p w14:paraId="65634175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E-RAB Guaranteed Bit Rate Uplink</w:t>
            </w:r>
          </w:p>
        </w:tc>
        <w:tc>
          <w:tcPr>
            <w:tcW w:w="1080" w:type="dxa"/>
          </w:tcPr>
          <w:p w14:paraId="2BD308C9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A04D458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06531F32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Bit Rate 9.2.11</w:t>
            </w:r>
          </w:p>
        </w:tc>
        <w:tc>
          <w:tcPr>
            <w:tcW w:w="1980" w:type="dxa"/>
          </w:tcPr>
          <w:p w14:paraId="3DE071DE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Guaranteed Bit Rate (</w:t>
            </w:r>
            <w:proofErr w:type="gramStart"/>
            <w:r w:rsidRPr="00C67B9A">
              <w:rPr>
                <w:lang w:eastAsia="ja-JP"/>
              </w:rPr>
              <w:t>provided that</w:t>
            </w:r>
            <w:proofErr w:type="gramEnd"/>
            <w:r w:rsidRPr="00C67B9A">
              <w:rPr>
                <w:lang w:eastAsia="ja-JP"/>
              </w:rPr>
              <w:t xml:space="preserve"> there is data to deliver) in UL (i.e. from E-UTRAN to EPC) for the bearer.</w:t>
            </w:r>
          </w:p>
          <w:p w14:paraId="76CEF424" w14:textId="77777777" w:rsidR="00B31E98" w:rsidRDefault="00B31E98" w:rsidP="00750EEB">
            <w:pPr>
              <w:pStyle w:val="TAL"/>
              <w:rPr>
                <w:ins w:id="8" w:author="Ericsson" w:date="2017-08-09T15:54:00Z"/>
                <w:lang w:eastAsia="ja-JP"/>
              </w:rPr>
            </w:pPr>
            <w:r w:rsidRPr="00C67B9A">
              <w:rPr>
                <w:lang w:eastAsia="ja-JP"/>
              </w:rPr>
              <w:t>Details in TS 23.401 [12].</w:t>
            </w:r>
          </w:p>
          <w:p w14:paraId="667D2E08" w14:textId="7C79023C" w:rsidR="00855D48" w:rsidRPr="00C67B9A" w:rsidRDefault="00855D48" w:rsidP="00750EEB">
            <w:pPr>
              <w:pStyle w:val="TAL"/>
              <w:rPr>
                <w:lang w:eastAsia="ja-JP"/>
              </w:rPr>
            </w:pPr>
            <w:ins w:id="9" w:author="Ericsson" w:date="2017-08-09T15:54:00Z">
              <w:r w:rsidRPr="00AF2D38">
                <w:rPr>
                  <w:rFonts w:cs="Arial"/>
                  <w:lang w:eastAsia="ja-JP"/>
                </w:rPr>
                <w:t xml:space="preserve">If the </w:t>
              </w:r>
              <w:r w:rsidRPr="00855D48">
                <w:rPr>
                  <w:rFonts w:cs="Arial"/>
                  <w:i/>
                  <w:lang w:eastAsia="ja-JP"/>
                </w:rPr>
                <w:t>Extended E-RA</w:t>
              </w:r>
              <w:r w:rsidRPr="00DF6C96">
                <w:rPr>
                  <w:rFonts w:cs="Arial"/>
                  <w:i/>
                  <w:lang w:eastAsia="ja-JP"/>
                </w:rPr>
                <w:t xml:space="preserve">B Guaranteed Bit Rate </w:t>
              </w:r>
              <w:r w:rsidRPr="0046553B">
                <w:rPr>
                  <w:rFonts w:cs="Arial"/>
                  <w:i/>
                  <w:lang w:eastAsia="ja-JP"/>
                </w:rPr>
                <w:t>Uplink</w:t>
              </w:r>
              <w:r w:rsidRPr="00A607AD">
                <w:rPr>
                  <w:rFonts w:cs="Arial"/>
                  <w:i/>
                  <w:lang w:eastAsia="ja-JP"/>
                </w:rPr>
                <w:t xml:space="preserve"> </w:t>
              </w:r>
              <w:r w:rsidRPr="00AF2D38">
                <w:rPr>
                  <w:rFonts w:cs="Arial"/>
                  <w:lang w:eastAsia="ja-JP"/>
                </w:rPr>
                <w:t>IE</w:t>
              </w:r>
              <w:r>
                <w:rPr>
                  <w:rFonts w:cs="Arial"/>
                  <w:lang w:eastAsia="ja-JP"/>
                </w:rPr>
                <w:t xml:space="preserve"> is included</w:t>
              </w:r>
              <w:r w:rsidRPr="00AF2D38">
                <w:rPr>
                  <w:rFonts w:cs="Arial"/>
                  <w:lang w:eastAsia="ja-JP"/>
                </w:rPr>
                <w:t xml:space="preserve">, the </w:t>
              </w:r>
              <w:r>
                <w:rPr>
                  <w:rFonts w:cs="Arial"/>
                  <w:i/>
                  <w:lang w:eastAsia="ja-JP"/>
                </w:rPr>
                <w:t>E-RAB Guaranteed Bit Rate Up</w:t>
              </w:r>
              <w:r w:rsidRPr="00A607AD">
                <w:rPr>
                  <w:rFonts w:cs="Arial"/>
                  <w:i/>
                  <w:lang w:eastAsia="ja-JP"/>
                </w:rPr>
                <w:t>link</w:t>
              </w:r>
              <w:r w:rsidRPr="00AF2D38">
                <w:rPr>
                  <w:rFonts w:cs="Arial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080" w:type="dxa"/>
          </w:tcPr>
          <w:p w14:paraId="6B5BE7AF" w14:textId="77777777" w:rsidR="00B31E98" w:rsidRPr="00C67B9A" w:rsidRDefault="00B31E98" w:rsidP="00750EEB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D40B4D" w14:textId="77777777" w:rsidR="00B31E98" w:rsidRPr="00C67B9A" w:rsidRDefault="00B31E98" w:rsidP="00750EEB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C4BA9" w:rsidRPr="00C67B9A" w14:paraId="102829C9" w14:textId="77777777" w:rsidTr="00750EEB">
        <w:trPr>
          <w:ins w:id="10" w:author="Ericsson" w:date="2017-08-09T15:56:00Z"/>
        </w:trPr>
        <w:tc>
          <w:tcPr>
            <w:tcW w:w="2448" w:type="dxa"/>
          </w:tcPr>
          <w:p w14:paraId="00C22897" w14:textId="4D7F3644" w:rsidR="009C4BA9" w:rsidRPr="00C67B9A" w:rsidRDefault="009C4BA9" w:rsidP="009C4BA9">
            <w:pPr>
              <w:pStyle w:val="TAL"/>
              <w:rPr>
                <w:ins w:id="11" w:author="Ericsson" w:date="2017-08-09T15:56:00Z"/>
                <w:lang w:eastAsia="ja-JP"/>
              </w:rPr>
            </w:pPr>
            <w:ins w:id="12" w:author="Ericsson" w:date="2017-08-09T16:08:00Z">
              <w:r w:rsidRPr="00D169C3">
                <w:t>Extended E-RAB Maximum Bit Rate Downlink</w:t>
              </w:r>
            </w:ins>
          </w:p>
        </w:tc>
        <w:tc>
          <w:tcPr>
            <w:tcW w:w="1080" w:type="dxa"/>
          </w:tcPr>
          <w:p w14:paraId="339BD570" w14:textId="24519E47" w:rsidR="009C4BA9" w:rsidRPr="00C67B9A" w:rsidRDefault="009C4BA9" w:rsidP="009C4BA9">
            <w:pPr>
              <w:pStyle w:val="TAL"/>
              <w:rPr>
                <w:ins w:id="13" w:author="Ericsson" w:date="2017-08-09T15:56:00Z"/>
                <w:lang w:eastAsia="ja-JP"/>
              </w:rPr>
            </w:pPr>
            <w:ins w:id="14" w:author="Ericsson" w:date="2017-08-09T16:08:00Z">
              <w:r w:rsidRPr="00D169C3">
                <w:t>O</w:t>
              </w:r>
            </w:ins>
          </w:p>
        </w:tc>
        <w:tc>
          <w:tcPr>
            <w:tcW w:w="900" w:type="dxa"/>
          </w:tcPr>
          <w:p w14:paraId="7C580672" w14:textId="77777777" w:rsidR="009C4BA9" w:rsidRPr="00C67B9A" w:rsidRDefault="009C4BA9" w:rsidP="009C4BA9">
            <w:pPr>
              <w:pStyle w:val="TAL"/>
              <w:rPr>
                <w:ins w:id="15" w:author="Ericsson" w:date="2017-08-09T15:56:00Z"/>
                <w:lang w:eastAsia="ja-JP"/>
              </w:rPr>
            </w:pPr>
          </w:p>
        </w:tc>
        <w:tc>
          <w:tcPr>
            <w:tcW w:w="1440" w:type="dxa"/>
          </w:tcPr>
          <w:p w14:paraId="57FC4A2C" w14:textId="7F09CDD8" w:rsidR="009C4BA9" w:rsidRPr="00C67B9A" w:rsidRDefault="009C4BA9" w:rsidP="009C4BA9">
            <w:pPr>
              <w:pStyle w:val="TAL"/>
              <w:rPr>
                <w:ins w:id="16" w:author="Ericsson" w:date="2017-08-09T15:56:00Z"/>
                <w:lang w:eastAsia="ja-JP"/>
              </w:rPr>
            </w:pPr>
            <w:ins w:id="17" w:author="Ericsson" w:date="2017-08-09T16:08:00Z">
              <w:r>
                <w:t>Extended Bit Rate 9.</w:t>
              </w:r>
              <w:proofErr w:type="gramStart"/>
              <w:r>
                <w:t>2.</w:t>
              </w:r>
              <w:r w:rsidRPr="00D169C3">
                <w:t>xx</w:t>
              </w:r>
            </w:ins>
            <w:proofErr w:type="gramEnd"/>
          </w:p>
        </w:tc>
        <w:tc>
          <w:tcPr>
            <w:tcW w:w="1980" w:type="dxa"/>
          </w:tcPr>
          <w:p w14:paraId="333D5532" w14:textId="77777777" w:rsidR="009C4BA9" w:rsidRPr="00C67B9A" w:rsidRDefault="009C4BA9" w:rsidP="009C4BA9">
            <w:pPr>
              <w:pStyle w:val="TAL"/>
              <w:rPr>
                <w:ins w:id="18" w:author="Ericsson" w:date="2017-08-09T16:10:00Z"/>
                <w:lang w:eastAsia="ja-JP"/>
              </w:rPr>
            </w:pPr>
            <w:ins w:id="19" w:author="Ericsson" w:date="2017-08-09T16:10:00Z">
              <w:r w:rsidRPr="00C67B9A">
                <w:rPr>
                  <w:lang w:eastAsia="ja-JP"/>
                </w:rPr>
                <w:t>Maximum Bit Rate in DL (i.e. from EPC to E-UTRAN) for the bearer.</w:t>
              </w:r>
            </w:ins>
          </w:p>
          <w:p w14:paraId="04B65ADF" w14:textId="0E0C6545" w:rsidR="009C4BA9" w:rsidRPr="00C67B9A" w:rsidRDefault="009C4BA9" w:rsidP="009C4BA9">
            <w:pPr>
              <w:pStyle w:val="TAL"/>
              <w:rPr>
                <w:ins w:id="20" w:author="Ericsson" w:date="2017-08-09T15:56:00Z"/>
                <w:lang w:eastAsia="ja-JP"/>
              </w:rPr>
            </w:pPr>
            <w:ins w:id="21" w:author="Ericsson" w:date="2017-08-09T16:10:00Z">
              <w:r w:rsidRPr="00C67B9A">
                <w:rPr>
                  <w:lang w:eastAsia="ja-JP"/>
                </w:rPr>
                <w:t>Details in TS 23.401 [12].</w:t>
              </w:r>
            </w:ins>
          </w:p>
        </w:tc>
        <w:tc>
          <w:tcPr>
            <w:tcW w:w="1080" w:type="dxa"/>
          </w:tcPr>
          <w:p w14:paraId="62C8CB2A" w14:textId="5ABE3D48" w:rsidR="009C4BA9" w:rsidRPr="00C67B9A" w:rsidRDefault="009C4BA9" w:rsidP="009C4BA9">
            <w:pPr>
              <w:pStyle w:val="TAL"/>
              <w:jc w:val="center"/>
              <w:rPr>
                <w:ins w:id="22" w:author="Ericsson" w:date="2017-08-09T15:56:00Z"/>
                <w:lang w:eastAsia="ja-JP"/>
              </w:rPr>
            </w:pPr>
            <w:ins w:id="23" w:author="Ericsson" w:date="2017-08-09T16:32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4C270644" w14:textId="4F41D097" w:rsidR="009C4BA9" w:rsidRPr="00C67B9A" w:rsidRDefault="009C4BA9" w:rsidP="009C4BA9">
            <w:pPr>
              <w:pStyle w:val="TAL"/>
              <w:jc w:val="center"/>
              <w:rPr>
                <w:ins w:id="24" w:author="Ericsson" w:date="2017-08-09T15:56:00Z"/>
                <w:lang w:eastAsia="ja-JP"/>
              </w:rPr>
            </w:pPr>
            <w:ins w:id="25" w:author="Ericsson" w:date="2017-08-09T16:32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9C4BA9" w:rsidRPr="00C67B9A" w14:paraId="33A6F38F" w14:textId="77777777" w:rsidTr="00750EEB">
        <w:trPr>
          <w:ins w:id="26" w:author="Ericsson" w:date="2017-08-09T15:56:00Z"/>
        </w:trPr>
        <w:tc>
          <w:tcPr>
            <w:tcW w:w="2448" w:type="dxa"/>
          </w:tcPr>
          <w:p w14:paraId="44E1C5AC" w14:textId="022C328A" w:rsidR="009C4BA9" w:rsidRPr="00C67B9A" w:rsidRDefault="009C4BA9" w:rsidP="009C4BA9">
            <w:pPr>
              <w:pStyle w:val="TAL"/>
              <w:rPr>
                <w:ins w:id="27" w:author="Ericsson" w:date="2017-08-09T15:56:00Z"/>
                <w:lang w:eastAsia="ja-JP"/>
              </w:rPr>
            </w:pPr>
            <w:ins w:id="28" w:author="Ericsson" w:date="2017-08-09T16:08:00Z">
              <w:r w:rsidRPr="00D169C3">
                <w:lastRenderedPageBreak/>
                <w:t>Extended E-RAB Maximum Bit Rate Uplink</w:t>
              </w:r>
            </w:ins>
          </w:p>
        </w:tc>
        <w:tc>
          <w:tcPr>
            <w:tcW w:w="1080" w:type="dxa"/>
          </w:tcPr>
          <w:p w14:paraId="24691EE5" w14:textId="749B939F" w:rsidR="009C4BA9" w:rsidRPr="00C67B9A" w:rsidRDefault="009C4BA9" w:rsidP="009C4BA9">
            <w:pPr>
              <w:pStyle w:val="TAL"/>
              <w:rPr>
                <w:ins w:id="29" w:author="Ericsson" w:date="2017-08-09T15:56:00Z"/>
                <w:lang w:eastAsia="ja-JP"/>
              </w:rPr>
            </w:pPr>
            <w:ins w:id="30" w:author="Ericsson" w:date="2017-08-09T16:08:00Z">
              <w:r w:rsidRPr="00D169C3">
                <w:t>O</w:t>
              </w:r>
            </w:ins>
          </w:p>
        </w:tc>
        <w:tc>
          <w:tcPr>
            <w:tcW w:w="900" w:type="dxa"/>
          </w:tcPr>
          <w:p w14:paraId="6FD2EEA3" w14:textId="77777777" w:rsidR="009C4BA9" w:rsidRPr="00C67B9A" w:rsidRDefault="009C4BA9" w:rsidP="009C4BA9">
            <w:pPr>
              <w:pStyle w:val="TAL"/>
              <w:rPr>
                <w:ins w:id="31" w:author="Ericsson" w:date="2017-08-09T15:56:00Z"/>
                <w:lang w:eastAsia="ja-JP"/>
              </w:rPr>
            </w:pPr>
          </w:p>
        </w:tc>
        <w:tc>
          <w:tcPr>
            <w:tcW w:w="1440" w:type="dxa"/>
          </w:tcPr>
          <w:p w14:paraId="0A19CCF1" w14:textId="0B111436" w:rsidR="009C4BA9" w:rsidRPr="00C67B9A" w:rsidRDefault="009C4BA9" w:rsidP="009C4BA9">
            <w:pPr>
              <w:pStyle w:val="TAL"/>
              <w:rPr>
                <w:ins w:id="32" w:author="Ericsson" w:date="2017-08-09T15:56:00Z"/>
                <w:lang w:eastAsia="ja-JP"/>
              </w:rPr>
            </w:pPr>
            <w:ins w:id="33" w:author="Ericsson" w:date="2017-08-09T16:08:00Z">
              <w:r>
                <w:t>Extended Bit Rate 9.</w:t>
              </w:r>
              <w:proofErr w:type="gramStart"/>
              <w:r>
                <w:t>2.</w:t>
              </w:r>
              <w:r w:rsidRPr="00D169C3">
                <w:t>xx</w:t>
              </w:r>
            </w:ins>
            <w:proofErr w:type="gramEnd"/>
          </w:p>
        </w:tc>
        <w:tc>
          <w:tcPr>
            <w:tcW w:w="1980" w:type="dxa"/>
          </w:tcPr>
          <w:p w14:paraId="5C88DF06" w14:textId="77777777" w:rsidR="009C4BA9" w:rsidRPr="00C67B9A" w:rsidRDefault="009C4BA9" w:rsidP="009C4BA9">
            <w:pPr>
              <w:pStyle w:val="TAL"/>
              <w:rPr>
                <w:ins w:id="34" w:author="Ericsson" w:date="2017-08-09T16:11:00Z"/>
                <w:lang w:eastAsia="ja-JP"/>
              </w:rPr>
            </w:pPr>
            <w:ins w:id="35" w:author="Ericsson" w:date="2017-08-09T16:11:00Z">
              <w:r w:rsidRPr="00C67B9A">
                <w:rPr>
                  <w:lang w:eastAsia="ja-JP"/>
                </w:rPr>
                <w:t>Maximum Bit Rate in UL (i.e. from E-UTRAN to EPC) for the bearer.</w:t>
              </w:r>
            </w:ins>
          </w:p>
          <w:p w14:paraId="1AD7F86B" w14:textId="6B5A260B" w:rsidR="009C4BA9" w:rsidRPr="00C67B9A" w:rsidRDefault="009C4BA9" w:rsidP="009C4BA9">
            <w:pPr>
              <w:pStyle w:val="TAL"/>
              <w:rPr>
                <w:ins w:id="36" w:author="Ericsson" w:date="2017-08-09T15:56:00Z"/>
                <w:lang w:eastAsia="ja-JP"/>
              </w:rPr>
            </w:pPr>
            <w:ins w:id="37" w:author="Ericsson" w:date="2017-08-09T16:11:00Z">
              <w:r w:rsidRPr="00C67B9A">
                <w:rPr>
                  <w:lang w:eastAsia="ja-JP"/>
                </w:rPr>
                <w:t>Details in TS 23.401 [12].</w:t>
              </w:r>
            </w:ins>
          </w:p>
        </w:tc>
        <w:tc>
          <w:tcPr>
            <w:tcW w:w="1080" w:type="dxa"/>
          </w:tcPr>
          <w:p w14:paraId="6A61E38E" w14:textId="37508C97" w:rsidR="009C4BA9" w:rsidRPr="00C67B9A" w:rsidRDefault="009C4BA9" w:rsidP="009C4BA9">
            <w:pPr>
              <w:pStyle w:val="TAL"/>
              <w:jc w:val="center"/>
              <w:rPr>
                <w:ins w:id="38" w:author="Ericsson" w:date="2017-08-09T15:56:00Z"/>
                <w:lang w:eastAsia="ja-JP"/>
              </w:rPr>
            </w:pPr>
            <w:ins w:id="39" w:author="Ericsson" w:date="2017-08-09T16:32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4863B1C0" w14:textId="282E4490" w:rsidR="009C4BA9" w:rsidRPr="00C67B9A" w:rsidRDefault="009C4BA9" w:rsidP="009C4BA9">
            <w:pPr>
              <w:pStyle w:val="TAL"/>
              <w:jc w:val="center"/>
              <w:rPr>
                <w:ins w:id="40" w:author="Ericsson" w:date="2017-08-09T15:56:00Z"/>
                <w:lang w:eastAsia="ja-JP"/>
              </w:rPr>
            </w:pPr>
            <w:ins w:id="41" w:author="Ericsson" w:date="2017-08-09T16:32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9C4BA9" w:rsidRPr="00C67B9A" w14:paraId="2318A7C0" w14:textId="77777777" w:rsidTr="00750EEB">
        <w:trPr>
          <w:ins w:id="42" w:author="Ericsson" w:date="2017-08-09T15:57:00Z"/>
        </w:trPr>
        <w:tc>
          <w:tcPr>
            <w:tcW w:w="2448" w:type="dxa"/>
          </w:tcPr>
          <w:p w14:paraId="24E37297" w14:textId="6834D3A3" w:rsidR="009C4BA9" w:rsidRPr="00C67B9A" w:rsidRDefault="009C4BA9" w:rsidP="009C4BA9">
            <w:pPr>
              <w:pStyle w:val="TAL"/>
              <w:rPr>
                <w:ins w:id="43" w:author="Ericsson" w:date="2017-08-09T15:57:00Z"/>
                <w:lang w:eastAsia="ja-JP"/>
              </w:rPr>
            </w:pPr>
            <w:ins w:id="44" w:author="Ericsson" w:date="2017-08-09T16:08:00Z">
              <w:r w:rsidRPr="00D169C3">
                <w:t>Extended E-RAB Guaranteed Bit Rate Downlink</w:t>
              </w:r>
            </w:ins>
          </w:p>
        </w:tc>
        <w:tc>
          <w:tcPr>
            <w:tcW w:w="1080" w:type="dxa"/>
          </w:tcPr>
          <w:p w14:paraId="44AFCA9F" w14:textId="4DA80DF9" w:rsidR="009C4BA9" w:rsidRPr="00C67B9A" w:rsidRDefault="009C4BA9" w:rsidP="009C4BA9">
            <w:pPr>
              <w:pStyle w:val="TAL"/>
              <w:rPr>
                <w:ins w:id="45" w:author="Ericsson" w:date="2017-08-09T15:57:00Z"/>
                <w:lang w:eastAsia="ja-JP"/>
              </w:rPr>
            </w:pPr>
            <w:ins w:id="46" w:author="Ericsson" w:date="2017-08-09T16:08:00Z">
              <w:r w:rsidRPr="00D169C3">
                <w:t>O</w:t>
              </w:r>
            </w:ins>
          </w:p>
        </w:tc>
        <w:tc>
          <w:tcPr>
            <w:tcW w:w="900" w:type="dxa"/>
          </w:tcPr>
          <w:p w14:paraId="26FCFF58" w14:textId="77777777" w:rsidR="009C4BA9" w:rsidRPr="00C67B9A" w:rsidRDefault="009C4BA9" w:rsidP="009C4BA9">
            <w:pPr>
              <w:pStyle w:val="TAL"/>
              <w:rPr>
                <w:ins w:id="47" w:author="Ericsson" w:date="2017-08-09T15:57:00Z"/>
                <w:lang w:eastAsia="ja-JP"/>
              </w:rPr>
            </w:pPr>
          </w:p>
        </w:tc>
        <w:tc>
          <w:tcPr>
            <w:tcW w:w="1440" w:type="dxa"/>
          </w:tcPr>
          <w:p w14:paraId="52DC94AE" w14:textId="4601956F" w:rsidR="009C4BA9" w:rsidRPr="00C67B9A" w:rsidRDefault="009C4BA9" w:rsidP="009C4BA9">
            <w:pPr>
              <w:pStyle w:val="TAL"/>
              <w:rPr>
                <w:ins w:id="48" w:author="Ericsson" w:date="2017-08-09T15:57:00Z"/>
                <w:lang w:eastAsia="ja-JP"/>
              </w:rPr>
            </w:pPr>
            <w:ins w:id="49" w:author="Ericsson" w:date="2017-08-09T16:08:00Z">
              <w:r>
                <w:t>Extended Bit Rate 9.</w:t>
              </w:r>
              <w:proofErr w:type="gramStart"/>
              <w:r>
                <w:t>2.</w:t>
              </w:r>
              <w:r w:rsidRPr="00D169C3">
                <w:t>xx</w:t>
              </w:r>
            </w:ins>
            <w:proofErr w:type="gramEnd"/>
          </w:p>
        </w:tc>
        <w:tc>
          <w:tcPr>
            <w:tcW w:w="1980" w:type="dxa"/>
          </w:tcPr>
          <w:p w14:paraId="63BC18AF" w14:textId="77777777" w:rsidR="009C4BA9" w:rsidRPr="00C67B9A" w:rsidRDefault="009C4BA9" w:rsidP="009C4BA9">
            <w:pPr>
              <w:pStyle w:val="TAL"/>
              <w:rPr>
                <w:ins w:id="50" w:author="Ericsson" w:date="2017-08-09T16:11:00Z"/>
                <w:lang w:eastAsia="ja-JP"/>
              </w:rPr>
            </w:pPr>
            <w:ins w:id="51" w:author="Ericsson" w:date="2017-08-09T16:11:00Z">
              <w:r w:rsidRPr="00C67B9A">
                <w:rPr>
                  <w:lang w:eastAsia="ja-JP"/>
                </w:rPr>
                <w:t>Guaranteed Bit Rate (</w:t>
              </w:r>
              <w:proofErr w:type="gramStart"/>
              <w:r w:rsidRPr="00C67B9A">
                <w:rPr>
                  <w:lang w:eastAsia="ja-JP"/>
                </w:rPr>
                <w:t>provided that</w:t>
              </w:r>
              <w:proofErr w:type="gramEnd"/>
              <w:r w:rsidRPr="00C67B9A">
                <w:rPr>
                  <w:lang w:eastAsia="ja-JP"/>
                </w:rPr>
                <w:t xml:space="preserve"> there is data to deliver) in DL (i.e. from EPC to E-UTRAN) for the bearer.</w:t>
              </w:r>
            </w:ins>
          </w:p>
          <w:p w14:paraId="7340BC83" w14:textId="186AE475" w:rsidR="009C4BA9" w:rsidRPr="00C67B9A" w:rsidRDefault="009C4BA9" w:rsidP="009C4BA9">
            <w:pPr>
              <w:pStyle w:val="TAL"/>
              <w:rPr>
                <w:ins w:id="52" w:author="Ericsson" w:date="2017-08-09T15:57:00Z"/>
                <w:lang w:eastAsia="ja-JP"/>
              </w:rPr>
            </w:pPr>
            <w:ins w:id="53" w:author="Ericsson" w:date="2017-08-09T16:11:00Z">
              <w:r w:rsidRPr="00C67B9A">
                <w:rPr>
                  <w:lang w:eastAsia="ja-JP"/>
                </w:rPr>
                <w:t>Details in TS 23.401 [12].</w:t>
              </w:r>
            </w:ins>
          </w:p>
        </w:tc>
        <w:tc>
          <w:tcPr>
            <w:tcW w:w="1080" w:type="dxa"/>
          </w:tcPr>
          <w:p w14:paraId="158CDD9C" w14:textId="463DC76F" w:rsidR="009C4BA9" w:rsidRPr="00C67B9A" w:rsidRDefault="009C4BA9" w:rsidP="009C4BA9">
            <w:pPr>
              <w:pStyle w:val="TAL"/>
              <w:jc w:val="center"/>
              <w:rPr>
                <w:ins w:id="54" w:author="Ericsson" w:date="2017-08-09T15:57:00Z"/>
                <w:lang w:eastAsia="ja-JP"/>
              </w:rPr>
            </w:pPr>
            <w:ins w:id="55" w:author="Ericsson" w:date="2017-08-09T16:32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581E726D" w14:textId="4B18B90A" w:rsidR="009C4BA9" w:rsidRPr="00C67B9A" w:rsidRDefault="009C4BA9" w:rsidP="009C4BA9">
            <w:pPr>
              <w:pStyle w:val="TAL"/>
              <w:jc w:val="center"/>
              <w:rPr>
                <w:ins w:id="56" w:author="Ericsson" w:date="2017-08-09T15:57:00Z"/>
                <w:lang w:eastAsia="ja-JP"/>
              </w:rPr>
            </w:pPr>
            <w:ins w:id="57" w:author="Ericsson" w:date="2017-08-09T16:32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9C4BA9" w:rsidRPr="00C67B9A" w14:paraId="61265ED1" w14:textId="77777777" w:rsidTr="00750EEB">
        <w:trPr>
          <w:ins w:id="58" w:author="Ericsson" w:date="2017-08-09T15:57:00Z"/>
        </w:trPr>
        <w:tc>
          <w:tcPr>
            <w:tcW w:w="2448" w:type="dxa"/>
          </w:tcPr>
          <w:p w14:paraId="03E836A9" w14:textId="66F74840" w:rsidR="009C4BA9" w:rsidRPr="00C67B9A" w:rsidRDefault="009C4BA9" w:rsidP="009C4BA9">
            <w:pPr>
              <w:pStyle w:val="TAL"/>
              <w:rPr>
                <w:ins w:id="59" w:author="Ericsson" w:date="2017-08-09T15:57:00Z"/>
                <w:lang w:eastAsia="ja-JP"/>
              </w:rPr>
            </w:pPr>
            <w:ins w:id="60" w:author="Ericsson" w:date="2017-08-09T16:08:00Z">
              <w:r w:rsidRPr="00D169C3">
                <w:t>Extended E-RAB Guaranteed Bit Rate Uplink</w:t>
              </w:r>
            </w:ins>
          </w:p>
        </w:tc>
        <w:tc>
          <w:tcPr>
            <w:tcW w:w="1080" w:type="dxa"/>
          </w:tcPr>
          <w:p w14:paraId="7E85B6ED" w14:textId="379BAD52" w:rsidR="009C4BA9" w:rsidRPr="00C67B9A" w:rsidRDefault="009C4BA9" w:rsidP="009C4BA9">
            <w:pPr>
              <w:pStyle w:val="TAL"/>
              <w:rPr>
                <w:ins w:id="61" w:author="Ericsson" w:date="2017-08-09T15:57:00Z"/>
                <w:lang w:eastAsia="ja-JP"/>
              </w:rPr>
            </w:pPr>
            <w:ins w:id="62" w:author="Ericsson" w:date="2017-08-09T16:08:00Z">
              <w:r w:rsidRPr="00D169C3">
                <w:t>O</w:t>
              </w:r>
            </w:ins>
          </w:p>
        </w:tc>
        <w:tc>
          <w:tcPr>
            <w:tcW w:w="900" w:type="dxa"/>
          </w:tcPr>
          <w:p w14:paraId="6AC79184" w14:textId="77777777" w:rsidR="009C4BA9" w:rsidRPr="00C67B9A" w:rsidRDefault="009C4BA9" w:rsidP="009C4BA9">
            <w:pPr>
              <w:pStyle w:val="TAL"/>
              <w:rPr>
                <w:ins w:id="63" w:author="Ericsson" w:date="2017-08-09T15:57:00Z"/>
                <w:lang w:eastAsia="ja-JP"/>
              </w:rPr>
            </w:pPr>
          </w:p>
        </w:tc>
        <w:tc>
          <w:tcPr>
            <w:tcW w:w="1440" w:type="dxa"/>
          </w:tcPr>
          <w:p w14:paraId="052652B1" w14:textId="78D6F164" w:rsidR="009C4BA9" w:rsidRPr="00C67B9A" w:rsidRDefault="009C4BA9" w:rsidP="009C4BA9">
            <w:pPr>
              <w:pStyle w:val="TAL"/>
              <w:rPr>
                <w:ins w:id="64" w:author="Ericsson" w:date="2017-08-09T15:57:00Z"/>
                <w:lang w:eastAsia="ja-JP"/>
              </w:rPr>
            </w:pPr>
            <w:ins w:id="65" w:author="Ericsson" w:date="2017-08-09T16:08:00Z">
              <w:r>
                <w:t>Extended Bit Rate 9.</w:t>
              </w:r>
              <w:proofErr w:type="gramStart"/>
              <w:r>
                <w:t>2.</w:t>
              </w:r>
              <w:r w:rsidRPr="00D169C3">
                <w:t>xx</w:t>
              </w:r>
            </w:ins>
            <w:proofErr w:type="gramEnd"/>
          </w:p>
        </w:tc>
        <w:tc>
          <w:tcPr>
            <w:tcW w:w="1980" w:type="dxa"/>
          </w:tcPr>
          <w:p w14:paraId="69B88D07" w14:textId="77777777" w:rsidR="009C4BA9" w:rsidRPr="00C67B9A" w:rsidRDefault="009C4BA9" w:rsidP="009C4BA9">
            <w:pPr>
              <w:pStyle w:val="TAL"/>
              <w:rPr>
                <w:ins w:id="66" w:author="Ericsson" w:date="2017-08-09T16:11:00Z"/>
                <w:lang w:eastAsia="ja-JP"/>
              </w:rPr>
            </w:pPr>
            <w:ins w:id="67" w:author="Ericsson" w:date="2017-08-09T16:11:00Z">
              <w:r w:rsidRPr="00C67B9A">
                <w:rPr>
                  <w:lang w:eastAsia="ja-JP"/>
                </w:rPr>
                <w:t>Guaranteed Bit Rate (</w:t>
              </w:r>
              <w:proofErr w:type="gramStart"/>
              <w:r w:rsidRPr="00C67B9A">
                <w:rPr>
                  <w:lang w:eastAsia="ja-JP"/>
                </w:rPr>
                <w:t>provided that</w:t>
              </w:r>
              <w:proofErr w:type="gramEnd"/>
              <w:r w:rsidRPr="00C67B9A">
                <w:rPr>
                  <w:lang w:eastAsia="ja-JP"/>
                </w:rPr>
                <w:t xml:space="preserve"> there is data to deliver) in UL (i.e. from E-UTRAN to EPC) for the bearer.</w:t>
              </w:r>
            </w:ins>
          </w:p>
          <w:p w14:paraId="2A3F0CC5" w14:textId="5458BF20" w:rsidR="009C4BA9" w:rsidRPr="00C67B9A" w:rsidRDefault="009C4BA9" w:rsidP="009C4BA9">
            <w:pPr>
              <w:pStyle w:val="TAL"/>
              <w:rPr>
                <w:ins w:id="68" w:author="Ericsson" w:date="2017-08-09T15:57:00Z"/>
                <w:lang w:eastAsia="ja-JP"/>
              </w:rPr>
            </w:pPr>
            <w:ins w:id="69" w:author="Ericsson" w:date="2017-08-09T16:11:00Z">
              <w:r w:rsidRPr="00C67B9A">
                <w:rPr>
                  <w:lang w:eastAsia="ja-JP"/>
                </w:rPr>
                <w:t>Details in TS 23.401 [12].</w:t>
              </w:r>
            </w:ins>
          </w:p>
        </w:tc>
        <w:tc>
          <w:tcPr>
            <w:tcW w:w="1080" w:type="dxa"/>
          </w:tcPr>
          <w:p w14:paraId="4FD9AB72" w14:textId="521F56B5" w:rsidR="009C4BA9" w:rsidRPr="00C67B9A" w:rsidRDefault="009C4BA9" w:rsidP="009C4BA9">
            <w:pPr>
              <w:pStyle w:val="TAL"/>
              <w:jc w:val="center"/>
              <w:rPr>
                <w:ins w:id="70" w:author="Ericsson" w:date="2017-08-09T15:57:00Z"/>
                <w:lang w:eastAsia="ja-JP"/>
              </w:rPr>
            </w:pPr>
            <w:ins w:id="71" w:author="Ericsson" w:date="2017-08-09T16:32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6C9311FF" w14:textId="174E3FB0" w:rsidR="009C4BA9" w:rsidRPr="00C67B9A" w:rsidRDefault="009C4BA9" w:rsidP="009C4BA9">
            <w:pPr>
              <w:pStyle w:val="TAL"/>
              <w:jc w:val="center"/>
              <w:rPr>
                <w:ins w:id="72" w:author="Ericsson" w:date="2017-08-09T15:57:00Z"/>
                <w:lang w:eastAsia="ja-JP"/>
              </w:rPr>
            </w:pPr>
            <w:ins w:id="73" w:author="Ericsson" w:date="2017-08-09T16:32:00Z">
              <w:r w:rsidRPr="00C67B9A">
                <w:rPr>
                  <w:lang w:eastAsia="ja-JP"/>
                </w:rPr>
                <w:t>–</w:t>
              </w:r>
            </w:ins>
          </w:p>
        </w:tc>
      </w:tr>
    </w:tbl>
    <w:p w14:paraId="7083952A" w14:textId="77777777" w:rsidR="00B31E98" w:rsidRPr="00C67B9A" w:rsidRDefault="00B31E98" w:rsidP="00B31E98"/>
    <w:p w14:paraId="02FE5071" w14:textId="77777777" w:rsidR="00B31E98" w:rsidRPr="00C67B9A" w:rsidRDefault="00B31E98" w:rsidP="00B31E98">
      <w:pPr>
        <w:pStyle w:val="Heading3"/>
      </w:pPr>
      <w:bookmarkStart w:id="74" w:name="_Toc486184478"/>
      <w:r w:rsidRPr="00C67B9A">
        <w:t>9.2.11</w:t>
      </w:r>
      <w:r w:rsidRPr="00C67B9A">
        <w:tab/>
        <w:t>Bit Rate</w:t>
      </w:r>
      <w:bookmarkEnd w:id="74"/>
    </w:p>
    <w:p w14:paraId="7160ACFB" w14:textId="77777777" w:rsidR="00B31E98" w:rsidRPr="00C67B9A" w:rsidRDefault="00B31E98" w:rsidP="00B31E98">
      <w:r w:rsidRPr="00C67B9A">
        <w:t xml:space="preserve">This IE indicates the number of bits delivered by E-UTRAN in UL or to E-UTRAN in DL </w:t>
      </w:r>
      <w:r>
        <w:rPr>
          <w:rFonts w:hint="eastAsia"/>
          <w:lang w:eastAsia="zh-CN"/>
        </w:rPr>
        <w:t xml:space="preserve">or by UE in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</w:t>
      </w:r>
      <w:r w:rsidRPr="00C67B9A">
        <w:t xml:space="preserve">within </w:t>
      </w:r>
      <w:proofErr w:type="gramStart"/>
      <w:r w:rsidRPr="00C67B9A">
        <w:t>a period of time</w:t>
      </w:r>
      <w:proofErr w:type="gramEnd"/>
      <w:r w:rsidRPr="00C67B9A">
        <w:t>, divided by the duration of the period. It is used, for example, to indicate the maximum or guaranteed bit rate for a GBR E-RAB, or an aggregated maximum bit rate.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032"/>
        <w:gridCol w:w="1945"/>
        <w:gridCol w:w="2693"/>
      </w:tblGrid>
      <w:tr w:rsidR="00B31E98" w:rsidRPr="00C67B9A" w14:paraId="08F8B9A7" w14:textId="77777777" w:rsidTr="00750EEB">
        <w:trPr>
          <w:jc w:val="center"/>
        </w:trPr>
        <w:tc>
          <w:tcPr>
            <w:tcW w:w="2552" w:type="dxa"/>
          </w:tcPr>
          <w:p w14:paraId="24D9004A" w14:textId="77777777" w:rsidR="00B31E98" w:rsidRPr="00C67B9A" w:rsidRDefault="00B31E98" w:rsidP="00750EEB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3ECDF0A" w14:textId="77777777" w:rsidR="00B31E98" w:rsidRPr="00C67B9A" w:rsidRDefault="00B31E98" w:rsidP="00750EEB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1032" w:type="dxa"/>
          </w:tcPr>
          <w:p w14:paraId="21355967" w14:textId="77777777" w:rsidR="00B31E98" w:rsidRPr="00C67B9A" w:rsidRDefault="00B31E98" w:rsidP="00750EEB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14:paraId="16B384EF" w14:textId="77777777" w:rsidR="00B31E98" w:rsidRPr="00C67B9A" w:rsidRDefault="00B31E98" w:rsidP="00750EEB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2693" w:type="dxa"/>
          </w:tcPr>
          <w:p w14:paraId="7FFF875B" w14:textId="77777777" w:rsidR="00B31E98" w:rsidRPr="00C67B9A" w:rsidRDefault="00B31E98" w:rsidP="00750EEB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Semantics description</w:t>
            </w:r>
          </w:p>
        </w:tc>
      </w:tr>
      <w:tr w:rsidR="00B31E98" w:rsidRPr="00C67B9A" w14:paraId="6339D72C" w14:textId="77777777" w:rsidTr="00750EEB">
        <w:trPr>
          <w:jc w:val="center"/>
        </w:trPr>
        <w:tc>
          <w:tcPr>
            <w:tcW w:w="2552" w:type="dxa"/>
          </w:tcPr>
          <w:p w14:paraId="48F6FE6E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Bit Rate</w:t>
            </w:r>
          </w:p>
        </w:tc>
        <w:tc>
          <w:tcPr>
            <w:tcW w:w="1134" w:type="dxa"/>
          </w:tcPr>
          <w:p w14:paraId="468B95BB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032" w:type="dxa"/>
          </w:tcPr>
          <w:p w14:paraId="73FC039E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2623B8B0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C67B9A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C67B9A">
              <w:rPr>
                <w:rFonts w:cs="Arial"/>
                <w:szCs w:val="18"/>
                <w:lang w:eastAsia="ja-JP"/>
              </w:rPr>
              <w:t>10,000,000,000)</w:t>
            </w:r>
          </w:p>
        </w:tc>
        <w:tc>
          <w:tcPr>
            <w:tcW w:w="2693" w:type="dxa"/>
          </w:tcPr>
          <w:p w14:paraId="43710E2E" w14:textId="77777777" w:rsidR="00B31E98" w:rsidRPr="00C67B9A" w:rsidRDefault="00B31E98" w:rsidP="00750EEB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The unit is: bit/s</w:t>
            </w:r>
          </w:p>
        </w:tc>
      </w:tr>
    </w:tbl>
    <w:p w14:paraId="3D00925E" w14:textId="77777777" w:rsidR="00B31E98" w:rsidRPr="00C67B9A" w:rsidRDefault="00B31E98" w:rsidP="00B31E98">
      <w:pPr>
        <w:rPr>
          <w:rFonts w:ascii="Arial" w:hAnsi="Arial" w:cs="Arial"/>
          <w:sz w:val="18"/>
          <w:szCs w:val="18"/>
        </w:rPr>
      </w:pPr>
    </w:p>
    <w:p w14:paraId="59FC02C1" w14:textId="77777777" w:rsidR="00B31E98" w:rsidRPr="00C67B9A" w:rsidRDefault="00B31E98" w:rsidP="00B31E98">
      <w:pPr>
        <w:pStyle w:val="Heading3"/>
      </w:pPr>
      <w:bookmarkStart w:id="75" w:name="_Toc486184479"/>
      <w:r w:rsidRPr="00C67B9A">
        <w:t>9.2.12</w:t>
      </w:r>
      <w:r w:rsidRPr="00C67B9A">
        <w:tab/>
        <w:t>UE Aggregate Maximum Bit Rate</w:t>
      </w:r>
      <w:bookmarkEnd w:id="75"/>
    </w:p>
    <w:p w14:paraId="34028174" w14:textId="77777777" w:rsidR="00B31E98" w:rsidRPr="00C67B9A" w:rsidRDefault="00B31E98" w:rsidP="00B31E98">
      <w:r w:rsidRPr="00C67B9A">
        <w:t xml:space="preserve">On Handover Aggregate Maximum Bitrate is transferred to the target </w:t>
      </w:r>
      <w:proofErr w:type="spellStart"/>
      <w:r w:rsidRPr="00C67B9A">
        <w:t>eNB</w:t>
      </w:r>
      <w:proofErr w:type="spellEnd"/>
      <w:r w:rsidRPr="00C67B9A">
        <w:t xml:space="preserve">. In Dual Connectivity, UE Aggregate Maximum Bit Rate is split into </w:t>
      </w:r>
      <w:proofErr w:type="spellStart"/>
      <w:r w:rsidRPr="00C67B9A">
        <w:t>MeNB</w:t>
      </w:r>
      <w:proofErr w:type="spellEnd"/>
      <w:r w:rsidRPr="00C67B9A">
        <w:t xml:space="preserve"> UE Aggregate Maximum Bit Rate and </w:t>
      </w:r>
      <w:proofErr w:type="spellStart"/>
      <w:r w:rsidRPr="00C67B9A">
        <w:t>SeNB</w:t>
      </w:r>
      <w:proofErr w:type="spellEnd"/>
      <w:r w:rsidRPr="00C67B9A">
        <w:t xml:space="preserve"> UE Aggregate Maximum Bit Rate which are enforced by </w:t>
      </w:r>
      <w:proofErr w:type="spellStart"/>
      <w:r w:rsidRPr="00C67B9A">
        <w:t>MeNB</w:t>
      </w:r>
      <w:proofErr w:type="spellEnd"/>
      <w:r w:rsidRPr="00C67B9A">
        <w:t xml:space="preserve"> and </w:t>
      </w:r>
      <w:proofErr w:type="spellStart"/>
      <w:r w:rsidRPr="00C67B9A">
        <w:t>SeNB</w:t>
      </w:r>
      <w:proofErr w:type="spellEnd"/>
      <w:r w:rsidRPr="00C67B9A">
        <w:t xml:space="preserve"> respectively as specified in TS 36.300 [15]. The UE Aggregate Maximum Bitrate is applicable for all Non-GBR bearers per UE which is defined for the Downlink and the Uplink direction and provided by the MME to the </w:t>
      </w:r>
      <w:proofErr w:type="spellStart"/>
      <w:r w:rsidRPr="00C67B9A">
        <w:t>eNB</w:t>
      </w:r>
      <w:proofErr w:type="spellEnd"/>
      <w:r w:rsidRPr="00C67B9A">
        <w:t>.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80"/>
        <w:gridCol w:w="900"/>
        <w:gridCol w:w="1260"/>
        <w:gridCol w:w="2160"/>
        <w:gridCol w:w="1080"/>
        <w:gridCol w:w="1080"/>
      </w:tblGrid>
      <w:tr w:rsidR="00B31E98" w:rsidRPr="00C67B9A" w14:paraId="1F2B39CA" w14:textId="77777777" w:rsidTr="00750EEB">
        <w:tc>
          <w:tcPr>
            <w:tcW w:w="2628" w:type="dxa"/>
          </w:tcPr>
          <w:p w14:paraId="5F2D02B9" w14:textId="77777777" w:rsidR="00B31E98" w:rsidRPr="00C67B9A" w:rsidRDefault="00B31E98" w:rsidP="00750EEB">
            <w:pPr>
              <w:pStyle w:val="TAH"/>
              <w:ind w:left="-42" w:firstLine="42"/>
              <w:rPr>
                <w:lang w:eastAsia="ja-JP"/>
              </w:rPr>
            </w:pPr>
            <w:r w:rsidRPr="00C67B9A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CCE6D44" w14:textId="77777777" w:rsidR="00B31E98" w:rsidRPr="00C67B9A" w:rsidRDefault="00B31E98" w:rsidP="00750EEB">
            <w:pPr>
              <w:pStyle w:val="TAH"/>
              <w:ind w:left="-42" w:firstLine="42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6429F6B" w14:textId="77777777" w:rsidR="00B31E98" w:rsidRPr="00C67B9A" w:rsidRDefault="00B31E98" w:rsidP="00750EEB">
            <w:pPr>
              <w:pStyle w:val="TAH"/>
              <w:ind w:left="-42" w:firstLine="42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4EAC447" w14:textId="77777777" w:rsidR="00B31E98" w:rsidRPr="00C67B9A" w:rsidRDefault="00B31E98" w:rsidP="00750EEB">
            <w:pPr>
              <w:pStyle w:val="TAH"/>
              <w:ind w:left="-42" w:firstLine="42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6D78D419" w14:textId="77777777" w:rsidR="00B31E98" w:rsidRPr="00C67B9A" w:rsidRDefault="00B31E98" w:rsidP="00750EEB">
            <w:pPr>
              <w:pStyle w:val="TAH"/>
              <w:ind w:left="-42" w:firstLine="42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Semantics </w:t>
            </w:r>
          </w:p>
          <w:p w14:paraId="4F6DAA1C" w14:textId="77777777" w:rsidR="00B31E98" w:rsidRPr="00C67B9A" w:rsidRDefault="00B31E98" w:rsidP="00750EEB">
            <w:pPr>
              <w:pStyle w:val="TAH"/>
              <w:ind w:left="-42" w:firstLine="42"/>
              <w:rPr>
                <w:lang w:eastAsia="ja-JP"/>
              </w:rPr>
            </w:pPr>
            <w:r w:rsidRPr="00C67B9A">
              <w:rPr>
                <w:lang w:eastAsia="ja-JP"/>
              </w:rPr>
              <w:t>description</w:t>
            </w:r>
          </w:p>
        </w:tc>
        <w:tc>
          <w:tcPr>
            <w:tcW w:w="1080" w:type="dxa"/>
          </w:tcPr>
          <w:p w14:paraId="3D23C4B8" w14:textId="77777777" w:rsidR="00B31E98" w:rsidRPr="00C67B9A" w:rsidRDefault="00B31E98" w:rsidP="00750EEB">
            <w:pPr>
              <w:ind w:left="-42" w:firstLine="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67B9A">
              <w:rPr>
                <w:rFonts w:ascii="Arial" w:hAnsi="Arial" w:cs="Arial"/>
                <w:b/>
                <w:bCs/>
                <w:sz w:val="18"/>
                <w:szCs w:val="18"/>
              </w:rPr>
              <w:t>Criticality</w:t>
            </w:r>
          </w:p>
        </w:tc>
        <w:tc>
          <w:tcPr>
            <w:tcW w:w="1080" w:type="dxa"/>
          </w:tcPr>
          <w:p w14:paraId="203EAACD" w14:textId="77777777" w:rsidR="00B31E98" w:rsidRPr="00C67B9A" w:rsidRDefault="00B31E98" w:rsidP="00750EEB">
            <w:pPr>
              <w:ind w:left="-42" w:firstLine="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67B9A">
              <w:rPr>
                <w:rFonts w:ascii="Arial" w:hAnsi="Arial" w:cs="Arial"/>
                <w:b/>
                <w:bCs/>
                <w:sz w:val="18"/>
                <w:szCs w:val="18"/>
              </w:rPr>
              <w:t>Assigned Criticality</w:t>
            </w:r>
          </w:p>
        </w:tc>
      </w:tr>
      <w:tr w:rsidR="00B31E98" w:rsidRPr="00C67B9A" w14:paraId="3C7616D0" w14:textId="77777777" w:rsidTr="00750EEB">
        <w:tc>
          <w:tcPr>
            <w:tcW w:w="2628" w:type="dxa"/>
          </w:tcPr>
          <w:p w14:paraId="5854C084" w14:textId="77777777" w:rsidR="00B31E98" w:rsidRPr="00C67B9A" w:rsidRDefault="00B31E98" w:rsidP="00750EEB">
            <w:pPr>
              <w:pStyle w:val="TAL"/>
              <w:ind w:left="-42" w:firstLine="42"/>
              <w:rPr>
                <w:lang w:eastAsia="ja-JP"/>
              </w:rPr>
            </w:pPr>
            <w:r w:rsidRPr="00C67B9A">
              <w:rPr>
                <w:lang w:eastAsia="ja-JP"/>
              </w:rPr>
              <w:t>UE Aggregate Maximum Bit Rate Downlink</w:t>
            </w:r>
          </w:p>
        </w:tc>
        <w:tc>
          <w:tcPr>
            <w:tcW w:w="1080" w:type="dxa"/>
          </w:tcPr>
          <w:p w14:paraId="466A6264" w14:textId="77777777" w:rsidR="00B31E98" w:rsidRPr="00C67B9A" w:rsidRDefault="00B31E98" w:rsidP="00750EEB">
            <w:pPr>
              <w:pStyle w:val="TAL"/>
              <w:ind w:left="-42" w:firstLine="42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A4D7961" w14:textId="77777777" w:rsidR="00B31E98" w:rsidRPr="00C67B9A" w:rsidRDefault="00B31E98" w:rsidP="00750EEB">
            <w:pPr>
              <w:pStyle w:val="TAL"/>
              <w:ind w:left="-42" w:firstLine="42"/>
              <w:rPr>
                <w:lang w:eastAsia="ja-JP"/>
              </w:rPr>
            </w:pPr>
          </w:p>
        </w:tc>
        <w:tc>
          <w:tcPr>
            <w:tcW w:w="1260" w:type="dxa"/>
          </w:tcPr>
          <w:p w14:paraId="09368364" w14:textId="77777777" w:rsidR="00B31E98" w:rsidRPr="00C67B9A" w:rsidRDefault="00B31E98" w:rsidP="00750EEB">
            <w:pPr>
              <w:pStyle w:val="TAL"/>
              <w:ind w:left="-42" w:firstLine="42"/>
              <w:rPr>
                <w:lang w:eastAsia="ja-JP"/>
              </w:rPr>
            </w:pPr>
            <w:r w:rsidRPr="00C67B9A">
              <w:rPr>
                <w:lang w:eastAsia="ja-JP"/>
              </w:rPr>
              <w:t>Bit Rate</w:t>
            </w:r>
          </w:p>
          <w:p w14:paraId="0B5B3E44" w14:textId="77777777" w:rsidR="00B31E98" w:rsidRPr="00C67B9A" w:rsidRDefault="00B31E98" w:rsidP="00750EEB">
            <w:pPr>
              <w:pStyle w:val="TAL"/>
              <w:ind w:left="-42" w:firstLine="42"/>
              <w:rPr>
                <w:lang w:eastAsia="ja-JP"/>
              </w:rPr>
            </w:pPr>
            <w:r w:rsidRPr="00C67B9A">
              <w:rPr>
                <w:lang w:eastAsia="ja-JP"/>
              </w:rPr>
              <w:t>9.2.11</w:t>
            </w:r>
          </w:p>
        </w:tc>
        <w:tc>
          <w:tcPr>
            <w:tcW w:w="2160" w:type="dxa"/>
          </w:tcPr>
          <w:p w14:paraId="46706D40" w14:textId="3860C823" w:rsidR="00B31E98" w:rsidRPr="00C67B9A" w:rsidRDefault="008144B0" w:rsidP="00750EEB">
            <w:pPr>
              <w:pStyle w:val="TAL"/>
              <w:ind w:left="-42" w:firstLine="42"/>
              <w:rPr>
                <w:lang w:eastAsia="ja-JP"/>
              </w:rPr>
            </w:pPr>
            <w:ins w:id="76" w:author="Ericsson" w:date="2017-08-09T16:35:00Z">
              <w:r w:rsidRPr="00AF2D38">
                <w:rPr>
                  <w:rFonts w:cs="Arial"/>
                  <w:lang w:eastAsia="ja-JP"/>
                </w:rPr>
                <w:t xml:space="preserve">If the </w:t>
              </w:r>
              <w:r w:rsidRPr="00A607AD">
                <w:rPr>
                  <w:rFonts w:cs="Arial"/>
                  <w:i/>
                  <w:lang w:eastAsia="ja-JP"/>
                </w:rPr>
                <w:t>Extended</w:t>
              </w:r>
              <w:r w:rsidRPr="008144B0">
                <w:rPr>
                  <w:rFonts w:cs="Arial"/>
                  <w:i/>
                  <w:lang w:eastAsia="ja-JP"/>
                </w:rPr>
                <w:t xml:space="preserve"> UE Aggregate Maximum Bit Rate Downlink</w:t>
              </w:r>
              <w:r w:rsidRPr="00A607AD">
                <w:rPr>
                  <w:rFonts w:cs="Arial"/>
                  <w:i/>
                  <w:lang w:eastAsia="ja-JP"/>
                </w:rPr>
                <w:t xml:space="preserve"> </w:t>
              </w:r>
              <w:r w:rsidRPr="00AF2D38">
                <w:rPr>
                  <w:rFonts w:cs="Arial"/>
                  <w:lang w:eastAsia="ja-JP"/>
                </w:rPr>
                <w:t>IE</w:t>
              </w:r>
              <w:r>
                <w:rPr>
                  <w:rFonts w:cs="Arial"/>
                  <w:lang w:eastAsia="ja-JP"/>
                </w:rPr>
                <w:t xml:space="preserve"> is included</w:t>
              </w:r>
              <w:r w:rsidRPr="00AF2D38">
                <w:rPr>
                  <w:rFonts w:cs="Arial"/>
                  <w:lang w:eastAsia="ja-JP"/>
                </w:rPr>
                <w:t xml:space="preserve">, the </w:t>
              </w:r>
              <w:r w:rsidRPr="008144B0">
                <w:rPr>
                  <w:rFonts w:cs="Arial"/>
                  <w:i/>
                  <w:lang w:eastAsia="ja-JP"/>
                </w:rPr>
                <w:t>UE Aggregate Maximum Bit Rate Downlink</w:t>
              </w:r>
              <w:r w:rsidRPr="00AF2D38">
                <w:rPr>
                  <w:rFonts w:cs="Arial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080" w:type="dxa"/>
          </w:tcPr>
          <w:p w14:paraId="621C1314" w14:textId="77777777" w:rsidR="00B31E98" w:rsidRPr="00C67B9A" w:rsidRDefault="00B31E98" w:rsidP="00750EEB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14D682" w14:textId="77777777" w:rsidR="00B31E98" w:rsidRPr="00C67B9A" w:rsidRDefault="00B31E98" w:rsidP="00750EEB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B31E98" w:rsidRPr="00C67B9A" w14:paraId="3E218E9E" w14:textId="77777777" w:rsidTr="00750EEB">
        <w:tc>
          <w:tcPr>
            <w:tcW w:w="2628" w:type="dxa"/>
          </w:tcPr>
          <w:p w14:paraId="1955FE62" w14:textId="77777777" w:rsidR="00B31E98" w:rsidRPr="00C67B9A" w:rsidRDefault="00B31E98" w:rsidP="00750EEB">
            <w:pPr>
              <w:pStyle w:val="TAL"/>
              <w:ind w:left="-42" w:firstLine="42"/>
              <w:rPr>
                <w:lang w:eastAsia="ja-JP"/>
              </w:rPr>
            </w:pPr>
            <w:r w:rsidRPr="00C67B9A">
              <w:rPr>
                <w:lang w:eastAsia="ja-JP"/>
              </w:rPr>
              <w:t>UE Aggregate Maximum Bit Rate Uplink</w:t>
            </w:r>
          </w:p>
        </w:tc>
        <w:tc>
          <w:tcPr>
            <w:tcW w:w="1080" w:type="dxa"/>
          </w:tcPr>
          <w:p w14:paraId="130CC0C2" w14:textId="77777777" w:rsidR="00B31E98" w:rsidRPr="00C67B9A" w:rsidRDefault="00B31E98" w:rsidP="00750EEB">
            <w:pPr>
              <w:pStyle w:val="TAL"/>
              <w:ind w:left="-42" w:firstLine="42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B4B8D11" w14:textId="77777777" w:rsidR="00B31E98" w:rsidRPr="00C67B9A" w:rsidRDefault="00B31E98" w:rsidP="00750EEB">
            <w:pPr>
              <w:pStyle w:val="TAL"/>
              <w:ind w:left="-42" w:firstLine="42"/>
              <w:rPr>
                <w:lang w:eastAsia="ja-JP"/>
              </w:rPr>
            </w:pPr>
          </w:p>
        </w:tc>
        <w:tc>
          <w:tcPr>
            <w:tcW w:w="1260" w:type="dxa"/>
          </w:tcPr>
          <w:p w14:paraId="4C6FC707" w14:textId="77777777" w:rsidR="00B31E98" w:rsidRPr="00C67B9A" w:rsidRDefault="00B31E98" w:rsidP="00750EEB">
            <w:pPr>
              <w:pStyle w:val="TAL"/>
              <w:ind w:left="-42" w:firstLine="42"/>
              <w:rPr>
                <w:lang w:eastAsia="ja-JP"/>
              </w:rPr>
            </w:pPr>
            <w:r w:rsidRPr="00C67B9A">
              <w:rPr>
                <w:lang w:eastAsia="ja-JP"/>
              </w:rPr>
              <w:t>Bit Rate</w:t>
            </w:r>
          </w:p>
          <w:p w14:paraId="77332923" w14:textId="77777777" w:rsidR="00B31E98" w:rsidRPr="00C67B9A" w:rsidRDefault="00B31E98" w:rsidP="00750EEB">
            <w:pPr>
              <w:pStyle w:val="TAL"/>
              <w:ind w:left="-42" w:firstLine="42"/>
              <w:rPr>
                <w:lang w:eastAsia="ja-JP"/>
              </w:rPr>
            </w:pPr>
            <w:r w:rsidRPr="00C67B9A">
              <w:rPr>
                <w:lang w:eastAsia="ja-JP"/>
              </w:rPr>
              <w:t>9.2.11</w:t>
            </w:r>
          </w:p>
        </w:tc>
        <w:tc>
          <w:tcPr>
            <w:tcW w:w="2160" w:type="dxa"/>
          </w:tcPr>
          <w:p w14:paraId="00BE1C81" w14:textId="371E2F93" w:rsidR="00B31E98" w:rsidRPr="00C67B9A" w:rsidRDefault="008144B0" w:rsidP="00750EEB">
            <w:pPr>
              <w:pStyle w:val="TAL"/>
              <w:ind w:left="-42" w:firstLine="42"/>
              <w:rPr>
                <w:lang w:eastAsia="ja-JP"/>
              </w:rPr>
            </w:pPr>
            <w:ins w:id="77" w:author="Ericsson" w:date="2017-08-09T16:35:00Z">
              <w:r w:rsidRPr="00AF2D38">
                <w:rPr>
                  <w:rFonts w:cs="Arial"/>
                  <w:lang w:eastAsia="ja-JP"/>
                </w:rPr>
                <w:t xml:space="preserve">If the </w:t>
              </w:r>
              <w:r w:rsidRPr="00A607AD">
                <w:rPr>
                  <w:rFonts w:cs="Arial"/>
                  <w:i/>
                  <w:lang w:eastAsia="ja-JP"/>
                </w:rPr>
                <w:t xml:space="preserve">Extended UE Aggregate Maximum Bit Rate </w:t>
              </w:r>
              <w:r>
                <w:rPr>
                  <w:rFonts w:cs="Arial"/>
                  <w:i/>
                  <w:lang w:eastAsia="ja-JP"/>
                </w:rPr>
                <w:t>Up</w:t>
              </w:r>
              <w:r w:rsidRPr="00A607AD">
                <w:rPr>
                  <w:rFonts w:cs="Arial"/>
                  <w:i/>
                  <w:lang w:eastAsia="ja-JP"/>
                </w:rPr>
                <w:t xml:space="preserve">link </w:t>
              </w:r>
              <w:r w:rsidRPr="00AF2D38">
                <w:rPr>
                  <w:rFonts w:cs="Arial"/>
                  <w:lang w:eastAsia="ja-JP"/>
                </w:rPr>
                <w:t>IE</w:t>
              </w:r>
              <w:r>
                <w:rPr>
                  <w:rFonts w:cs="Arial"/>
                  <w:lang w:eastAsia="ja-JP"/>
                </w:rPr>
                <w:t xml:space="preserve"> is included</w:t>
              </w:r>
              <w:r w:rsidRPr="00AF2D38">
                <w:rPr>
                  <w:rFonts w:cs="Arial"/>
                  <w:lang w:eastAsia="ja-JP"/>
                </w:rPr>
                <w:t xml:space="preserve">, the </w:t>
              </w:r>
              <w:r w:rsidRPr="00A607AD">
                <w:rPr>
                  <w:rFonts w:cs="Arial"/>
                  <w:i/>
                  <w:lang w:eastAsia="ja-JP"/>
                </w:rPr>
                <w:t>UE</w:t>
              </w:r>
              <w:r>
                <w:rPr>
                  <w:rFonts w:cs="Arial"/>
                  <w:i/>
                  <w:lang w:eastAsia="ja-JP"/>
                </w:rPr>
                <w:t xml:space="preserve"> Aggregate Maximum Bit Rate Up</w:t>
              </w:r>
              <w:r w:rsidRPr="00A607AD">
                <w:rPr>
                  <w:rFonts w:cs="Arial"/>
                  <w:i/>
                  <w:lang w:eastAsia="ja-JP"/>
                </w:rPr>
                <w:t>link</w:t>
              </w:r>
              <w:r w:rsidRPr="00AF2D38">
                <w:rPr>
                  <w:rFonts w:cs="Arial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080" w:type="dxa"/>
          </w:tcPr>
          <w:p w14:paraId="18582CD9" w14:textId="77777777" w:rsidR="00B31E98" w:rsidRPr="00C67B9A" w:rsidRDefault="00B31E98" w:rsidP="00750EEB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9BD4C37" w14:textId="77777777" w:rsidR="00B31E98" w:rsidRPr="00C67B9A" w:rsidRDefault="00B31E98" w:rsidP="00750EEB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B15C9D" w:rsidRPr="00C67B9A" w14:paraId="31A4DF12" w14:textId="77777777" w:rsidTr="00750EEB">
        <w:trPr>
          <w:ins w:id="78" w:author="Ericsson" w:date="2017-08-09T16:13:00Z"/>
        </w:trPr>
        <w:tc>
          <w:tcPr>
            <w:tcW w:w="2628" w:type="dxa"/>
          </w:tcPr>
          <w:p w14:paraId="7BB6A3EB" w14:textId="2946237B" w:rsidR="00B15C9D" w:rsidRPr="00C67B9A" w:rsidRDefault="00B15C9D" w:rsidP="00B15C9D">
            <w:pPr>
              <w:pStyle w:val="TAL"/>
              <w:ind w:left="-42" w:firstLine="42"/>
              <w:rPr>
                <w:ins w:id="79" w:author="Ericsson" w:date="2017-08-09T16:13:00Z"/>
                <w:lang w:eastAsia="ja-JP"/>
              </w:rPr>
            </w:pPr>
            <w:ins w:id="80" w:author="Ericsson" w:date="2017-08-09T16:13:00Z">
              <w:r w:rsidRPr="00CD43D5">
                <w:rPr>
                  <w:lang w:eastAsia="ja-JP"/>
                </w:rPr>
                <w:t>Extended UE Aggregate Maximum Bit Rate Downlink</w:t>
              </w:r>
            </w:ins>
          </w:p>
        </w:tc>
        <w:tc>
          <w:tcPr>
            <w:tcW w:w="1080" w:type="dxa"/>
          </w:tcPr>
          <w:p w14:paraId="28BB5C5E" w14:textId="08586127" w:rsidR="00B15C9D" w:rsidRPr="00C67B9A" w:rsidRDefault="00B15C9D" w:rsidP="00B15C9D">
            <w:pPr>
              <w:pStyle w:val="TAL"/>
              <w:ind w:left="-42" w:firstLine="42"/>
              <w:rPr>
                <w:ins w:id="81" w:author="Ericsson" w:date="2017-08-09T16:13:00Z"/>
                <w:lang w:eastAsia="ja-JP"/>
              </w:rPr>
            </w:pPr>
            <w:ins w:id="82" w:author="Ericsson" w:date="2017-08-09T16:13:00Z">
              <w:r w:rsidRPr="00CD43D5">
                <w:t>O</w:t>
              </w:r>
            </w:ins>
          </w:p>
        </w:tc>
        <w:tc>
          <w:tcPr>
            <w:tcW w:w="900" w:type="dxa"/>
          </w:tcPr>
          <w:p w14:paraId="36D34E80" w14:textId="77777777" w:rsidR="00B15C9D" w:rsidRPr="00C67B9A" w:rsidRDefault="00B15C9D" w:rsidP="00B15C9D">
            <w:pPr>
              <w:pStyle w:val="TAL"/>
              <w:ind w:left="-42" w:firstLine="42"/>
              <w:rPr>
                <w:ins w:id="83" w:author="Ericsson" w:date="2017-08-09T16:13:00Z"/>
                <w:lang w:eastAsia="ja-JP"/>
              </w:rPr>
            </w:pPr>
          </w:p>
        </w:tc>
        <w:tc>
          <w:tcPr>
            <w:tcW w:w="1260" w:type="dxa"/>
          </w:tcPr>
          <w:p w14:paraId="637761DC" w14:textId="315212F9" w:rsidR="00B15C9D" w:rsidRPr="00C67B9A" w:rsidRDefault="00B15C9D" w:rsidP="00B15C9D">
            <w:pPr>
              <w:pStyle w:val="TAL"/>
              <w:ind w:left="-42" w:firstLine="42"/>
              <w:rPr>
                <w:ins w:id="84" w:author="Ericsson" w:date="2017-08-09T16:13:00Z"/>
                <w:lang w:eastAsia="ja-JP"/>
              </w:rPr>
            </w:pPr>
            <w:ins w:id="85" w:author="Ericsson" w:date="2017-08-09T16:13:00Z">
              <w:r>
                <w:t>Extended Bit Rate 9.</w:t>
              </w:r>
              <w:proofErr w:type="gramStart"/>
              <w:r>
                <w:t>2.</w:t>
              </w:r>
              <w:r w:rsidRPr="00CD43D5">
                <w:t>xx</w:t>
              </w:r>
              <w:proofErr w:type="gramEnd"/>
            </w:ins>
          </w:p>
        </w:tc>
        <w:tc>
          <w:tcPr>
            <w:tcW w:w="2160" w:type="dxa"/>
          </w:tcPr>
          <w:p w14:paraId="75F21B32" w14:textId="164F8887" w:rsidR="00B15C9D" w:rsidRPr="00C67B9A" w:rsidRDefault="00B15C9D" w:rsidP="00B15C9D">
            <w:pPr>
              <w:pStyle w:val="TAL"/>
              <w:rPr>
                <w:ins w:id="86" w:author="Ericsson" w:date="2017-08-09T16:13:00Z"/>
                <w:lang w:eastAsia="ja-JP"/>
              </w:rPr>
            </w:pPr>
            <w:ins w:id="87" w:author="Ericsson" w:date="2017-08-09T16:31:00Z">
              <w:r>
                <w:t xml:space="preserve">UE </w:t>
              </w:r>
            </w:ins>
            <w:ins w:id="88" w:author="Ericsson" w:date="2017-08-09T16:30:00Z">
              <w:r w:rsidRPr="00CD43D5">
                <w:t>Aggregate Maximum Bit Rate</w:t>
              </w:r>
            </w:ins>
            <w:ins w:id="89" w:author="Ericsson" w:date="2017-08-09T16:19:00Z">
              <w:r>
                <w:rPr>
                  <w:lang w:eastAsia="ja-JP"/>
                </w:rPr>
                <w:t xml:space="preserve"> in DL.</w:t>
              </w:r>
            </w:ins>
            <w:ins w:id="90" w:author="Ericsson" w:date="2017-08-09T16:30:00Z">
              <w:r>
                <w:rPr>
                  <w:lang w:eastAsia="ja-JP"/>
                </w:rPr>
                <w:t xml:space="preserve"> </w:t>
              </w:r>
            </w:ins>
            <w:ins w:id="91" w:author="Ericsson" w:date="2017-08-09T16:19:00Z">
              <w:r w:rsidRPr="00C67B9A">
                <w:rPr>
                  <w:lang w:eastAsia="ja-JP"/>
                </w:rPr>
                <w:t>Details in TS 23.401 [12].</w:t>
              </w:r>
            </w:ins>
          </w:p>
        </w:tc>
        <w:tc>
          <w:tcPr>
            <w:tcW w:w="1080" w:type="dxa"/>
          </w:tcPr>
          <w:p w14:paraId="640A4B0B" w14:textId="7A906198" w:rsidR="00B15C9D" w:rsidRPr="00C67B9A" w:rsidRDefault="00B15C9D" w:rsidP="00B15C9D">
            <w:pPr>
              <w:pStyle w:val="TAC"/>
              <w:rPr>
                <w:ins w:id="92" w:author="Ericsson" w:date="2017-08-09T16:13:00Z"/>
                <w:lang w:eastAsia="ja-JP"/>
              </w:rPr>
            </w:pPr>
            <w:ins w:id="93" w:author="Ericsson" w:date="2017-08-09T16:32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79EDC4D3" w14:textId="0FFD0AB8" w:rsidR="00B15C9D" w:rsidRPr="00C67B9A" w:rsidRDefault="00B15C9D" w:rsidP="00B15C9D">
            <w:pPr>
              <w:pStyle w:val="TAC"/>
              <w:rPr>
                <w:ins w:id="94" w:author="Ericsson" w:date="2017-08-09T16:13:00Z"/>
                <w:lang w:eastAsia="ja-JP"/>
              </w:rPr>
            </w:pPr>
            <w:ins w:id="95" w:author="Ericsson" w:date="2017-08-09T16:32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B15C9D" w:rsidRPr="00C67B9A" w14:paraId="41FAE7BA" w14:textId="77777777" w:rsidTr="00750EEB">
        <w:trPr>
          <w:ins w:id="96" w:author="Ericsson" w:date="2017-08-09T16:13:00Z"/>
        </w:trPr>
        <w:tc>
          <w:tcPr>
            <w:tcW w:w="2628" w:type="dxa"/>
          </w:tcPr>
          <w:p w14:paraId="250A92DE" w14:textId="624577D5" w:rsidR="00B15C9D" w:rsidRPr="00C67B9A" w:rsidRDefault="00B15C9D" w:rsidP="00B15C9D">
            <w:pPr>
              <w:pStyle w:val="TAL"/>
              <w:ind w:left="-42" w:firstLine="42"/>
              <w:rPr>
                <w:ins w:id="97" w:author="Ericsson" w:date="2017-08-09T16:13:00Z"/>
                <w:lang w:eastAsia="ja-JP"/>
              </w:rPr>
            </w:pPr>
            <w:ins w:id="98" w:author="Ericsson" w:date="2017-08-09T16:13:00Z">
              <w:r w:rsidRPr="00CD43D5">
                <w:rPr>
                  <w:lang w:eastAsia="ja-JP"/>
                </w:rPr>
                <w:t>Extended UE Aggregate Maximum Bit Rate Uplink</w:t>
              </w:r>
            </w:ins>
          </w:p>
        </w:tc>
        <w:tc>
          <w:tcPr>
            <w:tcW w:w="1080" w:type="dxa"/>
          </w:tcPr>
          <w:p w14:paraId="21B1025A" w14:textId="16796D97" w:rsidR="00B15C9D" w:rsidRPr="00C67B9A" w:rsidRDefault="00B15C9D" w:rsidP="00B15C9D">
            <w:pPr>
              <w:pStyle w:val="TAL"/>
              <w:ind w:left="-42" w:firstLine="42"/>
              <w:rPr>
                <w:ins w:id="99" w:author="Ericsson" w:date="2017-08-09T16:13:00Z"/>
                <w:lang w:eastAsia="ja-JP"/>
              </w:rPr>
            </w:pPr>
            <w:ins w:id="100" w:author="Ericsson" w:date="2017-08-09T16:13:00Z">
              <w:r w:rsidRPr="00CD43D5">
                <w:t>O</w:t>
              </w:r>
            </w:ins>
          </w:p>
        </w:tc>
        <w:tc>
          <w:tcPr>
            <w:tcW w:w="900" w:type="dxa"/>
          </w:tcPr>
          <w:p w14:paraId="1EB3F6E9" w14:textId="77777777" w:rsidR="00B15C9D" w:rsidRPr="00C67B9A" w:rsidRDefault="00B15C9D" w:rsidP="00B15C9D">
            <w:pPr>
              <w:pStyle w:val="TAL"/>
              <w:ind w:left="-42" w:firstLine="42"/>
              <w:rPr>
                <w:ins w:id="101" w:author="Ericsson" w:date="2017-08-09T16:13:00Z"/>
                <w:lang w:eastAsia="ja-JP"/>
              </w:rPr>
            </w:pPr>
          </w:p>
        </w:tc>
        <w:tc>
          <w:tcPr>
            <w:tcW w:w="1260" w:type="dxa"/>
          </w:tcPr>
          <w:p w14:paraId="791415AB" w14:textId="5BF5887D" w:rsidR="00B15C9D" w:rsidRPr="00C67B9A" w:rsidRDefault="00B15C9D" w:rsidP="00B15C9D">
            <w:pPr>
              <w:pStyle w:val="TAL"/>
              <w:ind w:left="-42" w:firstLine="42"/>
              <w:rPr>
                <w:ins w:id="102" w:author="Ericsson" w:date="2017-08-09T16:13:00Z"/>
                <w:lang w:eastAsia="ja-JP"/>
              </w:rPr>
            </w:pPr>
            <w:ins w:id="103" w:author="Ericsson" w:date="2017-08-09T16:13:00Z">
              <w:r>
                <w:t>Extended Bit Rate 9.</w:t>
              </w:r>
              <w:proofErr w:type="gramStart"/>
              <w:r>
                <w:t>2.</w:t>
              </w:r>
              <w:r w:rsidRPr="00CD43D5">
                <w:t>xx</w:t>
              </w:r>
              <w:proofErr w:type="gramEnd"/>
            </w:ins>
          </w:p>
        </w:tc>
        <w:tc>
          <w:tcPr>
            <w:tcW w:w="2160" w:type="dxa"/>
          </w:tcPr>
          <w:p w14:paraId="129036D6" w14:textId="2269B061" w:rsidR="00B15C9D" w:rsidRPr="00C67B9A" w:rsidRDefault="00B15C9D" w:rsidP="00B15C9D">
            <w:pPr>
              <w:pStyle w:val="TAL"/>
              <w:rPr>
                <w:ins w:id="104" w:author="Ericsson" w:date="2017-08-09T16:13:00Z"/>
                <w:lang w:eastAsia="ja-JP"/>
              </w:rPr>
            </w:pPr>
            <w:ins w:id="105" w:author="Ericsson" w:date="2017-08-09T16:31:00Z">
              <w:r w:rsidRPr="00CD43D5">
                <w:t>UE Aggregate Maximum Bit Rate</w:t>
              </w:r>
              <w:r>
                <w:t xml:space="preserve"> in UL. </w:t>
              </w:r>
            </w:ins>
            <w:ins w:id="106" w:author="Ericsson" w:date="2017-08-09T16:20:00Z">
              <w:r w:rsidRPr="00C67B9A">
                <w:rPr>
                  <w:lang w:eastAsia="ja-JP"/>
                </w:rPr>
                <w:t>Details in TS 23.401 [12].</w:t>
              </w:r>
            </w:ins>
          </w:p>
        </w:tc>
        <w:tc>
          <w:tcPr>
            <w:tcW w:w="1080" w:type="dxa"/>
          </w:tcPr>
          <w:p w14:paraId="41947101" w14:textId="0BFBFC49" w:rsidR="00B15C9D" w:rsidRPr="00C67B9A" w:rsidRDefault="00B15C9D" w:rsidP="00B15C9D">
            <w:pPr>
              <w:pStyle w:val="TAC"/>
              <w:rPr>
                <w:ins w:id="107" w:author="Ericsson" w:date="2017-08-09T16:13:00Z"/>
                <w:lang w:eastAsia="ja-JP"/>
              </w:rPr>
            </w:pPr>
            <w:ins w:id="108" w:author="Ericsson" w:date="2017-08-09T16:32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76C01537" w14:textId="5D0A2714" w:rsidR="00B15C9D" w:rsidRPr="00C67B9A" w:rsidRDefault="00B15C9D" w:rsidP="00B15C9D">
            <w:pPr>
              <w:pStyle w:val="TAC"/>
              <w:rPr>
                <w:ins w:id="109" w:author="Ericsson" w:date="2017-08-09T16:13:00Z"/>
                <w:lang w:eastAsia="ja-JP"/>
              </w:rPr>
            </w:pPr>
            <w:ins w:id="110" w:author="Ericsson" w:date="2017-08-09T16:32:00Z">
              <w:r w:rsidRPr="00C67B9A">
                <w:rPr>
                  <w:lang w:eastAsia="ja-JP"/>
                </w:rPr>
                <w:t>–</w:t>
              </w:r>
            </w:ins>
          </w:p>
        </w:tc>
      </w:tr>
    </w:tbl>
    <w:p w14:paraId="19428A69" w14:textId="253CA168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5E79B1" w14:textId="77777777" w:rsidR="008144B0" w:rsidRPr="00F43C45" w:rsidRDefault="008144B0" w:rsidP="008144B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96F5F42" w14:textId="77777777" w:rsidR="008144B0" w:rsidRDefault="008144B0" w:rsidP="008144B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7710FDF3" w14:textId="69C850AD" w:rsidR="00B31E98" w:rsidRPr="008144B0" w:rsidRDefault="008144B0" w:rsidP="008144B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7C9B73B" w14:textId="30870589" w:rsidR="00B31E98" w:rsidRDefault="00B31E98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31D116" w14:textId="2DEAC49F" w:rsidR="00B31E98" w:rsidRPr="00DF219E" w:rsidRDefault="00B31E98" w:rsidP="00B31E98">
      <w:pPr>
        <w:pStyle w:val="Heading4"/>
        <w:rPr>
          <w:ins w:id="111" w:author="Ericsson" w:date="2017-08-09T15:46:00Z"/>
        </w:rPr>
      </w:pPr>
      <w:ins w:id="112" w:author="Ericsson" w:date="2017-08-09T15:46:00Z">
        <w:r>
          <w:t>9.</w:t>
        </w:r>
        <w:proofErr w:type="gramStart"/>
        <w:r>
          <w:t>2.xx</w:t>
        </w:r>
        <w:proofErr w:type="gramEnd"/>
        <w:r w:rsidRPr="00DF219E">
          <w:tab/>
        </w:r>
        <w:r>
          <w:t xml:space="preserve">Extended </w:t>
        </w:r>
        <w:r w:rsidRPr="00DF219E">
          <w:t>Bit Rate</w:t>
        </w:r>
      </w:ins>
    </w:p>
    <w:p w14:paraId="292EF550" w14:textId="77777777" w:rsidR="00B31E98" w:rsidRPr="008E1EF6" w:rsidRDefault="00B31E98" w:rsidP="00B31E98">
      <w:pPr>
        <w:rPr>
          <w:ins w:id="113" w:author="Ericsson" w:date="2017-08-09T15:46:00Z"/>
          <w:rFonts w:cs="Arial"/>
          <w:szCs w:val="18"/>
        </w:rPr>
      </w:pPr>
      <w:ins w:id="114" w:author="Ericsson" w:date="2017-08-09T15:46:00Z">
        <w:r w:rsidRPr="00DF219E">
          <w:rPr>
            <w:rFonts w:cs="Arial"/>
            <w:szCs w:val="18"/>
          </w:rPr>
          <w:t xml:space="preserve">This IE indicates the number of bits delivered by E-UTRAN in UL or to E-UTRAN in DL within </w:t>
        </w:r>
        <w:proofErr w:type="gramStart"/>
        <w:r w:rsidRPr="00DF219E">
          <w:rPr>
            <w:rFonts w:cs="Arial"/>
            <w:szCs w:val="18"/>
          </w:rPr>
          <w:t>a period of time</w:t>
        </w:r>
        <w:proofErr w:type="gramEnd"/>
        <w:r w:rsidRPr="00DF219E">
          <w:rPr>
            <w:rFonts w:cs="Arial"/>
            <w:szCs w:val="18"/>
          </w:rPr>
          <w:t>, divided by the duration of the period. It is used, for example, to indicate the maximum or guaranteed bit rate for a GBR bearer, or an aggregated maximum bit rate.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12"/>
        <w:gridCol w:w="1980"/>
        <w:gridCol w:w="2478"/>
      </w:tblGrid>
      <w:tr w:rsidR="00B31E98" w:rsidRPr="00DF219E" w14:paraId="7A54788B" w14:textId="77777777" w:rsidTr="00750EEB">
        <w:trPr>
          <w:jc w:val="center"/>
          <w:ins w:id="115" w:author="Ericsson" w:date="2017-08-09T15:46:00Z"/>
        </w:trPr>
        <w:tc>
          <w:tcPr>
            <w:tcW w:w="2552" w:type="dxa"/>
          </w:tcPr>
          <w:p w14:paraId="0985BA03" w14:textId="77777777" w:rsidR="00B31E98" w:rsidRPr="006F5544" w:rsidRDefault="00B31E98" w:rsidP="00750EEB">
            <w:pPr>
              <w:pStyle w:val="TAH"/>
              <w:rPr>
                <w:ins w:id="116" w:author="Ericsson" w:date="2017-08-09T15:46:00Z"/>
                <w:rFonts w:cs="Arial"/>
                <w:lang w:eastAsia="ja-JP"/>
              </w:rPr>
            </w:pPr>
            <w:ins w:id="117" w:author="Ericsson" w:date="2017-08-09T15:46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A3DB531" w14:textId="77777777" w:rsidR="00B31E98" w:rsidRPr="006F5544" w:rsidRDefault="00B31E98" w:rsidP="00750EEB">
            <w:pPr>
              <w:pStyle w:val="TAH"/>
              <w:rPr>
                <w:ins w:id="118" w:author="Ericsson" w:date="2017-08-09T15:46:00Z"/>
                <w:rFonts w:cs="Arial"/>
                <w:lang w:eastAsia="ja-JP"/>
              </w:rPr>
            </w:pPr>
            <w:ins w:id="119" w:author="Ericsson" w:date="2017-08-09T15:46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12" w:type="dxa"/>
          </w:tcPr>
          <w:p w14:paraId="5C5D0A2A" w14:textId="77777777" w:rsidR="00B31E98" w:rsidRPr="006F5544" w:rsidRDefault="00B31E98" w:rsidP="00750EEB">
            <w:pPr>
              <w:pStyle w:val="TAH"/>
              <w:rPr>
                <w:ins w:id="120" w:author="Ericsson" w:date="2017-08-09T15:46:00Z"/>
                <w:rFonts w:cs="Arial"/>
                <w:lang w:eastAsia="ja-JP"/>
              </w:rPr>
            </w:pPr>
            <w:ins w:id="121" w:author="Ericsson" w:date="2017-08-09T15:46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785BE6A3" w14:textId="77777777" w:rsidR="00B31E98" w:rsidRPr="006F5544" w:rsidRDefault="00B31E98" w:rsidP="00750EEB">
            <w:pPr>
              <w:pStyle w:val="TAH"/>
              <w:rPr>
                <w:ins w:id="122" w:author="Ericsson" w:date="2017-08-09T15:46:00Z"/>
                <w:rFonts w:cs="Arial"/>
                <w:lang w:eastAsia="ja-JP"/>
              </w:rPr>
            </w:pPr>
            <w:ins w:id="123" w:author="Ericsson" w:date="2017-08-09T15:46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78" w:type="dxa"/>
          </w:tcPr>
          <w:p w14:paraId="78AC054E" w14:textId="77777777" w:rsidR="00B31E98" w:rsidRPr="006F5544" w:rsidRDefault="00B31E98" w:rsidP="00750EEB">
            <w:pPr>
              <w:pStyle w:val="TAH"/>
              <w:rPr>
                <w:ins w:id="124" w:author="Ericsson" w:date="2017-08-09T15:46:00Z"/>
                <w:rFonts w:cs="Arial"/>
                <w:lang w:eastAsia="ja-JP"/>
              </w:rPr>
            </w:pPr>
            <w:ins w:id="125" w:author="Ericsson" w:date="2017-08-09T15:46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31E98" w:rsidRPr="00DF219E" w14:paraId="05DFAA3F" w14:textId="77777777" w:rsidTr="00750EEB">
        <w:trPr>
          <w:jc w:val="center"/>
          <w:ins w:id="126" w:author="Ericsson" w:date="2017-08-09T15:46:00Z"/>
        </w:trPr>
        <w:tc>
          <w:tcPr>
            <w:tcW w:w="2552" w:type="dxa"/>
          </w:tcPr>
          <w:p w14:paraId="15A16C67" w14:textId="3C87FF60" w:rsidR="00B31E98" w:rsidRPr="006F5544" w:rsidRDefault="00D16452" w:rsidP="00750EEB">
            <w:pPr>
              <w:pStyle w:val="TAL"/>
              <w:rPr>
                <w:ins w:id="127" w:author="Ericsson" w:date="2017-08-09T15:46:00Z"/>
                <w:rFonts w:cs="Arial"/>
                <w:lang w:eastAsia="ja-JP"/>
              </w:rPr>
            </w:pPr>
            <w:ins w:id="128" w:author="Ericsson" w:date="2017-08-09T15:55:00Z">
              <w:r>
                <w:rPr>
                  <w:rFonts w:cs="Arial"/>
                  <w:lang w:eastAsia="ja-JP"/>
                </w:rPr>
                <w:t xml:space="preserve">Extended </w:t>
              </w:r>
            </w:ins>
            <w:ins w:id="129" w:author="Ericsson" w:date="2017-08-09T15:46:00Z">
              <w:r w:rsidR="00B31E98" w:rsidRPr="00DF219E">
                <w:rPr>
                  <w:rFonts w:cs="Arial"/>
                  <w:lang w:eastAsia="ja-JP"/>
                </w:rPr>
                <w:t>Bit Rate</w:t>
              </w:r>
            </w:ins>
          </w:p>
        </w:tc>
        <w:tc>
          <w:tcPr>
            <w:tcW w:w="1134" w:type="dxa"/>
          </w:tcPr>
          <w:p w14:paraId="6CC8614A" w14:textId="77777777" w:rsidR="00B31E98" w:rsidRPr="006F5544" w:rsidRDefault="00B31E98" w:rsidP="00750EEB">
            <w:pPr>
              <w:pStyle w:val="TAL"/>
              <w:rPr>
                <w:ins w:id="130" w:author="Ericsson" w:date="2017-08-09T15:46:00Z"/>
                <w:rFonts w:cs="Arial"/>
                <w:lang w:eastAsia="ja-JP"/>
              </w:rPr>
            </w:pPr>
          </w:p>
        </w:tc>
        <w:tc>
          <w:tcPr>
            <w:tcW w:w="1212" w:type="dxa"/>
          </w:tcPr>
          <w:p w14:paraId="5E4944B9" w14:textId="77777777" w:rsidR="00B31E98" w:rsidRPr="006F5544" w:rsidRDefault="00B31E98" w:rsidP="00750EEB">
            <w:pPr>
              <w:pStyle w:val="TAL"/>
              <w:rPr>
                <w:ins w:id="131" w:author="Ericsson" w:date="2017-08-09T15:46:00Z"/>
                <w:rFonts w:cs="Arial"/>
                <w:lang w:eastAsia="ja-JP"/>
              </w:rPr>
            </w:pPr>
          </w:p>
        </w:tc>
        <w:tc>
          <w:tcPr>
            <w:tcW w:w="1980" w:type="dxa"/>
          </w:tcPr>
          <w:p w14:paraId="3BDE5C54" w14:textId="7F5D5491" w:rsidR="00B31E98" w:rsidRPr="006F5544" w:rsidRDefault="00B31E98" w:rsidP="00750EEB">
            <w:pPr>
              <w:pStyle w:val="TAL"/>
              <w:rPr>
                <w:ins w:id="132" w:author="Ericsson" w:date="2017-08-09T15:46:00Z"/>
                <w:rFonts w:cs="Arial"/>
                <w:lang w:eastAsia="ja-JP"/>
              </w:rPr>
            </w:pPr>
            <w:ins w:id="133" w:author="Ericsson" w:date="2017-08-09T15:46:00Z">
              <w:r>
                <w:rPr>
                  <w:rFonts w:cs="Arial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lang w:eastAsia="ja-JP"/>
                </w:rPr>
                <w:t>10,000</w:t>
              </w:r>
            </w:ins>
            <w:ins w:id="134" w:author="Ericsson" w:date="2017-08-11T10:02:00Z">
              <w:r w:rsidR="000F1BA9">
                <w:rPr>
                  <w:rFonts w:cs="Arial"/>
                  <w:lang w:eastAsia="ja-JP"/>
                </w:rPr>
                <w:t>,000</w:t>
              </w:r>
            </w:ins>
            <w:ins w:id="135" w:author="Ericsson" w:date="2017-08-09T15:46:00Z">
              <w:r w:rsidRPr="00DF219E">
                <w:rPr>
                  <w:rFonts w:cs="Arial"/>
                  <w:lang w:eastAsia="ja-JP"/>
                </w:rPr>
                <w:t>,00</w:t>
              </w:r>
              <w:r>
                <w:rPr>
                  <w:rFonts w:cs="Arial"/>
                  <w:lang w:eastAsia="ja-JP"/>
                </w:rPr>
                <w:t>1..</w:t>
              </w:r>
              <w:proofErr w:type="gramEnd"/>
              <w:r>
                <w:rPr>
                  <w:rFonts w:cs="Arial"/>
                  <w:lang w:eastAsia="ja-JP"/>
                </w:rPr>
                <w:t>4,000,000,000</w:t>
              </w:r>
            </w:ins>
            <w:ins w:id="136" w:author="Ericsson" w:date="2017-08-11T10:02:00Z">
              <w:r w:rsidR="000F1BA9">
                <w:rPr>
                  <w:rFonts w:cs="Arial"/>
                  <w:lang w:eastAsia="ja-JP"/>
                </w:rPr>
                <w:t>,000</w:t>
              </w:r>
            </w:ins>
            <w:ins w:id="137" w:author="Ericsson" w:date="2017-08-09T15:46:00Z">
              <w:r w:rsidRPr="00DF219E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78" w:type="dxa"/>
          </w:tcPr>
          <w:p w14:paraId="5C88C44D" w14:textId="539BB36C" w:rsidR="00B31E98" w:rsidRPr="006F5544" w:rsidRDefault="00B31E98" w:rsidP="00750EEB">
            <w:pPr>
              <w:pStyle w:val="TAL"/>
              <w:rPr>
                <w:ins w:id="138" w:author="Ericsson" w:date="2017-08-09T15:46:00Z"/>
                <w:rFonts w:cs="Arial"/>
                <w:lang w:eastAsia="ja-JP"/>
              </w:rPr>
            </w:pPr>
            <w:ins w:id="139" w:author="Ericsson" w:date="2017-08-09T15:46:00Z">
              <w:r w:rsidRPr="00DF219E">
                <w:rPr>
                  <w:rFonts w:cs="Arial"/>
                  <w:lang w:eastAsia="ja-JP"/>
                </w:rPr>
                <w:t xml:space="preserve">The unit is: </w:t>
              </w:r>
            </w:ins>
            <w:ins w:id="140" w:author="Ericsson" w:date="2017-08-11T10:02:00Z">
              <w:r w:rsidR="000F1BA9">
                <w:rPr>
                  <w:rFonts w:cs="Arial"/>
                  <w:lang w:eastAsia="ja-JP"/>
                </w:rPr>
                <w:t>bit/s</w:t>
              </w:r>
            </w:ins>
          </w:p>
        </w:tc>
      </w:tr>
    </w:tbl>
    <w:p w14:paraId="7ED8B706" w14:textId="77777777" w:rsidR="002D4E65" w:rsidRDefault="002D4E65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2D4E65" w:rsidSect="000F2F78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FB4BD" w14:textId="77777777" w:rsidR="00565D9D" w:rsidRPr="00C67B9A" w:rsidRDefault="00565D9D" w:rsidP="00565D9D">
      <w:pPr>
        <w:pStyle w:val="Heading3"/>
        <w:spacing w:line="0" w:lineRule="atLeast"/>
      </w:pPr>
      <w:bookmarkStart w:id="141" w:name="_Toc486184570"/>
      <w:r w:rsidRPr="00C67B9A">
        <w:lastRenderedPageBreak/>
        <w:t>9.3.5</w:t>
      </w:r>
      <w:r w:rsidRPr="00C67B9A">
        <w:tab/>
        <w:t>Information Element definitions</w:t>
      </w:r>
      <w:bookmarkEnd w:id="141"/>
    </w:p>
    <w:p w14:paraId="54758BB4" w14:textId="77777777" w:rsidR="00565D9D" w:rsidRPr="00C67B9A" w:rsidRDefault="00565D9D" w:rsidP="00565D9D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14:paraId="3C7D5873" w14:textId="77777777" w:rsidR="00565D9D" w:rsidRPr="00C67B9A" w:rsidRDefault="00565D9D" w:rsidP="00565D9D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14:paraId="2FB7085F" w14:textId="77777777" w:rsidR="00565D9D" w:rsidRPr="00C67B9A" w:rsidRDefault="00565D9D" w:rsidP="00565D9D">
      <w:pPr>
        <w:pStyle w:val="PL"/>
        <w:spacing w:line="0" w:lineRule="atLeast"/>
        <w:outlineLvl w:val="3"/>
        <w:rPr>
          <w:noProof w:val="0"/>
          <w:snapToGrid w:val="0"/>
        </w:rPr>
      </w:pPr>
      <w:r w:rsidRPr="00C67B9A">
        <w:rPr>
          <w:noProof w:val="0"/>
          <w:snapToGrid w:val="0"/>
        </w:rPr>
        <w:t>-- Information Element Definitions</w:t>
      </w:r>
    </w:p>
    <w:p w14:paraId="1BC90120" w14:textId="77777777" w:rsidR="00565D9D" w:rsidRPr="00C67B9A" w:rsidRDefault="00565D9D" w:rsidP="00565D9D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14:paraId="093CEF96" w14:textId="77777777" w:rsidR="00565D9D" w:rsidRPr="00C67B9A" w:rsidRDefault="00565D9D" w:rsidP="00565D9D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14:paraId="01C0017F" w14:textId="77777777" w:rsidR="00565D9D" w:rsidRPr="00C67B9A" w:rsidRDefault="00565D9D" w:rsidP="00565D9D">
      <w:pPr>
        <w:pStyle w:val="PL"/>
        <w:spacing w:line="0" w:lineRule="atLeast"/>
        <w:rPr>
          <w:noProof w:val="0"/>
          <w:snapToGrid w:val="0"/>
        </w:rPr>
      </w:pPr>
    </w:p>
    <w:p w14:paraId="3E061ADC" w14:textId="77777777" w:rsidR="00565D9D" w:rsidRPr="00C67B9A" w:rsidRDefault="00565D9D" w:rsidP="00565D9D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X2AP-IEs {</w:t>
      </w:r>
    </w:p>
    <w:p w14:paraId="0B414CD5" w14:textId="77777777" w:rsidR="00565D9D" w:rsidRPr="00C67B9A" w:rsidRDefault="00565D9D" w:rsidP="00565D9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67B9A">
        <w:rPr>
          <w:noProof w:val="0"/>
          <w:snapToGrid w:val="0"/>
        </w:rPr>
        <w:t>itu-t</w:t>
      </w:r>
      <w:proofErr w:type="spellEnd"/>
      <w:r w:rsidRPr="00C67B9A">
        <w:rPr>
          <w:noProof w:val="0"/>
          <w:snapToGrid w:val="0"/>
        </w:rPr>
        <w:t xml:space="preserve"> (0) identified-organization (4) </w:t>
      </w:r>
      <w:proofErr w:type="spellStart"/>
      <w:r w:rsidRPr="00C67B9A">
        <w:rPr>
          <w:noProof w:val="0"/>
          <w:snapToGrid w:val="0"/>
        </w:rPr>
        <w:t>etsi</w:t>
      </w:r>
      <w:proofErr w:type="spellEnd"/>
      <w:r w:rsidRPr="00C67B9A">
        <w:rPr>
          <w:noProof w:val="0"/>
          <w:snapToGrid w:val="0"/>
        </w:rPr>
        <w:t xml:space="preserve"> (0) </w:t>
      </w:r>
      <w:proofErr w:type="spellStart"/>
      <w:r w:rsidRPr="00C67B9A">
        <w:rPr>
          <w:noProof w:val="0"/>
          <w:snapToGrid w:val="0"/>
        </w:rPr>
        <w:t>mobileDomain</w:t>
      </w:r>
      <w:proofErr w:type="spellEnd"/>
      <w:r w:rsidRPr="00C67B9A">
        <w:rPr>
          <w:noProof w:val="0"/>
          <w:snapToGrid w:val="0"/>
        </w:rPr>
        <w:t xml:space="preserve"> (0) </w:t>
      </w:r>
    </w:p>
    <w:p w14:paraId="632D48DD" w14:textId="77777777" w:rsidR="00565D9D" w:rsidRPr="00C67B9A" w:rsidRDefault="00565D9D" w:rsidP="00565D9D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eps-Access (21) modules (3) x2ap (2) version1 (1) x2ap-IEs (2</w:t>
      </w:r>
      <w:proofErr w:type="gramStart"/>
      <w:r w:rsidRPr="00C67B9A">
        <w:rPr>
          <w:noProof w:val="0"/>
          <w:snapToGrid w:val="0"/>
        </w:rPr>
        <w:t>) }</w:t>
      </w:r>
      <w:proofErr w:type="gramEnd"/>
    </w:p>
    <w:p w14:paraId="5B513D0C" w14:textId="77777777" w:rsidR="00565D9D" w:rsidRPr="00C67B9A" w:rsidRDefault="00565D9D" w:rsidP="00565D9D">
      <w:pPr>
        <w:pStyle w:val="PL"/>
        <w:spacing w:line="0" w:lineRule="atLeast"/>
        <w:rPr>
          <w:noProof w:val="0"/>
          <w:snapToGrid w:val="0"/>
        </w:rPr>
      </w:pPr>
    </w:p>
    <w:p w14:paraId="569FCB60" w14:textId="77777777" w:rsidR="00565D9D" w:rsidRPr="00C67B9A" w:rsidRDefault="00565D9D" w:rsidP="00565D9D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 xml:space="preserve">DEFINITIONS AUTOMATIC </w:t>
      </w:r>
      <w:proofErr w:type="gramStart"/>
      <w:r w:rsidRPr="00C67B9A">
        <w:rPr>
          <w:noProof w:val="0"/>
          <w:snapToGrid w:val="0"/>
        </w:rPr>
        <w:t>TAGS ::=</w:t>
      </w:r>
      <w:proofErr w:type="gramEnd"/>
      <w:r w:rsidRPr="00C67B9A">
        <w:rPr>
          <w:noProof w:val="0"/>
          <w:snapToGrid w:val="0"/>
        </w:rPr>
        <w:t xml:space="preserve"> </w:t>
      </w:r>
    </w:p>
    <w:p w14:paraId="4B4A0FCB" w14:textId="77777777" w:rsidR="00565D9D" w:rsidRPr="00C67B9A" w:rsidRDefault="00565D9D" w:rsidP="00565D9D">
      <w:pPr>
        <w:pStyle w:val="PL"/>
        <w:spacing w:line="0" w:lineRule="atLeast"/>
        <w:rPr>
          <w:noProof w:val="0"/>
          <w:snapToGrid w:val="0"/>
        </w:rPr>
      </w:pPr>
    </w:p>
    <w:p w14:paraId="734CCA7D" w14:textId="77777777" w:rsidR="00565D9D" w:rsidRPr="00C67B9A" w:rsidRDefault="00565D9D" w:rsidP="00565D9D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BEGIN</w:t>
      </w:r>
    </w:p>
    <w:p w14:paraId="64012541" w14:textId="77777777" w:rsidR="00565D9D" w:rsidRPr="00C67B9A" w:rsidRDefault="00565D9D" w:rsidP="00565D9D">
      <w:pPr>
        <w:pStyle w:val="PL"/>
        <w:spacing w:line="0" w:lineRule="atLeast"/>
        <w:rPr>
          <w:noProof w:val="0"/>
          <w:snapToGrid w:val="0"/>
        </w:rPr>
      </w:pPr>
    </w:p>
    <w:p w14:paraId="1AFF1498" w14:textId="77777777" w:rsidR="00565D9D" w:rsidRPr="00C67B9A" w:rsidRDefault="00565D9D" w:rsidP="00565D9D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  <w:r w:rsidRPr="00C67B9A">
        <w:rPr>
          <w:noProof w:val="0"/>
          <w:snapToGrid w:val="0"/>
        </w:rPr>
        <w:t>IMPORTS</w:t>
      </w:r>
    </w:p>
    <w:p w14:paraId="46C5C6DD" w14:textId="77777777" w:rsidR="00565D9D" w:rsidRPr="00C67B9A" w:rsidRDefault="00565D9D" w:rsidP="00565D9D">
      <w:pPr>
        <w:pStyle w:val="PL"/>
        <w:rPr>
          <w:snapToGrid w:val="0"/>
          <w:lang w:eastAsia="zh-CN"/>
        </w:rPr>
      </w:pPr>
      <w:r w:rsidRPr="00C67B9A">
        <w:rPr>
          <w:snapToGrid w:val="0"/>
        </w:rPr>
        <w:tab/>
      </w:r>
    </w:p>
    <w:p w14:paraId="2C6AD63E" w14:textId="77777777" w:rsidR="00565D9D" w:rsidRPr="00C67B9A" w:rsidRDefault="00565D9D" w:rsidP="00565D9D">
      <w:pPr>
        <w:pStyle w:val="PL"/>
        <w:rPr>
          <w:lang w:eastAsia="zh-CN"/>
        </w:rPr>
      </w:pPr>
      <w:r w:rsidRPr="00C67B9A">
        <w:tab/>
        <w:t>id-E-RAB-Item</w:t>
      </w:r>
      <w:r w:rsidRPr="00C67B9A">
        <w:rPr>
          <w:lang w:eastAsia="zh-CN"/>
        </w:rPr>
        <w:t>,</w:t>
      </w:r>
    </w:p>
    <w:p w14:paraId="19A9C6B7" w14:textId="77777777" w:rsidR="00565D9D" w:rsidRPr="00C67B9A" w:rsidRDefault="00565D9D" w:rsidP="00565D9D">
      <w:pPr>
        <w:pStyle w:val="PL"/>
        <w:rPr>
          <w:rFonts w:ascii="Courier" w:hAnsi="Courier" w:cs="Courier"/>
          <w:szCs w:val="16"/>
          <w:lang w:eastAsia="zh-CN"/>
        </w:rPr>
      </w:pPr>
      <w:r w:rsidRPr="00C67B9A">
        <w:rPr>
          <w:rFonts w:ascii="Courier" w:hAnsi="Courier" w:cs="Courier"/>
          <w:szCs w:val="16"/>
          <w:lang w:eastAsia="zh-CN"/>
        </w:rPr>
        <w:tab/>
      </w:r>
      <w:r w:rsidRPr="00C67B9A">
        <w:t>id-Number-of-Antennaports</w:t>
      </w:r>
      <w:r w:rsidRPr="00C67B9A">
        <w:rPr>
          <w:snapToGrid w:val="0"/>
        </w:rPr>
        <w:t>,</w:t>
      </w:r>
    </w:p>
    <w:p w14:paraId="21392B2E" w14:textId="77777777" w:rsidR="00565D9D" w:rsidRPr="00C67B9A" w:rsidRDefault="00565D9D" w:rsidP="00565D9D">
      <w:pPr>
        <w:pStyle w:val="PL"/>
        <w:rPr>
          <w:lang w:eastAsia="zh-CN"/>
        </w:rPr>
      </w:pPr>
      <w:r w:rsidRPr="00C67B9A">
        <w:tab/>
        <w:t>id-MBSFN-Subframe</w:t>
      </w:r>
      <w:r w:rsidRPr="00C67B9A">
        <w:rPr>
          <w:lang w:eastAsia="zh-CN"/>
        </w:rPr>
        <w:t>-Info</w:t>
      </w:r>
      <w:r w:rsidRPr="00C67B9A">
        <w:t>,</w:t>
      </w:r>
    </w:p>
    <w:p w14:paraId="293A4F3E" w14:textId="77777777" w:rsidR="00565D9D" w:rsidRPr="00C67B9A" w:rsidRDefault="00565D9D" w:rsidP="00565D9D">
      <w:pPr>
        <w:pStyle w:val="PL"/>
        <w:rPr>
          <w:snapToGrid w:val="0"/>
          <w:lang w:eastAsia="zh-CN"/>
        </w:rPr>
      </w:pPr>
      <w:r w:rsidRPr="00C67B9A">
        <w:rPr>
          <w:snapToGrid w:val="0"/>
          <w:lang w:eastAsia="zh-CN"/>
        </w:rPr>
        <w:tab/>
        <w:t>i</w:t>
      </w:r>
      <w:r w:rsidRPr="00C67B9A">
        <w:rPr>
          <w:snapToGrid w:val="0"/>
        </w:rPr>
        <w:t>d-</w:t>
      </w:r>
      <w:r w:rsidRPr="00C67B9A">
        <w:rPr>
          <w:rFonts w:eastAsia="SimSun"/>
          <w:snapToGrid w:val="0"/>
          <w:lang w:eastAsia="zh-CN"/>
        </w:rPr>
        <w:t>P</w:t>
      </w:r>
      <w:r w:rsidRPr="00C67B9A">
        <w:rPr>
          <w:snapToGrid w:val="0"/>
          <w:lang w:eastAsia="zh-CN"/>
        </w:rPr>
        <w:t>RACH</w:t>
      </w:r>
      <w:r w:rsidRPr="00C67B9A">
        <w:rPr>
          <w:rFonts w:eastAsia="SimSun"/>
          <w:snapToGrid w:val="0"/>
          <w:lang w:eastAsia="zh-CN"/>
        </w:rPr>
        <w:t>-Configuration</w:t>
      </w:r>
      <w:r w:rsidRPr="00C67B9A">
        <w:rPr>
          <w:snapToGrid w:val="0"/>
          <w:lang w:eastAsia="zh-CN"/>
        </w:rPr>
        <w:t>,</w:t>
      </w:r>
    </w:p>
    <w:p w14:paraId="3CFEB499" w14:textId="77777777" w:rsidR="00565D9D" w:rsidRPr="00C67B9A" w:rsidRDefault="00565D9D" w:rsidP="00565D9D">
      <w:pPr>
        <w:pStyle w:val="PL"/>
        <w:rPr>
          <w:snapToGrid w:val="0"/>
          <w:lang w:eastAsia="zh-CN"/>
        </w:rPr>
      </w:pPr>
      <w:r w:rsidRPr="00C67B9A">
        <w:rPr>
          <w:snapToGrid w:val="0"/>
          <w:lang w:eastAsia="zh-CN"/>
        </w:rPr>
        <w:tab/>
      </w:r>
      <w:r w:rsidRPr="00C67B9A">
        <w:rPr>
          <w:snapToGrid w:val="0"/>
        </w:rPr>
        <w:t>id-</w:t>
      </w:r>
      <w:r w:rsidRPr="00C67B9A">
        <w:rPr>
          <w:snapToGrid w:val="0"/>
          <w:lang w:eastAsia="zh-CN"/>
        </w:rPr>
        <w:t>CSG-Id,</w:t>
      </w:r>
    </w:p>
    <w:p w14:paraId="12631878" w14:textId="77777777" w:rsidR="00565D9D" w:rsidRPr="00C67B9A" w:rsidRDefault="00565D9D" w:rsidP="00565D9D">
      <w:pPr>
        <w:pStyle w:val="PL"/>
      </w:pPr>
      <w:r w:rsidRPr="00C67B9A">
        <w:rPr>
          <w:snapToGrid w:val="0"/>
          <w:lang w:eastAsia="zh-CN"/>
        </w:rPr>
        <w:tab/>
        <w:t>id-MDTConfiguration,</w:t>
      </w:r>
    </w:p>
    <w:p w14:paraId="7EAE609F" w14:textId="77777777" w:rsidR="00565D9D" w:rsidRPr="00C67B9A" w:rsidRDefault="00565D9D" w:rsidP="00565D9D">
      <w:pPr>
        <w:pStyle w:val="PL"/>
        <w:rPr>
          <w:snapToGrid w:val="0"/>
          <w:lang w:eastAsia="zh-CN"/>
        </w:rPr>
      </w:pPr>
      <w:r w:rsidRPr="00C67B9A">
        <w:tab/>
      </w:r>
      <w:r w:rsidRPr="00C67B9A">
        <w:rPr>
          <w:snapToGrid w:val="0"/>
          <w:lang w:eastAsia="zh-CN"/>
        </w:rPr>
        <w:t>id-SignallingBasedMDTPLMNList,</w:t>
      </w:r>
    </w:p>
    <w:p w14:paraId="02BDBA56" w14:textId="77777777" w:rsidR="00565D9D" w:rsidRPr="00C67B9A" w:rsidRDefault="00565D9D" w:rsidP="00565D9D">
      <w:pPr>
        <w:pStyle w:val="PL"/>
        <w:rPr>
          <w:snapToGrid w:val="0"/>
          <w:lang w:eastAsia="zh-CN"/>
        </w:rPr>
      </w:pPr>
      <w:r w:rsidRPr="00C67B9A">
        <w:rPr>
          <w:snapToGrid w:val="0"/>
          <w:lang w:eastAsia="zh-CN"/>
        </w:rPr>
        <w:tab/>
        <w:t>id-MultibandInfoList,</w:t>
      </w:r>
    </w:p>
    <w:p w14:paraId="43A23169" w14:textId="77777777" w:rsidR="00565D9D" w:rsidRPr="00C67B9A" w:rsidRDefault="00565D9D" w:rsidP="00565D9D">
      <w:pPr>
        <w:pStyle w:val="PL"/>
        <w:rPr>
          <w:snapToGrid w:val="0"/>
          <w:lang w:eastAsia="zh-CN"/>
        </w:rPr>
      </w:pPr>
      <w:r w:rsidRPr="00C67B9A">
        <w:rPr>
          <w:snapToGrid w:val="0"/>
          <w:lang w:eastAsia="zh-CN"/>
        </w:rPr>
        <w:tab/>
        <w:t>id-FreqBandIndicatorPriority,</w:t>
      </w:r>
    </w:p>
    <w:p w14:paraId="404E5D84" w14:textId="77777777" w:rsidR="00565D9D" w:rsidRPr="00C67B9A" w:rsidRDefault="00565D9D" w:rsidP="00565D9D">
      <w:pPr>
        <w:pStyle w:val="PL"/>
        <w:rPr>
          <w:snapToGrid w:val="0"/>
          <w:lang w:eastAsia="zh-CN"/>
        </w:rPr>
      </w:pPr>
      <w:r w:rsidRPr="00C67B9A">
        <w:rPr>
          <w:snapToGrid w:val="0"/>
          <w:lang w:eastAsia="zh-CN"/>
        </w:rPr>
        <w:tab/>
        <w:t>id-NeighbourTAC,</w:t>
      </w:r>
    </w:p>
    <w:p w14:paraId="19666FAA" w14:textId="77777777" w:rsidR="00565D9D" w:rsidRPr="00C67B9A" w:rsidRDefault="00565D9D" w:rsidP="00565D9D">
      <w:pPr>
        <w:pStyle w:val="PL"/>
        <w:rPr>
          <w:snapToGrid w:val="0"/>
          <w:lang w:eastAsia="zh-CN"/>
        </w:rPr>
      </w:pPr>
      <w:r w:rsidRPr="00C67B9A">
        <w:rPr>
          <w:snapToGrid w:val="0"/>
          <w:lang w:eastAsia="zh-CN"/>
        </w:rPr>
        <w:tab/>
        <w:t>id-Time-UE-StayedInCell-EnhancedGranularity,</w:t>
      </w:r>
    </w:p>
    <w:p w14:paraId="09D69704" w14:textId="77777777" w:rsidR="00565D9D" w:rsidRPr="00C67B9A" w:rsidRDefault="00565D9D" w:rsidP="00565D9D">
      <w:pPr>
        <w:pStyle w:val="PL"/>
        <w:rPr>
          <w:snapToGrid w:val="0"/>
          <w:lang w:eastAsia="zh-CN"/>
        </w:rPr>
      </w:pPr>
      <w:r w:rsidRPr="00C67B9A">
        <w:rPr>
          <w:snapToGrid w:val="0"/>
          <w:lang w:eastAsia="zh-CN"/>
        </w:rPr>
        <w:tab/>
        <w:t>id-MBMS-Service-Area-List,</w:t>
      </w:r>
    </w:p>
    <w:p w14:paraId="086C2828" w14:textId="77777777" w:rsidR="00565D9D" w:rsidRPr="00C67B9A" w:rsidRDefault="00565D9D" w:rsidP="00565D9D">
      <w:pPr>
        <w:pStyle w:val="PL"/>
        <w:rPr>
          <w:snapToGrid w:val="0"/>
          <w:lang w:eastAsia="zh-CN"/>
        </w:rPr>
      </w:pPr>
      <w:r w:rsidRPr="00C67B9A">
        <w:rPr>
          <w:snapToGrid w:val="0"/>
          <w:lang w:eastAsia="zh-CN"/>
        </w:rPr>
        <w:tab/>
        <w:t>id-HO-cause,</w:t>
      </w:r>
    </w:p>
    <w:p w14:paraId="384D46BF" w14:textId="77777777" w:rsidR="00565D9D" w:rsidRPr="00C67B9A" w:rsidRDefault="00565D9D" w:rsidP="00565D9D">
      <w:pPr>
        <w:pStyle w:val="PL"/>
        <w:rPr>
          <w:snapToGrid w:val="0"/>
          <w:lang w:eastAsia="zh-CN"/>
        </w:rPr>
      </w:pPr>
      <w:r w:rsidRPr="00C67B9A">
        <w:rPr>
          <w:snapToGrid w:val="0"/>
          <w:lang w:eastAsia="zh-CN"/>
        </w:rPr>
        <w:tab/>
        <w:t>id-eARFCNExtension,</w:t>
      </w:r>
    </w:p>
    <w:p w14:paraId="079FDA6B" w14:textId="77777777" w:rsidR="00565D9D" w:rsidRPr="00C67B9A" w:rsidRDefault="00565D9D" w:rsidP="00565D9D">
      <w:pPr>
        <w:pStyle w:val="PL"/>
        <w:rPr>
          <w:snapToGrid w:val="0"/>
          <w:lang w:eastAsia="zh-CN"/>
        </w:rPr>
      </w:pPr>
      <w:r w:rsidRPr="00C67B9A">
        <w:rPr>
          <w:snapToGrid w:val="0"/>
          <w:lang w:eastAsia="zh-CN"/>
        </w:rPr>
        <w:tab/>
        <w:t>id-DL-EARFCNExtension,</w:t>
      </w:r>
    </w:p>
    <w:p w14:paraId="1A8AE3DC" w14:textId="77777777" w:rsidR="00565D9D" w:rsidRPr="00C67B9A" w:rsidRDefault="00565D9D" w:rsidP="00565D9D">
      <w:pPr>
        <w:pStyle w:val="PL"/>
        <w:rPr>
          <w:snapToGrid w:val="0"/>
          <w:lang w:eastAsia="zh-CN"/>
        </w:rPr>
      </w:pPr>
      <w:r w:rsidRPr="00C67B9A">
        <w:rPr>
          <w:snapToGrid w:val="0"/>
          <w:lang w:eastAsia="zh-CN"/>
        </w:rPr>
        <w:tab/>
        <w:t>id-UL-EARFCNExtension,</w:t>
      </w:r>
    </w:p>
    <w:p w14:paraId="5D54301C" w14:textId="77777777" w:rsidR="00565D9D" w:rsidRPr="00C67B9A" w:rsidRDefault="00565D9D" w:rsidP="00565D9D">
      <w:pPr>
        <w:pStyle w:val="PL"/>
        <w:rPr>
          <w:snapToGrid w:val="0"/>
          <w:lang w:eastAsia="zh-CN"/>
        </w:rPr>
      </w:pPr>
      <w:r w:rsidRPr="00C67B9A">
        <w:rPr>
          <w:snapToGrid w:val="0"/>
          <w:lang w:eastAsia="zh-CN"/>
        </w:rPr>
        <w:tab/>
        <w:t>id-M3Configuration,</w:t>
      </w:r>
    </w:p>
    <w:p w14:paraId="01C67D10" w14:textId="77777777" w:rsidR="00565D9D" w:rsidRPr="00C67B9A" w:rsidRDefault="00565D9D" w:rsidP="00565D9D">
      <w:pPr>
        <w:pStyle w:val="PL"/>
        <w:rPr>
          <w:snapToGrid w:val="0"/>
          <w:lang w:eastAsia="zh-CN"/>
        </w:rPr>
      </w:pPr>
      <w:r w:rsidRPr="00C67B9A">
        <w:rPr>
          <w:snapToGrid w:val="0"/>
          <w:lang w:eastAsia="zh-CN"/>
        </w:rPr>
        <w:tab/>
        <w:t>id-M4Configuration,</w:t>
      </w:r>
    </w:p>
    <w:p w14:paraId="36B88EF4" w14:textId="77777777" w:rsidR="00565D9D" w:rsidRPr="00C67B9A" w:rsidRDefault="00565D9D" w:rsidP="00565D9D">
      <w:pPr>
        <w:pStyle w:val="PL"/>
        <w:rPr>
          <w:snapToGrid w:val="0"/>
          <w:lang w:eastAsia="zh-CN"/>
        </w:rPr>
      </w:pPr>
      <w:r w:rsidRPr="00C67B9A">
        <w:rPr>
          <w:snapToGrid w:val="0"/>
          <w:lang w:eastAsia="zh-CN"/>
        </w:rPr>
        <w:tab/>
        <w:t>id-M5Configuration,</w:t>
      </w:r>
    </w:p>
    <w:p w14:paraId="6150ECB3" w14:textId="77777777" w:rsidR="00565D9D" w:rsidRPr="00C67B9A" w:rsidRDefault="00565D9D" w:rsidP="00565D9D">
      <w:pPr>
        <w:pStyle w:val="PL"/>
        <w:rPr>
          <w:snapToGrid w:val="0"/>
          <w:lang w:eastAsia="zh-CN"/>
        </w:rPr>
      </w:pPr>
      <w:r w:rsidRPr="00C67B9A">
        <w:rPr>
          <w:snapToGrid w:val="0"/>
          <w:lang w:eastAsia="zh-CN"/>
        </w:rPr>
        <w:tab/>
        <w:t>id-MDT-Location-Info,</w:t>
      </w:r>
    </w:p>
    <w:p w14:paraId="7895797F" w14:textId="77777777" w:rsidR="00565D9D" w:rsidRPr="00C67B9A" w:rsidRDefault="00565D9D" w:rsidP="00565D9D">
      <w:pPr>
        <w:pStyle w:val="PL"/>
        <w:rPr>
          <w:snapToGrid w:val="0"/>
          <w:lang w:eastAsia="zh-CN"/>
        </w:rPr>
      </w:pPr>
      <w:r w:rsidRPr="00C67B9A">
        <w:rPr>
          <w:snapToGrid w:val="0"/>
          <w:lang w:eastAsia="zh-CN"/>
        </w:rPr>
        <w:tab/>
        <w:t>id-AdditionalSpecialSubframe-Info,</w:t>
      </w:r>
    </w:p>
    <w:p w14:paraId="1963019D" w14:textId="77777777" w:rsidR="00565D9D" w:rsidRPr="00C67B9A" w:rsidRDefault="00565D9D" w:rsidP="00565D9D">
      <w:pPr>
        <w:pStyle w:val="PL"/>
        <w:rPr>
          <w:snapToGrid w:val="0"/>
          <w:lang w:eastAsia="zh-CN"/>
        </w:rPr>
      </w:pPr>
      <w:r w:rsidRPr="00C67B9A">
        <w:rPr>
          <w:snapToGrid w:val="0"/>
          <w:lang w:eastAsia="zh-CN"/>
        </w:rPr>
        <w:tab/>
        <w:t>id-UEID,</w:t>
      </w:r>
    </w:p>
    <w:p w14:paraId="06419CE9" w14:textId="77777777" w:rsidR="00565D9D" w:rsidRPr="00C67B9A" w:rsidRDefault="00565D9D" w:rsidP="00565D9D">
      <w:pPr>
        <w:pStyle w:val="PL"/>
        <w:rPr>
          <w:snapToGrid w:val="0"/>
          <w:lang w:eastAsia="zh-CN"/>
        </w:rPr>
      </w:pPr>
      <w:r w:rsidRPr="00C67B9A">
        <w:rPr>
          <w:snapToGrid w:val="0"/>
          <w:lang w:eastAsia="zh-CN"/>
        </w:rPr>
        <w:tab/>
        <w:t>id-enhancedRNTP,</w:t>
      </w:r>
    </w:p>
    <w:p w14:paraId="1E2D44F4" w14:textId="77777777" w:rsidR="00565D9D" w:rsidRPr="00C67B9A" w:rsidRDefault="00565D9D" w:rsidP="00565D9D">
      <w:pPr>
        <w:pStyle w:val="PL"/>
        <w:rPr>
          <w:snapToGrid w:val="0"/>
          <w:lang w:eastAsia="zh-CN"/>
        </w:rPr>
      </w:pPr>
      <w:r w:rsidRPr="00C67B9A">
        <w:rPr>
          <w:snapToGrid w:val="0"/>
          <w:lang w:eastAsia="zh-CN"/>
        </w:rPr>
        <w:tab/>
        <w:t>id-ProSeUEtoNetworkRelaying,</w:t>
      </w:r>
    </w:p>
    <w:p w14:paraId="49BB01DB" w14:textId="77777777" w:rsidR="00565D9D" w:rsidRPr="00C67B9A" w:rsidRDefault="00565D9D" w:rsidP="00565D9D">
      <w:pPr>
        <w:pStyle w:val="PL"/>
        <w:rPr>
          <w:snapToGrid w:val="0"/>
          <w:lang w:eastAsia="zh-CN"/>
        </w:rPr>
      </w:pPr>
      <w:r w:rsidRPr="00C67B9A">
        <w:rPr>
          <w:snapToGrid w:val="0"/>
          <w:lang w:eastAsia="zh-CN"/>
        </w:rPr>
        <w:tab/>
        <w:t>id-M6Configuration,</w:t>
      </w:r>
    </w:p>
    <w:p w14:paraId="264317C3" w14:textId="77777777" w:rsidR="00565D9D" w:rsidRDefault="00565D9D" w:rsidP="00565D9D">
      <w:pPr>
        <w:pStyle w:val="PL"/>
        <w:rPr>
          <w:snapToGrid w:val="0"/>
          <w:lang w:eastAsia="zh-CN"/>
        </w:rPr>
      </w:pPr>
      <w:r w:rsidRPr="00C67B9A">
        <w:rPr>
          <w:snapToGrid w:val="0"/>
          <w:lang w:eastAsia="zh-CN"/>
        </w:rPr>
        <w:tab/>
        <w:t>id-M7Configuration,</w:t>
      </w:r>
    </w:p>
    <w:p w14:paraId="76F34836" w14:textId="77777777" w:rsidR="00565D9D" w:rsidRDefault="00565D9D" w:rsidP="00565D9D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OffsetOfNbiotChannelNumberToDL</w:t>
      </w:r>
      <w:proofErr w:type="spellEnd"/>
      <w:r>
        <w:rPr>
          <w:noProof w:val="0"/>
          <w:snapToGrid w:val="0"/>
        </w:rPr>
        <w:t>-EARFCN,</w:t>
      </w:r>
    </w:p>
    <w:p w14:paraId="6E263E8B" w14:textId="77777777" w:rsidR="00565D9D" w:rsidRDefault="00565D9D" w:rsidP="00565D9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OffsetOfNbiotChannelNumberToUL</w:t>
      </w:r>
      <w:proofErr w:type="spellEnd"/>
      <w:r>
        <w:rPr>
          <w:noProof w:val="0"/>
          <w:snapToGrid w:val="0"/>
        </w:rPr>
        <w:t>-EARFCN,</w:t>
      </w:r>
    </w:p>
    <w:p w14:paraId="4C3A4F4F" w14:textId="77777777" w:rsidR="00565D9D" w:rsidRDefault="00565D9D" w:rsidP="00565D9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67B9A">
        <w:rPr>
          <w:snapToGrid w:val="0"/>
          <w:lang w:eastAsia="zh-CN"/>
        </w:rPr>
        <w:t>id-AdditionalSpecialSubframe</w:t>
      </w:r>
      <w:r>
        <w:rPr>
          <w:rFonts w:hint="eastAsia"/>
          <w:snapToGrid w:val="0"/>
          <w:lang w:eastAsia="zh-CN"/>
        </w:rPr>
        <w:t>Extension</w:t>
      </w:r>
      <w:r w:rsidRPr="00C67B9A">
        <w:rPr>
          <w:snapToGrid w:val="0"/>
          <w:lang w:eastAsia="zh-CN"/>
        </w:rPr>
        <w:t>-Info,</w:t>
      </w:r>
    </w:p>
    <w:p w14:paraId="74016A6E" w14:textId="7C81A6E3" w:rsidR="00565D9D" w:rsidRDefault="00565D9D" w:rsidP="00565D9D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9C7CE6">
        <w:rPr>
          <w:snapToGrid w:val="0"/>
        </w:rPr>
        <w:t>id-</w:t>
      </w:r>
      <w:r w:rsidRPr="009761B1">
        <w:rPr>
          <w:snapToGrid w:val="0"/>
        </w:rPr>
        <w:t>BandwidthReducedSI</w:t>
      </w:r>
      <w:r>
        <w:rPr>
          <w:snapToGrid w:val="0"/>
        </w:rPr>
        <w:t>,</w:t>
      </w:r>
    </w:p>
    <w:p w14:paraId="2C38A44D" w14:textId="4634303A" w:rsidR="00041BAA" w:rsidRDefault="00041BAA" w:rsidP="00041BAA">
      <w:pPr>
        <w:pStyle w:val="PL"/>
        <w:spacing w:line="0" w:lineRule="atLeast"/>
        <w:rPr>
          <w:ins w:id="142" w:author="Ericsson" w:date="2017-08-09T19:33:00Z"/>
          <w:noProof w:val="0"/>
          <w:snapToGrid w:val="0"/>
        </w:rPr>
      </w:pPr>
      <w:ins w:id="143" w:author="Ericsson" w:date="2017-08-09T19:33:00Z">
        <w:r>
          <w:rPr>
            <w:noProof w:val="0"/>
            <w:snapToGrid w:val="0"/>
          </w:rPr>
          <w:tab/>
          <w:t>id-</w:t>
        </w:r>
        <w:r w:rsidRPr="00E93E6C">
          <w:rPr>
            <w:noProof w:val="0"/>
            <w:snapToGrid w:val="0"/>
          </w:rPr>
          <w:t>extended-e-RAB-</w:t>
        </w:r>
        <w:proofErr w:type="spellStart"/>
        <w:r w:rsidRPr="00E93E6C">
          <w:rPr>
            <w:noProof w:val="0"/>
            <w:snapToGrid w:val="0"/>
          </w:rPr>
          <w:t>MaximumBitrateDL</w:t>
        </w:r>
        <w:proofErr w:type="spellEnd"/>
        <w:r>
          <w:rPr>
            <w:noProof w:val="0"/>
            <w:snapToGrid w:val="0"/>
          </w:rPr>
          <w:t>,</w:t>
        </w:r>
      </w:ins>
    </w:p>
    <w:p w14:paraId="1403DFB0" w14:textId="181C996C" w:rsidR="00041BAA" w:rsidRDefault="00041BAA" w:rsidP="00041BAA">
      <w:pPr>
        <w:pStyle w:val="PL"/>
        <w:spacing w:line="0" w:lineRule="atLeast"/>
        <w:rPr>
          <w:ins w:id="144" w:author="Ericsson" w:date="2017-08-09T19:33:00Z"/>
          <w:noProof w:val="0"/>
          <w:snapToGrid w:val="0"/>
        </w:rPr>
      </w:pPr>
      <w:ins w:id="145" w:author="Ericsson" w:date="2017-08-09T19:34:00Z">
        <w:r>
          <w:rPr>
            <w:noProof w:val="0"/>
            <w:snapToGrid w:val="0"/>
          </w:rPr>
          <w:tab/>
        </w:r>
      </w:ins>
      <w:ins w:id="146" w:author="Ericsson" w:date="2017-08-09T19:33:00Z">
        <w:r>
          <w:rPr>
            <w:noProof w:val="0"/>
            <w:snapToGrid w:val="0"/>
          </w:rPr>
          <w:t>id-</w:t>
        </w:r>
        <w:r w:rsidRPr="00E93E6C">
          <w:rPr>
            <w:noProof w:val="0"/>
            <w:snapToGrid w:val="0"/>
          </w:rPr>
          <w:t>extended-e-RAB-</w:t>
        </w:r>
        <w:proofErr w:type="spellStart"/>
        <w:r w:rsidRPr="00E93E6C">
          <w:rPr>
            <w:noProof w:val="0"/>
            <w:snapToGrid w:val="0"/>
          </w:rPr>
          <w:t>MaximumBitrate</w:t>
        </w:r>
        <w:r>
          <w:rPr>
            <w:noProof w:val="0"/>
            <w:snapToGrid w:val="0"/>
          </w:rPr>
          <w:t>U</w:t>
        </w:r>
        <w:r w:rsidRPr="00E93E6C">
          <w:rPr>
            <w:noProof w:val="0"/>
            <w:snapToGrid w:val="0"/>
          </w:rPr>
          <w:t>L</w:t>
        </w:r>
        <w:proofErr w:type="spellEnd"/>
        <w:r>
          <w:rPr>
            <w:noProof w:val="0"/>
            <w:snapToGrid w:val="0"/>
          </w:rPr>
          <w:t>,</w:t>
        </w:r>
      </w:ins>
    </w:p>
    <w:p w14:paraId="73A921E0" w14:textId="5AD93BB8" w:rsidR="00041BAA" w:rsidRDefault="00041BAA" w:rsidP="00041BAA">
      <w:pPr>
        <w:pStyle w:val="PL"/>
        <w:spacing w:line="0" w:lineRule="atLeast"/>
        <w:rPr>
          <w:ins w:id="147" w:author="Ericsson" w:date="2017-08-09T19:33:00Z"/>
          <w:noProof w:val="0"/>
          <w:snapToGrid w:val="0"/>
        </w:rPr>
      </w:pPr>
      <w:ins w:id="148" w:author="Ericsson" w:date="2017-08-09T19:34:00Z">
        <w:r>
          <w:rPr>
            <w:noProof w:val="0"/>
            <w:snapToGrid w:val="0"/>
          </w:rPr>
          <w:tab/>
        </w:r>
      </w:ins>
      <w:ins w:id="149" w:author="Ericsson" w:date="2017-08-09T19:33:00Z">
        <w:r>
          <w:rPr>
            <w:noProof w:val="0"/>
            <w:snapToGrid w:val="0"/>
          </w:rPr>
          <w:t>id-</w:t>
        </w:r>
        <w:r w:rsidRPr="00E93E6C">
          <w:rPr>
            <w:noProof w:val="0"/>
            <w:snapToGrid w:val="0"/>
          </w:rPr>
          <w:t>extended-e-RAB-</w:t>
        </w:r>
        <w:proofErr w:type="spellStart"/>
        <w:r w:rsidRPr="00C67B9A">
          <w:rPr>
            <w:noProof w:val="0"/>
            <w:snapToGrid w:val="0"/>
          </w:rPr>
          <w:t>GuaranteedBitrateDL</w:t>
        </w:r>
        <w:proofErr w:type="spellEnd"/>
        <w:r>
          <w:rPr>
            <w:noProof w:val="0"/>
            <w:snapToGrid w:val="0"/>
          </w:rPr>
          <w:t>,</w:t>
        </w:r>
      </w:ins>
    </w:p>
    <w:p w14:paraId="3A857E65" w14:textId="34C2E7B9" w:rsidR="00041BAA" w:rsidRDefault="00041BAA" w:rsidP="00041BAA">
      <w:pPr>
        <w:pStyle w:val="PL"/>
        <w:spacing w:line="0" w:lineRule="atLeast"/>
        <w:rPr>
          <w:ins w:id="150" w:author="Ericsson" w:date="2017-08-09T19:33:00Z"/>
          <w:noProof w:val="0"/>
          <w:snapToGrid w:val="0"/>
        </w:rPr>
      </w:pPr>
      <w:ins w:id="151" w:author="Ericsson" w:date="2017-08-09T19:34:00Z">
        <w:r>
          <w:rPr>
            <w:noProof w:val="0"/>
            <w:snapToGrid w:val="0"/>
          </w:rPr>
          <w:lastRenderedPageBreak/>
          <w:tab/>
        </w:r>
      </w:ins>
      <w:ins w:id="152" w:author="Ericsson" w:date="2017-08-09T19:33:00Z">
        <w:r>
          <w:rPr>
            <w:noProof w:val="0"/>
            <w:snapToGrid w:val="0"/>
          </w:rPr>
          <w:t>id-</w:t>
        </w:r>
        <w:r w:rsidRPr="00E93E6C">
          <w:rPr>
            <w:noProof w:val="0"/>
            <w:snapToGrid w:val="0"/>
          </w:rPr>
          <w:t>extended-e-RAB-</w:t>
        </w:r>
        <w:proofErr w:type="spellStart"/>
        <w:r>
          <w:rPr>
            <w:noProof w:val="0"/>
            <w:snapToGrid w:val="0"/>
          </w:rPr>
          <w:t>GuaranteedBitrateU</w:t>
        </w:r>
        <w:r w:rsidRPr="00C67B9A">
          <w:rPr>
            <w:noProof w:val="0"/>
            <w:snapToGrid w:val="0"/>
          </w:rPr>
          <w:t>L</w:t>
        </w:r>
        <w:proofErr w:type="spellEnd"/>
        <w:r>
          <w:rPr>
            <w:noProof w:val="0"/>
            <w:snapToGrid w:val="0"/>
          </w:rPr>
          <w:t>,</w:t>
        </w:r>
      </w:ins>
    </w:p>
    <w:p w14:paraId="2E4EB173" w14:textId="775107BA" w:rsidR="00041BAA" w:rsidRDefault="007B043A" w:rsidP="00041BAA">
      <w:pPr>
        <w:pStyle w:val="PL"/>
        <w:spacing w:line="0" w:lineRule="atLeast"/>
        <w:rPr>
          <w:ins w:id="153" w:author="Ericsson" w:date="2017-08-09T19:33:00Z"/>
          <w:noProof w:val="0"/>
          <w:snapToGrid w:val="0"/>
        </w:rPr>
      </w:pPr>
      <w:ins w:id="154" w:author="Ericsson" w:date="2017-08-09T19:34:00Z">
        <w:r>
          <w:rPr>
            <w:noProof w:val="0"/>
            <w:snapToGrid w:val="0"/>
          </w:rPr>
          <w:tab/>
        </w:r>
      </w:ins>
      <w:ins w:id="155" w:author="Ericsson" w:date="2017-08-09T19:33:00Z">
        <w:r w:rsidR="00041BAA">
          <w:rPr>
            <w:noProof w:val="0"/>
            <w:snapToGrid w:val="0"/>
          </w:rPr>
          <w:t>id-</w:t>
        </w:r>
        <w:r w:rsidR="00041BAA" w:rsidRPr="00E93E6C">
          <w:rPr>
            <w:noProof w:val="0"/>
            <w:snapToGrid w:val="0"/>
          </w:rPr>
          <w:t>extended-</w:t>
        </w:r>
        <w:proofErr w:type="spellStart"/>
        <w:r w:rsidR="00041BAA" w:rsidRPr="002F3460">
          <w:rPr>
            <w:noProof w:val="0"/>
            <w:snapToGrid w:val="0"/>
          </w:rPr>
          <w:t>uEaggregateMaximumBitRateDownlink</w:t>
        </w:r>
        <w:proofErr w:type="spellEnd"/>
        <w:r>
          <w:rPr>
            <w:noProof w:val="0"/>
            <w:snapToGrid w:val="0"/>
          </w:rPr>
          <w:t>,</w:t>
        </w:r>
      </w:ins>
    </w:p>
    <w:p w14:paraId="14EC4149" w14:textId="53799851" w:rsidR="00041BAA" w:rsidRDefault="007B043A" w:rsidP="00041BAA">
      <w:pPr>
        <w:pStyle w:val="PL"/>
        <w:rPr>
          <w:snapToGrid w:val="0"/>
        </w:rPr>
      </w:pPr>
      <w:ins w:id="156" w:author="Ericsson" w:date="2017-08-09T19:35:00Z">
        <w:r>
          <w:rPr>
            <w:noProof w:val="0"/>
            <w:snapToGrid w:val="0"/>
          </w:rPr>
          <w:tab/>
        </w:r>
      </w:ins>
      <w:ins w:id="157" w:author="Ericsson" w:date="2017-08-09T19:33:00Z">
        <w:r w:rsidR="00041BAA">
          <w:rPr>
            <w:noProof w:val="0"/>
            <w:snapToGrid w:val="0"/>
          </w:rPr>
          <w:t>id-</w:t>
        </w:r>
        <w:r w:rsidR="00041BAA" w:rsidRPr="00E93E6C">
          <w:rPr>
            <w:noProof w:val="0"/>
            <w:snapToGrid w:val="0"/>
          </w:rPr>
          <w:t>extended-</w:t>
        </w:r>
        <w:proofErr w:type="spellStart"/>
        <w:r w:rsidR="00041BAA">
          <w:rPr>
            <w:noProof w:val="0"/>
            <w:snapToGrid w:val="0"/>
          </w:rPr>
          <w:t>uEaggregateMaximumBitRateUp</w:t>
        </w:r>
        <w:r w:rsidR="00041BAA" w:rsidRPr="002F3460">
          <w:rPr>
            <w:noProof w:val="0"/>
            <w:snapToGrid w:val="0"/>
          </w:rPr>
          <w:t>link</w:t>
        </w:r>
        <w:proofErr w:type="spellEnd"/>
        <w:r>
          <w:rPr>
            <w:noProof w:val="0"/>
            <w:snapToGrid w:val="0"/>
          </w:rPr>
          <w:t>,</w:t>
        </w:r>
      </w:ins>
    </w:p>
    <w:p w14:paraId="4C8CF3B7" w14:textId="2412B39F" w:rsidR="00041BAA" w:rsidRPr="00C67B9A" w:rsidRDefault="00041BAA" w:rsidP="00041BAA">
      <w:pPr>
        <w:pStyle w:val="PL"/>
        <w:rPr>
          <w:rFonts w:ascii="Courier" w:hAnsi="Courier"/>
          <w:snapToGrid w:val="0"/>
        </w:rPr>
      </w:pPr>
      <w:r>
        <w:rPr>
          <w:snapToGrid w:val="0"/>
        </w:rPr>
        <w:tab/>
      </w:r>
      <w:r w:rsidRPr="00C67B9A">
        <w:rPr>
          <w:snapToGrid w:val="0"/>
        </w:rPr>
        <w:t>maxnoofBearers</w:t>
      </w:r>
      <w:r w:rsidRPr="00C67B9A">
        <w:rPr>
          <w:snapToGrid w:val="0"/>
          <w:lang w:eastAsia="zh-CN"/>
        </w:rPr>
        <w:t>,</w:t>
      </w:r>
    </w:p>
    <w:p w14:paraId="566E865A" w14:textId="77777777" w:rsidR="00041BAA" w:rsidRPr="00C67B9A" w:rsidRDefault="00041BAA" w:rsidP="00041BAA">
      <w:pPr>
        <w:pStyle w:val="PL"/>
        <w:rPr>
          <w:szCs w:val="16"/>
        </w:rPr>
      </w:pPr>
      <w:r w:rsidRPr="00C67B9A">
        <w:rPr>
          <w:rFonts w:ascii="Courier" w:hAnsi="Courier"/>
          <w:snapToGrid w:val="0"/>
        </w:rPr>
        <w:tab/>
      </w:r>
      <w:r w:rsidRPr="00C67B9A">
        <w:rPr>
          <w:szCs w:val="16"/>
        </w:rPr>
        <w:t>maxCellineNB,</w:t>
      </w:r>
    </w:p>
    <w:p w14:paraId="6925007C" w14:textId="77777777" w:rsidR="00041BAA" w:rsidRPr="00C67B9A" w:rsidRDefault="00041BAA" w:rsidP="00041BAA">
      <w:pPr>
        <w:pStyle w:val="PL"/>
      </w:pPr>
      <w:r w:rsidRPr="00C67B9A">
        <w:tab/>
        <w:t>maxEARFCN,</w:t>
      </w:r>
    </w:p>
    <w:p w14:paraId="4B90946D" w14:textId="77777777" w:rsidR="00041BAA" w:rsidRPr="00C67B9A" w:rsidRDefault="00041BAA" w:rsidP="00041BAA">
      <w:pPr>
        <w:pStyle w:val="PL"/>
        <w:rPr>
          <w:szCs w:val="16"/>
        </w:rPr>
      </w:pPr>
      <w:r w:rsidRPr="00C67B9A">
        <w:rPr>
          <w:szCs w:val="16"/>
        </w:rPr>
        <w:tab/>
        <w:t>maxEARFCNPlusOne,</w:t>
      </w:r>
    </w:p>
    <w:p w14:paraId="049AEB59" w14:textId="77777777" w:rsidR="00041BAA" w:rsidRPr="00C67B9A" w:rsidRDefault="00041BAA" w:rsidP="00041BAA">
      <w:pPr>
        <w:pStyle w:val="PL"/>
        <w:rPr>
          <w:szCs w:val="16"/>
        </w:rPr>
      </w:pPr>
      <w:r w:rsidRPr="00C67B9A">
        <w:rPr>
          <w:szCs w:val="16"/>
        </w:rPr>
        <w:tab/>
        <w:t>newmaxEARFCN,</w:t>
      </w:r>
    </w:p>
    <w:p w14:paraId="46436F54" w14:textId="77777777" w:rsidR="00041BAA" w:rsidRPr="00C67B9A" w:rsidRDefault="00041BAA" w:rsidP="00041BAA">
      <w:pPr>
        <w:pStyle w:val="PL"/>
        <w:rPr>
          <w:snapToGrid w:val="0"/>
        </w:rPr>
      </w:pPr>
      <w:r w:rsidRPr="00C67B9A">
        <w:rPr>
          <w:snapToGrid w:val="0"/>
        </w:rPr>
        <w:tab/>
        <w:t>maxInterfaces,</w:t>
      </w:r>
    </w:p>
    <w:p w14:paraId="066E3251" w14:textId="77777777" w:rsidR="00041BAA" w:rsidRPr="00C67B9A" w:rsidRDefault="00041BAA" w:rsidP="00565D9D">
      <w:pPr>
        <w:pStyle w:val="PL"/>
        <w:rPr>
          <w:snapToGrid w:val="0"/>
          <w:lang w:eastAsia="zh-CN"/>
        </w:rPr>
      </w:pPr>
    </w:p>
    <w:p w14:paraId="0620BCDA" w14:textId="77777777" w:rsidR="001721F0" w:rsidRPr="00C67B9A" w:rsidRDefault="001721F0" w:rsidP="001721F0">
      <w:pPr>
        <w:pStyle w:val="PL"/>
        <w:spacing w:line="0" w:lineRule="atLeast"/>
        <w:rPr>
          <w:noProof w:val="0"/>
          <w:snapToGrid w:val="0"/>
        </w:rPr>
      </w:pPr>
    </w:p>
    <w:p w14:paraId="0CFBB414" w14:textId="77777777" w:rsidR="00010639" w:rsidRPr="00F43C45" w:rsidRDefault="00010639" w:rsidP="00010639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F3822A8" w14:textId="77777777" w:rsidR="00010639" w:rsidRDefault="00010639" w:rsidP="00010639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56268342" w14:textId="7A28A7FB" w:rsidR="009E6940" w:rsidRPr="00041BAA" w:rsidRDefault="00010639" w:rsidP="00041BA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3C99815" w14:textId="6ECBC046" w:rsidR="009E6940" w:rsidRDefault="009E6940" w:rsidP="00010639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</w:p>
    <w:p w14:paraId="461812B3" w14:textId="1E865DCF" w:rsidR="00010639" w:rsidRPr="00874F78" w:rsidRDefault="00010639" w:rsidP="00010639">
      <w:pPr>
        <w:pStyle w:val="PL"/>
        <w:spacing w:line="0" w:lineRule="atLeast"/>
        <w:outlineLvl w:val="3"/>
        <w:rPr>
          <w:noProof w:val="0"/>
          <w:snapToGrid w:val="0"/>
          <w:lang w:val="fr-FR"/>
        </w:rPr>
      </w:pPr>
      <w:r w:rsidRPr="00874F78">
        <w:rPr>
          <w:noProof w:val="0"/>
          <w:snapToGrid w:val="0"/>
          <w:lang w:val="fr-FR"/>
        </w:rPr>
        <w:t>-- E</w:t>
      </w:r>
    </w:p>
    <w:p w14:paraId="24924781" w14:textId="77777777" w:rsidR="00010639" w:rsidRPr="00874F78" w:rsidRDefault="00010639" w:rsidP="00010639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ACDD79D" w14:textId="77777777" w:rsidR="00010639" w:rsidRPr="00874F78" w:rsidRDefault="00010639" w:rsidP="00010639">
      <w:pPr>
        <w:pStyle w:val="PL"/>
        <w:spacing w:line="0" w:lineRule="atLeast"/>
        <w:rPr>
          <w:noProof w:val="0"/>
          <w:lang w:val="fr-FR"/>
        </w:rPr>
      </w:pPr>
      <w:proofErr w:type="gramStart"/>
      <w:r w:rsidRPr="00874F78">
        <w:rPr>
          <w:noProof w:val="0"/>
          <w:lang w:val="fr-FR"/>
        </w:rPr>
        <w:t>EARFCN ::</w:t>
      </w:r>
      <w:proofErr w:type="gramEnd"/>
      <w:r w:rsidRPr="00874F78">
        <w:rPr>
          <w:noProof w:val="0"/>
          <w:lang w:val="fr-FR"/>
        </w:rPr>
        <w:t>= INTEGER (0..maxEARFCN)</w:t>
      </w:r>
    </w:p>
    <w:p w14:paraId="65D55AE7" w14:textId="77777777" w:rsidR="00010639" w:rsidRPr="00874F78" w:rsidRDefault="00010639" w:rsidP="00010639">
      <w:pPr>
        <w:pStyle w:val="PL"/>
        <w:spacing w:line="0" w:lineRule="atLeast"/>
        <w:rPr>
          <w:noProof w:val="0"/>
          <w:lang w:val="fr-FR"/>
        </w:rPr>
      </w:pPr>
    </w:p>
    <w:p w14:paraId="450D4AF3" w14:textId="77777777" w:rsidR="00010639" w:rsidRPr="00874F78" w:rsidRDefault="00010639" w:rsidP="00010639">
      <w:pPr>
        <w:pStyle w:val="PL"/>
        <w:spacing w:line="0" w:lineRule="atLeast"/>
        <w:rPr>
          <w:noProof w:val="0"/>
          <w:lang w:val="fr-FR"/>
        </w:rPr>
      </w:pPr>
      <w:proofErr w:type="spellStart"/>
      <w:proofErr w:type="gramStart"/>
      <w:r w:rsidRPr="00874F78">
        <w:rPr>
          <w:noProof w:val="0"/>
          <w:lang w:val="fr-FR"/>
        </w:rPr>
        <w:t>EARFCNExtension</w:t>
      </w:r>
      <w:proofErr w:type="spellEnd"/>
      <w:r w:rsidRPr="00874F78">
        <w:rPr>
          <w:noProof w:val="0"/>
          <w:lang w:val="fr-FR"/>
        </w:rPr>
        <w:t xml:space="preserve"> ::</w:t>
      </w:r>
      <w:proofErr w:type="gramEnd"/>
      <w:r w:rsidRPr="00874F78">
        <w:rPr>
          <w:noProof w:val="0"/>
          <w:lang w:val="fr-FR"/>
        </w:rPr>
        <w:t>= INTEGER(</w:t>
      </w:r>
      <w:proofErr w:type="spellStart"/>
      <w:r w:rsidRPr="00874F78">
        <w:rPr>
          <w:noProof w:val="0"/>
          <w:lang w:val="fr-FR"/>
        </w:rPr>
        <w:t>maxEARFCNPlusOne</w:t>
      </w:r>
      <w:proofErr w:type="spellEnd"/>
      <w:r w:rsidRPr="00874F78">
        <w:rPr>
          <w:noProof w:val="0"/>
          <w:lang w:val="fr-FR"/>
        </w:rPr>
        <w:t>..</w:t>
      </w:r>
      <w:proofErr w:type="spellStart"/>
      <w:r w:rsidRPr="00874F78">
        <w:rPr>
          <w:noProof w:val="0"/>
          <w:lang w:val="fr-FR"/>
        </w:rPr>
        <w:t>newmaxEARFCN</w:t>
      </w:r>
      <w:proofErr w:type="spellEnd"/>
      <w:r w:rsidRPr="00874F78">
        <w:rPr>
          <w:noProof w:val="0"/>
          <w:lang w:val="fr-FR"/>
        </w:rPr>
        <w:t>, ...)</w:t>
      </w:r>
    </w:p>
    <w:p w14:paraId="2A012FDC" w14:textId="77777777" w:rsidR="00010639" w:rsidRPr="00874F78" w:rsidRDefault="00010639" w:rsidP="00010639">
      <w:pPr>
        <w:pStyle w:val="PL"/>
        <w:spacing w:line="0" w:lineRule="atLeast"/>
        <w:rPr>
          <w:noProof w:val="0"/>
          <w:lang w:val="fr-FR"/>
        </w:rPr>
      </w:pPr>
    </w:p>
    <w:p w14:paraId="0A95CDC3" w14:textId="77777777" w:rsidR="00010639" w:rsidRPr="00874F78" w:rsidRDefault="00010639" w:rsidP="00010639">
      <w:pPr>
        <w:pStyle w:val="PL"/>
        <w:rPr>
          <w:noProof w:val="0"/>
          <w:snapToGrid w:val="0"/>
          <w:lang w:val="fr-FR"/>
        </w:rPr>
      </w:pPr>
      <w:proofErr w:type="gramStart"/>
      <w:r w:rsidRPr="00874F78">
        <w:rPr>
          <w:noProof w:val="0"/>
          <w:snapToGrid w:val="0"/>
          <w:lang w:val="fr-FR"/>
        </w:rPr>
        <w:t>ECGI ::</w:t>
      </w:r>
      <w:proofErr w:type="gramEnd"/>
      <w:r w:rsidRPr="00874F78">
        <w:rPr>
          <w:noProof w:val="0"/>
          <w:snapToGrid w:val="0"/>
          <w:lang w:val="fr-FR"/>
        </w:rPr>
        <w:t>= SEQUENCE {</w:t>
      </w:r>
    </w:p>
    <w:p w14:paraId="30036637" w14:textId="77777777" w:rsidR="00010639" w:rsidRPr="00874F78" w:rsidRDefault="00010639" w:rsidP="00010639">
      <w:pPr>
        <w:pStyle w:val="PL"/>
        <w:spacing w:line="0" w:lineRule="atLeast"/>
        <w:rPr>
          <w:noProof w:val="0"/>
          <w:snapToGrid w:val="0"/>
          <w:lang w:val="fr-FR"/>
        </w:rPr>
      </w:pPr>
      <w:r w:rsidRPr="00874F78">
        <w:rPr>
          <w:noProof w:val="0"/>
          <w:snapToGrid w:val="0"/>
          <w:lang w:val="fr-FR"/>
        </w:rPr>
        <w:tab/>
      </w:r>
      <w:proofErr w:type="spellStart"/>
      <w:proofErr w:type="gramStart"/>
      <w:r w:rsidRPr="00874F78">
        <w:rPr>
          <w:noProof w:val="0"/>
          <w:snapToGrid w:val="0"/>
          <w:lang w:val="fr-FR"/>
        </w:rPr>
        <w:t>pLMN</w:t>
      </w:r>
      <w:proofErr w:type="spellEnd"/>
      <w:proofErr w:type="gramEnd"/>
      <w:r w:rsidRPr="00874F78">
        <w:rPr>
          <w:noProof w:val="0"/>
          <w:snapToGrid w:val="0"/>
          <w:lang w:val="fr-FR"/>
        </w:rPr>
        <w:t>-I</w:t>
      </w:r>
      <w:r w:rsidRPr="00874F78">
        <w:rPr>
          <w:noProof w:val="0"/>
          <w:lang w:val="fr-FR"/>
        </w:rPr>
        <w:t>dentity</w:t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  <w:t>PLMN-I</w:t>
      </w:r>
      <w:r w:rsidRPr="00874F78">
        <w:rPr>
          <w:noProof w:val="0"/>
          <w:lang w:val="fr-FR"/>
        </w:rPr>
        <w:t>dentity</w:t>
      </w:r>
      <w:r w:rsidRPr="00874F78">
        <w:rPr>
          <w:noProof w:val="0"/>
          <w:snapToGrid w:val="0"/>
          <w:lang w:val="fr-FR"/>
        </w:rPr>
        <w:t>,</w:t>
      </w:r>
    </w:p>
    <w:p w14:paraId="0D75248D" w14:textId="77777777" w:rsidR="00010639" w:rsidRPr="00874F78" w:rsidRDefault="00010639" w:rsidP="00010639">
      <w:pPr>
        <w:pStyle w:val="PL"/>
        <w:spacing w:line="0" w:lineRule="atLeast"/>
        <w:rPr>
          <w:noProof w:val="0"/>
          <w:snapToGrid w:val="0"/>
          <w:lang w:val="fr-FR"/>
        </w:rPr>
      </w:pPr>
      <w:r w:rsidRPr="00874F78">
        <w:rPr>
          <w:noProof w:val="0"/>
          <w:snapToGrid w:val="0"/>
          <w:lang w:val="fr-FR"/>
        </w:rPr>
        <w:tab/>
      </w:r>
      <w:proofErr w:type="spellStart"/>
      <w:r w:rsidRPr="00874F78">
        <w:rPr>
          <w:noProof w:val="0"/>
          <w:snapToGrid w:val="0"/>
          <w:lang w:val="fr-FR"/>
        </w:rPr>
        <w:t>eUTRANcellIdentifier</w:t>
      </w:r>
      <w:proofErr w:type="spellEnd"/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proofErr w:type="spellStart"/>
      <w:r w:rsidRPr="00874F78">
        <w:rPr>
          <w:noProof w:val="0"/>
          <w:snapToGrid w:val="0"/>
          <w:lang w:val="fr-FR"/>
        </w:rPr>
        <w:t>EUTRANCellIdentifier</w:t>
      </w:r>
      <w:proofErr w:type="spellEnd"/>
      <w:r w:rsidRPr="00874F78">
        <w:rPr>
          <w:noProof w:val="0"/>
          <w:snapToGrid w:val="0"/>
          <w:lang w:val="fr-FR"/>
        </w:rPr>
        <w:t>,</w:t>
      </w:r>
    </w:p>
    <w:p w14:paraId="6207DD28" w14:textId="77777777" w:rsidR="00010639" w:rsidRPr="00874F78" w:rsidRDefault="00010639" w:rsidP="00010639">
      <w:pPr>
        <w:pStyle w:val="PL"/>
        <w:spacing w:line="0" w:lineRule="atLeast"/>
        <w:rPr>
          <w:noProof w:val="0"/>
          <w:snapToGrid w:val="0"/>
          <w:lang w:val="fr-FR"/>
        </w:rPr>
      </w:pPr>
      <w:r w:rsidRPr="00874F78">
        <w:rPr>
          <w:noProof w:val="0"/>
          <w:snapToGrid w:val="0"/>
          <w:lang w:val="fr-FR"/>
        </w:rPr>
        <w:tab/>
      </w:r>
      <w:proofErr w:type="spellStart"/>
      <w:proofErr w:type="gramStart"/>
      <w:r w:rsidRPr="00874F78">
        <w:rPr>
          <w:noProof w:val="0"/>
          <w:snapToGrid w:val="0"/>
          <w:lang w:val="fr-FR"/>
        </w:rPr>
        <w:t>iE</w:t>
      </w:r>
      <w:proofErr w:type="spellEnd"/>
      <w:proofErr w:type="gramEnd"/>
      <w:r w:rsidRPr="00874F78">
        <w:rPr>
          <w:noProof w:val="0"/>
          <w:snapToGrid w:val="0"/>
          <w:lang w:val="fr-FR"/>
        </w:rPr>
        <w:t>-Extensions</w:t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proofErr w:type="spellStart"/>
      <w:r w:rsidRPr="00874F78">
        <w:rPr>
          <w:noProof w:val="0"/>
          <w:snapToGrid w:val="0"/>
          <w:lang w:val="fr-FR"/>
        </w:rPr>
        <w:t>ProtocolExtensionContainer</w:t>
      </w:r>
      <w:proofErr w:type="spellEnd"/>
      <w:r w:rsidRPr="00874F78">
        <w:rPr>
          <w:noProof w:val="0"/>
          <w:snapToGrid w:val="0"/>
          <w:lang w:val="fr-FR"/>
        </w:rPr>
        <w:t xml:space="preserve"> { {ECGI-</w:t>
      </w:r>
      <w:proofErr w:type="spellStart"/>
      <w:r w:rsidRPr="00874F78">
        <w:rPr>
          <w:noProof w:val="0"/>
          <w:snapToGrid w:val="0"/>
          <w:lang w:val="fr-FR"/>
        </w:rPr>
        <w:t>ExtIEs</w:t>
      </w:r>
      <w:proofErr w:type="spellEnd"/>
      <w:r w:rsidRPr="00874F78">
        <w:rPr>
          <w:noProof w:val="0"/>
          <w:snapToGrid w:val="0"/>
          <w:lang w:val="fr-FR"/>
        </w:rPr>
        <w:t>} } OPTIONAL,</w:t>
      </w:r>
    </w:p>
    <w:p w14:paraId="62BC409D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874F78">
        <w:rPr>
          <w:noProof w:val="0"/>
          <w:snapToGrid w:val="0"/>
          <w:lang w:val="fr-FR"/>
        </w:rPr>
        <w:tab/>
      </w:r>
      <w:r w:rsidRPr="00C67B9A">
        <w:rPr>
          <w:noProof w:val="0"/>
          <w:snapToGrid w:val="0"/>
        </w:rPr>
        <w:t>...</w:t>
      </w:r>
    </w:p>
    <w:p w14:paraId="6B07B541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21C15FDF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</w:p>
    <w:p w14:paraId="1287BF2A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ECGI-</w:t>
      </w:r>
      <w:proofErr w:type="spellStart"/>
      <w:r w:rsidRPr="00C67B9A">
        <w:rPr>
          <w:noProof w:val="0"/>
          <w:snapToGrid w:val="0"/>
        </w:rPr>
        <w:t>ExtIEs</w:t>
      </w:r>
      <w:proofErr w:type="spellEnd"/>
      <w:r w:rsidRPr="00C67B9A">
        <w:rPr>
          <w:noProof w:val="0"/>
          <w:snapToGrid w:val="0"/>
        </w:rPr>
        <w:t xml:space="preserve"> X2AP-PROTOCOL-</w:t>
      </w:r>
      <w:proofErr w:type="gramStart"/>
      <w:r w:rsidRPr="00C67B9A">
        <w:rPr>
          <w:noProof w:val="0"/>
          <w:snapToGrid w:val="0"/>
        </w:rPr>
        <w:t>EXTENSION ::=</w:t>
      </w:r>
      <w:proofErr w:type="gramEnd"/>
      <w:r w:rsidRPr="00C67B9A">
        <w:rPr>
          <w:noProof w:val="0"/>
          <w:snapToGrid w:val="0"/>
        </w:rPr>
        <w:t xml:space="preserve"> {</w:t>
      </w:r>
    </w:p>
    <w:p w14:paraId="7CBD56DE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...</w:t>
      </w:r>
    </w:p>
    <w:p w14:paraId="06BA6DBA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39101B6A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</w:p>
    <w:p w14:paraId="39F876BE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C67B9A">
        <w:rPr>
          <w:noProof w:val="0"/>
        </w:rPr>
        <w:t>EnhancedRNTP</w:t>
      </w:r>
      <w:proofErr w:type="spellEnd"/>
      <w:r w:rsidRPr="00C67B9A">
        <w:rPr>
          <w:noProof w:val="0"/>
        </w:rPr>
        <w:t xml:space="preserve"> ::=</w:t>
      </w:r>
      <w:proofErr w:type="gramEnd"/>
      <w:r w:rsidRPr="00C67B9A">
        <w:rPr>
          <w:noProof w:val="0"/>
        </w:rPr>
        <w:t xml:space="preserve"> SEQUENCE {</w:t>
      </w:r>
    </w:p>
    <w:p w14:paraId="0BF02A92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</w:r>
      <w:proofErr w:type="spellStart"/>
      <w:r w:rsidRPr="00C67B9A">
        <w:rPr>
          <w:noProof w:val="0"/>
        </w:rPr>
        <w:t>enhancedRNTPBitmap</w:t>
      </w:r>
      <w:proofErr w:type="spellEnd"/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</w:rPr>
        <w:tab/>
        <w:t>BIT STRING (</w:t>
      </w:r>
      <w:proofErr w:type="gramStart"/>
      <w:r w:rsidRPr="00C67B9A">
        <w:rPr>
          <w:noProof w:val="0"/>
        </w:rPr>
        <w:t>SIZE(</w:t>
      </w:r>
      <w:proofErr w:type="gramEnd"/>
      <w:r w:rsidRPr="00C67B9A">
        <w:rPr>
          <w:noProof w:val="0"/>
        </w:rPr>
        <w:t>12..8800, ...)),</w:t>
      </w:r>
    </w:p>
    <w:p w14:paraId="179DEAD3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</w:r>
      <w:proofErr w:type="spellStart"/>
      <w:r w:rsidRPr="00C67B9A">
        <w:rPr>
          <w:noProof w:val="0"/>
        </w:rPr>
        <w:t>rNTP</w:t>
      </w:r>
      <w:proofErr w:type="spellEnd"/>
      <w:r w:rsidRPr="00C67B9A">
        <w:rPr>
          <w:noProof w:val="0"/>
        </w:rPr>
        <w:t>-High-Power-Threshold</w:t>
      </w:r>
      <w:r w:rsidRPr="00C67B9A">
        <w:rPr>
          <w:noProof w:val="0"/>
        </w:rPr>
        <w:tab/>
        <w:t>RNTP-Threshold,</w:t>
      </w:r>
    </w:p>
    <w:p w14:paraId="20465494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</w:r>
      <w:proofErr w:type="spellStart"/>
      <w:r w:rsidRPr="00C67B9A">
        <w:rPr>
          <w:noProof w:val="0"/>
        </w:rPr>
        <w:t>enhancedRNTPStartTime</w:t>
      </w:r>
      <w:proofErr w:type="spellEnd"/>
      <w:r w:rsidRPr="00C67B9A">
        <w:rPr>
          <w:noProof w:val="0"/>
        </w:rPr>
        <w:tab/>
      </w:r>
      <w:r w:rsidRPr="00C67B9A">
        <w:rPr>
          <w:noProof w:val="0"/>
        </w:rPr>
        <w:tab/>
      </w:r>
      <w:proofErr w:type="spellStart"/>
      <w:proofErr w:type="gramStart"/>
      <w:r w:rsidRPr="00C67B9A">
        <w:rPr>
          <w:noProof w:val="0"/>
        </w:rPr>
        <w:t>EnhancedRNTPStartTime</w:t>
      </w:r>
      <w:proofErr w:type="spellEnd"/>
      <w:r w:rsidRPr="00C67B9A">
        <w:rPr>
          <w:noProof w:val="0"/>
        </w:rPr>
        <w:t xml:space="preserve">  OPTIONAL</w:t>
      </w:r>
      <w:proofErr w:type="gramEnd"/>
      <w:r w:rsidRPr="00C67B9A">
        <w:rPr>
          <w:noProof w:val="0"/>
        </w:rPr>
        <w:t>,</w:t>
      </w:r>
    </w:p>
    <w:p w14:paraId="452786E2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</w:r>
      <w:proofErr w:type="spellStart"/>
      <w:r w:rsidRPr="00C67B9A">
        <w:rPr>
          <w:noProof w:val="0"/>
        </w:rPr>
        <w:t>iE</w:t>
      </w:r>
      <w:proofErr w:type="spellEnd"/>
      <w:r w:rsidRPr="00C67B9A">
        <w:rPr>
          <w:noProof w:val="0"/>
        </w:rPr>
        <w:t>-Extensions</w:t>
      </w:r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</w:rPr>
        <w:tab/>
      </w:r>
      <w:proofErr w:type="spellStart"/>
      <w:r w:rsidRPr="00C67B9A">
        <w:rPr>
          <w:noProof w:val="0"/>
        </w:rPr>
        <w:t>ProtocolExtensionContainer</w:t>
      </w:r>
      <w:proofErr w:type="spellEnd"/>
      <w:r w:rsidRPr="00C67B9A">
        <w:rPr>
          <w:noProof w:val="0"/>
        </w:rPr>
        <w:t xml:space="preserve"> </w:t>
      </w:r>
      <w:proofErr w:type="gramStart"/>
      <w:r w:rsidRPr="00C67B9A">
        <w:rPr>
          <w:noProof w:val="0"/>
        </w:rPr>
        <w:t>{ {</w:t>
      </w:r>
      <w:proofErr w:type="gramEnd"/>
      <w:r w:rsidRPr="00C67B9A">
        <w:rPr>
          <w:noProof w:val="0"/>
        </w:rPr>
        <w:t xml:space="preserve"> </w:t>
      </w:r>
      <w:proofErr w:type="spellStart"/>
      <w:r w:rsidRPr="00C67B9A">
        <w:rPr>
          <w:noProof w:val="0"/>
        </w:rPr>
        <w:t>EnhancedRNTP-ExtIEs</w:t>
      </w:r>
      <w:proofErr w:type="spellEnd"/>
      <w:r w:rsidRPr="00C67B9A">
        <w:rPr>
          <w:noProof w:val="0"/>
        </w:rPr>
        <w:t>} } OPTIONAL,</w:t>
      </w:r>
    </w:p>
    <w:p w14:paraId="186E7321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  <w:t>...</w:t>
      </w:r>
    </w:p>
    <w:p w14:paraId="60438976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>}</w:t>
      </w:r>
    </w:p>
    <w:p w14:paraId="19FD50DB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</w:p>
    <w:p w14:paraId="2613A4FF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proofErr w:type="spellStart"/>
      <w:r w:rsidRPr="00C67B9A">
        <w:rPr>
          <w:noProof w:val="0"/>
        </w:rPr>
        <w:t>EnhancedRNTP-ExtIEs</w:t>
      </w:r>
      <w:proofErr w:type="spellEnd"/>
      <w:r w:rsidRPr="00C67B9A">
        <w:rPr>
          <w:noProof w:val="0"/>
        </w:rPr>
        <w:t xml:space="preserve"> X2AP-PROTOCOL-</w:t>
      </w:r>
      <w:proofErr w:type="gramStart"/>
      <w:r w:rsidRPr="00C67B9A">
        <w:rPr>
          <w:noProof w:val="0"/>
        </w:rPr>
        <w:t>EXTENSION ::=</w:t>
      </w:r>
      <w:proofErr w:type="gramEnd"/>
      <w:r w:rsidRPr="00C67B9A">
        <w:rPr>
          <w:noProof w:val="0"/>
        </w:rPr>
        <w:t xml:space="preserve"> {</w:t>
      </w:r>
    </w:p>
    <w:p w14:paraId="5AAD9065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  <w:t>...</w:t>
      </w:r>
    </w:p>
    <w:p w14:paraId="4F8950A7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>}</w:t>
      </w:r>
    </w:p>
    <w:p w14:paraId="61E7E7F7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</w:p>
    <w:p w14:paraId="18BACBA5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C67B9A">
        <w:rPr>
          <w:noProof w:val="0"/>
        </w:rPr>
        <w:t>EnhancedRNTPStartTime</w:t>
      </w:r>
      <w:proofErr w:type="spellEnd"/>
      <w:r w:rsidRPr="00C67B9A">
        <w:rPr>
          <w:noProof w:val="0"/>
        </w:rPr>
        <w:t xml:space="preserve"> ::=</w:t>
      </w:r>
      <w:proofErr w:type="gramEnd"/>
      <w:r w:rsidRPr="00C67B9A">
        <w:rPr>
          <w:noProof w:val="0"/>
        </w:rPr>
        <w:t xml:space="preserve"> SEQUENCE {</w:t>
      </w:r>
    </w:p>
    <w:p w14:paraId="51233568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</w:r>
      <w:r w:rsidRPr="00C67B9A">
        <w:rPr>
          <w:noProof w:val="0"/>
        </w:rPr>
        <w:tab/>
      </w:r>
      <w:proofErr w:type="spellStart"/>
      <w:r w:rsidRPr="00C67B9A">
        <w:rPr>
          <w:noProof w:val="0"/>
        </w:rPr>
        <w:t>startSFN</w:t>
      </w:r>
      <w:proofErr w:type="spellEnd"/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</w:rPr>
        <w:tab/>
        <w:t>INTEGER (</w:t>
      </w:r>
      <w:proofErr w:type="gramStart"/>
      <w:r w:rsidRPr="00C67B9A">
        <w:rPr>
          <w:noProof w:val="0"/>
        </w:rPr>
        <w:t>0..</w:t>
      </w:r>
      <w:proofErr w:type="gramEnd"/>
      <w:r w:rsidRPr="00C67B9A">
        <w:rPr>
          <w:noProof w:val="0"/>
        </w:rPr>
        <w:t>1023, ...),</w:t>
      </w:r>
    </w:p>
    <w:p w14:paraId="4EC4C706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</w:r>
      <w:r w:rsidRPr="00C67B9A">
        <w:rPr>
          <w:noProof w:val="0"/>
        </w:rPr>
        <w:tab/>
      </w:r>
      <w:proofErr w:type="spellStart"/>
      <w:r w:rsidRPr="00C67B9A">
        <w:rPr>
          <w:noProof w:val="0"/>
        </w:rPr>
        <w:t>startSubframeNumber</w:t>
      </w:r>
      <w:proofErr w:type="spellEnd"/>
      <w:r w:rsidRPr="00C67B9A">
        <w:rPr>
          <w:noProof w:val="0"/>
        </w:rPr>
        <w:tab/>
      </w:r>
      <w:r w:rsidRPr="00C67B9A">
        <w:rPr>
          <w:noProof w:val="0"/>
        </w:rPr>
        <w:tab/>
        <w:t>INTEGER (</w:t>
      </w:r>
      <w:proofErr w:type="gramStart"/>
      <w:r w:rsidRPr="00C67B9A">
        <w:rPr>
          <w:noProof w:val="0"/>
        </w:rPr>
        <w:t>0..</w:t>
      </w:r>
      <w:proofErr w:type="gramEnd"/>
      <w:r w:rsidRPr="00C67B9A">
        <w:rPr>
          <w:noProof w:val="0"/>
        </w:rPr>
        <w:t xml:space="preserve">9, ...), </w:t>
      </w:r>
    </w:p>
    <w:p w14:paraId="6E140EC3" w14:textId="77777777" w:rsidR="00010639" w:rsidRPr="00874F78" w:rsidRDefault="00010639" w:rsidP="00010639">
      <w:pPr>
        <w:pStyle w:val="PL"/>
        <w:spacing w:line="0" w:lineRule="atLeast"/>
        <w:rPr>
          <w:noProof w:val="0"/>
          <w:lang w:val="fr-FR"/>
        </w:rPr>
      </w:pPr>
      <w:r w:rsidRPr="00C67B9A">
        <w:rPr>
          <w:noProof w:val="0"/>
        </w:rPr>
        <w:tab/>
      </w:r>
      <w:r w:rsidRPr="00C67B9A">
        <w:rPr>
          <w:noProof w:val="0"/>
        </w:rPr>
        <w:tab/>
      </w:r>
      <w:proofErr w:type="spellStart"/>
      <w:proofErr w:type="gramStart"/>
      <w:r w:rsidRPr="00874F78">
        <w:rPr>
          <w:noProof w:val="0"/>
          <w:lang w:val="fr-FR"/>
        </w:rPr>
        <w:t>iE</w:t>
      </w:r>
      <w:proofErr w:type="spellEnd"/>
      <w:proofErr w:type="gramEnd"/>
      <w:r w:rsidRPr="00874F78">
        <w:rPr>
          <w:noProof w:val="0"/>
          <w:lang w:val="fr-FR"/>
        </w:rPr>
        <w:t>-Extensions</w:t>
      </w:r>
      <w:r w:rsidRPr="00874F78">
        <w:rPr>
          <w:noProof w:val="0"/>
          <w:lang w:val="fr-FR"/>
        </w:rPr>
        <w:tab/>
      </w:r>
      <w:r w:rsidRPr="00874F78">
        <w:rPr>
          <w:noProof w:val="0"/>
          <w:lang w:val="fr-FR"/>
        </w:rPr>
        <w:tab/>
      </w:r>
      <w:r w:rsidRPr="00874F78">
        <w:rPr>
          <w:noProof w:val="0"/>
          <w:lang w:val="fr-FR"/>
        </w:rPr>
        <w:tab/>
      </w:r>
      <w:proofErr w:type="spellStart"/>
      <w:r w:rsidRPr="00874F78">
        <w:rPr>
          <w:noProof w:val="0"/>
          <w:lang w:val="fr-FR"/>
        </w:rPr>
        <w:t>ProtocolExtensionContainer</w:t>
      </w:r>
      <w:proofErr w:type="spellEnd"/>
      <w:r w:rsidRPr="00874F78">
        <w:rPr>
          <w:noProof w:val="0"/>
          <w:lang w:val="fr-FR"/>
        </w:rPr>
        <w:t xml:space="preserve"> { { </w:t>
      </w:r>
      <w:proofErr w:type="spellStart"/>
      <w:r w:rsidRPr="00874F78">
        <w:rPr>
          <w:noProof w:val="0"/>
          <w:lang w:val="fr-FR"/>
        </w:rPr>
        <w:t>EnhancedRNTPStartTime-ExtIEs</w:t>
      </w:r>
      <w:proofErr w:type="spellEnd"/>
      <w:r w:rsidRPr="00874F78">
        <w:rPr>
          <w:noProof w:val="0"/>
          <w:lang w:val="fr-FR"/>
        </w:rPr>
        <w:t>} } OPTIONAL,</w:t>
      </w:r>
    </w:p>
    <w:p w14:paraId="12874A06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874F78">
        <w:rPr>
          <w:noProof w:val="0"/>
          <w:lang w:val="fr-FR"/>
        </w:rPr>
        <w:tab/>
      </w:r>
      <w:r w:rsidRPr="00874F78">
        <w:rPr>
          <w:noProof w:val="0"/>
          <w:lang w:val="fr-FR"/>
        </w:rPr>
        <w:tab/>
      </w:r>
      <w:r w:rsidRPr="00C67B9A">
        <w:rPr>
          <w:noProof w:val="0"/>
        </w:rPr>
        <w:t>...</w:t>
      </w:r>
    </w:p>
    <w:p w14:paraId="6B2F9355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lastRenderedPageBreak/>
        <w:tab/>
        <w:t>}</w:t>
      </w:r>
    </w:p>
    <w:p w14:paraId="1B3404D7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</w:p>
    <w:p w14:paraId="35AA6161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proofErr w:type="spellStart"/>
      <w:r w:rsidRPr="00C67B9A">
        <w:rPr>
          <w:noProof w:val="0"/>
        </w:rPr>
        <w:t>EnhancedRNTPStartTime-ExtIEs</w:t>
      </w:r>
      <w:proofErr w:type="spellEnd"/>
      <w:r w:rsidRPr="00C67B9A">
        <w:rPr>
          <w:noProof w:val="0"/>
        </w:rPr>
        <w:t xml:space="preserve"> X2AP-PROTOCOL-</w:t>
      </w:r>
      <w:proofErr w:type="gramStart"/>
      <w:r w:rsidRPr="00C67B9A">
        <w:rPr>
          <w:noProof w:val="0"/>
        </w:rPr>
        <w:t>EXTENSION ::=</w:t>
      </w:r>
      <w:proofErr w:type="gramEnd"/>
      <w:r w:rsidRPr="00C67B9A">
        <w:rPr>
          <w:noProof w:val="0"/>
        </w:rPr>
        <w:t xml:space="preserve"> {</w:t>
      </w:r>
    </w:p>
    <w:p w14:paraId="6466A5B2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  <w:t>...</w:t>
      </w:r>
    </w:p>
    <w:p w14:paraId="50EF873D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>}</w:t>
      </w:r>
    </w:p>
    <w:p w14:paraId="10240661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</w:p>
    <w:p w14:paraId="51157B33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ENB-</w:t>
      </w:r>
      <w:proofErr w:type="gramStart"/>
      <w:r w:rsidRPr="00C67B9A">
        <w:rPr>
          <w:noProof w:val="0"/>
          <w:snapToGrid w:val="0"/>
        </w:rPr>
        <w:t>ID ::=</w:t>
      </w:r>
      <w:proofErr w:type="gramEnd"/>
      <w:r w:rsidRPr="00C67B9A">
        <w:rPr>
          <w:noProof w:val="0"/>
          <w:snapToGrid w:val="0"/>
        </w:rPr>
        <w:t xml:space="preserve"> CHOICE {</w:t>
      </w:r>
    </w:p>
    <w:p w14:paraId="402423B3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macro-</w:t>
      </w:r>
      <w:proofErr w:type="spellStart"/>
      <w:r w:rsidRPr="00C67B9A">
        <w:rPr>
          <w:noProof w:val="0"/>
          <w:snapToGrid w:val="0"/>
        </w:rPr>
        <w:t>eNB</w:t>
      </w:r>
      <w:proofErr w:type="spellEnd"/>
      <w:r w:rsidRPr="00C67B9A">
        <w:rPr>
          <w:noProof w:val="0"/>
          <w:snapToGrid w:val="0"/>
        </w:rPr>
        <w:t>-ID</w:t>
      </w:r>
      <w:r w:rsidRPr="00C67B9A">
        <w:rPr>
          <w:noProof w:val="0"/>
          <w:snapToGrid w:val="0"/>
        </w:rPr>
        <w:tab/>
        <w:t>BIT STRING (SIZE (20)),</w:t>
      </w:r>
    </w:p>
    <w:p w14:paraId="457A7181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home-</w:t>
      </w:r>
      <w:proofErr w:type="spellStart"/>
      <w:r w:rsidRPr="00C67B9A">
        <w:rPr>
          <w:noProof w:val="0"/>
          <w:snapToGrid w:val="0"/>
        </w:rPr>
        <w:t>eNB</w:t>
      </w:r>
      <w:proofErr w:type="spellEnd"/>
      <w:r w:rsidRPr="00C67B9A">
        <w:rPr>
          <w:noProof w:val="0"/>
          <w:snapToGrid w:val="0"/>
        </w:rPr>
        <w:t>-ID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BIT STRING (SIZE (28)),</w:t>
      </w:r>
    </w:p>
    <w:p w14:paraId="056135C9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...</w:t>
      </w:r>
      <w:r w:rsidRPr="00893C8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,</w:t>
      </w:r>
    </w:p>
    <w:p w14:paraId="7D592447" w14:textId="77777777" w:rsidR="00010639" w:rsidRDefault="00010639" w:rsidP="00010639">
      <w:pPr>
        <w:pStyle w:val="PL"/>
        <w:rPr>
          <w:noProof w:val="0"/>
          <w:snapToGrid w:val="0"/>
        </w:rPr>
      </w:pPr>
      <w:r w:rsidRPr="00636A0A">
        <w:rPr>
          <w:noProof w:val="0"/>
          <w:snapToGrid w:val="0"/>
        </w:rPr>
        <w:tab/>
      </w:r>
      <w:r>
        <w:rPr>
          <w:noProof w:val="0"/>
          <w:snapToGrid w:val="0"/>
        </w:rPr>
        <w:t>short-M</w:t>
      </w:r>
      <w:r w:rsidRPr="009C7CE6">
        <w:rPr>
          <w:noProof w:val="0"/>
          <w:snapToGrid w:val="0"/>
        </w:rPr>
        <w:t>acro-</w:t>
      </w:r>
      <w:proofErr w:type="spellStart"/>
      <w:r w:rsidRPr="009C7CE6">
        <w:rPr>
          <w:noProof w:val="0"/>
          <w:snapToGrid w:val="0"/>
        </w:rPr>
        <w:t>eNB</w:t>
      </w:r>
      <w:proofErr w:type="spellEnd"/>
      <w:r w:rsidRPr="009C7CE6"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18</w:t>
      </w:r>
      <w:r w:rsidRPr="00636A0A">
        <w:rPr>
          <w:noProof w:val="0"/>
          <w:snapToGrid w:val="0"/>
        </w:rPr>
        <w:t>)</w:t>
      </w:r>
      <w:r w:rsidRPr="00636A0A">
        <w:rPr>
          <w:noProof w:val="0"/>
          <w:snapToGrid w:val="0"/>
          <w:szCs w:val="16"/>
        </w:rPr>
        <w:t>)</w:t>
      </w:r>
      <w:r w:rsidRPr="00636A0A">
        <w:rPr>
          <w:noProof w:val="0"/>
          <w:snapToGrid w:val="0"/>
        </w:rPr>
        <w:t>,</w:t>
      </w:r>
    </w:p>
    <w:p w14:paraId="5FD1A3D7" w14:textId="77777777" w:rsidR="00010639" w:rsidRDefault="00010639" w:rsidP="00010639">
      <w:pPr>
        <w:pStyle w:val="PL"/>
        <w:rPr>
          <w:noProof w:val="0"/>
          <w:snapToGrid w:val="0"/>
        </w:rPr>
      </w:pPr>
      <w:r w:rsidRPr="00636A0A">
        <w:rPr>
          <w:noProof w:val="0"/>
          <w:snapToGrid w:val="0"/>
        </w:rPr>
        <w:tab/>
      </w:r>
      <w:r>
        <w:rPr>
          <w:noProof w:val="0"/>
          <w:snapToGrid w:val="0"/>
        </w:rPr>
        <w:t>long-M</w:t>
      </w:r>
      <w:r w:rsidRPr="009C7CE6">
        <w:rPr>
          <w:noProof w:val="0"/>
          <w:snapToGrid w:val="0"/>
        </w:rPr>
        <w:t>acro-</w:t>
      </w:r>
      <w:proofErr w:type="spellStart"/>
      <w:r w:rsidRPr="009C7CE6">
        <w:rPr>
          <w:noProof w:val="0"/>
          <w:snapToGrid w:val="0"/>
        </w:rPr>
        <w:t>eNB</w:t>
      </w:r>
      <w:proofErr w:type="spellEnd"/>
      <w:r w:rsidRPr="009C7CE6"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</w:t>
      </w:r>
      <w:proofErr w:type="gramStart"/>
      <w:r>
        <w:rPr>
          <w:noProof w:val="0"/>
          <w:snapToGrid w:val="0"/>
        </w:rPr>
        <w:t>SIZE(</w:t>
      </w:r>
      <w:proofErr w:type="gramEnd"/>
      <w:r>
        <w:rPr>
          <w:noProof w:val="0"/>
          <w:snapToGrid w:val="0"/>
        </w:rPr>
        <w:t>21</w:t>
      </w:r>
      <w:r w:rsidRPr="00636A0A">
        <w:rPr>
          <w:noProof w:val="0"/>
          <w:snapToGrid w:val="0"/>
        </w:rPr>
        <w:t>)</w:t>
      </w:r>
      <w:r w:rsidRPr="00636A0A">
        <w:rPr>
          <w:noProof w:val="0"/>
          <w:snapToGrid w:val="0"/>
          <w:szCs w:val="16"/>
        </w:rPr>
        <w:t>)</w:t>
      </w:r>
    </w:p>
    <w:p w14:paraId="08874640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489EC23E" w14:textId="77777777" w:rsidR="00010639" w:rsidRPr="00C67B9A" w:rsidRDefault="00010639" w:rsidP="00010639">
      <w:pPr>
        <w:pStyle w:val="PL"/>
        <w:rPr>
          <w:noProof w:val="0"/>
          <w:snapToGrid w:val="0"/>
        </w:rPr>
      </w:pPr>
    </w:p>
    <w:p w14:paraId="0D8E98D2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proofErr w:type="spellStart"/>
      <w:proofErr w:type="gramStart"/>
      <w:r w:rsidRPr="00C67B9A">
        <w:rPr>
          <w:noProof w:val="0"/>
        </w:rPr>
        <w:t>EncryptionAlgorithms</w:t>
      </w:r>
      <w:proofErr w:type="spellEnd"/>
      <w:r w:rsidRPr="00C67B9A">
        <w:rPr>
          <w:noProof w:val="0"/>
        </w:rPr>
        <w:t xml:space="preserve"> </w:t>
      </w:r>
      <w:r w:rsidRPr="00C67B9A">
        <w:rPr>
          <w:noProof w:val="0"/>
          <w:snapToGrid w:val="0"/>
        </w:rPr>
        <w:t>::=</w:t>
      </w:r>
      <w:proofErr w:type="gramEnd"/>
      <w:r w:rsidRPr="00C67B9A">
        <w:rPr>
          <w:noProof w:val="0"/>
          <w:snapToGrid w:val="0"/>
        </w:rPr>
        <w:t xml:space="preserve"> BIT STRING (SIZE (16, ...))</w:t>
      </w:r>
    </w:p>
    <w:p w14:paraId="32897107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</w:p>
    <w:p w14:paraId="5DC1F0FC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C67B9A">
        <w:rPr>
          <w:noProof w:val="0"/>
          <w:snapToGrid w:val="0"/>
        </w:rPr>
        <w:t>EPLMNs ::=</w:t>
      </w:r>
      <w:proofErr w:type="gramEnd"/>
      <w:r w:rsidRPr="00C67B9A">
        <w:rPr>
          <w:noProof w:val="0"/>
          <w:snapToGrid w:val="0"/>
        </w:rPr>
        <w:t xml:space="preserve"> SEQUENCE (SIZE(1..</w:t>
      </w:r>
      <w:r w:rsidRPr="00C67B9A">
        <w:rPr>
          <w:noProof w:val="0"/>
          <w:szCs w:val="16"/>
        </w:rPr>
        <w:t>maxnoofEPLMNs</w:t>
      </w:r>
      <w:r w:rsidRPr="00C67B9A">
        <w:rPr>
          <w:noProof w:val="0"/>
          <w:snapToGrid w:val="0"/>
        </w:rPr>
        <w:t>)) OF PLMN-Identity</w:t>
      </w:r>
    </w:p>
    <w:p w14:paraId="7446CC69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</w:p>
    <w:p w14:paraId="5B1CC251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</w:rPr>
        <w:t>E-RAB-</w:t>
      </w:r>
      <w:proofErr w:type="gramStart"/>
      <w:r w:rsidRPr="00C67B9A">
        <w:rPr>
          <w:noProof w:val="0"/>
        </w:rPr>
        <w:t>ID ::=</w:t>
      </w:r>
      <w:proofErr w:type="gramEnd"/>
      <w:r w:rsidRPr="00C67B9A">
        <w:rPr>
          <w:noProof w:val="0"/>
          <w:snapToGrid w:val="0"/>
        </w:rPr>
        <w:t xml:space="preserve"> INTEGER (0..15, ...)</w:t>
      </w:r>
    </w:p>
    <w:p w14:paraId="79578619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</w:p>
    <w:p w14:paraId="2DC063C5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E-RAB-Level-</w:t>
      </w:r>
      <w:proofErr w:type="spellStart"/>
      <w:r w:rsidRPr="00C67B9A">
        <w:rPr>
          <w:noProof w:val="0"/>
          <w:snapToGrid w:val="0"/>
        </w:rPr>
        <w:t>QoS</w:t>
      </w:r>
      <w:proofErr w:type="spellEnd"/>
      <w:r w:rsidRPr="00C67B9A">
        <w:rPr>
          <w:noProof w:val="0"/>
          <w:snapToGrid w:val="0"/>
        </w:rPr>
        <w:t>-</w:t>
      </w:r>
      <w:proofErr w:type="gramStart"/>
      <w:r w:rsidRPr="00C67B9A">
        <w:rPr>
          <w:noProof w:val="0"/>
          <w:snapToGrid w:val="0"/>
        </w:rPr>
        <w:t>Parameters ::=</w:t>
      </w:r>
      <w:proofErr w:type="gramEnd"/>
      <w:r w:rsidRPr="00C67B9A">
        <w:rPr>
          <w:noProof w:val="0"/>
          <w:snapToGrid w:val="0"/>
        </w:rPr>
        <w:t xml:space="preserve"> SEQUENCE {</w:t>
      </w:r>
    </w:p>
    <w:p w14:paraId="48C04B9E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qCI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QCI,</w:t>
      </w:r>
    </w:p>
    <w:p w14:paraId="1421B814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allocationAndRetentionPriority</w:t>
      </w:r>
      <w:proofErr w:type="spellEnd"/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AllocationAndRetentionPriority</w:t>
      </w:r>
      <w:proofErr w:type="spellEnd"/>
      <w:r w:rsidRPr="00C67B9A">
        <w:rPr>
          <w:noProof w:val="0"/>
          <w:snapToGrid w:val="0"/>
        </w:rPr>
        <w:t>,</w:t>
      </w:r>
    </w:p>
    <w:p w14:paraId="6C9F9C46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gbrQosInformation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GBR-</w:t>
      </w:r>
      <w:proofErr w:type="spellStart"/>
      <w:r w:rsidRPr="00C67B9A">
        <w:rPr>
          <w:noProof w:val="0"/>
          <w:snapToGrid w:val="0"/>
        </w:rPr>
        <w:t>QosInformation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OPTIONAL,</w:t>
      </w:r>
    </w:p>
    <w:p w14:paraId="423B0E6F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iE</w:t>
      </w:r>
      <w:proofErr w:type="spellEnd"/>
      <w:r w:rsidRPr="00C67B9A">
        <w:rPr>
          <w:noProof w:val="0"/>
          <w:snapToGrid w:val="0"/>
        </w:rPr>
        <w:t>-Extensions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ProtocolExtensionContainer</w:t>
      </w:r>
      <w:proofErr w:type="spellEnd"/>
      <w:r w:rsidRPr="00C67B9A">
        <w:rPr>
          <w:noProof w:val="0"/>
          <w:snapToGrid w:val="0"/>
        </w:rPr>
        <w:t xml:space="preserve"> </w:t>
      </w:r>
      <w:proofErr w:type="gramStart"/>
      <w:r w:rsidRPr="00C67B9A">
        <w:rPr>
          <w:noProof w:val="0"/>
          <w:snapToGrid w:val="0"/>
        </w:rPr>
        <w:t>{ {</w:t>
      </w:r>
      <w:proofErr w:type="gramEnd"/>
      <w:r w:rsidRPr="00C67B9A">
        <w:rPr>
          <w:noProof w:val="0"/>
          <w:snapToGrid w:val="0"/>
        </w:rPr>
        <w:t xml:space="preserve"> E-RAB-Level-</w:t>
      </w:r>
      <w:proofErr w:type="spellStart"/>
      <w:r w:rsidRPr="00C67B9A">
        <w:rPr>
          <w:noProof w:val="0"/>
          <w:snapToGrid w:val="0"/>
        </w:rPr>
        <w:t>QoS</w:t>
      </w:r>
      <w:proofErr w:type="spellEnd"/>
      <w:r w:rsidRPr="00C67B9A">
        <w:rPr>
          <w:noProof w:val="0"/>
          <w:snapToGrid w:val="0"/>
        </w:rPr>
        <w:t>-Parameters-</w:t>
      </w:r>
      <w:proofErr w:type="spellStart"/>
      <w:r w:rsidRPr="00C67B9A">
        <w:rPr>
          <w:noProof w:val="0"/>
          <w:snapToGrid w:val="0"/>
        </w:rPr>
        <w:t>ExtIEs</w:t>
      </w:r>
      <w:proofErr w:type="spellEnd"/>
      <w:r w:rsidRPr="00C67B9A">
        <w:rPr>
          <w:noProof w:val="0"/>
          <w:snapToGrid w:val="0"/>
        </w:rPr>
        <w:t>} }</w:t>
      </w:r>
      <w:r w:rsidRPr="00C67B9A">
        <w:rPr>
          <w:noProof w:val="0"/>
          <w:snapToGrid w:val="0"/>
        </w:rPr>
        <w:tab/>
        <w:t>OPTIONAL,</w:t>
      </w:r>
    </w:p>
    <w:p w14:paraId="6EA58C77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...</w:t>
      </w:r>
    </w:p>
    <w:p w14:paraId="600AB0C2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152BE250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</w:p>
    <w:p w14:paraId="4F95D6C0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>E-RAB-Level-</w:t>
      </w:r>
      <w:proofErr w:type="spellStart"/>
      <w:r w:rsidRPr="00C67B9A">
        <w:rPr>
          <w:noProof w:val="0"/>
          <w:snapToGrid w:val="0"/>
        </w:rPr>
        <w:t>QoS</w:t>
      </w:r>
      <w:proofErr w:type="spellEnd"/>
      <w:r w:rsidRPr="00C67B9A">
        <w:rPr>
          <w:noProof w:val="0"/>
          <w:snapToGrid w:val="0"/>
        </w:rPr>
        <w:t>-Parameters-</w:t>
      </w:r>
      <w:proofErr w:type="spellStart"/>
      <w:r w:rsidRPr="00C67B9A">
        <w:rPr>
          <w:noProof w:val="0"/>
          <w:snapToGrid w:val="0"/>
        </w:rPr>
        <w:t>ExtIEs</w:t>
      </w:r>
      <w:proofErr w:type="spellEnd"/>
      <w:r w:rsidRPr="00C67B9A">
        <w:rPr>
          <w:noProof w:val="0"/>
          <w:snapToGrid w:val="0"/>
        </w:rPr>
        <w:t xml:space="preserve"> X2AP-PROTOCOL-</w:t>
      </w:r>
      <w:proofErr w:type="gramStart"/>
      <w:r w:rsidRPr="00C67B9A">
        <w:rPr>
          <w:noProof w:val="0"/>
          <w:snapToGrid w:val="0"/>
        </w:rPr>
        <w:t>EXTENSION ::=</w:t>
      </w:r>
      <w:proofErr w:type="gramEnd"/>
      <w:r w:rsidRPr="00C67B9A">
        <w:rPr>
          <w:noProof w:val="0"/>
          <w:snapToGrid w:val="0"/>
        </w:rPr>
        <w:t xml:space="preserve"> {</w:t>
      </w:r>
    </w:p>
    <w:p w14:paraId="425C6CBA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...</w:t>
      </w:r>
    </w:p>
    <w:p w14:paraId="6EC3E167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6BAB1158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</w:p>
    <w:p w14:paraId="1CC55096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</w:rPr>
        <w:t>E-RAB-</w:t>
      </w:r>
      <w:proofErr w:type="gramStart"/>
      <w:r w:rsidRPr="00C67B9A">
        <w:rPr>
          <w:noProof w:val="0"/>
        </w:rPr>
        <w:t>List</w:t>
      </w:r>
      <w:r w:rsidRPr="00C67B9A">
        <w:rPr>
          <w:noProof w:val="0"/>
          <w:snapToGrid w:val="0"/>
        </w:rPr>
        <w:t xml:space="preserve"> ::=</w:t>
      </w:r>
      <w:proofErr w:type="gramEnd"/>
      <w:r w:rsidRPr="00C67B9A">
        <w:rPr>
          <w:noProof w:val="0"/>
          <w:snapToGrid w:val="0"/>
        </w:rPr>
        <w:t xml:space="preserve"> SEQUENCE (SIZE(1.. </w:t>
      </w:r>
      <w:proofErr w:type="spellStart"/>
      <w:r w:rsidRPr="00C67B9A">
        <w:rPr>
          <w:noProof w:val="0"/>
          <w:snapToGrid w:val="0"/>
        </w:rPr>
        <w:t>maxnoofBearers</w:t>
      </w:r>
      <w:proofErr w:type="spellEnd"/>
      <w:r w:rsidRPr="00C67B9A">
        <w:rPr>
          <w:noProof w:val="0"/>
          <w:snapToGrid w:val="0"/>
        </w:rPr>
        <w:t xml:space="preserve">)) OF </w:t>
      </w:r>
      <w:proofErr w:type="spellStart"/>
      <w:r w:rsidRPr="00C67B9A">
        <w:rPr>
          <w:noProof w:val="0"/>
          <w:snapToGrid w:val="0"/>
        </w:rPr>
        <w:t>ProtocolIE</w:t>
      </w:r>
      <w:proofErr w:type="spellEnd"/>
      <w:r w:rsidRPr="00C67B9A">
        <w:rPr>
          <w:noProof w:val="0"/>
          <w:snapToGrid w:val="0"/>
        </w:rPr>
        <w:t xml:space="preserve">-Single-Container </w:t>
      </w:r>
      <w:proofErr w:type="gramStart"/>
      <w:r w:rsidRPr="00C67B9A">
        <w:rPr>
          <w:noProof w:val="0"/>
          <w:snapToGrid w:val="0"/>
        </w:rPr>
        <w:t>{ {</w:t>
      </w:r>
      <w:proofErr w:type="gramEnd"/>
      <w:r w:rsidRPr="00C67B9A">
        <w:rPr>
          <w:noProof w:val="0"/>
          <w:snapToGrid w:val="0"/>
        </w:rPr>
        <w:t>E-RAB-</w:t>
      </w:r>
      <w:proofErr w:type="spellStart"/>
      <w:r w:rsidRPr="00C67B9A">
        <w:rPr>
          <w:noProof w:val="0"/>
        </w:rPr>
        <w:t>ItemIEs</w:t>
      </w:r>
      <w:proofErr w:type="spellEnd"/>
      <w:r w:rsidRPr="00C67B9A">
        <w:rPr>
          <w:noProof w:val="0"/>
          <w:snapToGrid w:val="0"/>
        </w:rPr>
        <w:t>} }</w:t>
      </w:r>
    </w:p>
    <w:p w14:paraId="58B14875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</w:p>
    <w:p w14:paraId="243592A9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</w:rPr>
        <w:t>E-RAB-</w:t>
      </w:r>
      <w:proofErr w:type="spellStart"/>
      <w:r w:rsidRPr="00C67B9A">
        <w:rPr>
          <w:noProof w:val="0"/>
        </w:rPr>
        <w:t>ItemIEs</w:t>
      </w:r>
      <w:proofErr w:type="spellEnd"/>
      <w:r w:rsidRPr="00C67B9A">
        <w:rPr>
          <w:noProof w:val="0"/>
          <w:snapToGrid w:val="0"/>
        </w:rPr>
        <w:t xml:space="preserve"> 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  <w:lang w:eastAsia="zh-CN"/>
        </w:rPr>
        <w:t>X2</w:t>
      </w:r>
      <w:r w:rsidRPr="00C67B9A">
        <w:rPr>
          <w:noProof w:val="0"/>
          <w:snapToGrid w:val="0"/>
        </w:rPr>
        <w:t>AP-PROTOCOL-</w:t>
      </w:r>
      <w:proofErr w:type="gramStart"/>
      <w:r w:rsidRPr="00C67B9A">
        <w:rPr>
          <w:noProof w:val="0"/>
          <w:snapToGrid w:val="0"/>
        </w:rPr>
        <w:t>IES ::=</w:t>
      </w:r>
      <w:proofErr w:type="gramEnd"/>
      <w:r w:rsidRPr="00C67B9A">
        <w:rPr>
          <w:noProof w:val="0"/>
          <w:snapToGrid w:val="0"/>
        </w:rPr>
        <w:t xml:space="preserve"> {</w:t>
      </w:r>
    </w:p>
    <w:p w14:paraId="36483549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gramStart"/>
      <w:r w:rsidRPr="00C67B9A">
        <w:rPr>
          <w:noProof w:val="0"/>
          <w:snapToGrid w:val="0"/>
        </w:rPr>
        <w:t>{ ID</w:t>
      </w:r>
      <w:proofErr w:type="gramEnd"/>
      <w:r w:rsidRPr="00C67B9A">
        <w:rPr>
          <w:noProof w:val="0"/>
          <w:snapToGrid w:val="0"/>
        </w:rPr>
        <w:t xml:space="preserve"> id-E-RAB-Item</w:t>
      </w:r>
      <w:r w:rsidRPr="00C67B9A">
        <w:rPr>
          <w:noProof w:val="0"/>
          <w:snapToGrid w:val="0"/>
        </w:rPr>
        <w:tab/>
        <w:t xml:space="preserve"> CRITICALITY ignore </w:t>
      </w:r>
      <w:r w:rsidRPr="00C67B9A">
        <w:rPr>
          <w:noProof w:val="0"/>
          <w:snapToGrid w:val="0"/>
        </w:rPr>
        <w:tab/>
        <w:t>TYPE E-RAB-</w:t>
      </w:r>
      <w:r w:rsidRPr="00C67B9A">
        <w:rPr>
          <w:noProof w:val="0"/>
        </w:rPr>
        <w:t>Item</w:t>
      </w:r>
      <w:r w:rsidRPr="00C67B9A">
        <w:rPr>
          <w:noProof w:val="0"/>
          <w:snapToGrid w:val="0"/>
        </w:rPr>
        <w:t xml:space="preserve"> </w:t>
      </w:r>
      <w:r w:rsidRPr="00C67B9A">
        <w:rPr>
          <w:noProof w:val="0"/>
          <w:snapToGrid w:val="0"/>
        </w:rPr>
        <w:tab/>
        <w:t>PRESENCE mandatory },</w:t>
      </w:r>
    </w:p>
    <w:p w14:paraId="0B310DD6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...</w:t>
      </w:r>
    </w:p>
    <w:p w14:paraId="73EC75D3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51710A80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</w:p>
    <w:p w14:paraId="78ACAB3C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</w:rPr>
        <w:t>E-RAB-</w:t>
      </w:r>
      <w:proofErr w:type="gramStart"/>
      <w:r w:rsidRPr="00C67B9A">
        <w:rPr>
          <w:noProof w:val="0"/>
        </w:rPr>
        <w:t>Item</w:t>
      </w:r>
      <w:r w:rsidRPr="00C67B9A">
        <w:rPr>
          <w:noProof w:val="0"/>
          <w:snapToGrid w:val="0"/>
        </w:rPr>
        <w:t xml:space="preserve"> ::=</w:t>
      </w:r>
      <w:proofErr w:type="gramEnd"/>
      <w:r w:rsidRPr="00C67B9A">
        <w:rPr>
          <w:noProof w:val="0"/>
          <w:snapToGrid w:val="0"/>
        </w:rPr>
        <w:t xml:space="preserve"> SEQUENCE {</w:t>
      </w:r>
    </w:p>
    <w:p w14:paraId="13321BBA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r w:rsidRPr="00C67B9A">
        <w:rPr>
          <w:noProof w:val="0"/>
        </w:rPr>
        <w:t>e-RAB-ID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</w:rPr>
        <w:t>E-RAB-ID</w:t>
      </w:r>
      <w:proofErr w:type="spellEnd"/>
      <w:r w:rsidRPr="00C67B9A">
        <w:rPr>
          <w:noProof w:val="0"/>
          <w:snapToGrid w:val="0"/>
        </w:rPr>
        <w:t>,</w:t>
      </w:r>
    </w:p>
    <w:p w14:paraId="045E7D06" w14:textId="77777777" w:rsidR="00010639" w:rsidRPr="00874F78" w:rsidRDefault="00010639" w:rsidP="00010639">
      <w:pPr>
        <w:pStyle w:val="PL"/>
        <w:spacing w:line="0" w:lineRule="atLeast"/>
        <w:rPr>
          <w:noProof w:val="0"/>
          <w:snapToGrid w:val="0"/>
          <w:lang w:val="fr-FR"/>
        </w:rPr>
      </w:pPr>
      <w:r w:rsidRPr="00C67B9A">
        <w:rPr>
          <w:noProof w:val="0"/>
          <w:snapToGrid w:val="0"/>
        </w:rPr>
        <w:tab/>
      </w:r>
      <w:proofErr w:type="gramStart"/>
      <w:r w:rsidRPr="00874F78">
        <w:rPr>
          <w:noProof w:val="0"/>
          <w:snapToGrid w:val="0"/>
          <w:lang w:val="fr-FR"/>
        </w:rPr>
        <w:t>cause</w:t>
      </w:r>
      <w:proofErr w:type="gramEnd"/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proofErr w:type="spellStart"/>
      <w:r w:rsidRPr="00874F78">
        <w:rPr>
          <w:noProof w:val="0"/>
          <w:snapToGrid w:val="0"/>
          <w:lang w:val="fr-FR"/>
        </w:rPr>
        <w:t>Cause</w:t>
      </w:r>
      <w:proofErr w:type="spellEnd"/>
      <w:r w:rsidRPr="00874F78">
        <w:rPr>
          <w:noProof w:val="0"/>
          <w:snapToGrid w:val="0"/>
          <w:lang w:val="fr-FR"/>
        </w:rPr>
        <w:t>,</w:t>
      </w:r>
    </w:p>
    <w:p w14:paraId="37EF097A" w14:textId="77777777" w:rsidR="00010639" w:rsidRPr="00874F78" w:rsidRDefault="00010639" w:rsidP="00010639">
      <w:pPr>
        <w:pStyle w:val="PL"/>
        <w:spacing w:line="0" w:lineRule="atLeast"/>
        <w:rPr>
          <w:noProof w:val="0"/>
          <w:snapToGrid w:val="0"/>
          <w:lang w:val="fr-FR"/>
        </w:rPr>
      </w:pPr>
      <w:r w:rsidRPr="00874F78">
        <w:rPr>
          <w:noProof w:val="0"/>
          <w:snapToGrid w:val="0"/>
          <w:lang w:val="fr-FR"/>
        </w:rPr>
        <w:tab/>
      </w:r>
      <w:proofErr w:type="spellStart"/>
      <w:proofErr w:type="gramStart"/>
      <w:r w:rsidRPr="00874F78">
        <w:rPr>
          <w:noProof w:val="0"/>
          <w:snapToGrid w:val="0"/>
          <w:lang w:val="fr-FR"/>
        </w:rPr>
        <w:t>iE</w:t>
      </w:r>
      <w:proofErr w:type="spellEnd"/>
      <w:proofErr w:type="gramEnd"/>
      <w:r w:rsidRPr="00874F78">
        <w:rPr>
          <w:noProof w:val="0"/>
          <w:snapToGrid w:val="0"/>
          <w:lang w:val="fr-FR"/>
        </w:rPr>
        <w:t>-Extensions</w:t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proofErr w:type="spellStart"/>
      <w:r w:rsidRPr="00874F78">
        <w:rPr>
          <w:noProof w:val="0"/>
          <w:snapToGrid w:val="0"/>
          <w:lang w:val="fr-FR"/>
        </w:rPr>
        <w:t>ProtocolExtensionContainer</w:t>
      </w:r>
      <w:proofErr w:type="spellEnd"/>
      <w:r w:rsidRPr="00874F78">
        <w:rPr>
          <w:noProof w:val="0"/>
          <w:snapToGrid w:val="0"/>
          <w:lang w:val="fr-FR"/>
        </w:rPr>
        <w:t xml:space="preserve"> { {E-RAB-</w:t>
      </w:r>
      <w:r w:rsidRPr="00874F78">
        <w:rPr>
          <w:bCs/>
          <w:noProof w:val="0"/>
          <w:lang w:val="fr-FR"/>
        </w:rPr>
        <w:t>Item-</w:t>
      </w:r>
      <w:proofErr w:type="spellStart"/>
      <w:r w:rsidRPr="00874F78">
        <w:rPr>
          <w:noProof w:val="0"/>
          <w:snapToGrid w:val="0"/>
          <w:lang w:val="fr-FR"/>
        </w:rPr>
        <w:t>ExtIEs</w:t>
      </w:r>
      <w:proofErr w:type="spellEnd"/>
      <w:r w:rsidRPr="00874F78">
        <w:rPr>
          <w:noProof w:val="0"/>
          <w:snapToGrid w:val="0"/>
          <w:lang w:val="fr-FR"/>
        </w:rPr>
        <w:t>} } OPTIONAL,</w:t>
      </w:r>
    </w:p>
    <w:p w14:paraId="684B4CEF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874F78">
        <w:rPr>
          <w:noProof w:val="0"/>
          <w:snapToGrid w:val="0"/>
          <w:lang w:val="fr-FR"/>
        </w:rPr>
        <w:tab/>
      </w:r>
      <w:r w:rsidRPr="00C67B9A">
        <w:rPr>
          <w:noProof w:val="0"/>
          <w:snapToGrid w:val="0"/>
        </w:rPr>
        <w:t>...</w:t>
      </w:r>
    </w:p>
    <w:p w14:paraId="2BD34ED5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64840B55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</w:p>
    <w:p w14:paraId="38B3A06F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bCs/>
          <w:noProof w:val="0"/>
        </w:rPr>
        <w:t>E-RAB-Item-</w:t>
      </w:r>
      <w:proofErr w:type="spellStart"/>
      <w:r w:rsidRPr="00C67B9A">
        <w:rPr>
          <w:noProof w:val="0"/>
          <w:snapToGrid w:val="0"/>
        </w:rPr>
        <w:t>ExtIEs</w:t>
      </w:r>
      <w:proofErr w:type="spellEnd"/>
      <w:r w:rsidRPr="00C67B9A">
        <w:rPr>
          <w:noProof w:val="0"/>
          <w:snapToGrid w:val="0"/>
        </w:rPr>
        <w:t xml:space="preserve"> </w:t>
      </w:r>
      <w:r w:rsidRPr="00C67B9A">
        <w:rPr>
          <w:noProof w:val="0"/>
          <w:snapToGrid w:val="0"/>
          <w:lang w:eastAsia="zh-CN"/>
        </w:rPr>
        <w:t>X2</w:t>
      </w:r>
      <w:r w:rsidRPr="00C67B9A">
        <w:rPr>
          <w:noProof w:val="0"/>
          <w:snapToGrid w:val="0"/>
        </w:rPr>
        <w:t>AP-PROTOCOL-</w:t>
      </w:r>
      <w:proofErr w:type="gramStart"/>
      <w:r w:rsidRPr="00C67B9A">
        <w:rPr>
          <w:noProof w:val="0"/>
          <w:snapToGrid w:val="0"/>
        </w:rPr>
        <w:t>EXTENSION ::=</w:t>
      </w:r>
      <w:proofErr w:type="gramEnd"/>
      <w:r w:rsidRPr="00C67B9A">
        <w:rPr>
          <w:noProof w:val="0"/>
          <w:snapToGrid w:val="0"/>
        </w:rPr>
        <w:t xml:space="preserve"> {</w:t>
      </w:r>
    </w:p>
    <w:p w14:paraId="5E1E9305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...</w:t>
      </w:r>
    </w:p>
    <w:p w14:paraId="55FB18B5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1CEFB531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</w:p>
    <w:p w14:paraId="3306DFAF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C67B9A">
        <w:rPr>
          <w:noProof w:val="0"/>
          <w:snapToGrid w:val="0"/>
          <w:lang w:eastAsia="zh-CN"/>
        </w:rPr>
        <w:t>EUTRA-Mode-</w:t>
      </w:r>
      <w:proofErr w:type="gramStart"/>
      <w:r w:rsidRPr="00C67B9A">
        <w:rPr>
          <w:noProof w:val="0"/>
          <w:snapToGrid w:val="0"/>
          <w:lang w:eastAsia="zh-CN"/>
        </w:rPr>
        <w:t>Info ::=</w:t>
      </w:r>
      <w:proofErr w:type="gramEnd"/>
      <w:r w:rsidRPr="00C67B9A">
        <w:rPr>
          <w:noProof w:val="0"/>
          <w:snapToGrid w:val="0"/>
          <w:lang w:eastAsia="zh-CN"/>
        </w:rPr>
        <w:t xml:space="preserve"> CHOICE {</w:t>
      </w:r>
    </w:p>
    <w:p w14:paraId="29C00FF9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C67B9A">
        <w:rPr>
          <w:noProof w:val="0"/>
          <w:snapToGrid w:val="0"/>
          <w:lang w:eastAsia="zh-CN"/>
        </w:rPr>
        <w:tab/>
      </w:r>
      <w:proofErr w:type="spellStart"/>
      <w:r w:rsidRPr="00C67B9A">
        <w:rPr>
          <w:noProof w:val="0"/>
          <w:snapToGrid w:val="0"/>
          <w:lang w:eastAsia="zh-CN"/>
        </w:rPr>
        <w:t>fDD</w:t>
      </w:r>
      <w:proofErr w:type="spellEnd"/>
      <w:r w:rsidRPr="00C67B9A">
        <w:rPr>
          <w:noProof w:val="0"/>
          <w:snapToGrid w:val="0"/>
          <w:lang w:eastAsia="zh-CN"/>
        </w:rPr>
        <w:tab/>
      </w:r>
      <w:r w:rsidRPr="00C67B9A">
        <w:rPr>
          <w:noProof w:val="0"/>
          <w:snapToGrid w:val="0"/>
          <w:lang w:eastAsia="zh-CN"/>
        </w:rPr>
        <w:tab/>
        <w:t>FDD-Info,</w:t>
      </w:r>
    </w:p>
    <w:p w14:paraId="48317D4D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C67B9A">
        <w:rPr>
          <w:noProof w:val="0"/>
          <w:snapToGrid w:val="0"/>
          <w:lang w:eastAsia="zh-CN"/>
        </w:rPr>
        <w:tab/>
      </w:r>
      <w:proofErr w:type="spellStart"/>
      <w:r w:rsidRPr="00C67B9A">
        <w:rPr>
          <w:noProof w:val="0"/>
          <w:snapToGrid w:val="0"/>
          <w:lang w:eastAsia="zh-CN"/>
        </w:rPr>
        <w:t>tDD</w:t>
      </w:r>
      <w:proofErr w:type="spellEnd"/>
      <w:r w:rsidRPr="00C67B9A">
        <w:rPr>
          <w:noProof w:val="0"/>
          <w:snapToGrid w:val="0"/>
          <w:lang w:eastAsia="zh-CN"/>
        </w:rPr>
        <w:tab/>
      </w:r>
      <w:r w:rsidRPr="00C67B9A">
        <w:rPr>
          <w:noProof w:val="0"/>
          <w:snapToGrid w:val="0"/>
          <w:lang w:eastAsia="zh-CN"/>
        </w:rPr>
        <w:tab/>
        <w:t>TDD-Info,</w:t>
      </w:r>
    </w:p>
    <w:p w14:paraId="2DA0D581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lastRenderedPageBreak/>
        <w:tab/>
        <w:t>...</w:t>
      </w:r>
    </w:p>
    <w:p w14:paraId="0E2B8A3C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C67B9A">
        <w:rPr>
          <w:noProof w:val="0"/>
          <w:snapToGrid w:val="0"/>
          <w:lang w:eastAsia="zh-CN"/>
        </w:rPr>
        <w:t>}</w:t>
      </w:r>
    </w:p>
    <w:p w14:paraId="3762E781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</w:p>
    <w:p w14:paraId="6858132E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proofErr w:type="spellStart"/>
      <w:proofErr w:type="gramStart"/>
      <w:r w:rsidRPr="00C67B9A">
        <w:rPr>
          <w:noProof w:val="0"/>
          <w:snapToGrid w:val="0"/>
        </w:rPr>
        <w:t>EUTRANCellIdentifier</w:t>
      </w:r>
      <w:proofErr w:type="spellEnd"/>
      <w:r w:rsidRPr="00C67B9A">
        <w:rPr>
          <w:noProof w:val="0"/>
          <w:snapToGrid w:val="0"/>
        </w:rPr>
        <w:t xml:space="preserve"> ::=</w:t>
      </w:r>
      <w:proofErr w:type="gramEnd"/>
      <w:r w:rsidRPr="00C67B9A">
        <w:rPr>
          <w:noProof w:val="0"/>
          <w:snapToGrid w:val="0"/>
        </w:rPr>
        <w:t xml:space="preserve"> BIT STRING (SIZE (28))</w:t>
      </w:r>
    </w:p>
    <w:p w14:paraId="15E4CB51" w14:textId="77777777" w:rsidR="00010639" w:rsidRPr="00C67B9A" w:rsidRDefault="00010639" w:rsidP="00010639">
      <w:pPr>
        <w:pStyle w:val="PL"/>
        <w:rPr>
          <w:noProof w:val="0"/>
          <w:snapToGrid w:val="0"/>
          <w:lang w:eastAsia="zh-CN"/>
        </w:rPr>
      </w:pPr>
    </w:p>
    <w:p w14:paraId="0558A2B8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proofErr w:type="spellStart"/>
      <w:r w:rsidRPr="00C67B9A">
        <w:rPr>
          <w:noProof w:val="0"/>
          <w:snapToGrid w:val="0"/>
          <w:lang w:eastAsia="zh-CN"/>
        </w:rPr>
        <w:t>EUTRANTraceID</w:t>
      </w:r>
      <w:proofErr w:type="spellEnd"/>
      <w:r w:rsidRPr="00C67B9A">
        <w:rPr>
          <w:noProof w:val="0"/>
          <w:snapToGrid w:val="0"/>
        </w:rPr>
        <w:tab/>
      </w:r>
      <w:proofErr w:type="gramStart"/>
      <w:r w:rsidRPr="00C67B9A">
        <w:rPr>
          <w:noProof w:val="0"/>
          <w:snapToGrid w:val="0"/>
        </w:rPr>
        <w:tab/>
        <w:t>::</w:t>
      </w:r>
      <w:proofErr w:type="gramEnd"/>
      <w:r w:rsidRPr="00C67B9A">
        <w:rPr>
          <w:noProof w:val="0"/>
          <w:snapToGrid w:val="0"/>
        </w:rPr>
        <w:t>= OCTET STRING (SIZE (8))</w:t>
      </w:r>
    </w:p>
    <w:p w14:paraId="34671A7A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</w:p>
    <w:p w14:paraId="726F858C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C67B9A">
        <w:rPr>
          <w:noProof w:val="0"/>
        </w:rPr>
        <w:t>EventType</w:t>
      </w:r>
      <w:proofErr w:type="spellEnd"/>
      <w:r w:rsidRPr="00C67B9A">
        <w:rPr>
          <w:noProof w:val="0"/>
        </w:rPr>
        <w:t xml:space="preserve"> ::=</w:t>
      </w:r>
      <w:proofErr w:type="gramEnd"/>
      <w:r w:rsidRPr="00C67B9A">
        <w:rPr>
          <w:noProof w:val="0"/>
        </w:rPr>
        <w:t xml:space="preserve"> ENUMERATED{</w:t>
      </w:r>
    </w:p>
    <w:p w14:paraId="3B6333C9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  <w:t>change-of-serving-cell,</w:t>
      </w:r>
    </w:p>
    <w:p w14:paraId="67C67D75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  <w:t>...</w:t>
      </w:r>
    </w:p>
    <w:p w14:paraId="44C7F0BB" w14:textId="77777777" w:rsidR="00010639" w:rsidRPr="00C67B9A" w:rsidRDefault="00010639" w:rsidP="00010639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</w:rPr>
        <w:t>}</w:t>
      </w:r>
    </w:p>
    <w:p w14:paraId="456B201B" w14:textId="77777777" w:rsidR="00010639" w:rsidRPr="00C67B9A" w:rsidRDefault="00010639" w:rsidP="00010639">
      <w:pPr>
        <w:pStyle w:val="PL"/>
        <w:rPr>
          <w:noProof w:val="0"/>
          <w:snapToGrid w:val="0"/>
        </w:rPr>
      </w:pPr>
    </w:p>
    <w:p w14:paraId="39BB9469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proofErr w:type="spellStart"/>
      <w:proofErr w:type="gramStart"/>
      <w:r w:rsidRPr="00C67B9A">
        <w:rPr>
          <w:noProof w:val="0"/>
          <w:snapToGrid w:val="0"/>
        </w:rPr>
        <w:t>ExpectedUEBehaviour</w:t>
      </w:r>
      <w:proofErr w:type="spellEnd"/>
      <w:r w:rsidRPr="00C67B9A">
        <w:rPr>
          <w:noProof w:val="0"/>
          <w:snapToGrid w:val="0"/>
        </w:rPr>
        <w:t xml:space="preserve"> ::=</w:t>
      </w:r>
      <w:proofErr w:type="gramEnd"/>
      <w:r w:rsidRPr="00C67B9A">
        <w:rPr>
          <w:noProof w:val="0"/>
          <w:snapToGrid w:val="0"/>
        </w:rPr>
        <w:t xml:space="preserve"> SEQUENCE {</w:t>
      </w:r>
    </w:p>
    <w:p w14:paraId="6C39497F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expectedActivity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ExpectedUEActivityBehaviour</w:t>
      </w:r>
      <w:proofErr w:type="spellEnd"/>
      <w:r w:rsidRPr="00C67B9A">
        <w:rPr>
          <w:noProof w:val="0"/>
          <w:snapToGrid w:val="0"/>
        </w:rPr>
        <w:t xml:space="preserve"> OPTIONAL,</w:t>
      </w:r>
    </w:p>
    <w:p w14:paraId="6CC586AB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expectedHOInterval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ExpectedHOInterval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OPTIONAL,</w:t>
      </w:r>
    </w:p>
    <w:p w14:paraId="70CC3FEF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iE</w:t>
      </w:r>
      <w:proofErr w:type="spellEnd"/>
      <w:r w:rsidRPr="00C67B9A">
        <w:rPr>
          <w:noProof w:val="0"/>
          <w:snapToGrid w:val="0"/>
        </w:rPr>
        <w:t>-Extensions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ProtocolExtensionContainer</w:t>
      </w:r>
      <w:proofErr w:type="spellEnd"/>
      <w:r w:rsidRPr="00C67B9A">
        <w:rPr>
          <w:noProof w:val="0"/>
          <w:snapToGrid w:val="0"/>
        </w:rPr>
        <w:t xml:space="preserve"> </w:t>
      </w:r>
      <w:proofErr w:type="gramStart"/>
      <w:r w:rsidRPr="00C67B9A">
        <w:rPr>
          <w:noProof w:val="0"/>
          <w:snapToGrid w:val="0"/>
        </w:rPr>
        <w:t>{ {</w:t>
      </w:r>
      <w:proofErr w:type="gramEnd"/>
      <w:r w:rsidRPr="00C67B9A">
        <w:rPr>
          <w:noProof w:val="0"/>
          <w:snapToGrid w:val="0"/>
        </w:rPr>
        <w:t xml:space="preserve"> </w:t>
      </w:r>
      <w:proofErr w:type="spellStart"/>
      <w:r w:rsidRPr="00C67B9A">
        <w:rPr>
          <w:noProof w:val="0"/>
          <w:snapToGrid w:val="0"/>
        </w:rPr>
        <w:t>ExpectedUEBehaviour-ExtIEs</w:t>
      </w:r>
      <w:proofErr w:type="spellEnd"/>
      <w:r w:rsidRPr="00C67B9A">
        <w:rPr>
          <w:noProof w:val="0"/>
          <w:snapToGrid w:val="0"/>
        </w:rPr>
        <w:t>} } OPTIONAL,</w:t>
      </w:r>
    </w:p>
    <w:p w14:paraId="66BDB0BA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...</w:t>
      </w:r>
    </w:p>
    <w:p w14:paraId="1631C7FC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0ED1BE0E" w14:textId="77777777" w:rsidR="00010639" w:rsidRPr="00C67B9A" w:rsidRDefault="00010639" w:rsidP="00010639">
      <w:pPr>
        <w:pStyle w:val="PL"/>
        <w:rPr>
          <w:noProof w:val="0"/>
          <w:snapToGrid w:val="0"/>
        </w:rPr>
      </w:pPr>
    </w:p>
    <w:p w14:paraId="1F74D8B5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proofErr w:type="spellStart"/>
      <w:r w:rsidRPr="00C67B9A">
        <w:rPr>
          <w:noProof w:val="0"/>
          <w:snapToGrid w:val="0"/>
        </w:rPr>
        <w:t>ExpectedUEBehaviour-ExtIEs</w:t>
      </w:r>
      <w:proofErr w:type="spellEnd"/>
      <w:r w:rsidRPr="00C67B9A">
        <w:rPr>
          <w:noProof w:val="0"/>
          <w:snapToGrid w:val="0"/>
        </w:rPr>
        <w:t xml:space="preserve"> X2AP-PROTOCOL-</w:t>
      </w:r>
      <w:proofErr w:type="gramStart"/>
      <w:r w:rsidRPr="00C67B9A">
        <w:rPr>
          <w:noProof w:val="0"/>
          <w:snapToGrid w:val="0"/>
        </w:rPr>
        <w:t>EXTENSION ::=</w:t>
      </w:r>
      <w:proofErr w:type="gramEnd"/>
      <w:r w:rsidRPr="00C67B9A">
        <w:rPr>
          <w:noProof w:val="0"/>
          <w:snapToGrid w:val="0"/>
        </w:rPr>
        <w:t xml:space="preserve"> {</w:t>
      </w:r>
    </w:p>
    <w:p w14:paraId="60AA6561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...</w:t>
      </w:r>
    </w:p>
    <w:p w14:paraId="04001AFA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1317890B" w14:textId="77777777" w:rsidR="00010639" w:rsidRPr="00C67B9A" w:rsidRDefault="00010639" w:rsidP="00010639">
      <w:pPr>
        <w:pStyle w:val="PL"/>
        <w:rPr>
          <w:noProof w:val="0"/>
          <w:snapToGrid w:val="0"/>
        </w:rPr>
      </w:pPr>
    </w:p>
    <w:p w14:paraId="08F12286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proofErr w:type="spellStart"/>
      <w:proofErr w:type="gramStart"/>
      <w:r w:rsidRPr="00C67B9A">
        <w:rPr>
          <w:noProof w:val="0"/>
          <w:snapToGrid w:val="0"/>
        </w:rPr>
        <w:t>ExpectedUEActivityBehaviour</w:t>
      </w:r>
      <w:proofErr w:type="spellEnd"/>
      <w:r w:rsidRPr="00C67B9A">
        <w:rPr>
          <w:noProof w:val="0"/>
          <w:snapToGrid w:val="0"/>
        </w:rPr>
        <w:t xml:space="preserve"> ::=</w:t>
      </w:r>
      <w:proofErr w:type="gramEnd"/>
      <w:r w:rsidRPr="00C67B9A">
        <w:rPr>
          <w:noProof w:val="0"/>
          <w:snapToGrid w:val="0"/>
        </w:rPr>
        <w:t xml:space="preserve"> SEQUENCE {</w:t>
      </w:r>
    </w:p>
    <w:p w14:paraId="25C612A6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expectedActivityPeriod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ExpectedActivityPeriod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OPTIONAL,</w:t>
      </w:r>
    </w:p>
    <w:p w14:paraId="3AC624F9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expectedIdlePeriod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ExpectedIdlePeriod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OPTIONAL,</w:t>
      </w:r>
    </w:p>
    <w:p w14:paraId="5E8546E9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sourceofUEActivityBehaviourInformation</w:t>
      </w:r>
      <w:proofErr w:type="spellEnd"/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SourceOfUEActivityBehaviourInformation</w:t>
      </w:r>
      <w:proofErr w:type="spellEnd"/>
      <w:r w:rsidRPr="00C67B9A">
        <w:rPr>
          <w:noProof w:val="0"/>
          <w:snapToGrid w:val="0"/>
        </w:rPr>
        <w:tab/>
        <w:t>OPTIONAL,</w:t>
      </w:r>
    </w:p>
    <w:p w14:paraId="39FE4C69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iE</w:t>
      </w:r>
      <w:proofErr w:type="spellEnd"/>
      <w:r w:rsidRPr="00C67B9A">
        <w:rPr>
          <w:noProof w:val="0"/>
          <w:snapToGrid w:val="0"/>
        </w:rPr>
        <w:t>-Extensions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ProtocolExtensionContainer</w:t>
      </w:r>
      <w:proofErr w:type="spellEnd"/>
      <w:r w:rsidRPr="00C67B9A">
        <w:rPr>
          <w:noProof w:val="0"/>
          <w:snapToGrid w:val="0"/>
        </w:rPr>
        <w:t xml:space="preserve"> </w:t>
      </w:r>
      <w:proofErr w:type="gramStart"/>
      <w:r w:rsidRPr="00C67B9A">
        <w:rPr>
          <w:noProof w:val="0"/>
          <w:snapToGrid w:val="0"/>
        </w:rPr>
        <w:t>{ {</w:t>
      </w:r>
      <w:proofErr w:type="gramEnd"/>
      <w:r w:rsidRPr="00C67B9A">
        <w:rPr>
          <w:noProof w:val="0"/>
          <w:snapToGrid w:val="0"/>
        </w:rPr>
        <w:t xml:space="preserve"> </w:t>
      </w:r>
      <w:proofErr w:type="spellStart"/>
      <w:r w:rsidRPr="00C67B9A">
        <w:rPr>
          <w:noProof w:val="0"/>
          <w:snapToGrid w:val="0"/>
        </w:rPr>
        <w:t>ExpectedUEActivityBehaviour-ExtIEs</w:t>
      </w:r>
      <w:proofErr w:type="spellEnd"/>
      <w:r w:rsidRPr="00C67B9A">
        <w:rPr>
          <w:noProof w:val="0"/>
          <w:snapToGrid w:val="0"/>
        </w:rPr>
        <w:t>} } OPTIONAL,</w:t>
      </w:r>
    </w:p>
    <w:p w14:paraId="6BC623F8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...</w:t>
      </w:r>
    </w:p>
    <w:p w14:paraId="2B5EDA67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70ED7E40" w14:textId="77777777" w:rsidR="00010639" w:rsidRPr="00C67B9A" w:rsidRDefault="00010639" w:rsidP="00010639">
      <w:pPr>
        <w:pStyle w:val="PL"/>
        <w:rPr>
          <w:noProof w:val="0"/>
          <w:snapToGrid w:val="0"/>
        </w:rPr>
      </w:pPr>
    </w:p>
    <w:p w14:paraId="62115F79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proofErr w:type="spellStart"/>
      <w:r w:rsidRPr="00C67B9A">
        <w:rPr>
          <w:noProof w:val="0"/>
          <w:snapToGrid w:val="0"/>
        </w:rPr>
        <w:t>ExpectedUEActivityBehaviour-ExtIEs</w:t>
      </w:r>
      <w:proofErr w:type="spellEnd"/>
      <w:r w:rsidRPr="00C67B9A">
        <w:rPr>
          <w:noProof w:val="0"/>
          <w:snapToGrid w:val="0"/>
        </w:rPr>
        <w:t xml:space="preserve"> X2AP-PROTOCOL-</w:t>
      </w:r>
      <w:proofErr w:type="gramStart"/>
      <w:r w:rsidRPr="00C67B9A">
        <w:rPr>
          <w:noProof w:val="0"/>
          <w:snapToGrid w:val="0"/>
        </w:rPr>
        <w:t>EXTENSION ::=</w:t>
      </w:r>
      <w:proofErr w:type="gramEnd"/>
      <w:r w:rsidRPr="00C67B9A">
        <w:rPr>
          <w:noProof w:val="0"/>
          <w:snapToGrid w:val="0"/>
        </w:rPr>
        <w:t xml:space="preserve"> {</w:t>
      </w:r>
    </w:p>
    <w:p w14:paraId="4F889978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...</w:t>
      </w:r>
    </w:p>
    <w:p w14:paraId="46747BBE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7DBBF81E" w14:textId="77777777" w:rsidR="00010639" w:rsidRPr="00C67B9A" w:rsidRDefault="00010639" w:rsidP="00010639">
      <w:pPr>
        <w:pStyle w:val="PL"/>
        <w:rPr>
          <w:noProof w:val="0"/>
          <w:snapToGrid w:val="0"/>
        </w:rPr>
      </w:pPr>
    </w:p>
    <w:p w14:paraId="2F2A9DC5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proofErr w:type="spellStart"/>
      <w:proofErr w:type="gramStart"/>
      <w:r w:rsidRPr="00C67B9A">
        <w:rPr>
          <w:noProof w:val="0"/>
          <w:snapToGrid w:val="0"/>
        </w:rPr>
        <w:t>ExpectedActivityPeriod</w:t>
      </w:r>
      <w:proofErr w:type="spellEnd"/>
      <w:r w:rsidRPr="00C67B9A">
        <w:rPr>
          <w:noProof w:val="0"/>
          <w:snapToGrid w:val="0"/>
        </w:rPr>
        <w:t xml:space="preserve"> ::=</w:t>
      </w:r>
      <w:proofErr w:type="gramEnd"/>
      <w:r w:rsidRPr="00C67B9A">
        <w:rPr>
          <w:noProof w:val="0"/>
          <w:snapToGrid w:val="0"/>
        </w:rPr>
        <w:t xml:space="preserve"> INTEGER (1..30|40|50|60|80|100|120|150|180|181,...)</w:t>
      </w:r>
    </w:p>
    <w:p w14:paraId="10F3669C" w14:textId="77777777" w:rsidR="00010639" w:rsidRPr="00C67B9A" w:rsidRDefault="00010639" w:rsidP="00010639">
      <w:pPr>
        <w:pStyle w:val="PL"/>
        <w:rPr>
          <w:noProof w:val="0"/>
          <w:snapToGrid w:val="0"/>
        </w:rPr>
      </w:pPr>
    </w:p>
    <w:p w14:paraId="64B4328E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proofErr w:type="spellStart"/>
      <w:proofErr w:type="gramStart"/>
      <w:r w:rsidRPr="00C67B9A">
        <w:rPr>
          <w:noProof w:val="0"/>
          <w:snapToGrid w:val="0"/>
        </w:rPr>
        <w:t>ExpectedIdlePeriod</w:t>
      </w:r>
      <w:proofErr w:type="spellEnd"/>
      <w:r w:rsidRPr="00C67B9A">
        <w:rPr>
          <w:noProof w:val="0"/>
          <w:snapToGrid w:val="0"/>
        </w:rPr>
        <w:t xml:space="preserve"> ::=</w:t>
      </w:r>
      <w:proofErr w:type="gramEnd"/>
      <w:r w:rsidRPr="00C67B9A">
        <w:rPr>
          <w:noProof w:val="0"/>
          <w:snapToGrid w:val="0"/>
        </w:rPr>
        <w:t xml:space="preserve"> INTEGER (1..30|40|50|60|80|100|120|150|180|181,...)</w:t>
      </w:r>
    </w:p>
    <w:p w14:paraId="70046127" w14:textId="77777777" w:rsidR="00010639" w:rsidRPr="00C67B9A" w:rsidRDefault="00010639" w:rsidP="00010639">
      <w:pPr>
        <w:pStyle w:val="PL"/>
        <w:rPr>
          <w:noProof w:val="0"/>
          <w:snapToGrid w:val="0"/>
        </w:rPr>
      </w:pPr>
    </w:p>
    <w:p w14:paraId="731000C3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proofErr w:type="spellStart"/>
      <w:proofErr w:type="gramStart"/>
      <w:r w:rsidRPr="00C67B9A">
        <w:rPr>
          <w:noProof w:val="0"/>
          <w:snapToGrid w:val="0"/>
        </w:rPr>
        <w:t>ExpectedHOInterval</w:t>
      </w:r>
      <w:proofErr w:type="spellEnd"/>
      <w:r w:rsidRPr="00C67B9A">
        <w:rPr>
          <w:noProof w:val="0"/>
          <w:snapToGrid w:val="0"/>
        </w:rPr>
        <w:t xml:space="preserve"> ::=</w:t>
      </w:r>
      <w:proofErr w:type="gramEnd"/>
      <w:r w:rsidRPr="00C67B9A">
        <w:rPr>
          <w:noProof w:val="0"/>
          <w:snapToGrid w:val="0"/>
        </w:rPr>
        <w:t xml:space="preserve"> ENUMERATED {</w:t>
      </w:r>
    </w:p>
    <w:p w14:paraId="47FA32BF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sec15, sec30, sec60, sec90, sec120, sec180, long-time,</w:t>
      </w:r>
    </w:p>
    <w:p w14:paraId="6479B79B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...</w:t>
      </w:r>
    </w:p>
    <w:p w14:paraId="2C859691" w14:textId="77777777" w:rsidR="00010639" w:rsidRPr="00C67B9A" w:rsidRDefault="00010639" w:rsidP="00010639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1BEE09AD" w14:textId="77777777" w:rsidR="00010639" w:rsidRPr="00C67B9A" w:rsidRDefault="00010639" w:rsidP="00010639">
      <w:pPr>
        <w:pStyle w:val="PL"/>
        <w:rPr>
          <w:noProof w:val="0"/>
          <w:snapToGrid w:val="0"/>
        </w:rPr>
      </w:pPr>
    </w:p>
    <w:p w14:paraId="15F5F2E3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C67B9A">
        <w:rPr>
          <w:noProof w:val="0"/>
        </w:rPr>
        <w:t>ExtendedULInterferenceOverloadInfo</w:t>
      </w:r>
      <w:proofErr w:type="spellEnd"/>
      <w:r w:rsidRPr="00C67B9A">
        <w:rPr>
          <w:noProof w:val="0"/>
        </w:rPr>
        <w:t xml:space="preserve"> ::=</w:t>
      </w:r>
      <w:proofErr w:type="gramEnd"/>
      <w:r w:rsidRPr="00C67B9A">
        <w:rPr>
          <w:noProof w:val="0"/>
        </w:rPr>
        <w:t xml:space="preserve"> SEQUENCE {</w:t>
      </w:r>
    </w:p>
    <w:p w14:paraId="1773BB6B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</w:r>
      <w:proofErr w:type="spellStart"/>
      <w:r w:rsidRPr="00C67B9A">
        <w:rPr>
          <w:noProof w:val="0"/>
        </w:rPr>
        <w:t>associatedSubframes</w:t>
      </w:r>
      <w:proofErr w:type="spellEnd"/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</w:rPr>
        <w:tab/>
        <w:t>BIT STRING (SIZE (5)),</w:t>
      </w:r>
    </w:p>
    <w:p w14:paraId="4DE9C040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  <w:t>extended-</w:t>
      </w:r>
      <w:proofErr w:type="spellStart"/>
      <w:r w:rsidRPr="00C67B9A">
        <w:rPr>
          <w:noProof w:val="0"/>
        </w:rPr>
        <w:t>ul</w:t>
      </w:r>
      <w:proofErr w:type="spellEnd"/>
      <w:r w:rsidRPr="00C67B9A">
        <w:rPr>
          <w:noProof w:val="0"/>
        </w:rPr>
        <w:t>-</w:t>
      </w:r>
      <w:proofErr w:type="spellStart"/>
      <w:r w:rsidRPr="00C67B9A">
        <w:rPr>
          <w:noProof w:val="0"/>
        </w:rPr>
        <w:t>InterferenceOverloadIndication</w:t>
      </w:r>
      <w:proofErr w:type="spellEnd"/>
      <w:r w:rsidRPr="00C67B9A">
        <w:rPr>
          <w:noProof w:val="0"/>
        </w:rPr>
        <w:tab/>
        <w:t>UL-</w:t>
      </w:r>
      <w:proofErr w:type="spellStart"/>
      <w:r w:rsidRPr="00C67B9A">
        <w:rPr>
          <w:noProof w:val="0"/>
        </w:rPr>
        <w:t>InterferenceOverloadIndication</w:t>
      </w:r>
      <w:proofErr w:type="spellEnd"/>
      <w:r w:rsidRPr="00C67B9A">
        <w:rPr>
          <w:noProof w:val="0"/>
        </w:rPr>
        <w:t>,</w:t>
      </w:r>
    </w:p>
    <w:p w14:paraId="1B8142ED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</w:r>
      <w:proofErr w:type="spellStart"/>
      <w:r w:rsidRPr="00C67B9A">
        <w:rPr>
          <w:noProof w:val="0"/>
        </w:rPr>
        <w:t>iE</w:t>
      </w:r>
      <w:proofErr w:type="spellEnd"/>
      <w:r w:rsidRPr="00C67B9A">
        <w:rPr>
          <w:noProof w:val="0"/>
        </w:rPr>
        <w:t>-Extensions</w:t>
      </w:r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</w:rPr>
        <w:tab/>
      </w:r>
      <w:proofErr w:type="spellStart"/>
      <w:r w:rsidRPr="00C67B9A">
        <w:rPr>
          <w:noProof w:val="0"/>
        </w:rPr>
        <w:t>ProtocolExtensionContainer</w:t>
      </w:r>
      <w:proofErr w:type="spellEnd"/>
      <w:r w:rsidRPr="00C67B9A">
        <w:rPr>
          <w:noProof w:val="0"/>
        </w:rPr>
        <w:t xml:space="preserve"> </w:t>
      </w:r>
      <w:proofErr w:type="gramStart"/>
      <w:r w:rsidRPr="00C67B9A">
        <w:rPr>
          <w:noProof w:val="0"/>
        </w:rPr>
        <w:t>{ {</w:t>
      </w:r>
      <w:proofErr w:type="gramEnd"/>
      <w:r w:rsidRPr="00C67B9A">
        <w:rPr>
          <w:noProof w:val="0"/>
        </w:rPr>
        <w:t xml:space="preserve"> </w:t>
      </w:r>
      <w:proofErr w:type="spellStart"/>
      <w:r w:rsidRPr="00C67B9A">
        <w:rPr>
          <w:noProof w:val="0"/>
        </w:rPr>
        <w:t>ExtendedULInterferenceOverloadInfo-ExtIEs</w:t>
      </w:r>
      <w:proofErr w:type="spellEnd"/>
      <w:r w:rsidRPr="00C67B9A">
        <w:rPr>
          <w:noProof w:val="0"/>
        </w:rPr>
        <w:t>} } OPTIONAL,</w:t>
      </w:r>
    </w:p>
    <w:p w14:paraId="48F1323F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  <w:t>...</w:t>
      </w:r>
    </w:p>
    <w:p w14:paraId="682184E8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>}</w:t>
      </w:r>
    </w:p>
    <w:p w14:paraId="68F4B94E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</w:p>
    <w:p w14:paraId="0F75DD4D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proofErr w:type="spellStart"/>
      <w:r w:rsidRPr="00C67B9A">
        <w:rPr>
          <w:noProof w:val="0"/>
        </w:rPr>
        <w:t>ExtendedULInterferenceOverloadInfo-ExtIEs</w:t>
      </w:r>
      <w:proofErr w:type="spellEnd"/>
      <w:r w:rsidRPr="00C67B9A">
        <w:rPr>
          <w:noProof w:val="0"/>
        </w:rPr>
        <w:t xml:space="preserve"> X2AP-PROTOCOL-</w:t>
      </w:r>
      <w:proofErr w:type="gramStart"/>
      <w:r w:rsidRPr="00C67B9A">
        <w:rPr>
          <w:noProof w:val="0"/>
        </w:rPr>
        <w:t>EXTENSION ::=</w:t>
      </w:r>
      <w:proofErr w:type="gramEnd"/>
      <w:r w:rsidRPr="00C67B9A">
        <w:rPr>
          <w:noProof w:val="0"/>
        </w:rPr>
        <w:t xml:space="preserve"> {</w:t>
      </w:r>
    </w:p>
    <w:p w14:paraId="37B77F08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  <w:t>...</w:t>
      </w:r>
    </w:p>
    <w:p w14:paraId="15912841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lastRenderedPageBreak/>
        <w:t>}</w:t>
      </w:r>
    </w:p>
    <w:p w14:paraId="7CC210FD" w14:textId="77777777" w:rsidR="00010639" w:rsidRPr="00C67B9A" w:rsidRDefault="00010639" w:rsidP="00010639">
      <w:pPr>
        <w:pStyle w:val="PL"/>
        <w:spacing w:line="0" w:lineRule="atLeast"/>
        <w:rPr>
          <w:noProof w:val="0"/>
        </w:rPr>
      </w:pPr>
    </w:p>
    <w:p w14:paraId="44C22C70" w14:textId="68292077" w:rsidR="00591E79" w:rsidRPr="00DF219E" w:rsidRDefault="00591E79" w:rsidP="00591E79">
      <w:pPr>
        <w:pStyle w:val="PL"/>
        <w:rPr>
          <w:ins w:id="158" w:author="Ericsson" w:date="2017-08-09T16:45:00Z"/>
          <w:noProof w:val="0"/>
          <w:snapToGrid w:val="0"/>
        </w:rPr>
      </w:pPr>
      <w:proofErr w:type="spellStart"/>
      <w:ins w:id="159" w:author="Ericsson" w:date="2017-08-09T16:45:00Z">
        <w:r>
          <w:rPr>
            <w:noProof w:val="0"/>
            <w:snapToGrid w:val="0"/>
          </w:rPr>
          <w:t>Extended</w:t>
        </w:r>
        <w:r w:rsidRPr="00DF219E">
          <w:rPr>
            <w:noProof w:val="0"/>
            <w:snapToGrid w:val="0"/>
          </w:rPr>
          <w:t>BitRate</w:t>
        </w:r>
        <w:proofErr w:type="spellEnd"/>
        <w:proofErr w:type="gramStart"/>
        <w:r w:rsidRPr="00DF219E">
          <w:rPr>
            <w:noProof w:val="0"/>
            <w:snapToGrid w:val="0"/>
          </w:rPr>
          <w:tab/>
          <w:t>::</w:t>
        </w:r>
        <w:proofErr w:type="gramEnd"/>
        <w:r w:rsidRPr="00DF219E">
          <w:rPr>
            <w:noProof w:val="0"/>
            <w:snapToGrid w:val="0"/>
          </w:rPr>
          <w:t>= INTEGER (10000</w:t>
        </w:r>
      </w:ins>
      <w:ins w:id="160" w:author="Ericsson" w:date="2017-08-11T10:02:00Z">
        <w:r w:rsidR="00ED3031">
          <w:rPr>
            <w:noProof w:val="0"/>
            <w:snapToGrid w:val="0"/>
          </w:rPr>
          <w:t>000</w:t>
        </w:r>
      </w:ins>
      <w:ins w:id="161" w:author="Ericsson" w:date="2017-08-09T16:45:00Z">
        <w:r w:rsidRPr="00DF219E">
          <w:rPr>
            <w:noProof w:val="0"/>
            <w:snapToGrid w:val="0"/>
          </w:rPr>
          <w:t>00</w:t>
        </w:r>
        <w:r>
          <w:rPr>
            <w:noProof w:val="0"/>
            <w:snapToGrid w:val="0"/>
          </w:rPr>
          <w:t>1</w:t>
        </w:r>
        <w:r w:rsidRPr="00DF219E">
          <w:rPr>
            <w:noProof w:val="0"/>
            <w:snapToGrid w:val="0"/>
          </w:rPr>
          <w:t>..</w:t>
        </w:r>
        <w:r>
          <w:rPr>
            <w:noProof w:val="0"/>
            <w:snapToGrid w:val="0"/>
          </w:rPr>
          <w:t>4000000000</w:t>
        </w:r>
      </w:ins>
      <w:ins w:id="162" w:author="Ericsson" w:date="2017-08-11T10:02:00Z">
        <w:r w:rsidR="00ED3031">
          <w:rPr>
            <w:noProof w:val="0"/>
            <w:snapToGrid w:val="0"/>
          </w:rPr>
          <w:t>000</w:t>
        </w:r>
      </w:ins>
      <w:ins w:id="163" w:author="Ericsson" w:date="2017-08-09T16:45:00Z">
        <w:r w:rsidRPr="00DF219E">
          <w:rPr>
            <w:noProof w:val="0"/>
            <w:snapToGrid w:val="0"/>
          </w:rPr>
          <w:t xml:space="preserve">) </w:t>
        </w:r>
      </w:ins>
    </w:p>
    <w:p w14:paraId="2669DB8A" w14:textId="32AC354A" w:rsidR="00010639" w:rsidRDefault="00010639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656D85F" w14:textId="19031634" w:rsidR="00D80E32" w:rsidRDefault="00D80E3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678DD97" w14:textId="77777777" w:rsidR="00D80E32" w:rsidRPr="00F43C45" w:rsidRDefault="00D80E32" w:rsidP="00D80E32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5D9BBFB" w14:textId="77777777" w:rsidR="00D80E32" w:rsidRDefault="00D80E32" w:rsidP="00D80E32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2C57FC5A" w14:textId="70C302E4" w:rsidR="00D80E32" w:rsidRDefault="00D80E32" w:rsidP="00D80E32">
      <w:pPr>
        <w:pStyle w:val="CRCoverPage"/>
        <w:tabs>
          <w:tab w:val="right" w:pos="9639"/>
        </w:tabs>
        <w:spacing w:after="0"/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0452D932" w14:textId="532EE621" w:rsidR="00D80E32" w:rsidRDefault="00D80E32" w:rsidP="00D80E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ED60061" w14:textId="77777777" w:rsidR="0012213F" w:rsidRPr="00C67B9A" w:rsidRDefault="0012213F" w:rsidP="0012213F">
      <w:pPr>
        <w:pStyle w:val="PL"/>
        <w:spacing w:line="0" w:lineRule="atLeast"/>
        <w:outlineLvl w:val="3"/>
        <w:rPr>
          <w:noProof w:val="0"/>
          <w:snapToGrid w:val="0"/>
        </w:rPr>
      </w:pPr>
      <w:r w:rsidRPr="00C67B9A">
        <w:rPr>
          <w:noProof w:val="0"/>
          <w:snapToGrid w:val="0"/>
        </w:rPr>
        <w:t>-- G</w:t>
      </w:r>
    </w:p>
    <w:p w14:paraId="62D94B8C" w14:textId="77777777" w:rsidR="0012213F" w:rsidRPr="00C67B9A" w:rsidRDefault="0012213F" w:rsidP="0012213F">
      <w:pPr>
        <w:pStyle w:val="PL"/>
        <w:spacing w:line="0" w:lineRule="atLeast"/>
        <w:rPr>
          <w:noProof w:val="0"/>
          <w:snapToGrid w:val="0"/>
        </w:rPr>
      </w:pPr>
    </w:p>
    <w:p w14:paraId="4534308C" w14:textId="77777777" w:rsidR="0012213F" w:rsidRPr="00C67B9A" w:rsidRDefault="0012213F" w:rsidP="0012213F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>GBR-</w:t>
      </w:r>
      <w:proofErr w:type="spellStart"/>
      <w:proofErr w:type="gramStart"/>
      <w:r w:rsidRPr="00C67B9A">
        <w:rPr>
          <w:noProof w:val="0"/>
          <w:snapToGrid w:val="0"/>
        </w:rPr>
        <w:t>QosInformation</w:t>
      </w:r>
      <w:proofErr w:type="spellEnd"/>
      <w:r w:rsidRPr="00C67B9A">
        <w:rPr>
          <w:noProof w:val="0"/>
          <w:snapToGrid w:val="0"/>
        </w:rPr>
        <w:t xml:space="preserve"> ::=</w:t>
      </w:r>
      <w:proofErr w:type="gramEnd"/>
      <w:r w:rsidRPr="00C67B9A">
        <w:rPr>
          <w:noProof w:val="0"/>
          <w:snapToGrid w:val="0"/>
        </w:rPr>
        <w:t xml:space="preserve"> SEQUENCE {</w:t>
      </w:r>
    </w:p>
    <w:p w14:paraId="7E3739E8" w14:textId="77777777" w:rsidR="0012213F" w:rsidRPr="00C67B9A" w:rsidRDefault="0012213F" w:rsidP="0012213F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e-RAB-</w:t>
      </w:r>
      <w:proofErr w:type="spellStart"/>
      <w:r w:rsidRPr="00C67B9A">
        <w:rPr>
          <w:noProof w:val="0"/>
          <w:snapToGrid w:val="0"/>
        </w:rPr>
        <w:t>MaximumBitrateDL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BitRate</w:t>
      </w:r>
      <w:proofErr w:type="spellEnd"/>
      <w:r w:rsidRPr="00C67B9A">
        <w:rPr>
          <w:noProof w:val="0"/>
          <w:snapToGrid w:val="0"/>
        </w:rPr>
        <w:t>,</w:t>
      </w:r>
    </w:p>
    <w:p w14:paraId="27B56B53" w14:textId="77777777" w:rsidR="0012213F" w:rsidRPr="00C67B9A" w:rsidRDefault="0012213F" w:rsidP="0012213F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e-RAB-</w:t>
      </w:r>
      <w:proofErr w:type="spellStart"/>
      <w:r w:rsidRPr="00C67B9A">
        <w:rPr>
          <w:noProof w:val="0"/>
          <w:snapToGrid w:val="0"/>
        </w:rPr>
        <w:t>MaximumBitrateUL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BitRate</w:t>
      </w:r>
      <w:proofErr w:type="spellEnd"/>
      <w:r w:rsidRPr="00C67B9A">
        <w:rPr>
          <w:noProof w:val="0"/>
          <w:snapToGrid w:val="0"/>
        </w:rPr>
        <w:t>,</w:t>
      </w:r>
    </w:p>
    <w:p w14:paraId="75E3144F" w14:textId="77777777" w:rsidR="0012213F" w:rsidRPr="00C67B9A" w:rsidRDefault="0012213F" w:rsidP="0012213F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e-RAB-</w:t>
      </w:r>
      <w:proofErr w:type="spellStart"/>
      <w:r w:rsidRPr="00C67B9A">
        <w:rPr>
          <w:noProof w:val="0"/>
          <w:snapToGrid w:val="0"/>
        </w:rPr>
        <w:t>GuaranteedBitrateDL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BitRate</w:t>
      </w:r>
      <w:proofErr w:type="spellEnd"/>
      <w:r w:rsidRPr="00C67B9A">
        <w:rPr>
          <w:noProof w:val="0"/>
          <w:snapToGrid w:val="0"/>
        </w:rPr>
        <w:t>,</w:t>
      </w:r>
    </w:p>
    <w:p w14:paraId="238F0DA4" w14:textId="77777777" w:rsidR="0012213F" w:rsidRPr="00874F78" w:rsidRDefault="0012213F" w:rsidP="0012213F">
      <w:pPr>
        <w:pStyle w:val="PL"/>
        <w:rPr>
          <w:noProof w:val="0"/>
          <w:snapToGrid w:val="0"/>
          <w:lang w:val="fr-FR"/>
        </w:rPr>
      </w:pPr>
      <w:r w:rsidRPr="00C67B9A">
        <w:rPr>
          <w:noProof w:val="0"/>
          <w:snapToGrid w:val="0"/>
        </w:rPr>
        <w:tab/>
      </w:r>
      <w:proofErr w:type="gramStart"/>
      <w:r w:rsidRPr="00874F78">
        <w:rPr>
          <w:noProof w:val="0"/>
          <w:snapToGrid w:val="0"/>
          <w:lang w:val="fr-FR"/>
        </w:rPr>
        <w:t>e</w:t>
      </w:r>
      <w:proofErr w:type="gramEnd"/>
      <w:r w:rsidRPr="00874F78">
        <w:rPr>
          <w:noProof w:val="0"/>
          <w:snapToGrid w:val="0"/>
          <w:lang w:val="fr-FR"/>
        </w:rPr>
        <w:t>-RAB-</w:t>
      </w:r>
      <w:proofErr w:type="spellStart"/>
      <w:r w:rsidRPr="00874F78">
        <w:rPr>
          <w:noProof w:val="0"/>
          <w:snapToGrid w:val="0"/>
          <w:lang w:val="fr-FR"/>
        </w:rPr>
        <w:t>GuaranteedBitrateUL</w:t>
      </w:r>
      <w:proofErr w:type="spellEnd"/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proofErr w:type="spellStart"/>
      <w:r w:rsidRPr="00874F78">
        <w:rPr>
          <w:noProof w:val="0"/>
          <w:snapToGrid w:val="0"/>
          <w:lang w:val="fr-FR"/>
        </w:rPr>
        <w:t>BitRate</w:t>
      </w:r>
      <w:proofErr w:type="spellEnd"/>
      <w:r w:rsidRPr="00874F78">
        <w:rPr>
          <w:noProof w:val="0"/>
          <w:snapToGrid w:val="0"/>
          <w:lang w:val="fr-FR"/>
        </w:rPr>
        <w:t>,</w:t>
      </w:r>
    </w:p>
    <w:p w14:paraId="420B18A1" w14:textId="77777777" w:rsidR="0012213F" w:rsidRPr="00874F78" w:rsidRDefault="0012213F" w:rsidP="0012213F">
      <w:pPr>
        <w:pStyle w:val="PL"/>
        <w:rPr>
          <w:noProof w:val="0"/>
          <w:snapToGrid w:val="0"/>
          <w:lang w:val="fr-FR"/>
        </w:rPr>
      </w:pPr>
      <w:r w:rsidRPr="00874F78">
        <w:rPr>
          <w:noProof w:val="0"/>
          <w:snapToGrid w:val="0"/>
          <w:lang w:val="fr-FR"/>
        </w:rPr>
        <w:tab/>
      </w:r>
      <w:proofErr w:type="spellStart"/>
      <w:proofErr w:type="gramStart"/>
      <w:r w:rsidRPr="00874F78">
        <w:rPr>
          <w:noProof w:val="0"/>
          <w:snapToGrid w:val="0"/>
          <w:lang w:val="fr-FR"/>
        </w:rPr>
        <w:t>iE</w:t>
      </w:r>
      <w:proofErr w:type="spellEnd"/>
      <w:proofErr w:type="gramEnd"/>
      <w:r w:rsidRPr="00874F78">
        <w:rPr>
          <w:noProof w:val="0"/>
          <w:snapToGrid w:val="0"/>
          <w:lang w:val="fr-FR"/>
        </w:rPr>
        <w:t>-Extensions</w:t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proofErr w:type="spellStart"/>
      <w:r w:rsidRPr="00874F78">
        <w:rPr>
          <w:noProof w:val="0"/>
          <w:snapToGrid w:val="0"/>
          <w:lang w:val="fr-FR"/>
        </w:rPr>
        <w:t>ProtocolExtensionContainer</w:t>
      </w:r>
      <w:proofErr w:type="spellEnd"/>
      <w:r w:rsidRPr="00874F78">
        <w:rPr>
          <w:noProof w:val="0"/>
          <w:snapToGrid w:val="0"/>
          <w:lang w:val="fr-FR"/>
        </w:rPr>
        <w:t xml:space="preserve"> { { GBR-</w:t>
      </w:r>
      <w:proofErr w:type="spellStart"/>
      <w:r w:rsidRPr="00874F78">
        <w:rPr>
          <w:noProof w:val="0"/>
          <w:snapToGrid w:val="0"/>
          <w:lang w:val="fr-FR"/>
        </w:rPr>
        <w:t>QosInformation</w:t>
      </w:r>
      <w:proofErr w:type="spellEnd"/>
      <w:r w:rsidRPr="00874F78">
        <w:rPr>
          <w:noProof w:val="0"/>
          <w:snapToGrid w:val="0"/>
          <w:lang w:val="fr-FR"/>
        </w:rPr>
        <w:t>-</w:t>
      </w:r>
      <w:proofErr w:type="spellStart"/>
      <w:r w:rsidRPr="00874F78">
        <w:rPr>
          <w:noProof w:val="0"/>
          <w:snapToGrid w:val="0"/>
          <w:lang w:val="fr-FR"/>
        </w:rPr>
        <w:t>ExtIEs</w:t>
      </w:r>
      <w:proofErr w:type="spellEnd"/>
      <w:r w:rsidRPr="00874F78">
        <w:rPr>
          <w:noProof w:val="0"/>
          <w:snapToGrid w:val="0"/>
          <w:lang w:val="fr-FR"/>
        </w:rPr>
        <w:t>} } OPTIONAL,</w:t>
      </w:r>
    </w:p>
    <w:p w14:paraId="3EBCC057" w14:textId="77777777" w:rsidR="0012213F" w:rsidRPr="00874F78" w:rsidRDefault="0012213F" w:rsidP="0012213F">
      <w:pPr>
        <w:pStyle w:val="PL"/>
        <w:rPr>
          <w:noProof w:val="0"/>
          <w:snapToGrid w:val="0"/>
          <w:lang w:val="fr-FR"/>
        </w:rPr>
      </w:pPr>
      <w:r w:rsidRPr="00874F78">
        <w:rPr>
          <w:noProof w:val="0"/>
          <w:snapToGrid w:val="0"/>
          <w:lang w:val="fr-FR"/>
        </w:rPr>
        <w:tab/>
        <w:t>...</w:t>
      </w:r>
    </w:p>
    <w:p w14:paraId="6A2B9A00" w14:textId="77777777" w:rsidR="0012213F" w:rsidRPr="00874F78" w:rsidRDefault="0012213F" w:rsidP="0012213F">
      <w:pPr>
        <w:pStyle w:val="PL"/>
        <w:rPr>
          <w:noProof w:val="0"/>
          <w:snapToGrid w:val="0"/>
          <w:lang w:val="fr-FR"/>
        </w:rPr>
      </w:pPr>
      <w:r w:rsidRPr="00874F78">
        <w:rPr>
          <w:noProof w:val="0"/>
          <w:snapToGrid w:val="0"/>
          <w:lang w:val="fr-FR"/>
        </w:rPr>
        <w:t>}</w:t>
      </w:r>
    </w:p>
    <w:p w14:paraId="25BFEE62" w14:textId="77777777" w:rsidR="0012213F" w:rsidRPr="00874F78" w:rsidRDefault="0012213F" w:rsidP="0012213F">
      <w:pPr>
        <w:pStyle w:val="PL"/>
        <w:rPr>
          <w:noProof w:val="0"/>
          <w:snapToGrid w:val="0"/>
          <w:lang w:val="fr-FR"/>
        </w:rPr>
      </w:pPr>
    </w:p>
    <w:p w14:paraId="4F28ED28" w14:textId="2CBF4F10" w:rsidR="0012213F" w:rsidRDefault="0012213F" w:rsidP="0012213F">
      <w:pPr>
        <w:pStyle w:val="PL"/>
        <w:rPr>
          <w:noProof w:val="0"/>
          <w:snapToGrid w:val="0"/>
          <w:lang w:val="fr-FR"/>
        </w:rPr>
      </w:pPr>
      <w:r w:rsidRPr="00874F78">
        <w:rPr>
          <w:noProof w:val="0"/>
          <w:snapToGrid w:val="0"/>
          <w:lang w:val="fr-FR"/>
        </w:rPr>
        <w:t>GBR-</w:t>
      </w:r>
      <w:proofErr w:type="spellStart"/>
      <w:r w:rsidRPr="00874F78">
        <w:rPr>
          <w:noProof w:val="0"/>
          <w:snapToGrid w:val="0"/>
          <w:lang w:val="fr-FR"/>
        </w:rPr>
        <w:t>QosInformation</w:t>
      </w:r>
      <w:proofErr w:type="spellEnd"/>
      <w:r w:rsidRPr="00874F78">
        <w:rPr>
          <w:noProof w:val="0"/>
          <w:snapToGrid w:val="0"/>
          <w:lang w:val="fr-FR"/>
        </w:rPr>
        <w:t>-</w:t>
      </w:r>
      <w:proofErr w:type="spellStart"/>
      <w:r w:rsidRPr="00874F78">
        <w:rPr>
          <w:noProof w:val="0"/>
          <w:snapToGrid w:val="0"/>
          <w:lang w:val="fr-FR"/>
        </w:rPr>
        <w:t>ExtIEs</w:t>
      </w:r>
      <w:proofErr w:type="spellEnd"/>
      <w:r w:rsidRPr="00874F78">
        <w:rPr>
          <w:noProof w:val="0"/>
          <w:snapToGrid w:val="0"/>
          <w:lang w:val="fr-FR"/>
        </w:rPr>
        <w:t xml:space="preserve"> X2AP-PROTOCOL-</w:t>
      </w:r>
      <w:proofErr w:type="gramStart"/>
      <w:r w:rsidRPr="00874F78">
        <w:rPr>
          <w:noProof w:val="0"/>
          <w:snapToGrid w:val="0"/>
          <w:lang w:val="fr-FR"/>
        </w:rPr>
        <w:t>EXTENSION ::</w:t>
      </w:r>
      <w:proofErr w:type="gramEnd"/>
      <w:r w:rsidRPr="00874F78">
        <w:rPr>
          <w:noProof w:val="0"/>
          <w:snapToGrid w:val="0"/>
          <w:lang w:val="fr-FR"/>
        </w:rPr>
        <w:t>= {</w:t>
      </w:r>
    </w:p>
    <w:p w14:paraId="5E5215A5" w14:textId="1C357EB9" w:rsidR="00770B99" w:rsidRPr="00E13CBD" w:rsidRDefault="008538F3" w:rsidP="00770B99">
      <w:pPr>
        <w:pStyle w:val="PL"/>
        <w:rPr>
          <w:ins w:id="164" w:author="Ericsson" w:date="2017-08-09T19:04:00Z"/>
          <w:rFonts w:eastAsia="SimSun"/>
          <w:noProof w:val="0"/>
          <w:snapToGrid w:val="0"/>
          <w:lang w:eastAsia="zh-CN"/>
        </w:rPr>
      </w:pPr>
      <w:ins w:id="165" w:author="Ericsson" w:date="2017-08-09T19:03:00Z">
        <w:r w:rsidRPr="00C67B9A">
          <w:rPr>
            <w:noProof w:val="0"/>
            <w:snapToGrid w:val="0"/>
          </w:rPr>
          <w:t xml:space="preserve">-- </w:t>
        </w:r>
      </w:ins>
      <w:ins w:id="166" w:author="Ericsson" w:date="2017-08-09T19:04:00Z">
        <w:r w:rsidR="00770B99">
          <w:rPr>
            <w:rFonts w:eastAsia="SimSun"/>
            <w:noProof w:val="0"/>
            <w:snapToGrid w:val="0"/>
            <w:lang w:eastAsia="zh-CN"/>
          </w:rPr>
          <w:t>Extension for maximum bitrate to 4T bps --</w:t>
        </w:r>
      </w:ins>
    </w:p>
    <w:p w14:paraId="0C3CB57D" w14:textId="34622214" w:rsidR="008538F3" w:rsidRDefault="00952705" w:rsidP="008538F3">
      <w:pPr>
        <w:pStyle w:val="PL"/>
        <w:spacing w:line="0" w:lineRule="atLeast"/>
        <w:rPr>
          <w:ins w:id="167" w:author="Ericsson" w:date="2017-08-09T19:07:00Z"/>
          <w:noProof w:val="0"/>
          <w:snapToGrid w:val="0"/>
        </w:rPr>
      </w:pPr>
      <w:ins w:id="168" w:author="Ericsson" w:date="2017-08-09T19:08:00Z">
        <w:r>
          <w:rPr>
            <w:noProof w:val="0"/>
            <w:snapToGrid w:val="0"/>
          </w:rPr>
          <w:tab/>
        </w:r>
      </w:ins>
      <w:proofErr w:type="gramStart"/>
      <w:ins w:id="169" w:author="Ericsson" w:date="2017-08-09T19:03:00Z">
        <w:r w:rsidR="00E93E6C">
          <w:rPr>
            <w:noProof w:val="0"/>
            <w:snapToGrid w:val="0"/>
          </w:rPr>
          <w:t>{ ID</w:t>
        </w:r>
        <w:proofErr w:type="gramEnd"/>
        <w:r w:rsidR="00E93E6C">
          <w:rPr>
            <w:noProof w:val="0"/>
            <w:snapToGrid w:val="0"/>
          </w:rPr>
          <w:t xml:space="preserve"> id-</w:t>
        </w:r>
      </w:ins>
      <w:ins w:id="170" w:author="Ericsson" w:date="2017-08-09T19:06:00Z">
        <w:r w:rsidR="00E93E6C" w:rsidRPr="00E93E6C">
          <w:rPr>
            <w:noProof w:val="0"/>
            <w:snapToGrid w:val="0"/>
          </w:rPr>
          <w:t>extended-e-RAB-</w:t>
        </w:r>
        <w:proofErr w:type="spellStart"/>
        <w:r w:rsidR="00E93E6C" w:rsidRPr="00E93E6C">
          <w:rPr>
            <w:noProof w:val="0"/>
            <w:snapToGrid w:val="0"/>
          </w:rPr>
          <w:t>MaximumBitrateDL</w:t>
        </w:r>
      </w:ins>
      <w:proofErr w:type="spellEnd"/>
      <w:ins w:id="171" w:author="Ericsson" w:date="2017-08-09T19:03:00Z">
        <w:r w:rsidR="008538F3" w:rsidRPr="00C67B9A">
          <w:rPr>
            <w:noProof w:val="0"/>
            <w:snapToGrid w:val="0"/>
          </w:rPr>
          <w:tab/>
          <w:t>CRITI</w:t>
        </w:r>
        <w:r w:rsidR="00E93E6C">
          <w:rPr>
            <w:noProof w:val="0"/>
            <w:snapToGrid w:val="0"/>
          </w:rPr>
          <w:t>CALITY ignore</w:t>
        </w:r>
        <w:r w:rsidR="00E93E6C">
          <w:rPr>
            <w:noProof w:val="0"/>
            <w:snapToGrid w:val="0"/>
          </w:rPr>
          <w:tab/>
          <w:t xml:space="preserve">EXTENSION </w:t>
        </w:r>
      </w:ins>
      <w:proofErr w:type="spellStart"/>
      <w:ins w:id="172" w:author="Ericsson" w:date="2017-08-09T19:06:00Z">
        <w:r w:rsidR="00E93E6C" w:rsidRPr="00E93E6C">
          <w:rPr>
            <w:noProof w:val="0"/>
            <w:snapToGrid w:val="0"/>
          </w:rPr>
          <w:t>ExtendedBitRate</w:t>
        </w:r>
      </w:ins>
      <w:proofErr w:type="spellEnd"/>
      <w:ins w:id="173" w:author="Ericsson" w:date="2017-08-09T19:03:00Z">
        <w:r w:rsidR="00E93E6C">
          <w:rPr>
            <w:noProof w:val="0"/>
            <w:snapToGrid w:val="0"/>
          </w:rPr>
          <w:tab/>
        </w:r>
        <w:r w:rsidR="008538F3" w:rsidRPr="00C67B9A">
          <w:rPr>
            <w:noProof w:val="0"/>
            <w:snapToGrid w:val="0"/>
          </w:rPr>
          <w:t>PRESENCE optional}|</w:t>
        </w:r>
      </w:ins>
    </w:p>
    <w:p w14:paraId="7714FA30" w14:textId="380ACA02" w:rsidR="00E93E6C" w:rsidRDefault="00952705" w:rsidP="008538F3">
      <w:pPr>
        <w:pStyle w:val="PL"/>
        <w:spacing w:line="0" w:lineRule="atLeast"/>
        <w:rPr>
          <w:ins w:id="174" w:author="Ericsson" w:date="2017-08-09T19:07:00Z"/>
          <w:noProof w:val="0"/>
          <w:snapToGrid w:val="0"/>
        </w:rPr>
      </w:pPr>
      <w:ins w:id="175" w:author="Ericsson" w:date="2017-08-09T19:08:00Z">
        <w:r>
          <w:rPr>
            <w:noProof w:val="0"/>
            <w:snapToGrid w:val="0"/>
          </w:rPr>
          <w:tab/>
        </w:r>
      </w:ins>
      <w:proofErr w:type="gramStart"/>
      <w:ins w:id="176" w:author="Ericsson" w:date="2017-08-09T19:07:00Z">
        <w:r w:rsidR="00E93E6C">
          <w:rPr>
            <w:noProof w:val="0"/>
            <w:snapToGrid w:val="0"/>
          </w:rPr>
          <w:t>{ ID</w:t>
        </w:r>
        <w:proofErr w:type="gramEnd"/>
        <w:r w:rsidR="00E93E6C">
          <w:rPr>
            <w:noProof w:val="0"/>
            <w:snapToGrid w:val="0"/>
          </w:rPr>
          <w:t xml:space="preserve"> id-</w:t>
        </w:r>
        <w:r w:rsidR="00A659A8">
          <w:rPr>
            <w:noProof w:val="0"/>
            <w:snapToGrid w:val="0"/>
          </w:rPr>
          <w:t>extended-e-RAB-</w:t>
        </w:r>
        <w:proofErr w:type="spellStart"/>
        <w:r w:rsidR="00A659A8">
          <w:rPr>
            <w:noProof w:val="0"/>
            <w:snapToGrid w:val="0"/>
          </w:rPr>
          <w:t>MaximumBitrateU</w:t>
        </w:r>
        <w:r w:rsidR="00E93E6C" w:rsidRPr="00E93E6C">
          <w:rPr>
            <w:noProof w:val="0"/>
            <w:snapToGrid w:val="0"/>
          </w:rPr>
          <w:t>L</w:t>
        </w:r>
        <w:proofErr w:type="spellEnd"/>
        <w:r w:rsidR="00E93E6C" w:rsidRPr="00C67B9A">
          <w:rPr>
            <w:noProof w:val="0"/>
            <w:snapToGrid w:val="0"/>
          </w:rPr>
          <w:tab/>
          <w:t>CRITI</w:t>
        </w:r>
        <w:r w:rsidR="00E93E6C">
          <w:rPr>
            <w:noProof w:val="0"/>
            <w:snapToGrid w:val="0"/>
          </w:rPr>
          <w:t>CALITY ignore</w:t>
        </w:r>
        <w:r w:rsidR="00E93E6C">
          <w:rPr>
            <w:noProof w:val="0"/>
            <w:snapToGrid w:val="0"/>
          </w:rPr>
          <w:tab/>
          <w:t xml:space="preserve">EXTENSION </w:t>
        </w:r>
        <w:proofErr w:type="spellStart"/>
        <w:r w:rsidR="00E93E6C" w:rsidRPr="00E93E6C">
          <w:rPr>
            <w:noProof w:val="0"/>
            <w:snapToGrid w:val="0"/>
          </w:rPr>
          <w:t>ExtendedBitRate</w:t>
        </w:r>
        <w:proofErr w:type="spellEnd"/>
        <w:r w:rsidR="00E93E6C">
          <w:rPr>
            <w:noProof w:val="0"/>
            <w:snapToGrid w:val="0"/>
          </w:rPr>
          <w:tab/>
        </w:r>
        <w:r w:rsidR="00E93E6C" w:rsidRPr="00C67B9A">
          <w:rPr>
            <w:noProof w:val="0"/>
            <w:snapToGrid w:val="0"/>
          </w:rPr>
          <w:t>PRESENCE optional}|</w:t>
        </w:r>
      </w:ins>
    </w:p>
    <w:p w14:paraId="32881B67" w14:textId="685AC646" w:rsidR="00E93E6C" w:rsidRDefault="00952705" w:rsidP="008538F3">
      <w:pPr>
        <w:pStyle w:val="PL"/>
        <w:spacing w:line="0" w:lineRule="atLeast"/>
        <w:rPr>
          <w:ins w:id="177" w:author="Ericsson" w:date="2017-08-09T19:07:00Z"/>
          <w:noProof w:val="0"/>
          <w:snapToGrid w:val="0"/>
        </w:rPr>
      </w:pPr>
      <w:ins w:id="178" w:author="Ericsson" w:date="2017-08-09T19:08:00Z">
        <w:r>
          <w:rPr>
            <w:noProof w:val="0"/>
            <w:snapToGrid w:val="0"/>
          </w:rPr>
          <w:tab/>
        </w:r>
      </w:ins>
      <w:proofErr w:type="gramStart"/>
      <w:ins w:id="179" w:author="Ericsson" w:date="2017-08-09T19:07:00Z">
        <w:r w:rsidR="00E93E6C">
          <w:rPr>
            <w:noProof w:val="0"/>
            <w:snapToGrid w:val="0"/>
          </w:rPr>
          <w:t>{ ID</w:t>
        </w:r>
        <w:proofErr w:type="gramEnd"/>
        <w:r w:rsidR="00E93E6C">
          <w:rPr>
            <w:noProof w:val="0"/>
            <w:snapToGrid w:val="0"/>
          </w:rPr>
          <w:t xml:space="preserve"> id-</w:t>
        </w:r>
        <w:r w:rsidR="00482FD1">
          <w:rPr>
            <w:noProof w:val="0"/>
            <w:snapToGrid w:val="0"/>
          </w:rPr>
          <w:t>extended-e-</w:t>
        </w:r>
      </w:ins>
      <w:proofErr w:type="spellStart"/>
      <w:ins w:id="180" w:author="Ericsson" w:date="2017-08-09T19:09:00Z">
        <w:r w:rsidR="00482FD1" w:rsidRPr="00C67B9A">
          <w:rPr>
            <w:noProof w:val="0"/>
            <w:snapToGrid w:val="0"/>
          </w:rPr>
          <w:t>GuaranteedBitrateDL</w:t>
        </w:r>
      </w:ins>
      <w:proofErr w:type="spellEnd"/>
      <w:ins w:id="181" w:author="Ericsson" w:date="2017-08-09T19:07:00Z">
        <w:r w:rsidR="00E93E6C" w:rsidRPr="00C67B9A">
          <w:rPr>
            <w:noProof w:val="0"/>
            <w:snapToGrid w:val="0"/>
          </w:rPr>
          <w:tab/>
          <w:t>CRITI</w:t>
        </w:r>
        <w:r w:rsidR="00E93E6C">
          <w:rPr>
            <w:noProof w:val="0"/>
            <w:snapToGrid w:val="0"/>
          </w:rPr>
          <w:t>CALITY ignore</w:t>
        </w:r>
        <w:r w:rsidR="00E93E6C">
          <w:rPr>
            <w:noProof w:val="0"/>
            <w:snapToGrid w:val="0"/>
          </w:rPr>
          <w:tab/>
          <w:t xml:space="preserve">EXTENSION </w:t>
        </w:r>
        <w:proofErr w:type="spellStart"/>
        <w:r w:rsidR="00E93E6C" w:rsidRPr="00E93E6C">
          <w:rPr>
            <w:noProof w:val="0"/>
            <w:snapToGrid w:val="0"/>
          </w:rPr>
          <w:t>ExtendedBitRate</w:t>
        </w:r>
        <w:proofErr w:type="spellEnd"/>
        <w:r w:rsidR="00E93E6C">
          <w:rPr>
            <w:noProof w:val="0"/>
            <w:snapToGrid w:val="0"/>
          </w:rPr>
          <w:tab/>
        </w:r>
        <w:r w:rsidR="00E93E6C" w:rsidRPr="00C67B9A">
          <w:rPr>
            <w:noProof w:val="0"/>
            <w:snapToGrid w:val="0"/>
          </w:rPr>
          <w:t>PRESENCE optional}|</w:t>
        </w:r>
      </w:ins>
    </w:p>
    <w:p w14:paraId="4248E1DE" w14:textId="64823572" w:rsidR="008538F3" w:rsidRPr="00E60E7E" w:rsidRDefault="00952705" w:rsidP="00E60E7E">
      <w:pPr>
        <w:pStyle w:val="PL"/>
        <w:spacing w:line="0" w:lineRule="atLeast"/>
        <w:rPr>
          <w:noProof w:val="0"/>
          <w:snapToGrid w:val="0"/>
        </w:rPr>
      </w:pPr>
      <w:ins w:id="182" w:author="Ericsson" w:date="2017-08-09T19:08:00Z">
        <w:r>
          <w:rPr>
            <w:noProof w:val="0"/>
            <w:snapToGrid w:val="0"/>
          </w:rPr>
          <w:tab/>
        </w:r>
      </w:ins>
      <w:proofErr w:type="gramStart"/>
      <w:ins w:id="183" w:author="Ericsson" w:date="2017-08-09T19:07:00Z">
        <w:r w:rsidR="00E93E6C">
          <w:rPr>
            <w:noProof w:val="0"/>
            <w:snapToGrid w:val="0"/>
          </w:rPr>
          <w:t>{ ID</w:t>
        </w:r>
        <w:proofErr w:type="gramEnd"/>
        <w:r w:rsidR="00E93E6C">
          <w:rPr>
            <w:noProof w:val="0"/>
            <w:snapToGrid w:val="0"/>
          </w:rPr>
          <w:t xml:space="preserve"> id-</w:t>
        </w:r>
        <w:r w:rsidR="00482FD1">
          <w:rPr>
            <w:noProof w:val="0"/>
            <w:snapToGrid w:val="0"/>
          </w:rPr>
          <w:t>extended-e-</w:t>
        </w:r>
      </w:ins>
      <w:proofErr w:type="spellStart"/>
      <w:ins w:id="184" w:author="Ericsson" w:date="2017-08-09T19:09:00Z">
        <w:r w:rsidR="00482FD1">
          <w:rPr>
            <w:noProof w:val="0"/>
            <w:snapToGrid w:val="0"/>
          </w:rPr>
          <w:t>GuaranteedBitrateU</w:t>
        </w:r>
        <w:r w:rsidR="00482FD1" w:rsidRPr="00C67B9A">
          <w:rPr>
            <w:noProof w:val="0"/>
            <w:snapToGrid w:val="0"/>
          </w:rPr>
          <w:t>L</w:t>
        </w:r>
      </w:ins>
      <w:proofErr w:type="spellEnd"/>
      <w:ins w:id="185" w:author="Ericsson" w:date="2017-08-09T19:07:00Z">
        <w:r w:rsidR="00E93E6C" w:rsidRPr="00C67B9A">
          <w:rPr>
            <w:noProof w:val="0"/>
            <w:snapToGrid w:val="0"/>
          </w:rPr>
          <w:tab/>
          <w:t>CRITI</w:t>
        </w:r>
        <w:r w:rsidR="00E93E6C">
          <w:rPr>
            <w:noProof w:val="0"/>
            <w:snapToGrid w:val="0"/>
          </w:rPr>
          <w:t>CALITY ignore</w:t>
        </w:r>
        <w:r w:rsidR="00E93E6C">
          <w:rPr>
            <w:noProof w:val="0"/>
            <w:snapToGrid w:val="0"/>
          </w:rPr>
          <w:tab/>
          <w:t xml:space="preserve">EXTENSION </w:t>
        </w:r>
        <w:proofErr w:type="spellStart"/>
        <w:r w:rsidR="00E93E6C" w:rsidRPr="00E93E6C">
          <w:rPr>
            <w:noProof w:val="0"/>
            <w:snapToGrid w:val="0"/>
          </w:rPr>
          <w:t>ExtendedBitRate</w:t>
        </w:r>
        <w:proofErr w:type="spellEnd"/>
        <w:r w:rsidR="00E93E6C">
          <w:rPr>
            <w:noProof w:val="0"/>
            <w:snapToGrid w:val="0"/>
          </w:rPr>
          <w:tab/>
        </w:r>
        <w:r w:rsidR="00773A1F">
          <w:rPr>
            <w:noProof w:val="0"/>
            <w:snapToGrid w:val="0"/>
          </w:rPr>
          <w:t>PRESENCE optional},</w:t>
        </w:r>
      </w:ins>
    </w:p>
    <w:p w14:paraId="701F0347" w14:textId="77777777" w:rsidR="0012213F" w:rsidRPr="00874F78" w:rsidRDefault="0012213F" w:rsidP="0012213F">
      <w:pPr>
        <w:pStyle w:val="PL"/>
        <w:rPr>
          <w:noProof w:val="0"/>
          <w:snapToGrid w:val="0"/>
          <w:lang w:val="fr-FR"/>
        </w:rPr>
      </w:pPr>
      <w:r w:rsidRPr="00874F78">
        <w:rPr>
          <w:noProof w:val="0"/>
          <w:snapToGrid w:val="0"/>
          <w:lang w:val="fr-FR"/>
        </w:rPr>
        <w:tab/>
        <w:t>...</w:t>
      </w:r>
    </w:p>
    <w:p w14:paraId="70CD9C46" w14:textId="77777777" w:rsidR="0012213F" w:rsidRPr="00874F78" w:rsidRDefault="0012213F" w:rsidP="0012213F">
      <w:pPr>
        <w:pStyle w:val="PL"/>
        <w:rPr>
          <w:noProof w:val="0"/>
          <w:snapToGrid w:val="0"/>
          <w:lang w:val="fr-FR"/>
        </w:rPr>
      </w:pPr>
      <w:r w:rsidRPr="00874F78">
        <w:rPr>
          <w:noProof w:val="0"/>
          <w:snapToGrid w:val="0"/>
          <w:lang w:val="fr-FR"/>
        </w:rPr>
        <w:t>}</w:t>
      </w:r>
    </w:p>
    <w:p w14:paraId="1AF10F69" w14:textId="77777777" w:rsidR="0012213F" w:rsidRPr="00874F78" w:rsidRDefault="0012213F" w:rsidP="0012213F">
      <w:pPr>
        <w:pStyle w:val="PL"/>
        <w:rPr>
          <w:noProof w:val="0"/>
          <w:snapToGrid w:val="0"/>
          <w:lang w:val="fr-FR"/>
        </w:rPr>
      </w:pPr>
    </w:p>
    <w:p w14:paraId="2CE8EADD" w14:textId="77777777" w:rsidR="0012213F" w:rsidRPr="00874F78" w:rsidRDefault="0012213F" w:rsidP="0012213F">
      <w:pPr>
        <w:pStyle w:val="PL"/>
        <w:rPr>
          <w:noProof w:val="0"/>
          <w:snapToGrid w:val="0"/>
          <w:lang w:val="fr-FR"/>
        </w:rPr>
      </w:pPr>
      <w:proofErr w:type="spellStart"/>
      <w:r w:rsidRPr="00874F78">
        <w:rPr>
          <w:noProof w:val="0"/>
          <w:snapToGrid w:val="0"/>
          <w:lang w:val="fr-FR"/>
        </w:rPr>
        <w:t>GlobalENB</w:t>
      </w:r>
      <w:proofErr w:type="spellEnd"/>
      <w:r w:rsidRPr="00874F78">
        <w:rPr>
          <w:noProof w:val="0"/>
          <w:snapToGrid w:val="0"/>
          <w:lang w:val="fr-FR"/>
        </w:rPr>
        <w:t>-</w:t>
      </w:r>
      <w:proofErr w:type="gramStart"/>
      <w:r w:rsidRPr="00874F78">
        <w:rPr>
          <w:noProof w:val="0"/>
          <w:snapToGrid w:val="0"/>
          <w:lang w:val="fr-FR"/>
        </w:rPr>
        <w:t>ID ::</w:t>
      </w:r>
      <w:proofErr w:type="gramEnd"/>
      <w:r w:rsidRPr="00874F78">
        <w:rPr>
          <w:noProof w:val="0"/>
          <w:snapToGrid w:val="0"/>
          <w:lang w:val="fr-FR"/>
        </w:rPr>
        <w:t>= SEQUENCE {</w:t>
      </w:r>
    </w:p>
    <w:p w14:paraId="7E86F134" w14:textId="77777777" w:rsidR="0012213F" w:rsidRPr="00874F78" w:rsidRDefault="0012213F" w:rsidP="0012213F">
      <w:pPr>
        <w:pStyle w:val="PL"/>
        <w:spacing w:line="0" w:lineRule="atLeast"/>
        <w:rPr>
          <w:noProof w:val="0"/>
          <w:snapToGrid w:val="0"/>
          <w:lang w:val="fr-FR"/>
        </w:rPr>
      </w:pPr>
      <w:r w:rsidRPr="00874F78">
        <w:rPr>
          <w:noProof w:val="0"/>
          <w:snapToGrid w:val="0"/>
          <w:lang w:val="fr-FR"/>
        </w:rPr>
        <w:tab/>
      </w:r>
      <w:proofErr w:type="spellStart"/>
      <w:proofErr w:type="gramStart"/>
      <w:r w:rsidRPr="00874F78">
        <w:rPr>
          <w:noProof w:val="0"/>
          <w:snapToGrid w:val="0"/>
          <w:lang w:val="fr-FR"/>
        </w:rPr>
        <w:t>pLMN</w:t>
      </w:r>
      <w:proofErr w:type="spellEnd"/>
      <w:proofErr w:type="gramEnd"/>
      <w:r w:rsidRPr="00874F78">
        <w:rPr>
          <w:noProof w:val="0"/>
          <w:snapToGrid w:val="0"/>
          <w:lang w:val="fr-FR"/>
        </w:rPr>
        <w:t>-I</w:t>
      </w:r>
      <w:r w:rsidRPr="00874F78">
        <w:rPr>
          <w:noProof w:val="0"/>
          <w:lang w:val="fr-FR"/>
        </w:rPr>
        <w:t>dentity</w:t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  <w:t>PLMN-I</w:t>
      </w:r>
      <w:r w:rsidRPr="00874F78">
        <w:rPr>
          <w:noProof w:val="0"/>
          <w:lang w:val="fr-FR"/>
        </w:rPr>
        <w:t>dentity</w:t>
      </w:r>
      <w:r w:rsidRPr="00874F78">
        <w:rPr>
          <w:noProof w:val="0"/>
          <w:snapToGrid w:val="0"/>
          <w:lang w:val="fr-FR"/>
        </w:rPr>
        <w:t>,</w:t>
      </w:r>
    </w:p>
    <w:p w14:paraId="19E05EB0" w14:textId="77777777" w:rsidR="0012213F" w:rsidRPr="00874F78" w:rsidRDefault="0012213F" w:rsidP="0012213F">
      <w:pPr>
        <w:pStyle w:val="PL"/>
        <w:spacing w:line="0" w:lineRule="atLeast"/>
        <w:rPr>
          <w:noProof w:val="0"/>
          <w:snapToGrid w:val="0"/>
          <w:lang w:val="fr-FR"/>
        </w:rPr>
      </w:pPr>
      <w:r w:rsidRPr="00874F78">
        <w:rPr>
          <w:noProof w:val="0"/>
          <w:snapToGrid w:val="0"/>
          <w:lang w:val="fr-FR"/>
        </w:rPr>
        <w:tab/>
      </w:r>
      <w:proofErr w:type="spellStart"/>
      <w:r w:rsidRPr="00874F78">
        <w:rPr>
          <w:noProof w:val="0"/>
          <w:snapToGrid w:val="0"/>
          <w:lang w:val="fr-FR"/>
        </w:rPr>
        <w:t>eNB</w:t>
      </w:r>
      <w:proofErr w:type="spellEnd"/>
      <w:r w:rsidRPr="00874F78">
        <w:rPr>
          <w:noProof w:val="0"/>
          <w:snapToGrid w:val="0"/>
          <w:lang w:val="fr-FR"/>
        </w:rPr>
        <w:t>-ID</w:t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  <w:t>ENB-ID,</w:t>
      </w:r>
    </w:p>
    <w:p w14:paraId="4F9D5716" w14:textId="77777777" w:rsidR="0012213F" w:rsidRPr="00874F78" w:rsidRDefault="0012213F" w:rsidP="0012213F">
      <w:pPr>
        <w:pStyle w:val="PL"/>
        <w:spacing w:line="0" w:lineRule="atLeast"/>
        <w:rPr>
          <w:noProof w:val="0"/>
          <w:snapToGrid w:val="0"/>
          <w:lang w:val="fr-FR"/>
        </w:rPr>
      </w:pPr>
      <w:r w:rsidRPr="00874F78">
        <w:rPr>
          <w:noProof w:val="0"/>
          <w:snapToGrid w:val="0"/>
          <w:lang w:val="fr-FR"/>
        </w:rPr>
        <w:tab/>
      </w:r>
      <w:proofErr w:type="spellStart"/>
      <w:proofErr w:type="gramStart"/>
      <w:r w:rsidRPr="00874F78">
        <w:rPr>
          <w:noProof w:val="0"/>
          <w:snapToGrid w:val="0"/>
          <w:lang w:val="fr-FR"/>
        </w:rPr>
        <w:t>iE</w:t>
      </w:r>
      <w:proofErr w:type="spellEnd"/>
      <w:proofErr w:type="gramEnd"/>
      <w:r w:rsidRPr="00874F78">
        <w:rPr>
          <w:noProof w:val="0"/>
          <w:snapToGrid w:val="0"/>
          <w:lang w:val="fr-FR"/>
        </w:rPr>
        <w:t>-Extensions</w:t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proofErr w:type="spellStart"/>
      <w:r w:rsidRPr="00874F78">
        <w:rPr>
          <w:noProof w:val="0"/>
          <w:snapToGrid w:val="0"/>
          <w:lang w:val="fr-FR"/>
        </w:rPr>
        <w:t>ProtocolExtensionContainer</w:t>
      </w:r>
      <w:proofErr w:type="spellEnd"/>
      <w:r w:rsidRPr="00874F78">
        <w:rPr>
          <w:noProof w:val="0"/>
          <w:snapToGrid w:val="0"/>
          <w:lang w:val="fr-FR"/>
        </w:rPr>
        <w:t xml:space="preserve"> { {</w:t>
      </w:r>
      <w:proofErr w:type="spellStart"/>
      <w:r w:rsidRPr="00874F78">
        <w:rPr>
          <w:noProof w:val="0"/>
          <w:snapToGrid w:val="0"/>
          <w:lang w:val="fr-FR"/>
        </w:rPr>
        <w:t>GlobalENB</w:t>
      </w:r>
      <w:proofErr w:type="spellEnd"/>
      <w:r w:rsidRPr="00874F78">
        <w:rPr>
          <w:noProof w:val="0"/>
          <w:snapToGrid w:val="0"/>
          <w:lang w:val="fr-FR"/>
        </w:rPr>
        <w:t>-ID-</w:t>
      </w:r>
      <w:proofErr w:type="spellStart"/>
      <w:r w:rsidRPr="00874F78">
        <w:rPr>
          <w:noProof w:val="0"/>
          <w:snapToGrid w:val="0"/>
          <w:lang w:val="fr-FR"/>
        </w:rPr>
        <w:t>ExtIEs</w:t>
      </w:r>
      <w:proofErr w:type="spellEnd"/>
      <w:r w:rsidRPr="00874F78">
        <w:rPr>
          <w:noProof w:val="0"/>
          <w:snapToGrid w:val="0"/>
          <w:lang w:val="fr-FR"/>
        </w:rPr>
        <w:t>} } OPTIONAL,</w:t>
      </w:r>
    </w:p>
    <w:p w14:paraId="6222B5F7" w14:textId="77777777" w:rsidR="0012213F" w:rsidRPr="00C67B9A" w:rsidRDefault="0012213F" w:rsidP="0012213F">
      <w:pPr>
        <w:pStyle w:val="PL"/>
        <w:spacing w:line="0" w:lineRule="atLeast"/>
        <w:rPr>
          <w:noProof w:val="0"/>
          <w:snapToGrid w:val="0"/>
        </w:rPr>
      </w:pPr>
      <w:r w:rsidRPr="00874F78">
        <w:rPr>
          <w:noProof w:val="0"/>
          <w:snapToGrid w:val="0"/>
          <w:lang w:val="fr-FR"/>
        </w:rPr>
        <w:tab/>
      </w:r>
      <w:r w:rsidRPr="00C67B9A">
        <w:rPr>
          <w:noProof w:val="0"/>
          <w:snapToGrid w:val="0"/>
        </w:rPr>
        <w:t>...</w:t>
      </w:r>
    </w:p>
    <w:p w14:paraId="68ABAFCD" w14:textId="77777777" w:rsidR="0012213F" w:rsidRPr="00C67B9A" w:rsidRDefault="0012213F" w:rsidP="0012213F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1D843AF8" w14:textId="77777777" w:rsidR="0012213F" w:rsidRPr="00C67B9A" w:rsidRDefault="0012213F" w:rsidP="0012213F">
      <w:pPr>
        <w:pStyle w:val="PL"/>
        <w:spacing w:line="0" w:lineRule="atLeast"/>
        <w:rPr>
          <w:noProof w:val="0"/>
          <w:snapToGrid w:val="0"/>
        </w:rPr>
      </w:pPr>
    </w:p>
    <w:p w14:paraId="74D6FA5B" w14:textId="77777777" w:rsidR="0012213F" w:rsidRPr="00C67B9A" w:rsidRDefault="0012213F" w:rsidP="0012213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67B9A">
        <w:rPr>
          <w:noProof w:val="0"/>
          <w:snapToGrid w:val="0"/>
        </w:rPr>
        <w:t>GlobalENB</w:t>
      </w:r>
      <w:proofErr w:type="spellEnd"/>
      <w:r w:rsidRPr="00C67B9A">
        <w:rPr>
          <w:noProof w:val="0"/>
          <w:snapToGrid w:val="0"/>
        </w:rPr>
        <w:t>-ID-</w:t>
      </w:r>
      <w:proofErr w:type="spellStart"/>
      <w:r w:rsidRPr="00C67B9A">
        <w:rPr>
          <w:noProof w:val="0"/>
          <w:snapToGrid w:val="0"/>
        </w:rPr>
        <w:t>ExtIEs</w:t>
      </w:r>
      <w:proofErr w:type="spellEnd"/>
      <w:r w:rsidRPr="00C67B9A">
        <w:rPr>
          <w:noProof w:val="0"/>
          <w:snapToGrid w:val="0"/>
        </w:rPr>
        <w:t xml:space="preserve"> X2AP-PROTOCOL-</w:t>
      </w:r>
      <w:proofErr w:type="gramStart"/>
      <w:r w:rsidRPr="00C67B9A">
        <w:rPr>
          <w:noProof w:val="0"/>
          <w:snapToGrid w:val="0"/>
        </w:rPr>
        <w:t>EXTENSION ::=</w:t>
      </w:r>
      <w:proofErr w:type="gramEnd"/>
      <w:r w:rsidRPr="00C67B9A">
        <w:rPr>
          <w:noProof w:val="0"/>
          <w:snapToGrid w:val="0"/>
        </w:rPr>
        <w:t xml:space="preserve"> {</w:t>
      </w:r>
    </w:p>
    <w:p w14:paraId="764F7316" w14:textId="77777777" w:rsidR="0012213F" w:rsidRPr="00C67B9A" w:rsidRDefault="0012213F" w:rsidP="0012213F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...</w:t>
      </w:r>
    </w:p>
    <w:p w14:paraId="60FF00E9" w14:textId="77777777" w:rsidR="0012213F" w:rsidRPr="00C67B9A" w:rsidRDefault="0012213F" w:rsidP="0012213F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31D2D678" w14:textId="77777777" w:rsidR="0012213F" w:rsidRPr="00C67B9A" w:rsidRDefault="0012213F" w:rsidP="0012213F">
      <w:pPr>
        <w:pStyle w:val="PL"/>
        <w:spacing w:line="0" w:lineRule="atLeast"/>
        <w:rPr>
          <w:noProof w:val="0"/>
          <w:snapToGrid w:val="0"/>
        </w:rPr>
      </w:pPr>
    </w:p>
    <w:p w14:paraId="007A7BAF" w14:textId="77777777" w:rsidR="0012213F" w:rsidRPr="00C67B9A" w:rsidRDefault="0012213F" w:rsidP="0012213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C67B9A">
        <w:rPr>
          <w:noProof w:val="0"/>
        </w:rPr>
        <w:t>GTPtunnelEndpoint</w:t>
      </w:r>
      <w:proofErr w:type="spellEnd"/>
      <w:r w:rsidRPr="00C67B9A">
        <w:rPr>
          <w:noProof w:val="0"/>
        </w:rPr>
        <w:t xml:space="preserve"> </w:t>
      </w:r>
      <w:r w:rsidRPr="00C67B9A">
        <w:rPr>
          <w:noProof w:val="0"/>
          <w:snapToGrid w:val="0"/>
        </w:rPr>
        <w:t>::=</w:t>
      </w:r>
      <w:proofErr w:type="gramEnd"/>
      <w:r w:rsidRPr="00C67B9A">
        <w:rPr>
          <w:noProof w:val="0"/>
          <w:snapToGrid w:val="0"/>
        </w:rPr>
        <w:t xml:space="preserve"> SEQUENCE {</w:t>
      </w:r>
    </w:p>
    <w:p w14:paraId="75E7A3FD" w14:textId="77777777" w:rsidR="0012213F" w:rsidRPr="00C67B9A" w:rsidRDefault="0012213F" w:rsidP="0012213F">
      <w:pPr>
        <w:pStyle w:val="PL"/>
        <w:spacing w:line="0" w:lineRule="atLeast"/>
        <w:rPr>
          <w:noProof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</w:rPr>
        <w:t>transportLayerAddress</w:t>
      </w:r>
      <w:proofErr w:type="spellEnd"/>
      <w:r w:rsidRPr="00C67B9A">
        <w:rPr>
          <w:noProof w:val="0"/>
        </w:rPr>
        <w:tab/>
      </w:r>
      <w:r w:rsidRPr="00C67B9A">
        <w:rPr>
          <w:noProof w:val="0"/>
        </w:rPr>
        <w:tab/>
      </w:r>
      <w:r w:rsidRPr="00C67B9A">
        <w:rPr>
          <w:noProof w:val="0"/>
        </w:rPr>
        <w:tab/>
      </w:r>
      <w:proofErr w:type="spellStart"/>
      <w:r w:rsidRPr="00C67B9A">
        <w:rPr>
          <w:noProof w:val="0"/>
        </w:rPr>
        <w:t>TransportLayerAddress</w:t>
      </w:r>
      <w:proofErr w:type="spellEnd"/>
      <w:r w:rsidRPr="00C67B9A">
        <w:rPr>
          <w:noProof w:val="0"/>
        </w:rPr>
        <w:t>,</w:t>
      </w:r>
    </w:p>
    <w:p w14:paraId="528B22B0" w14:textId="77777777" w:rsidR="0012213F" w:rsidRPr="00874F78" w:rsidRDefault="0012213F" w:rsidP="0012213F">
      <w:pPr>
        <w:pStyle w:val="PL"/>
        <w:spacing w:line="0" w:lineRule="atLeast"/>
        <w:rPr>
          <w:noProof w:val="0"/>
          <w:snapToGrid w:val="0"/>
          <w:lang w:val="fr-FR"/>
        </w:rPr>
      </w:pPr>
      <w:r w:rsidRPr="00C67B9A">
        <w:rPr>
          <w:noProof w:val="0"/>
        </w:rPr>
        <w:tab/>
      </w:r>
      <w:proofErr w:type="spellStart"/>
      <w:proofErr w:type="gramStart"/>
      <w:r w:rsidRPr="00874F78">
        <w:rPr>
          <w:noProof w:val="0"/>
          <w:lang w:val="fr-FR"/>
        </w:rPr>
        <w:t>gTP</w:t>
      </w:r>
      <w:proofErr w:type="spellEnd"/>
      <w:proofErr w:type="gramEnd"/>
      <w:r w:rsidRPr="00874F78">
        <w:rPr>
          <w:noProof w:val="0"/>
          <w:lang w:val="fr-FR"/>
        </w:rPr>
        <w:t>-TEID</w:t>
      </w:r>
      <w:r w:rsidRPr="00874F78">
        <w:rPr>
          <w:noProof w:val="0"/>
          <w:lang w:val="fr-FR"/>
        </w:rPr>
        <w:tab/>
      </w:r>
      <w:r w:rsidRPr="00874F78">
        <w:rPr>
          <w:noProof w:val="0"/>
          <w:lang w:val="fr-FR"/>
        </w:rPr>
        <w:tab/>
      </w:r>
      <w:r w:rsidRPr="00874F78">
        <w:rPr>
          <w:noProof w:val="0"/>
          <w:lang w:val="fr-FR"/>
        </w:rPr>
        <w:tab/>
      </w:r>
      <w:r w:rsidRPr="00874F78">
        <w:rPr>
          <w:noProof w:val="0"/>
          <w:lang w:val="fr-FR"/>
        </w:rPr>
        <w:tab/>
      </w:r>
      <w:r w:rsidRPr="00874F78">
        <w:rPr>
          <w:noProof w:val="0"/>
          <w:lang w:val="fr-FR"/>
        </w:rPr>
        <w:tab/>
      </w:r>
      <w:r w:rsidRPr="00874F78">
        <w:rPr>
          <w:noProof w:val="0"/>
          <w:lang w:val="fr-FR"/>
        </w:rPr>
        <w:tab/>
        <w:t>GTP-TEI,</w:t>
      </w:r>
    </w:p>
    <w:p w14:paraId="3EBE9008" w14:textId="77777777" w:rsidR="0012213F" w:rsidRPr="00874F78" w:rsidRDefault="0012213F" w:rsidP="0012213F">
      <w:pPr>
        <w:pStyle w:val="PL"/>
        <w:spacing w:line="0" w:lineRule="atLeast"/>
        <w:rPr>
          <w:noProof w:val="0"/>
          <w:snapToGrid w:val="0"/>
          <w:lang w:val="fr-FR"/>
        </w:rPr>
      </w:pPr>
      <w:r w:rsidRPr="00874F78">
        <w:rPr>
          <w:noProof w:val="0"/>
          <w:snapToGrid w:val="0"/>
          <w:lang w:val="fr-FR"/>
        </w:rPr>
        <w:tab/>
      </w:r>
      <w:proofErr w:type="spellStart"/>
      <w:proofErr w:type="gramStart"/>
      <w:r w:rsidRPr="00874F78">
        <w:rPr>
          <w:noProof w:val="0"/>
          <w:snapToGrid w:val="0"/>
          <w:lang w:val="fr-FR"/>
        </w:rPr>
        <w:t>iE</w:t>
      </w:r>
      <w:proofErr w:type="spellEnd"/>
      <w:proofErr w:type="gramEnd"/>
      <w:r w:rsidRPr="00874F78">
        <w:rPr>
          <w:noProof w:val="0"/>
          <w:snapToGrid w:val="0"/>
          <w:lang w:val="fr-FR"/>
        </w:rPr>
        <w:t>-Extensions</w:t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proofErr w:type="spellStart"/>
      <w:r w:rsidRPr="00874F78">
        <w:rPr>
          <w:noProof w:val="0"/>
          <w:snapToGrid w:val="0"/>
          <w:lang w:val="fr-FR"/>
        </w:rPr>
        <w:t>ProtocolExtensionContainer</w:t>
      </w:r>
      <w:proofErr w:type="spellEnd"/>
      <w:r w:rsidRPr="00874F78">
        <w:rPr>
          <w:noProof w:val="0"/>
          <w:snapToGrid w:val="0"/>
          <w:lang w:val="fr-FR"/>
        </w:rPr>
        <w:t xml:space="preserve"> { {</w:t>
      </w:r>
      <w:proofErr w:type="spellStart"/>
      <w:r w:rsidRPr="00874F78">
        <w:rPr>
          <w:noProof w:val="0"/>
          <w:lang w:val="fr-FR"/>
        </w:rPr>
        <w:t>GTPtunnelEndpoint-</w:t>
      </w:r>
      <w:r w:rsidRPr="00874F78">
        <w:rPr>
          <w:noProof w:val="0"/>
          <w:snapToGrid w:val="0"/>
          <w:lang w:val="fr-FR"/>
        </w:rPr>
        <w:t>ExtIEs</w:t>
      </w:r>
      <w:proofErr w:type="spellEnd"/>
      <w:r w:rsidRPr="00874F78">
        <w:rPr>
          <w:noProof w:val="0"/>
          <w:snapToGrid w:val="0"/>
          <w:lang w:val="fr-FR"/>
        </w:rPr>
        <w:t>} } OPTIONAL,</w:t>
      </w:r>
    </w:p>
    <w:p w14:paraId="2FA8516F" w14:textId="77777777" w:rsidR="0012213F" w:rsidRPr="00C67B9A" w:rsidRDefault="0012213F" w:rsidP="0012213F">
      <w:pPr>
        <w:pStyle w:val="PL"/>
        <w:spacing w:line="0" w:lineRule="atLeast"/>
        <w:rPr>
          <w:noProof w:val="0"/>
          <w:snapToGrid w:val="0"/>
        </w:rPr>
      </w:pPr>
      <w:r w:rsidRPr="00874F78">
        <w:rPr>
          <w:noProof w:val="0"/>
          <w:snapToGrid w:val="0"/>
          <w:lang w:val="fr-FR"/>
        </w:rPr>
        <w:tab/>
      </w:r>
      <w:r w:rsidRPr="00C67B9A">
        <w:rPr>
          <w:noProof w:val="0"/>
          <w:snapToGrid w:val="0"/>
        </w:rPr>
        <w:t>...</w:t>
      </w:r>
    </w:p>
    <w:p w14:paraId="6748D096" w14:textId="77777777" w:rsidR="0012213F" w:rsidRPr="00C67B9A" w:rsidRDefault="0012213F" w:rsidP="0012213F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6F76EC59" w14:textId="77777777" w:rsidR="0012213F" w:rsidRPr="00C67B9A" w:rsidRDefault="0012213F" w:rsidP="0012213F">
      <w:pPr>
        <w:pStyle w:val="PL"/>
        <w:spacing w:line="0" w:lineRule="atLeast"/>
        <w:rPr>
          <w:noProof w:val="0"/>
          <w:snapToGrid w:val="0"/>
        </w:rPr>
      </w:pPr>
    </w:p>
    <w:p w14:paraId="4055F4B7" w14:textId="77777777" w:rsidR="0012213F" w:rsidRPr="00C67B9A" w:rsidRDefault="0012213F" w:rsidP="0012213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67B9A">
        <w:rPr>
          <w:noProof w:val="0"/>
        </w:rPr>
        <w:t>GTPtunnelEndpoint-</w:t>
      </w:r>
      <w:r w:rsidRPr="00C67B9A">
        <w:rPr>
          <w:noProof w:val="0"/>
          <w:snapToGrid w:val="0"/>
        </w:rPr>
        <w:t>ExtIEs</w:t>
      </w:r>
      <w:proofErr w:type="spellEnd"/>
      <w:r w:rsidRPr="00C67B9A">
        <w:rPr>
          <w:noProof w:val="0"/>
          <w:snapToGrid w:val="0"/>
        </w:rPr>
        <w:t xml:space="preserve"> X2AP-PROTOCOL-</w:t>
      </w:r>
      <w:proofErr w:type="gramStart"/>
      <w:r w:rsidRPr="00C67B9A">
        <w:rPr>
          <w:noProof w:val="0"/>
          <w:snapToGrid w:val="0"/>
        </w:rPr>
        <w:t>EXTENSION ::=</w:t>
      </w:r>
      <w:proofErr w:type="gramEnd"/>
      <w:r w:rsidRPr="00C67B9A">
        <w:rPr>
          <w:noProof w:val="0"/>
          <w:snapToGrid w:val="0"/>
        </w:rPr>
        <w:t xml:space="preserve"> {</w:t>
      </w:r>
    </w:p>
    <w:p w14:paraId="3C99D6FD" w14:textId="77777777" w:rsidR="0012213F" w:rsidRPr="00C67B9A" w:rsidRDefault="0012213F" w:rsidP="0012213F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lastRenderedPageBreak/>
        <w:tab/>
        <w:t>...</w:t>
      </w:r>
    </w:p>
    <w:p w14:paraId="74D97ED3" w14:textId="77777777" w:rsidR="0012213F" w:rsidRPr="00C67B9A" w:rsidRDefault="0012213F" w:rsidP="0012213F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56E35977" w14:textId="77777777" w:rsidR="0012213F" w:rsidRPr="00C67B9A" w:rsidRDefault="0012213F" w:rsidP="0012213F">
      <w:pPr>
        <w:pStyle w:val="PL"/>
        <w:rPr>
          <w:noProof w:val="0"/>
          <w:snapToGrid w:val="0"/>
        </w:rPr>
      </w:pPr>
    </w:p>
    <w:p w14:paraId="6AEC0AF6" w14:textId="77777777" w:rsidR="0012213F" w:rsidRPr="00C67B9A" w:rsidRDefault="0012213F" w:rsidP="0012213F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>GTP-TEI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gramStart"/>
      <w:r w:rsidRPr="00C67B9A">
        <w:rPr>
          <w:noProof w:val="0"/>
          <w:snapToGrid w:val="0"/>
        </w:rPr>
        <w:tab/>
        <w:t>::</w:t>
      </w:r>
      <w:proofErr w:type="gramEnd"/>
      <w:r w:rsidRPr="00C67B9A">
        <w:rPr>
          <w:noProof w:val="0"/>
          <w:snapToGrid w:val="0"/>
        </w:rPr>
        <w:t>= OCTET STRING (SIZE (4))</w:t>
      </w:r>
    </w:p>
    <w:p w14:paraId="7C6D6C4F" w14:textId="77777777" w:rsidR="0012213F" w:rsidRPr="00C67B9A" w:rsidRDefault="0012213F" w:rsidP="0012213F">
      <w:pPr>
        <w:pStyle w:val="PL"/>
        <w:rPr>
          <w:noProof w:val="0"/>
          <w:snapToGrid w:val="0"/>
        </w:rPr>
      </w:pPr>
    </w:p>
    <w:p w14:paraId="0CE1171A" w14:textId="77777777" w:rsidR="0012213F" w:rsidRPr="00C67B9A" w:rsidRDefault="0012213F" w:rsidP="0012213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67B9A">
        <w:rPr>
          <w:noProof w:val="0"/>
          <w:snapToGrid w:val="0"/>
        </w:rPr>
        <w:t>GUGroupIDList</w:t>
      </w:r>
      <w:proofErr w:type="spellEnd"/>
      <w:r w:rsidRPr="00C67B9A">
        <w:rPr>
          <w:noProof w:val="0"/>
          <w:snapToGrid w:val="0"/>
        </w:rPr>
        <w:tab/>
      </w:r>
      <w:proofErr w:type="gramStart"/>
      <w:r w:rsidRPr="00C67B9A">
        <w:rPr>
          <w:noProof w:val="0"/>
          <w:snapToGrid w:val="0"/>
        </w:rPr>
        <w:tab/>
        <w:t>::</w:t>
      </w:r>
      <w:proofErr w:type="gramEnd"/>
      <w:r w:rsidRPr="00C67B9A">
        <w:rPr>
          <w:noProof w:val="0"/>
          <w:snapToGrid w:val="0"/>
        </w:rPr>
        <w:t>= SEQUENCE (SIZE (1..</w:t>
      </w:r>
      <w:r w:rsidRPr="00C67B9A">
        <w:rPr>
          <w:noProof w:val="0"/>
          <w:szCs w:val="16"/>
        </w:rPr>
        <w:t>maxPools</w:t>
      </w:r>
      <w:r w:rsidRPr="00C67B9A">
        <w:rPr>
          <w:noProof w:val="0"/>
          <w:snapToGrid w:val="0"/>
        </w:rPr>
        <w:t>)) OF GU-Group-ID</w:t>
      </w:r>
    </w:p>
    <w:p w14:paraId="323FF26C" w14:textId="77777777" w:rsidR="0012213F" w:rsidRPr="00C67B9A" w:rsidRDefault="0012213F" w:rsidP="0012213F">
      <w:pPr>
        <w:pStyle w:val="PL"/>
        <w:rPr>
          <w:noProof w:val="0"/>
          <w:snapToGrid w:val="0"/>
        </w:rPr>
      </w:pPr>
    </w:p>
    <w:p w14:paraId="5A43F8FE" w14:textId="77777777" w:rsidR="0012213F" w:rsidRPr="00C67B9A" w:rsidRDefault="0012213F" w:rsidP="0012213F">
      <w:pPr>
        <w:pStyle w:val="PL"/>
        <w:rPr>
          <w:noProof w:val="0"/>
          <w:snapToGrid w:val="0"/>
        </w:rPr>
      </w:pPr>
    </w:p>
    <w:p w14:paraId="7CB4075B" w14:textId="77777777" w:rsidR="0012213F" w:rsidRPr="00C67B9A" w:rsidRDefault="0012213F" w:rsidP="0012213F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GU-Group-ID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gramStart"/>
      <w:r w:rsidRPr="00C67B9A">
        <w:rPr>
          <w:noProof w:val="0"/>
          <w:snapToGrid w:val="0"/>
        </w:rPr>
        <w:tab/>
        <w:t>::</w:t>
      </w:r>
      <w:proofErr w:type="gramEnd"/>
      <w:r w:rsidRPr="00C67B9A">
        <w:rPr>
          <w:noProof w:val="0"/>
          <w:snapToGrid w:val="0"/>
        </w:rPr>
        <w:t>= SEQUENCE {</w:t>
      </w:r>
    </w:p>
    <w:p w14:paraId="218B1B28" w14:textId="77777777" w:rsidR="0012213F" w:rsidRPr="00C67B9A" w:rsidRDefault="0012213F" w:rsidP="0012213F">
      <w:pPr>
        <w:pStyle w:val="PL"/>
        <w:spacing w:line="0" w:lineRule="atLeast"/>
        <w:rPr>
          <w:noProof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pLMN</w:t>
      </w:r>
      <w:proofErr w:type="spellEnd"/>
      <w:r w:rsidRPr="00C67B9A">
        <w:rPr>
          <w:noProof w:val="0"/>
          <w:snapToGrid w:val="0"/>
        </w:rPr>
        <w:t>-Identity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PLMN-Identity,</w:t>
      </w:r>
    </w:p>
    <w:p w14:paraId="709D92FD" w14:textId="77777777" w:rsidR="0012213F" w:rsidRPr="00C67B9A" w:rsidRDefault="0012213F" w:rsidP="0012213F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</w:r>
      <w:proofErr w:type="spellStart"/>
      <w:r w:rsidRPr="00C67B9A">
        <w:rPr>
          <w:noProof w:val="0"/>
        </w:rPr>
        <w:t>mME</w:t>
      </w:r>
      <w:proofErr w:type="spellEnd"/>
      <w:r w:rsidRPr="00C67B9A">
        <w:rPr>
          <w:noProof w:val="0"/>
        </w:rPr>
        <w:t>-Group-ID</w:t>
      </w:r>
      <w:r w:rsidRPr="00C67B9A">
        <w:rPr>
          <w:noProof w:val="0"/>
        </w:rPr>
        <w:tab/>
      </w:r>
      <w:r w:rsidRPr="00C67B9A">
        <w:rPr>
          <w:noProof w:val="0"/>
        </w:rPr>
        <w:tab/>
        <w:t>MME-Group-ID,</w:t>
      </w:r>
    </w:p>
    <w:p w14:paraId="681CDC5C" w14:textId="77777777" w:rsidR="0012213F" w:rsidRPr="00C67B9A" w:rsidRDefault="0012213F" w:rsidP="0012213F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iE</w:t>
      </w:r>
      <w:proofErr w:type="spellEnd"/>
      <w:r w:rsidRPr="00C67B9A">
        <w:rPr>
          <w:noProof w:val="0"/>
          <w:snapToGrid w:val="0"/>
        </w:rPr>
        <w:t>-Extensions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ProtocolExtensionContainer</w:t>
      </w:r>
      <w:proofErr w:type="spellEnd"/>
      <w:r w:rsidRPr="00C67B9A">
        <w:rPr>
          <w:noProof w:val="0"/>
          <w:snapToGrid w:val="0"/>
        </w:rPr>
        <w:t xml:space="preserve"> </w:t>
      </w:r>
      <w:proofErr w:type="gramStart"/>
      <w:r w:rsidRPr="00C67B9A">
        <w:rPr>
          <w:noProof w:val="0"/>
          <w:snapToGrid w:val="0"/>
        </w:rPr>
        <w:t>{ {</w:t>
      </w:r>
      <w:proofErr w:type="gramEnd"/>
      <w:r w:rsidRPr="00C67B9A">
        <w:rPr>
          <w:noProof w:val="0"/>
        </w:rPr>
        <w:t>GU-Group-ID-</w:t>
      </w:r>
      <w:proofErr w:type="spellStart"/>
      <w:r w:rsidRPr="00C67B9A">
        <w:rPr>
          <w:noProof w:val="0"/>
          <w:snapToGrid w:val="0"/>
        </w:rPr>
        <w:t>ExtIEs</w:t>
      </w:r>
      <w:proofErr w:type="spellEnd"/>
      <w:r w:rsidRPr="00C67B9A">
        <w:rPr>
          <w:noProof w:val="0"/>
          <w:snapToGrid w:val="0"/>
        </w:rPr>
        <w:t>} } OPTIONAL,</w:t>
      </w:r>
    </w:p>
    <w:p w14:paraId="363E975B" w14:textId="77777777" w:rsidR="0012213F" w:rsidRPr="00C67B9A" w:rsidRDefault="0012213F" w:rsidP="0012213F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...</w:t>
      </w:r>
    </w:p>
    <w:p w14:paraId="1A41410C" w14:textId="77777777" w:rsidR="0012213F" w:rsidRPr="00C67B9A" w:rsidRDefault="0012213F" w:rsidP="0012213F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54692BAC" w14:textId="77777777" w:rsidR="0012213F" w:rsidRPr="00C67B9A" w:rsidRDefault="0012213F" w:rsidP="0012213F">
      <w:pPr>
        <w:pStyle w:val="PL"/>
        <w:spacing w:line="0" w:lineRule="atLeast"/>
        <w:rPr>
          <w:noProof w:val="0"/>
          <w:snapToGrid w:val="0"/>
        </w:rPr>
      </w:pPr>
    </w:p>
    <w:p w14:paraId="61BD35CE" w14:textId="77777777" w:rsidR="0012213F" w:rsidRPr="00C67B9A" w:rsidRDefault="0012213F" w:rsidP="0012213F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</w:rPr>
        <w:t>GU-Group-ID-</w:t>
      </w:r>
      <w:proofErr w:type="spellStart"/>
      <w:r w:rsidRPr="00C67B9A">
        <w:rPr>
          <w:noProof w:val="0"/>
          <w:snapToGrid w:val="0"/>
        </w:rPr>
        <w:t>ExtIEs</w:t>
      </w:r>
      <w:proofErr w:type="spellEnd"/>
      <w:r w:rsidRPr="00C67B9A">
        <w:rPr>
          <w:noProof w:val="0"/>
          <w:snapToGrid w:val="0"/>
        </w:rPr>
        <w:t xml:space="preserve"> X2AP-PROTOCOL-</w:t>
      </w:r>
      <w:proofErr w:type="gramStart"/>
      <w:r w:rsidRPr="00C67B9A">
        <w:rPr>
          <w:noProof w:val="0"/>
          <w:snapToGrid w:val="0"/>
        </w:rPr>
        <w:t>EXTENSION ::=</w:t>
      </w:r>
      <w:proofErr w:type="gramEnd"/>
      <w:r w:rsidRPr="00C67B9A">
        <w:rPr>
          <w:noProof w:val="0"/>
          <w:snapToGrid w:val="0"/>
        </w:rPr>
        <w:t xml:space="preserve"> {</w:t>
      </w:r>
    </w:p>
    <w:p w14:paraId="32C61540" w14:textId="77777777" w:rsidR="0012213F" w:rsidRPr="00C67B9A" w:rsidRDefault="0012213F" w:rsidP="0012213F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...</w:t>
      </w:r>
    </w:p>
    <w:p w14:paraId="58E1F47F" w14:textId="226EB79F" w:rsidR="00D80E32" w:rsidRPr="007D056F" w:rsidRDefault="0012213F" w:rsidP="007D056F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5C48A4FC" w14:textId="69EE3FC5" w:rsidR="00D80E32" w:rsidRDefault="00D80E32" w:rsidP="00D80E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FBD59C" w14:textId="77777777" w:rsidR="00D80E32" w:rsidRPr="00F43C45" w:rsidRDefault="00D80E32" w:rsidP="00D80E32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03EB18A" w14:textId="77777777" w:rsidR="00D80E32" w:rsidRDefault="00D80E32" w:rsidP="00D80E32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74115BCE" w14:textId="4A66F995" w:rsidR="00D80E32" w:rsidRDefault="00D80E32" w:rsidP="00D80E32">
      <w:pPr>
        <w:pStyle w:val="CRCoverPage"/>
        <w:tabs>
          <w:tab w:val="right" w:pos="9639"/>
        </w:tabs>
        <w:spacing w:after="0"/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6B81B8C5" w14:textId="1FD75D70" w:rsidR="00D80E32" w:rsidRDefault="00D80E32" w:rsidP="00D80E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C871FC3" w14:textId="77777777" w:rsidR="007D056F" w:rsidRPr="00C67B9A" w:rsidRDefault="007D056F" w:rsidP="007D056F">
      <w:pPr>
        <w:pStyle w:val="PL"/>
        <w:outlineLvl w:val="3"/>
        <w:rPr>
          <w:noProof w:val="0"/>
          <w:snapToGrid w:val="0"/>
        </w:rPr>
      </w:pPr>
      <w:r w:rsidRPr="00C67B9A">
        <w:rPr>
          <w:noProof w:val="0"/>
          <w:snapToGrid w:val="0"/>
        </w:rPr>
        <w:t>-- U</w:t>
      </w:r>
    </w:p>
    <w:p w14:paraId="36DA3CE1" w14:textId="77777777" w:rsidR="007D056F" w:rsidRPr="00C67B9A" w:rsidRDefault="007D056F" w:rsidP="007D056F">
      <w:pPr>
        <w:pStyle w:val="PL"/>
        <w:rPr>
          <w:noProof w:val="0"/>
          <w:snapToGrid w:val="0"/>
        </w:rPr>
      </w:pPr>
    </w:p>
    <w:p w14:paraId="6D5E50B0" w14:textId="77777777" w:rsidR="007D056F" w:rsidRPr="00C67B9A" w:rsidRDefault="007D056F" w:rsidP="007D056F">
      <w:pPr>
        <w:pStyle w:val="PL"/>
        <w:rPr>
          <w:noProof w:val="0"/>
          <w:snapToGrid w:val="0"/>
        </w:rPr>
      </w:pPr>
      <w:proofErr w:type="spellStart"/>
      <w:proofErr w:type="gramStart"/>
      <w:r w:rsidRPr="00C67B9A">
        <w:rPr>
          <w:noProof w:val="0"/>
          <w:snapToGrid w:val="0"/>
        </w:rPr>
        <w:t>UEAggregateMaximumBitRate</w:t>
      </w:r>
      <w:proofErr w:type="spellEnd"/>
      <w:r w:rsidRPr="00C67B9A">
        <w:rPr>
          <w:noProof w:val="0"/>
          <w:snapToGrid w:val="0"/>
        </w:rPr>
        <w:t xml:space="preserve"> ::=</w:t>
      </w:r>
      <w:proofErr w:type="gramEnd"/>
      <w:r w:rsidRPr="00C67B9A">
        <w:rPr>
          <w:noProof w:val="0"/>
          <w:snapToGrid w:val="0"/>
        </w:rPr>
        <w:t xml:space="preserve"> SEQUENCE {</w:t>
      </w:r>
    </w:p>
    <w:p w14:paraId="564A5EAE" w14:textId="77777777" w:rsidR="007D056F" w:rsidRPr="00C67B9A" w:rsidRDefault="007D056F" w:rsidP="007D056F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uEaggregateMaximumBitRateDownlink</w:t>
      </w:r>
      <w:proofErr w:type="spellEnd"/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BitRate</w:t>
      </w:r>
      <w:proofErr w:type="spellEnd"/>
      <w:r w:rsidRPr="00C67B9A">
        <w:rPr>
          <w:noProof w:val="0"/>
          <w:snapToGrid w:val="0"/>
        </w:rPr>
        <w:t>,</w:t>
      </w:r>
    </w:p>
    <w:p w14:paraId="7E1F2507" w14:textId="77777777" w:rsidR="007D056F" w:rsidRPr="00C67B9A" w:rsidRDefault="007D056F" w:rsidP="007D056F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uEaggregateMaximumBitRateUplink</w:t>
      </w:r>
      <w:proofErr w:type="spellEnd"/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BitRate</w:t>
      </w:r>
      <w:proofErr w:type="spellEnd"/>
      <w:r w:rsidRPr="00C67B9A">
        <w:rPr>
          <w:noProof w:val="0"/>
          <w:snapToGrid w:val="0"/>
        </w:rPr>
        <w:t>,</w:t>
      </w:r>
    </w:p>
    <w:p w14:paraId="0BDC8C5C" w14:textId="77777777" w:rsidR="007D056F" w:rsidRPr="00C67B9A" w:rsidRDefault="007D056F" w:rsidP="007D056F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iE</w:t>
      </w:r>
      <w:proofErr w:type="spellEnd"/>
      <w:r w:rsidRPr="00C67B9A">
        <w:rPr>
          <w:noProof w:val="0"/>
          <w:snapToGrid w:val="0"/>
        </w:rPr>
        <w:t>-Extensions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ProtocolExtensionContainer</w:t>
      </w:r>
      <w:proofErr w:type="spellEnd"/>
      <w:r w:rsidRPr="00C67B9A">
        <w:rPr>
          <w:noProof w:val="0"/>
          <w:snapToGrid w:val="0"/>
        </w:rPr>
        <w:t xml:space="preserve"> </w:t>
      </w:r>
      <w:proofErr w:type="gramStart"/>
      <w:r w:rsidRPr="00C67B9A">
        <w:rPr>
          <w:noProof w:val="0"/>
          <w:snapToGrid w:val="0"/>
        </w:rPr>
        <w:t>{ {</w:t>
      </w:r>
      <w:proofErr w:type="spellStart"/>
      <w:proofErr w:type="gramEnd"/>
      <w:r w:rsidRPr="00C67B9A">
        <w:rPr>
          <w:noProof w:val="0"/>
          <w:snapToGrid w:val="0"/>
        </w:rPr>
        <w:t>UEAggregate-MaximumBitrate-ExtIEs</w:t>
      </w:r>
      <w:proofErr w:type="spellEnd"/>
      <w:r w:rsidRPr="00C67B9A">
        <w:rPr>
          <w:noProof w:val="0"/>
          <w:snapToGrid w:val="0"/>
        </w:rPr>
        <w:t>} } OPTIONAL,</w:t>
      </w:r>
    </w:p>
    <w:p w14:paraId="270160FE" w14:textId="77777777" w:rsidR="007D056F" w:rsidRPr="00C67B9A" w:rsidRDefault="007D056F" w:rsidP="007D056F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...</w:t>
      </w:r>
    </w:p>
    <w:p w14:paraId="7AF2B342" w14:textId="77777777" w:rsidR="007D056F" w:rsidRPr="00C67B9A" w:rsidRDefault="007D056F" w:rsidP="007D056F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4BD3D3A7" w14:textId="77777777" w:rsidR="007D056F" w:rsidRPr="00C67B9A" w:rsidRDefault="007D056F" w:rsidP="007D056F">
      <w:pPr>
        <w:pStyle w:val="PL"/>
        <w:rPr>
          <w:noProof w:val="0"/>
          <w:snapToGrid w:val="0"/>
        </w:rPr>
      </w:pPr>
    </w:p>
    <w:p w14:paraId="186B7E12" w14:textId="25FC8693" w:rsidR="007D056F" w:rsidRDefault="007D056F" w:rsidP="007D056F">
      <w:pPr>
        <w:pStyle w:val="PL"/>
        <w:rPr>
          <w:noProof w:val="0"/>
          <w:snapToGrid w:val="0"/>
        </w:rPr>
      </w:pPr>
      <w:proofErr w:type="spellStart"/>
      <w:r w:rsidRPr="00C67B9A">
        <w:rPr>
          <w:noProof w:val="0"/>
          <w:snapToGrid w:val="0"/>
        </w:rPr>
        <w:t>UEAggregate-MaximumBitrate-ExtIEs</w:t>
      </w:r>
      <w:proofErr w:type="spellEnd"/>
      <w:r w:rsidRPr="00C67B9A">
        <w:rPr>
          <w:noProof w:val="0"/>
          <w:snapToGrid w:val="0"/>
        </w:rPr>
        <w:t xml:space="preserve"> X2AP-PROTOCOL-</w:t>
      </w:r>
      <w:proofErr w:type="gramStart"/>
      <w:r w:rsidRPr="00C67B9A">
        <w:rPr>
          <w:noProof w:val="0"/>
          <w:snapToGrid w:val="0"/>
        </w:rPr>
        <w:t>EXTENSION ::=</w:t>
      </w:r>
      <w:proofErr w:type="gramEnd"/>
      <w:r w:rsidRPr="00C67B9A">
        <w:rPr>
          <w:noProof w:val="0"/>
          <w:snapToGrid w:val="0"/>
        </w:rPr>
        <w:t xml:space="preserve"> {</w:t>
      </w:r>
    </w:p>
    <w:p w14:paraId="5AE32E2D" w14:textId="25FD07C6" w:rsidR="00E60E7E" w:rsidRDefault="00E60E7E" w:rsidP="00E60E7E">
      <w:pPr>
        <w:pStyle w:val="PL"/>
        <w:spacing w:line="0" w:lineRule="atLeast"/>
        <w:rPr>
          <w:ins w:id="186" w:author="Ericsson" w:date="2017-08-09T19:17:00Z"/>
          <w:noProof w:val="0"/>
          <w:snapToGrid w:val="0"/>
        </w:rPr>
      </w:pPr>
      <w:ins w:id="187" w:author="Ericsson" w:date="2017-08-09T19:17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id-extended-</w:t>
        </w:r>
        <w:proofErr w:type="spellStart"/>
        <w:r w:rsidR="0063650A" w:rsidRPr="00C67B9A">
          <w:rPr>
            <w:noProof w:val="0"/>
            <w:snapToGrid w:val="0"/>
          </w:rPr>
          <w:t>uEaggregateMaximumBitRateDownlink</w:t>
        </w:r>
        <w:proofErr w:type="spellEnd"/>
        <w:r w:rsidRPr="00C67B9A">
          <w:rPr>
            <w:noProof w:val="0"/>
            <w:snapToGrid w:val="0"/>
          </w:rPr>
          <w:tab/>
          <w:t>CRITI</w:t>
        </w:r>
        <w:r>
          <w:rPr>
            <w:noProof w:val="0"/>
            <w:snapToGrid w:val="0"/>
          </w:rPr>
          <w:t>CALITY ignore</w:t>
        </w:r>
        <w:r>
          <w:rPr>
            <w:noProof w:val="0"/>
            <w:snapToGrid w:val="0"/>
          </w:rPr>
          <w:tab/>
          <w:t xml:space="preserve">EXTENSION </w:t>
        </w:r>
        <w:proofErr w:type="spellStart"/>
        <w:r w:rsidRPr="00E93E6C">
          <w:rPr>
            <w:noProof w:val="0"/>
            <w:snapToGrid w:val="0"/>
          </w:rPr>
          <w:t>ExtendedBitRate</w:t>
        </w:r>
        <w:proofErr w:type="spellEnd"/>
        <w:r>
          <w:rPr>
            <w:noProof w:val="0"/>
            <w:snapToGrid w:val="0"/>
          </w:rPr>
          <w:tab/>
        </w:r>
        <w:r w:rsidRPr="00C67B9A">
          <w:rPr>
            <w:noProof w:val="0"/>
            <w:snapToGrid w:val="0"/>
          </w:rPr>
          <w:t>PRESENCE optional}|</w:t>
        </w:r>
      </w:ins>
    </w:p>
    <w:p w14:paraId="63C36AC0" w14:textId="19C907A0" w:rsidR="00E60E7E" w:rsidRPr="00C67B9A" w:rsidRDefault="00E60E7E">
      <w:pPr>
        <w:pStyle w:val="PL"/>
        <w:spacing w:line="0" w:lineRule="atLeast"/>
        <w:rPr>
          <w:noProof w:val="0"/>
          <w:snapToGrid w:val="0"/>
        </w:rPr>
        <w:pPrChange w:id="188" w:author="Ericsson" w:date="2017-08-09T19:17:00Z">
          <w:pPr>
            <w:pStyle w:val="PL"/>
          </w:pPr>
        </w:pPrChange>
      </w:pPr>
      <w:ins w:id="189" w:author="Ericsson" w:date="2017-08-09T19:17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id-extended-</w:t>
        </w:r>
      </w:ins>
      <w:proofErr w:type="spellStart"/>
      <w:ins w:id="190" w:author="Ericsson" w:date="2017-08-09T19:18:00Z">
        <w:r w:rsidR="0063650A">
          <w:rPr>
            <w:noProof w:val="0"/>
            <w:snapToGrid w:val="0"/>
          </w:rPr>
          <w:t>uEaggregateMaximumBitRateUp</w:t>
        </w:r>
        <w:r w:rsidR="0063650A" w:rsidRPr="00C67B9A">
          <w:rPr>
            <w:noProof w:val="0"/>
            <w:snapToGrid w:val="0"/>
          </w:rPr>
          <w:t>link</w:t>
        </w:r>
      </w:ins>
      <w:proofErr w:type="spellEnd"/>
      <w:ins w:id="191" w:author="Ericsson" w:date="2017-08-09T19:17:00Z">
        <w:r w:rsidRPr="00C67B9A">
          <w:rPr>
            <w:noProof w:val="0"/>
            <w:snapToGrid w:val="0"/>
          </w:rPr>
          <w:tab/>
          <w:t>CRITI</w:t>
        </w:r>
        <w:r>
          <w:rPr>
            <w:noProof w:val="0"/>
            <w:snapToGrid w:val="0"/>
          </w:rPr>
          <w:t>CALITY ignore</w:t>
        </w:r>
        <w:r>
          <w:rPr>
            <w:noProof w:val="0"/>
            <w:snapToGrid w:val="0"/>
          </w:rPr>
          <w:tab/>
          <w:t xml:space="preserve">EXTENSION </w:t>
        </w:r>
        <w:proofErr w:type="spellStart"/>
        <w:r w:rsidRPr="00E93E6C">
          <w:rPr>
            <w:noProof w:val="0"/>
            <w:snapToGrid w:val="0"/>
          </w:rPr>
          <w:t>ExtendedBitRate</w:t>
        </w:r>
        <w:proofErr w:type="spellEnd"/>
        <w:r>
          <w:rPr>
            <w:noProof w:val="0"/>
            <w:snapToGrid w:val="0"/>
          </w:rPr>
          <w:tab/>
          <w:t>PRESENCE optional},</w:t>
        </w:r>
      </w:ins>
    </w:p>
    <w:p w14:paraId="6ED02831" w14:textId="77777777" w:rsidR="007D056F" w:rsidRPr="00C67B9A" w:rsidRDefault="007D056F" w:rsidP="007D056F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...</w:t>
      </w:r>
    </w:p>
    <w:p w14:paraId="42A2CDB9" w14:textId="77777777" w:rsidR="007D056F" w:rsidRPr="00C67B9A" w:rsidRDefault="007D056F" w:rsidP="007D056F">
      <w:pPr>
        <w:pStyle w:val="PL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7ABAF7AA" w14:textId="77777777" w:rsidR="007D056F" w:rsidRPr="00C67B9A" w:rsidRDefault="007D056F" w:rsidP="007D056F">
      <w:pPr>
        <w:pStyle w:val="PL"/>
        <w:rPr>
          <w:noProof w:val="0"/>
          <w:snapToGrid w:val="0"/>
        </w:rPr>
      </w:pPr>
    </w:p>
    <w:p w14:paraId="71BC1D35" w14:textId="77777777" w:rsidR="007D056F" w:rsidRPr="00C67B9A" w:rsidRDefault="007D056F" w:rsidP="007D056F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UE-</w:t>
      </w:r>
      <w:proofErr w:type="spellStart"/>
      <w:proofErr w:type="gramStart"/>
      <w:r w:rsidRPr="00C67B9A">
        <w:rPr>
          <w:noProof w:val="0"/>
          <w:snapToGrid w:val="0"/>
        </w:rPr>
        <w:t>ContextKeptIndicator</w:t>
      </w:r>
      <w:proofErr w:type="spellEnd"/>
      <w:r w:rsidRPr="00C67B9A">
        <w:rPr>
          <w:noProof w:val="0"/>
          <w:snapToGrid w:val="0"/>
        </w:rPr>
        <w:t xml:space="preserve"> ::=</w:t>
      </w:r>
      <w:proofErr w:type="gramEnd"/>
      <w:r w:rsidRPr="00C67B9A">
        <w:rPr>
          <w:noProof w:val="0"/>
          <w:snapToGrid w:val="0"/>
        </w:rPr>
        <w:t xml:space="preserve"> ENUMERATED {</w:t>
      </w:r>
    </w:p>
    <w:p w14:paraId="58B95C2F" w14:textId="77777777" w:rsidR="007D056F" w:rsidRPr="00C67B9A" w:rsidRDefault="007D056F" w:rsidP="007D056F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true,</w:t>
      </w:r>
    </w:p>
    <w:p w14:paraId="5A12607F" w14:textId="77777777" w:rsidR="007D056F" w:rsidRPr="00C67B9A" w:rsidRDefault="007D056F" w:rsidP="007D056F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...</w:t>
      </w:r>
    </w:p>
    <w:p w14:paraId="7C14E747" w14:textId="5BC92F5F" w:rsidR="00D80E32" w:rsidRPr="007D056F" w:rsidRDefault="007D056F" w:rsidP="007D056F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}</w:t>
      </w:r>
    </w:p>
    <w:p w14:paraId="25BF431D" w14:textId="357E7D03" w:rsidR="00D80E32" w:rsidRDefault="00D80E32" w:rsidP="00D80E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CD8094B" w14:textId="77777777" w:rsidR="00D80E32" w:rsidRPr="00F43C45" w:rsidRDefault="00D80E32" w:rsidP="00D80E32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6E93905" w14:textId="77777777" w:rsidR="00D80E32" w:rsidRDefault="00D80E32" w:rsidP="00D80E32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508EAEE3" w14:textId="65BA8351" w:rsidR="00D80E32" w:rsidRDefault="00D80E32" w:rsidP="00D80E32">
      <w:pPr>
        <w:pStyle w:val="CRCoverPage"/>
        <w:tabs>
          <w:tab w:val="right" w:pos="9639"/>
        </w:tabs>
        <w:spacing w:after="0"/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3F4C9923" w14:textId="2D385DB8" w:rsidR="00D80E32" w:rsidRDefault="00D80E32" w:rsidP="00D80E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E03708" w14:textId="77777777" w:rsidR="005D1476" w:rsidRDefault="005D1476" w:rsidP="00D80E32">
      <w:pPr>
        <w:pStyle w:val="CRCoverPage"/>
        <w:tabs>
          <w:tab w:val="right" w:pos="9639"/>
        </w:tabs>
        <w:spacing w:after="0"/>
        <w:rPr>
          <w:ins w:id="192" w:author="Ericsson" w:date="2017-08-09T19:22:00Z"/>
          <w:b/>
          <w:noProof/>
          <w:sz w:val="24"/>
        </w:rPr>
        <w:sectPr w:rsidR="005D1476" w:rsidSect="002D4E65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882118B" w14:textId="77777777" w:rsidR="005D1476" w:rsidRPr="00C67B9A" w:rsidRDefault="005D1476" w:rsidP="005D1476">
      <w:pPr>
        <w:pStyle w:val="Heading3"/>
        <w:spacing w:line="0" w:lineRule="atLeast"/>
      </w:pPr>
      <w:bookmarkStart w:id="193" w:name="_Toc486184572"/>
      <w:r w:rsidRPr="00C67B9A">
        <w:lastRenderedPageBreak/>
        <w:t>9.3.7</w:t>
      </w:r>
      <w:r w:rsidRPr="00C67B9A">
        <w:tab/>
        <w:t>Constant definitions</w:t>
      </w:r>
      <w:bookmarkEnd w:id="193"/>
    </w:p>
    <w:p w14:paraId="40E7E6A6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14:paraId="1B885063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14:paraId="5780B6E3" w14:textId="77777777" w:rsidR="005D1476" w:rsidRPr="00C67B9A" w:rsidRDefault="005D1476" w:rsidP="005D1476">
      <w:pPr>
        <w:pStyle w:val="PL"/>
        <w:spacing w:line="0" w:lineRule="atLeast"/>
        <w:outlineLvl w:val="3"/>
        <w:rPr>
          <w:noProof w:val="0"/>
          <w:snapToGrid w:val="0"/>
        </w:rPr>
      </w:pPr>
      <w:r w:rsidRPr="00C67B9A">
        <w:rPr>
          <w:noProof w:val="0"/>
          <w:snapToGrid w:val="0"/>
        </w:rPr>
        <w:t>-- Constant definitions</w:t>
      </w:r>
    </w:p>
    <w:p w14:paraId="7FF502E5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14:paraId="757D02A0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14:paraId="57DAA2A5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</w:p>
    <w:p w14:paraId="799E6AC8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X2AP-Constants {</w:t>
      </w:r>
    </w:p>
    <w:p w14:paraId="4D736880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67B9A">
        <w:rPr>
          <w:noProof w:val="0"/>
          <w:snapToGrid w:val="0"/>
        </w:rPr>
        <w:t>itu-t</w:t>
      </w:r>
      <w:proofErr w:type="spellEnd"/>
      <w:r w:rsidRPr="00C67B9A">
        <w:rPr>
          <w:noProof w:val="0"/>
          <w:snapToGrid w:val="0"/>
        </w:rPr>
        <w:t xml:space="preserve"> (0) identified-organization (4) </w:t>
      </w:r>
      <w:proofErr w:type="spellStart"/>
      <w:r w:rsidRPr="00C67B9A">
        <w:rPr>
          <w:noProof w:val="0"/>
          <w:snapToGrid w:val="0"/>
        </w:rPr>
        <w:t>etsi</w:t>
      </w:r>
      <w:proofErr w:type="spellEnd"/>
      <w:r w:rsidRPr="00C67B9A">
        <w:rPr>
          <w:noProof w:val="0"/>
          <w:snapToGrid w:val="0"/>
        </w:rPr>
        <w:t xml:space="preserve"> (0) </w:t>
      </w:r>
      <w:proofErr w:type="spellStart"/>
      <w:r w:rsidRPr="00C67B9A">
        <w:rPr>
          <w:noProof w:val="0"/>
          <w:snapToGrid w:val="0"/>
        </w:rPr>
        <w:t>mobileDomain</w:t>
      </w:r>
      <w:proofErr w:type="spellEnd"/>
      <w:r w:rsidRPr="00C67B9A">
        <w:rPr>
          <w:noProof w:val="0"/>
          <w:snapToGrid w:val="0"/>
        </w:rPr>
        <w:t xml:space="preserve"> (0) </w:t>
      </w:r>
    </w:p>
    <w:p w14:paraId="5F7CDB6D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eps-Access (21) modules (3) x2ap (2) version1 (1) x2ap-Constants (4</w:t>
      </w:r>
      <w:proofErr w:type="gramStart"/>
      <w:r w:rsidRPr="00C67B9A">
        <w:rPr>
          <w:noProof w:val="0"/>
          <w:snapToGrid w:val="0"/>
        </w:rPr>
        <w:t>) }</w:t>
      </w:r>
      <w:proofErr w:type="gramEnd"/>
    </w:p>
    <w:p w14:paraId="53FAD823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</w:p>
    <w:p w14:paraId="59429400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 xml:space="preserve">DEFINITIONS AUTOMATIC </w:t>
      </w:r>
      <w:proofErr w:type="gramStart"/>
      <w:r w:rsidRPr="00C67B9A">
        <w:rPr>
          <w:noProof w:val="0"/>
          <w:snapToGrid w:val="0"/>
        </w:rPr>
        <w:t>TAGS ::=</w:t>
      </w:r>
      <w:proofErr w:type="gramEnd"/>
      <w:r w:rsidRPr="00C67B9A">
        <w:rPr>
          <w:noProof w:val="0"/>
          <w:snapToGrid w:val="0"/>
        </w:rPr>
        <w:t xml:space="preserve"> </w:t>
      </w:r>
    </w:p>
    <w:p w14:paraId="6A34A34E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</w:p>
    <w:p w14:paraId="0069E957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BEGIN</w:t>
      </w:r>
    </w:p>
    <w:p w14:paraId="7A2967B3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</w:p>
    <w:p w14:paraId="217C279B" w14:textId="77777777" w:rsidR="005D1476" w:rsidRPr="00C67B9A" w:rsidRDefault="005D1476" w:rsidP="005D1476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>IMPORTS</w:t>
      </w:r>
    </w:p>
    <w:p w14:paraId="330824A0" w14:textId="77777777" w:rsidR="005D1476" w:rsidRPr="00C67B9A" w:rsidRDefault="005D1476" w:rsidP="005D1476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</w:r>
      <w:proofErr w:type="spellStart"/>
      <w:r w:rsidRPr="00C67B9A">
        <w:rPr>
          <w:noProof w:val="0"/>
        </w:rPr>
        <w:t>ProcedureCode</w:t>
      </w:r>
      <w:proofErr w:type="spellEnd"/>
      <w:r w:rsidRPr="00C67B9A">
        <w:rPr>
          <w:noProof w:val="0"/>
        </w:rPr>
        <w:t>,</w:t>
      </w:r>
    </w:p>
    <w:p w14:paraId="5A71D442" w14:textId="77777777" w:rsidR="005D1476" w:rsidRPr="00C67B9A" w:rsidRDefault="005D1476" w:rsidP="005D1476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</w:r>
      <w:proofErr w:type="spellStart"/>
      <w:r w:rsidRPr="00C67B9A">
        <w:rPr>
          <w:noProof w:val="0"/>
        </w:rPr>
        <w:t>ProtocolIE</w:t>
      </w:r>
      <w:proofErr w:type="spellEnd"/>
      <w:r w:rsidRPr="00C67B9A">
        <w:rPr>
          <w:noProof w:val="0"/>
        </w:rPr>
        <w:t>-ID</w:t>
      </w:r>
    </w:p>
    <w:p w14:paraId="5BE8C26A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</w:rPr>
        <w:t>FROM X2AP-CommonDataTypes;</w:t>
      </w:r>
    </w:p>
    <w:p w14:paraId="0B773F91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</w:p>
    <w:p w14:paraId="65E69124" w14:textId="1EC9CE4F" w:rsidR="00750510" w:rsidRDefault="00750510" w:rsidP="007505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5B0910" w14:textId="77777777" w:rsidR="00750510" w:rsidRPr="00F43C45" w:rsidRDefault="00750510" w:rsidP="0075051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47795BD" w14:textId="77777777" w:rsidR="00750510" w:rsidRDefault="00750510" w:rsidP="0075051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4AB82EDA" w14:textId="77777777" w:rsidR="00750510" w:rsidRDefault="00750510" w:rsidP="00750510">
      <w:pPr>
        <w:pStyle w:val="CRCoverPage"/>
        <w:tabs>
          <w:tab w:val="right" w:pos="9639"/>
        </w:tabs>
        <w:spacing w:after="0"/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16EA4E12" w14:textId="77777777" w:rsidR="00750510" w:rsidRDefault="00750510" w:rsidP="007505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EBA0C2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14:paraId="03833694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14:paraId="5BD1883B" w14:textId="77777777" w:rsidR="005D1476" w:rsidRPr="00C67B9A" w:rsidRDefault="005D1476" w:rsidP="005D1476">
      <w:pPr>
        <w:pStyle w:val="PL"/>
        <w:spacing w:line="0" w:lineRule="atLeast"/>
        <w:outlineLvl w:val="3"/>
        <w:rPr>
          <w:noProof w:val="0"/>
          <w:snapToGrid w:val="0"/>
        </w:rPr>
      </w:pPr>
      <w:r w:rsidRPr="00C67B9A">
        <w:rPr>
          <w:noProof w:val="0"/>
          <w:snapToGrid w:val="0"/>
        </w:rPr>
        <w:t>-- IEs</w:t>
      </w:r>
    </w:p>
    <w:p w14:paraId="10642FAE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14:paraId="6E85DD6E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14:paraId="208CC025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</w:p>
    <w:p w14:paraId="52B41698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id-E-RABs-Admitted-Item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ProtocolIE</w:t>
      </w:r>
      <w:proofErr w:type="spellEnd"/>
      <w:r w:rsidRPr="00C67B9A">
        <w:rPr>
          <w:noProof w:val="0"/>
          <w:snapToGrid w:val="0"/>
        </w:rPr>
        <w:t>-</w:t>
      </w:r>
      <w:proofErr w:type="gramStart"/>
      <w:r w:rsidRPr="00C67B9A">
        <w:rPr>
          <w:noProof w:val="0"/>
          <w:snapToGrid w:val="0"/>
        </w:rPr>
        <w:t>ID ::=</w:t>
      </w:r>
      <w:proofErr w:type="gramEnd"/>
      <w:r w:rsidRPr="00C67B9A">
        <w:rPr>
          <w:noProof w:val="0"/>
          <w:snapToGrid w:val="0"/>
        </w:rPr>
        <w:t xml:space="preserve"> 0</w:t>
      </w:r>
    </w:p>
    <w:p w14:paraId="61D3A62D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id-E-RABs-Admitted-List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ProtocolIE</w:t>
      </w:r>
      <w:proofErr w:type="spellEnd"/>
      <w:r w:rsidRPr="00C67B9A">
        <w:rPr>
          <w:noProof w:val="0"/>
          <w:snapToGrid w:val="0"/>
        </w:rPr>
        <w:t>-</w:t>
      </w:r>
      <w:proofErr w:type="gramStart"/>
      <w:r w:rsidRPr="00C67B9A">
        <w:rPr>
          <w:noProof w:val="0"/>
          <w:snapToGrid w:val="0"/>
        </w:rPr>
        <w:t>ID ::=</w:t>
      </w:r>
      <w:proofErr w:type="gramEnd"/>
      <w:r w:rsidRPr="00C67B9A">
        <w:rPr>
          <w:noProof w:val="0"/>
          <w:snapToGrid w:val="0"/>
        </w:rPr>
        <w:t xml:space="preserve"> 1</w:t>
      </w:r>
    </w:p>
    <w:p w14:paraId="0F9AE7D7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id-E-RAB-Item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ProtocolIE</w:t>
      </w:r>
      <w:proofErr w:type="spellEnd"/>
      <w:r w:rsidRPr="00C67B9A">
        <w:rPr>
          <w:noProof w:val="0"/>
          <w:snapToGrid w:val="0"/>
        </w:rPr>
        <w:t>-</w:t>
      </w:r>
      <w:proofErr w:type="gramStart"/>
      <w:r w:rsidRPr="00C67B9A">
        <w:rPr>
          <w:noProof w:val="0"/>
          <w:snapToGrid w:val="0"/>
        </w:rPr>
        <w:t>ID ::=</w:t>
      </w:r>
      <w:proofErr w:type="gramEnd"/>
      <w:r w:rsidRPr="00C67B9A">
        <w:rPr>
          <w:noProof w:val="0"/>
          <w:snapToGrid w:val="0"/>
        </w:rPr>
        <w:t xml:space="preserve"> 2</w:t>
      </w:r>
    </w:p>
    <w:p w14:paraId="44BCCE44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id-E-RABs-</w:t>
      </w:r>
      <w:proofErr w:type="spellStart"/>
      <w:r w:rsidRPr="00C67B9A">
        <w:rPr>
          <w:noProof w:val="0"/>
          <w:snapToGrid w:val="0"/>
        </w:rPr>
        <w:t>NotAdmitted</w:t>
      </w:r>
      <w:proofErr w:type="spellEnd"/>
      <w:r w:rsidRPr="00C67B9A">
        <w:rPr>
          <w:noProof w:val="0"/>
          <w:snapToGrid w:val="0"/>
        </w:rPr>
        <w:t>-List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ProtocolIE</w:t>
      </w:r>
      <w:proofErr w:type="spellEnd"/>
      <w:r w:rsidRPr="00C67B9A">
        <w:rPr>
          <w:noProof w:val="0"/>
          <w:snapToGrid w:val="0"/>
        </w:rPr>
        <w:t>-</w:t>
      </w:r>
      <w:proofErr w:type="gramStart"/>
      <w:r w:rsidRPr="00C67B9A">
        <w:rPr>
          <w:noProof w:val="0"/>
          <w:snapToGrid w:val="0"/>
        </w:rPr>
        <w:t>ID ::=</w:t>
      </w:r>
      <w:proofErr w:type="gramEnd"/>
      <w:r w:rsidRPr="00C67B9A">
        <w:rPr>
          <w:noProof w:val="0"/>
          <w:snapToGrid w:val="0"/>
        </w:rPr>
        <w:t xml:space="preserve"> 3</w:t>
      </w:r>
    </w:p>
    <w:p w14:paraId="1A41D229" w14:textId="77777777" w:rsidR="005D1476" w:rsidRPr="00C67B9A" w:rsidRDefault="005D1476" w:rsidP="005D1476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id-E-RABs-</w:t>
      </w:r>
      <w:proofErr w:type="spellStart"/>
      <w:r w:rsidRPr="00C67B9A">
        <w:rPr>
          <w:noProof w:val="0"/>
          <w:snapToGrid w:val="0"/>
        </w:rPr>
        <w:t>ToBeSetup</w:t>
      </w:r>
      <w:proofErr w:type="spellEnd"/>
      <w:r w:rsidRPr="00C67B9A">
        <w:rPr>
          <w:noProof w:val="0"/>
          <w:snapToGrid w:val="0"/>
        </w:rPr>
        <w:t>-Item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ProtocolIE</w:t>
      </w:r>
      <w:proofErr w:type="spellEnd"/>
      <w:r w:rsidRPr="00C67B9A">
        <w:rPr>
          <w:noProof w:val="0"/>
          <w:snapToGrid w:val="0"/>
        </w:rPr>
        <w:t>-</w:t>
      </w:r>
      <w:proofErr w:type="gramStart"/>
      <w:r w:rsidRPr="00C67B9A">
        <w:rPr>
          <w:noProof w:val="0"/>
          <w:snapToGrid w:val="0"/>
        </w:rPr>
        <w:t>ID ::=</w:t>
      </w:r>
      <w:proofErr w:type="gramEnd"/>
      <w:r w:rsidRPr="00C67B9A">
        <w:rPr>
          <w:noProof w:val="0"/>
          <w:snapToGrid w:val="0"/>
        </w:rPr>
        <w:t xml:space="preserve"> 4</w:t>
      </w:r>
    </w:p>
    <w:p w14:paraId="6A281EFF" w14:textId="77777777" w:rsidR="005D1476" w:rsidRPr="00874F78" w:rsidRDefault="005D1476" w:rsidP="005D1476">
      <w:pPr>
        <w:pStyle w:val="PL"/>
        <w:spacing w:line="0" w:lineRule="atLeast"/>
        <w:rPr>
          <w:noProof w:val="0"/>
          <w:snapToGrid w:val="0"/>
          <w:lang w:val="fr-FR"/>
        </w:rPr>
      </w:pPr>
      <w:proofErr w:type="gramStart"/>
      <w:r w:rsidRPr="00874F78">
        <w:rPr>
          <w:noProof w:val="0"/>
          <w:snapToGrid w:val="0"/>
          <w:lang w:val="fr-FR"/>
        </w:rPr>
        <w:t>id</w:t>
      </w:r>
      <w:proofErr w:type="gramEnd"/>
      <w:r w:rsidRPr="00874F78">
        <w:rPr>
          <w:noProof w:val="0"/>
          <w:snapToGrid w:val="0"/>
          <w:lang w:val="fr-FR"/>
        </w:rPr>
        <w:t>-Cause</w:t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r w:rsidRPr="00874F78">
        <w:rPr>
          <w:noProof w:val="0"/>
          <w:snapToGrid w:val="0"/>
          <w:lang w:val="fr-FR"/>
        </w:rPr>
        <w:tab/>
      </w:r>
      <w:proofErr w:type="spellStart"/>
      <w:r w:rsidRPr="00874F78">
        <w:rPr>
          <w:noProof w:val="0"/>
          <w:snapToGrid w:val="0"/>
          <w:lang w:val="fr-FR"/>
        </w:rPr>
        <w:t>ProtocolIE</w:t>
      </w:r>
      <w:proofErr w:type="spellEnd"/>
      <w:r w:rsidRPr="00874F78">
        <w:rPr>
          <w:noProof w:val="0"/>
          <w:snapToGrid w:val="0"/>
          <w:lang w:val="fr-FR"/>
        </w:rPr>
        <w:t>-ID ::= 5</w:t>
      </w:r>
    </w:p>
    <w:p w14:paraId="56239A92" w14:textId="6E380F62" w:rsidR="00750510" w:rsidRDefault="00750510" w:rsidP="007505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EEDC35C" w14:textId="77777777" w:rsidR="00750510" w:rsidRPr="00F43C45" w:rsidRDefault="00750510" w:rsidP="0075051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26C5E9C" w14:textId="77777777" w:rsidR="00750510" w:rsidRDefault="00750510" w:rsidP="00750510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42767DBC" w14:textId="77777777" w:rsidR="00750510" w:rsidRDefault="00750510" w:rsidP="00750510">
      <w:pPr>
        <w:pStyle w:val="CRCoverPage"/>
        <w:tabs>
          <w:tab w:val="right" w:pos="9639"/>
        </w:tabs>
        <w:spacing w:after="0"/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79E641F2" w14:textId="77777777" w:rsidR="00D37271" w:rsidRDefault="00D37271" w:rsidP="00D3727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OffsetOfNbiotChannelNumberToDL</w:t>
      </w:r>
      <w:proofErr w:type="spellEnd"/>
      <w:r>
        <w:rPr>
          <w:noProof w:val="0"/>
          <w:snapToGrid w:val="0"/>
        </w:rPr>
        <w:t>-EARFCN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 w:rsidRPr="00BC314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177</w:t>
      </w:r>
    </w:p>
    <w:p w14:paraId="117CEB29" w14:textId="77777777" w:rsidR="00D37271" w:rsidRDefault="00D37271" w:rsidP="00D37271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OffsetOfNbiotChannelNumberToUL</w:t>
      </w:r>
      <w:proofErr w:type="spellEnd"/>
      <w:r>
        <w:rPr>
          <w:noProof w:val="0"/>
          <w:snapToGrid w:val="0"/>
        </w:rPr>
        <w:t>-EARFCN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 w:rsidRPr="00BC314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178</w:t>
      </w:r>
    </w:p>
    <w:p w14:paraId="00563C52" w14:textId="77777777" w:rsidR="00D37271" w:rsidRDefault="00D37271" w:rsidP="00D3727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C67B9A">
        <w:rPr>
          <w:noProof w:val="0"/>
          <w:snapToGrid w:val="0"/>
        </w:rPr>
        <w:lastRenderedPageBreak/>
        <w:t>id-</w:t>
      </w:r>
      <w:proofErr w:type="spellStart"/>
      <w:r w:rsidRPr="00C67B9A">
        <w:rPr>
          <w:noProof w:val="0"/>
          <w:snapToGrid w:val="0"/>
        </w:rPr>
        <w:t>AdditionalSpecialSubframe</w:t>
      </w:r>
      <w:r>
        <w:rPr>
          <w:rFonts w:hint="eastAsia"/>
          <w:noProof w:val="0"/>
          <w:snapToGrid w:val="0"/>
          <w:lang w:eastAsia="zh-CN"/>
        </w:rPr>
        <w:t>Extension</w:t>
      </w:r>
      <w:proofErr w:type="spellEnd"/>
      <w:r w:rsidRPr="00C67B9A">
        <w:rPr>
          <w:noProof w:val="0"/>
          <w:snapToGrid w:val="0"/>
        </w:rPr>
        <w:t>-Info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ProtocolIE</w:t>
      </w:r>
      <w:proofErr w:type="spellEnd"/>
      <w:r w:rsidRPr="00C67B9A">
        <w:rPr>
          <w:noProof w:val="0"/>
          <w:snapToGrid w:val="0"/>
        </w:rPr>
        <w:t>-</w:t>
      </w:r>
      <w:proofErr w:type="gramStart"/>
      <w:r w:rsidRPr="00C67B9A">
        <w:rPr>
          <w:noProof w:val="0"/>
          <w:snapToGrid w:val="0"/>
        </w:rPr>
        <w:t>ID ::=</w:t>
      </w:r>
      <w:proofErr w:type="gramEnd"/>
      <w:r w:rsidRPr="00C67B9A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179</w:t>
      </w:r>
    </w:p>
    <w:p w14:paraId="0754C0A7" w14:textId="77777777" w:rsidR="00D37271" w:rsidRDefault="00D37271" w:rsidP="00D37271">
      <w:pPr>
        <w:pStyle w:val="PL"/>
        <w:spacing w:line="0" w:lineRule="atLeast"/>
        <w:rPr>
          <w:noProof w:val="0"/>
          <w:snapToGrid w:val="0"/>
        </w:rPr>
      </w:pPr>
      <w:r w:rsidRPr="009C7CE6">
        <w:rPr>
          <w:snapToGrid w:val="0"/>
        </w:rPr>
        <w:t>id-</w:t>
      </w:r>
      <w:r w:rsidRPr="009761B1">
        <w:rPr>
          <w:snapToGrid w:val="0"/>
        </w:rPr>
        <w:t>BandwidthReducedSI</w:t>
      </w:r>
      <w:r w:rsidRPr="009C7CE6">
        <w:rPr>
          <w:noProof w:val="0"/>
          <w:snapToGrid w:val="0"/>
        </w:rPr>
        <w:tab/>
      </w:r>
      <w:r w:rsidRPr="009C7CE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 w:rsidRPr="00955D7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180</w:t>
      </w:r>
    </w:p>
    <w:p w14:paraId="596F763F" w14:textId="77777777" w:rsidR="00D37271" w:rsidRDefault="00D37271" w:rsidP="00D3727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C67B9A">
        <w:rPr>
          <w:rFonts w:cs="Courier New"/>
          <w:noProof w:val="0"/>
          <w:snapToGrid w:val="0"/>
        </w:rPr>
        <w:t>id-</w:t>
      </w:r>
      <w:proofErr w:type="spellStart"/>
      <w:r>
        <w:rPr>
          <w:rFonts w:hint="eastAsia"/>
          <w:lang w:eastAsia="zh-CN"/>
        </w:rPr>
        <w:t>M</w:t>
      </w:r>
      <w:r w:rsidRPr="00D76BC1">
        <w:rPr>
          <w:lang w:eastAsia="ja-JP"/>
        </w:rPr>
        <w:t>akeBeforeBreak</w:t>
      </w:r>
      <w:r>
        <w:rPr>
          <w:rFonts w:hint="eastAsia"/>
          <w:lang w:eastAsia="zh-CN"/>
        </w:rPr>
        <w:t>I</w:t>
      </w:r>
      <w:r w:rsidRPr="00D76BC1">
        <w:rPr>
          <w:lang w:eastAsia="ja-JP"/>
        </w:rPr>
        <w:t>ndicat</w:t>
      </w:r>
      <w:r>
        <w:rPr>
          <w:lang w:eastAsia="ja-JP"/>
        </w:rPr>
        <w:t>or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 w:rsidRPr="00C67B9A">
        <w:rPr>
          <w:noProof w:val="0"/>
          <w:snapToGrid w:val="0"/>
        </w:rPr>
        <w:t>ProtocolIE</w:t>
      </w:r>
      <w:proofErr w:type="spellEnd"/>
      <w:r w:rsidRPr="00C67B9A">
        <w:rPr>
          <w:noProof w:val="0"/>
          <w:snapToGrid w:val="0"/>
        </w:rPr>
        <w:t>-</w:t>
      </w:r>
      <w:proofErr w:type="gramStart"/>
      <w:r w:rsidRPr="00C67B9A">
        <w:rPr>
          <w:noProof w:val="0"/>
          <w:snapToGrid w:val="0"/>
        </w:rPr>
        <w:t>ID ::=</w:t>
      </w:r>
      <w:proofErr w:type="gramEnd"/>
      <w:r w:rsidRPr="00C67B9A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181</w:t>
      </w:r>
    </w:p>
    <w:p w14:paraId="24184438" w14:textId="77777777" w:rsidR="00D37271" w:rsidRPr="006A737A" w:rsidRDefault="00D37271" w:rsidP="00D37271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>id-UE-</w:t>
      </w:r>
      <w:proofErr w:type="spellStart"/>
      <w:r>
        <w:rPr>
          <w:noProof w:val="0"/>
          <w:snapToGrid w:val="0"/>
        </w:rPr>
        <w:t>ContextReferenceAtWT</w:t>
      </w:r>
      <w:proofErr w:type="spellEnd"/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182</w:t>
      </w:r>
    </w:p>
    <w:p w14:paraId="51FDCDC4" w14:textId="77777777" w:rsidR="00D37271" w:rsidRDefault="00D37271" w:rsidP="00D3727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id-WT-UE-</w:t>
      </w:r>
      <w:proofErr w:type="spellStart"/>
      <w:r>
        <w:rPr>
          <w:noProof w:val="0"/>
          <w:snapToGrid w:val="0"/>
        </w:rPr>
        <w:t>ContextKeptIndicator</w:t>
      </w:r>
      <w:proofErr w:type="spellEnd"/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r w:rsidRPr="004E3F73">
        <w:rPr>
          <w:noProof w:val="0"/>
          <w:snapToGrid w:val="0"/>
        </w:rPr>
        <w:tab/>
      </w:r>
      <w:proofErr w:type="spellStart"/>
      <w:r w:rsidRPr="004E3F73">
        <w:rPr>
          <w:noProof w:val="0"/>
          <w:snapToGrid w:val="0"/>
        </w:rPr>
        <w:t>ProtocolIE</w:t>
      </w:r>
      <w:proofErr w:type="spellEnd"/>
      <w:r w:rsidRPr="004E3F73">
        <w:rPr>
          <w:noProof w:val="0"/>
          <w:snapToGrid w:val="0"/>
        </w:rPr>
        <w:t>-</w:t>
      </w:r>
      <w:proofErr w:type="gramStart"/>
      <w:r w:rsidRPr="004E3F73">
        <w:rPr>
          <w:noProof w:val="0"/>
          <w:snapToGrid w:val="0"/>
        </w:rPr>
        <w:t>ID ::=</w:t>
      </w:r>
      <w:proofErr w:type="gramEnd"/>
      <w:r w:rsidRPr="004E3F7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183</w:t>
      </w:r>
    </w:p>
    <w:p w14:paraId="10CBC59A" w14:textId="77777777" w:rsidR="00D37271" w:rsidRDefault="00D37271" w:rsidP="00D37271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  <w:lang w:eastAsia="en-GB"/>
        </w:rPr>
        <w:t>MaximumBit</w:t>
      </w:r>
      <w:r>
        <w:rPr>
          <w:rFonts w:hint="eastAsia"/>
          <w:snapToGrid w:val="0"/>
          <w:lang w:eastAsia="zh-CN"/>
        </w:rPr>
        <w:t>R</w:t>
      </w:r>
      <w:r w:rsidRPr="008C2B71">
        <w:rPr>
          <w:snapToGrid w:val="0"/>
          <w:lang w:eastAsia="en-GB"/>
        </w:rPr>
        <w:t>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473492">
        <w:rPr>
          <w:snapToGrid w:val="0"/>
          <w:lang w:eastAsia="en-GB"/>
        </w:rPr>
        <w:t>ProtocolIE-ID ::=</w:t>
      </w:r>
      <w:r w:rsidRPr="00D67CD0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184</w:t>
      </w:r>
    </w:p>
    <w:p w14:paraId="74685FE9" w14:textId="787186A3" w:rsidR="00D37271" w:rsidRDefault="00D37271" w:rsidP="00D37271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noProof w:val="0"/>
          <w:snapToGrid w:val="0"/>
        </w:rPr>
        <w:t>id-</w:t>
      </w:r>
      <w:proofErr w:type="spellStart"/>
      <w:r w:rsidRPr="00242910">
        <w:rPr>
          <w:noProof w:val="0"/>
        </w:rPr>
        <w:t>uL</w:t>
      </w:r>
      <w:proofErr w:type="spellEnd"/>
      <w:r w:rsidRPr="00242910">
        <w:rPr>
          <w:noProof w:val="0"/>
        </w:rPr>
        <w:t>-</w:t>
      </w:r>
      <w:proofErr w:type="spellStart"/>
      <w:r w:rsidRPr="00242910">
        <w:rPr>
          <w:noProof w:val="0"/>
        </w:rPr>
        <w:t>GTPtunnelEndpoint</w:t>
      </w:r>
      <w:proofErr w:type="spellEnd"/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42910">
        <w:rPr>
          <w:noProof w:val="0"/>
          <w:snapToGrid w:val="0"/>
        </w:rPr>
        <w:t>ProtocolIE</w:t>
      </w:r>
      <w:proofErr w:type="spellEnd"/>
      <w:r w:rsidRPr="00242910">
        <w:rPr>
          <w:noProof w:val="0"/>
          <w:snapToGrid w:val="0"/>
        </w:rPr>
        <w:t>-</w:t>
      </w:r>
      <w:proofErr w:type="gramStart"/>
      <w:r w:rsidRPr="00242910">
        <w:rPr>
          <w:noProof w:val="0"/>
          <w:snapToGrid w:val="0"/>
        </w:rPr>
        <w:t>ID ::=</w:t>
      </w:r>
      <w:proofErr w:type="gramEnd"/>
      <w:r w:rsidRPr="00B741D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185</w:t>
      </w:r>
    </w:p>
    <w:p w14:paraId="524430EB" w14:textId="35CB5F4D" w:rsidR="00D94620" w:rsidRDefault="00D94620" w:rsidP="00D37271">
      <w:pPr>
        <w:pStyle w:val="PL"/>
        <w:spacing w:line="0" w:lineRule="atLeast"/>
        <w:rPr>
          <w:noProof w:val="0"/>
          <w:snapToGrid w:val="0"/>
        </w:rPr>
      </w:pPr>
      <w:ins w:id="194" w:author="Ericsson" w:date="2017-08-09T19:25:00Z">
        <w:r>
          <w:rPr>
            <w:noProof w:val="0"/>
            <w:snapToGrid w:val="0"/>
          </w:rPr>
          <w:t>id-</w:t>
        </w:r>
        <w:r w:rsidRPr="00E93E6C">
          <w:rPr>
            <w:noProof w:val="0"/>
            <w:snapToGrid w:val="0"/>
          </w:rPr>
          <w:t>extended-e-RAB-</w:t>
        </w:r>
        <w:proofErr w:type="spellStart"/>
        <w:r w:rsidRPr="00E93E6C">
          <w:rPr>
            <w:noProof w:val="0"/>
            <w:snapToGrid w:val="0"/>
          </w:rPr>
          <w:t>MaximumBitrateDL</w:t>
        </w:r>
        <w:proofErr w:type="spellEnd"/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242910">
          <w:rPr>
            <w:noProof w:val="0"/>
            <w:snapToGrid w:val="0"/>
          </w:rPr>
          <w:t>ProtocolIE</w:t>
        </w:r>
        <w:proofErr w:type="spellEnd"/>
        <w:r w:rsidRPr="00242910">
          <w:rPr>
            <w:noProof w:val="0"/>
            <w:snapToGrid w:val="0"/>
          </w:rPr>
          <w:t>-</w:t>
        </w:r>
        <w:proofErr w:type="gramStart"/>
        <w:r w:rsidRPr="00242910">
          <w:rPr>
            <w:noProof w:val="0"/>
            <w:snapToGrid w:val="0"/>
          </w:rPr>
          <w:t>ID ::=</w:t>
        </w:r>
        <w:proofErr w:type="gramEnd"/>
        <w:r w:rsidRPr="00B741D8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</w:p>
    <w:p w14:paraId="7D113B03" w14:textId="737A8BE7" w:rsidR="00434515" w:rsidRDefault="00434515" w:rsidP="00434515">
      <w:pPr>
        <w:pStyle w:val="PL"/>
        <w:spacing w:line="0" w:lineRule="atLeast"/>
        <w:rPr>
          <w:ins w:id="195" w:author="Ericsson" w:date="2017-08-09T19:26:00Z"/>
          <w:noProof w:val="0"/>
          <w:snapToGrid w:val="0"/>
        </w:rPr>
      </w:pPr>
      <w:ins w:id="196" w:author="Ericsson" w:date="2017-08-09T19:26:00Z">
        <w:r>
          <w:rPr>
            <w:noProof w:val="0"/>
            <w:snapToGrid w:val="0"/>
          </w:rPr>
          <w:t>id-</w:t>
        </w:r>
        <w:r w:rsidRPr="00E93E6C">
          <w:rPr>
            <w:noProof w:val="0"/>
            <w:snapToGrid w:val="0"/>
          </w:rPr>
          <w:t>extended-e-RAB-</w:t>
        </w:r>
        <w:proofErr w:type="spellStart"/>
        <w:r w:rsidRPr="00E93E6C">
          <w:rPr>
            <w:noProof w:val="0"/>
            <w:snapToGrid w:val="0"/>
          </w:rPr>
          <w:t>MaximumBitrate</w:t>
        </w:r>
      </w:ins>
      <w:r w:rsidR="001D277A">
        <w:rPr>
          <w:noProof w:val="0"/>
          <w:snapToGrid w:val="0"/>
        </w:rPr>
        <w:t>U</w:t>
      </w:r>
      <w:ins w:id="197" w:author="Ericsson" w:date="2017-08-09T19:26:00Z">
        <w:r w:rsidRPr="00E93E6C">
          <w:rPr>
            <w:noProof w:val="0"/>
            <w:snapToGrid w:val="0"/>
          </w:rPr>
          <w:t>L</w:t>
        </w:r>
        <w:proofErr w:type="spellEnd"/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242910">
          <w:rPr>
            <w:noProof w:val="0"/>
            <w:snapToGrid w:val="0"/>
          </w:rPr>
          <w:t>ProtocolIE</w:t>
        </w:r>
        <w:proofErr w:type="spellEnd"/>
        <w:r w:rsidRPr="00242910">
          <w:rPr>
            <w:noProof w:val="0"/>
            <w:snapToGrid w:val="0"/>
          </w:rPr>
          <w:t>-</w:t>
        </w:r>
        <w:proofErr w:type="gramStart"/>
        <w:r w:rsidRPr="00242910">
          <w:rPr>
            <w:noProof w:val="0"/>
            <w:snapToGrid w:val="0"/>
          </w:rPr>
          <w:t>ID ::=</w:t>
        </w:r>
        <w:proofErr w:type="gramEnd"/>
        <w:r w:rsidRPr="00B741D8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  <w:r w:rsidR="001D277A">
        <w:rPr>
          <w:noProof w:val="0"/>
          <w:snapToGrid w:val="0"/>
        </w:rPr>
        <w:t>+1</w:t>
      </w:r>
    </w:p>
    <w:p w14:paraId="1911CA65" w14:textId="7F825A1C" w:rsidR="00434515" w:rsidRDefault="00434515" w:rsidP="00434515">
      <w:pPr>
        <w:pStyle w:val="PL"/>
        <w:spacing w:line="0" w:lineRule="atLeast"/>
        <w:rPr>
          <w:ins w:id="198" w:author="Ericsson" w:date="2017-08-09T19:26:00Z"/>
          <w:noProof w:val="0"/>
          <w:snapToGrid w:val="0"/>
        </w:rPr>
      </w:pPr>
      <w:ins w:id="199" w:author="Ericsson" w:date="2017-08-09T19:26:00Z">
        <w:r>
          <w:rPr>
            <w:noProof w:val="0"/>
            <w:snapToGrid w:val="0"/>
          </w:rPr>
          <w:t>id-</w:t>
        </w:r>
        <w:r w:rsidRPr="00E93E6C">
          <w:rPr>
            <w:noProof w:val="0"/>
            <w:snapToGrid w:val="0"/>
          </w:rPr>
          <w:t>extended-e-RAB-</w:t>
        </w:r>
      </w:ins>
      <w:proofErr w:type="spellStart"/>
      <w:ins w:id="200" w:author="Ericsson" w:date="2017-08-09T19:27:00Z">
        <w:r w:rsidR="00AB4714" w:rsidRPr="00C67B9A">
          <w:rPr>
            <w:noProof w:val="0"/>
            <w:snapToGrid w:val="0"/>
          </w:rPr>
          <w:t>GuaranteedBitrateDL</w:t>
        </w:r>
      </w:ins>
      <w:proofErr w:type="spellEnd"/>
      <w:ins w:id="201" w:author="Ericsson" w:date="2017-08-09T19:26:00Z"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="00AB4714">
          <w:rPr>
            <w:noProof w:val="0"/>
            <w:snapToGrid w:val="0"/>
          </w:rPr>
          <w:tab/>
        </w:r>
        <w:r w:rsidR="00AB4714">
          <w:rPr>
            <w:noProof w:val="0"/>
            <w:snapToGrid w:val="0"/>
          </w:rPr>
          <w:tab/>
        </w:r>
        <w:r w:rsidR="00AB4714">
          <w:rPr>
            <w:noProof w:val="0"/>
            <w:snapToGrid w:val="0"/>
          </w:rPr>
          <w:tab/>
        </w:r>
        <w:r w:rsidR="00AB4714">
          <w:rPr>
            <w:noProof w:val="0"/>
            <w:snapToGrid w:val="0"/>
          </w:rPr>
          <w:tab/>
        </w:r>
        <w:proofErr w:type="spellStart"/>
        <w:r w:rsidRPr="00242910">
          <w:rPr>
            <w:noProof w:val="0"/>
            <w:snapToGrid w:val="0"/>
          </w:rPr>
          <w:t>ProtocolIE</w:t>
        </w:r>
        <w:proofErr w:type="spellEnd"/>
        <w:r w:rsidRPr="00242910">
          <w:rPr>
            <w:noProof w:val="0"/>
            <w:snapToGrid w:val="0"/>
          </w:rPr>
          <w:t>-</w:t>
        </w:r>
        <w:proofErr w:type="gramStart"/>
        <w:r w:rsidRPr="00242910">
          <w:rPr>
            <w:noProof w:val="0"/>
            <w:snapToGrid w:val="0"/>
          </w:rPr>
          <w:t>ID ::=</w:t>
        </w:r>
        <w:proofErr w:type="gramEnd"/>
        <w:r w:rsidRPr="00B741D8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  <w:r w:rsidR="001D277A">
        <w:rPr>
          <w:noProof w:val="0"/>
          <w:snapToGrid w:val="0"/>
        </w:rPr>
        <w:t>+2</w:t>
      </w:r>
    </w:p>
    <w:p w14:paraId="5A8E322C" w14:textId="7E1262B9" w:rsidR="00434515" w:rsidRDefault="00434515" w:rsidP="00434515">
      <w:pPr>
        <w:pStyle w:val="PL"/>
        <w:spacing w:line="0" w:lineRule="atLeast"/>
        <w:rPr>
          <w:ins w:id="202" w:author="Ericsson" w:date="2017-08-09T19:26:00Z"/>
          <w:noProof w:val="0"/>
          <w:snapToGrid w:val="0"/>
        </w:rPr>
      </w:pPr>
      <w:ins w:id="203" w:author="Ericsson" w:date="2017-08-09T19:26:00Z">
        <w:r>
          <w:rPr>
            <w:noProof w:val="0"/>
            <w:snapToGrid w:val="0"/>
          </w:rPr>
          <w:t>id-</w:t>
        </w:r>
        <w:r w:rsidRPr="00E93E6C">
          <w:rPr>
            <w:noProof w:val="0"/>
            <w:snapToGrid w:val="0"/>
          </w:rPr>
          <w:t>extended-e-RAB-</w:t>
        </w:r>
      </w:ins>
      <w:proofErr w:type="spellStart"/>
      <w:ins w:id="204" w:author="Ericsson" w:date="2017-08-09T19:27:00Z">
        <w:r w:rsidR="00AB4714">
          <w:rPr>
            <w:noProof w:val="0"/>
            <w:snapToGrid w:val="0"/>
          </w:rPr>
          <w:t>GuaranteedBitrateU</w:t>
        </w:r>
        <w:r w:rsidR="00AB4714" w:rsidRPr="00C67B9A">
          <w:rPr>
            <w:noProof w:val="0"/>
            <w:snapToGrid w:val="0"/>
          </w:rPr>
          <w:t>L</w:t>
        </w:r>
      </w:ins>
      <w:proofErr w:type="spellEnd"/>
      <w:ins w:id="205" w:author="Ericsson" w:date="2017-08-09T19:26:00Z"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="00AB4714">
          <w:rPr>
            <w:noProof w:val="0"/>
            <w:snapToGrid w:val="0"/>
          </w:rPr>
          <w:tab/>
        </w:r>
        <w:r w:rsidR="00AB4714">
          <w:rPr>
            <w:noProof w:val="0"/>
            <w:snapToGrid w:val="0"/>
          </w:rPr>
          <w:tab/>
        </w:r>
        <w:r w:rsidR="00AB4714">
          <w:rPr>
            <w:noProof w:val="0"/>
            <w:snapToGrid w:val="0"/>
          </w:rPr>
          <w:tab/>
        </w:r>
        <w:r w:rsidR="00AB4714">
          <w:rPr>
            <w:noProof w:val="0"/>
            <w:snapToGrid w:val="0"/>
          </w:rPr>
          <w:tab/>
        </w:r>
        <w:proofErr w:type="spellStart"/>
        <w:r w:rsidRPr="00242910">
          <w:rPr>
            <w:noProof w:val="0"/>
            <w:snapToGrid w:val="0"/>
          </w:rPr>
          <w:t>ProtocolIE</w:t>
        </w:r>
        <w:proofErr w:type="spellEnd"/>
        <w:r w:rsidRPr="00242910">
          <w:rPr>
            <w:noProof w:val="0"/>
            <w:snapToGrid w:val="0"/>
          </w:rPr>
          <w:t>-</w:t>
        </w:r>
        <w:proofErr w:type="gramStart"/>
        <w:r w:rsidRPr="00242910">
          <w:rPr>
            <w:noProof w:val="0"/>
            <w:snapToGrid w:val="0"/>
          </w:rPr>
          <w:t>ID ::=</w:t>
        </w:r>
        <w:proofErr w:type="gramEnd"/>
        <w:r w:rsidRPr="00B741D8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  <w:r w:rsidR="001D277A">
        <w:rPr>
          <w:noProof w:val="0"/>
          <w:snapToGrid w:val="0"/>
        </w:rPr>
        <w:t>+3</w:t>
      </w:r>
    </w:p>
    <w:p w14:paraId="1C27A5A4" w14:textId="714AD3E9" w:rsidR="00434515" w:rsidRDefault="00434515" w:rsidP="00434515">
      <w:pPr>
        <w:pStyle w:val="PL"/>
        <w:spacing w:line="0" w:lineRule="atLeast"/>
        <w:rPr>
          <w:ins w:id="206" w:author="Ericsson" w:date="2017-08-09T19:26:00Z"/>
          <w:noProof w:val="0"/>
          <w:snapToGrid w:val="0"/>
        </w:rPr>
      </w:pPr>
      <w:ins w:id="207" w:author="Ericsson" w:date="2017-08-09T19:26:00Z">
        <w:r>
          <w:rPr>
            <w:noProof w:val="0"/>
            <w:snapToGrid w:val="0"/>
          </w:rPr>
          <w:t>id-</w:t>
        </w:r>
        <w:r w:rsidRPr="00E93E6C">
          <w:rPr>
            <w:noProof w:val="0"/>
            <w:snapToGrid w:val="0"/>
          </w:rPr>
          <w:t>extended-</w:t>
        </w:r>
      </w:ins>
      <w:proofErr w:type="spellStart"/>
      <w:ins w:id="208" w:author="Ericsson" w:date="2017-08-09T19:28:00Z">
        <w:r w:rsidR="002F3460" w:rsidRPr="002F3460">
          <w:rPr>
            <w:noProof w:val="0"/>
            <w:snapToGrid w:val="0"/>
          </w:rPr>
          <w:t>uEaggregateMaximumBitRateDownlink</w:t>
        </w:r>
      </w:ins>
      <w:proofErr w:type="spellEnd"/>
      <w:ins w:id="209" w:author="Ericsson" w:date="2017-08-09T19:26:00Z"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="002F3460">
          <w:rPr>
            <w:noProof w:val="0"/>
            <w:snapToGrid w:val="0"/>
          </w:rPr>
          <w:tab/>
        </w:r>
        <w:r w:rsidR="002F3460">
          <w:rPr>
            <w:noProof w:val="0"/>
            <w:snapToGrid w:val="0"/>
          </w:rPr>
          <w:tab/>
        </w:r>
        <w:proofErr w:type="spellStart"/>
        <w:r w:rsidRPr="00242910">
          <w:rPr>
            <w:noProof w:val="0"/>
            <w:snapToGrid w:val="0"/>
          </w:rPr>
          <w:t>ProtocolIE</w:t>
        </w:r>
        <w:proofErr w:type="spellEnd"/>
        <w:r w:rsidRPr="00242910">
          <w:rPr>
            <w:noProof w:val="0"/>
            <w:snapToGrid w:val="0"/>
          </w:rPr>
          <w:t>-</w:t>
        </w:r>
        <w:proofErr w:type="gramStart"/>
        <w:r w:rsidRPr="00242910">
          <w:rPr>
            <w:noProof w:val="0"/>
            <w:snapToGrid w:val="0"/>
          </w:rPr>
          <w:t>ID ::=</w:t>
        </w:r>
        <w:proofErr w:type="gramEnd"/>
        <w:r w:rsidRPr="00B741D8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  <w:r w:rsidR="001D277A">
        <w:rPr>
          <w:noProof w:val="0"/>
          <w:snapToGrid w:val="0"/>
        </w:rPr>
        <w:t>+4</w:t>
      </w:r>
    </w:p>
    <w:p w14:paraId="36471DF7" w14:textId="54035184" w:rsidR="00D94620" w:rsidRPr="00C67B9A" w:rsidRDefault="00434515" w:rsidP="00D37271">
      <w:pPr>
        <w:pStyle w:val="PL"/>
        <w:spacing w:line="0" w:lineRule="atLeast"/>
        <w:rPr>
          <w:noProof w:val="0"/>
          <w:snapToGrid w:val="0"/>
        </w:rPr>
      </w:pPr>
      <w:ins w:id="210" w:author="Ericsson" w:date="2017-08-09T19:26:00Z">
        <w:r>
          <w:rPr>
            <w:noProof w:val="0"/>
            <w:snapToGrid w:val="0"/>
          </w:rPr>
          <w:t>id-</w:t>
        </w:r>
        <w:r w:rsidRPr="00E93E6C">
          <w:rPr>
            <w:noProof w:val="0"/>
            <w:snapToGrid w:val="0"/>
          </w:rPr>
          <w:t>extended-</w:t>
        </w:r>
      </w:ins>
      <w:proofErr w:type="spellStart"/>
      <w:ins w:id="211" w:author="Ericsson" w:date="2017-08-09T19:28:00Z">
        <w:r w:rsidR="002F3460">
          <w:rPr>
            <w:noProof w:val="0"/>
            <w:snapToGrid w:val="0"/>
          </w:rPr>
          <w:t>uEaggregateMaximumBitRateUp</w:t>
        </w:r>
        <w:r w:rsidR="002F3460" w:rsidRPr="002F3460">
          <w:rPr>
            <w:noProof w:val="0"/>
            <w:snapToGrid w:val="0"/>
          </w:rPr>
          <w:t>link</w:t>
        </w:r>
      </w:ins>
      <w:proofErr w:type="spellEnd"/>
      <w:ins w:id="212" w:author="Ericsson" w:date="2017-08-09T19:26:00Z"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Pr="00242910">
          <w:rPr>
            <w:noProof w:val="0"/>
            <w:snapToGrid w:val="0"/>
          </w:rPr>
          <w:tab/>
        </w:r>
        <w:r w:rsidR="003F73B5">
          <w:rPr>
            <w:noProof w:val="0"/>
            <w:snapToGrid w:val="0"/>
          </w:rPr>
          <w:tab/>
        </w:r>
        <w:r w:rsidR="003F73B5">
          <w:rPr>
            <w:noProof w:val="0"/>
            <w:snapToGrid w:val="0"/>
          </w:rPr>
          <w:tab/>
        </w:r>
        <w:r w:rsidR="003F73B5">
          <w:rPr>
            <w:noProof w:val="0"/>
            <w:snapToGrid w:val="0"/>
          </w:rPr>
          <w:tab/>
        </w:r>
        <w:proofErr w:type="spellStart"/>
        <w:r w:rsidRPr="00242910">
          <w:rPr>
            <w:noProof w:val="0"/>
            <w:snapToGrid w:val="0"/>
          </w:rPr>
          <w:t>ProtocolIE</w:t>
        </w:r>
        <w:proofErr w:type="spellEnd"/>
        <w:r w:rsidRPr="00242910">
          <w:rPr>
            <w:noProof w:val="0"/>
            <w:snapToGrid w:val="0"/>
          </w:rPr>
          <w:t>-</w:t>
        </w:r>
        <w:proofErr w:type="gramStart"/>
        <w:r w:rsidRPr="00242910">
          <w:rPr>
            <w:noProof w:val="0"/>
            <w:snapToGrid w:val="0"/>
          </w:rPr>
          <w:t>ID ::=</w:t>
        </w:r>
        <w:proofErr w:type="gramEnd"/>
        <w:r w:rsidRPr="00B741D8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  <w:r w:rsidR="001D277A">
        <w:rPr>
          <w:noProof w:val="0"/>
          <w:snapToGrid w:val="0"/>
        </w:rPr>
        <w:t>+5</w:t>
      </w:r>
    </w:p>
    <w:p w14:paraId="63346BF9" w14:textId="77777777" w:rsidR="00D37271" w:rsidRPr="00C67B9A" w:rsidRDefault="00D37271" w:rsidP="00D37271">
      <w:pPr>
        <w:pStyle w:val="PL"/>
        <w:spacing w:line="0" w:lineRule="atLeast"/>
        <w:rPr>
          <w:noProof w:val="0"/>
          <w:snapToGrid w:val="0"/>
        </w:rPr>
      </w:pPr>
    </w:p>
    <w:p w14:paraId="6D1F12E2" w14:textId="77777777" w:rsidR="00D37271" w:rsidRPr="00C67B9A" w:rsidRDefault="00D37271" w:rsidP="00D37271">
      <w:pPr>
        <w:pStyle w:val="PL"/>
        <w:spacing w:line="0" w:lineRule="atLeast"/>
        <w:rPr>
          <w:noProof w:val="0"/>
        </w:rPr>
      </w:pPr>
      <w:r w:rsidRPr="00C67B9A">
        <w:rPr>
          <w:noProof w:val="0"/>
          <w:snapToGrid w:val="0"/>
        </w:rPr>
        <w:t>END</w:t>
      </w:r>
    </w:p>
    <w:p w14:paraId="56C260E6" w14:textId="77777777" w:rsidR="00750510" w:rsidRDefault="00750510" w:rsidP="007505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484CFC5" w14:textId="77777777" w:rsidR="00750510" w:rsidRDefault="00750510" w:rsidP="00D80E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FB6CB40" w14:textId="7BF8E7B2" w:rsidR="00D80E32" w:rsidRDefault="00D80E32" w:rsidP="00D80E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D80E32" w:rsidSect="002D4E6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F8B93" w14:textId="77777777" w:rsidR="0053592F" w:rsidRDefault="0053592F">
      <w:r>
        <w:separator/>
      </w:r>
    </w:p>
  </w:endnote>
  <w:endnote w:type="continuationSeparator" w:id="0">
    <w:p w14:paraId="4DA29CE6" w14:textId="77777777" w:rsidR="0053592F" w:rsidRDefault="00535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1CB17" w14:textId="77777777" w:rsidR="0053592F" w:rsidRDefault="0053592F">
      <w:r>
        <w:separator/>
      </w:r>
    </w:p>
  </w:footnote>
  <w:footnote w:type="continuationSeparator" w:id="0">
    <w:p w14:paraId="472FC6F7" w14:textId="77777777" w:rsidR="0053592F" w:rsidRDefault="00535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222F8" w14:textId="77777777" w:rsidR="00750EEB" w:rsidRDefault="00750E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3B4F3" w14:textId="77777777" w:rsidR="00750EEB" w:rsidRDefault="00750EE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0D618" w14:textId="77777777" w:rsidR="00750EEB" w:rsidRDefault="00750E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034B8"/>
    <w:rsid w:val="00010639"/>
    <w:rsid w:val="000121E9"/>
    <w:rsid w:val="00021353"/>
    <w:rsid w:val="00022E41"/>
    <w:rsid w:val="00022E4A"/>
    <w:rsid w:val="00027867"/>
    <w:rsid w:val="00041BAA"/>
    <w:rsid w:val="000444A8"/>
    <w:rsid w:val="00054328"/>
    <w:rsid w:val="00055616"/>
    <w:rsid w:val="00056259"/>
    <w:rsid w:val="00070A92"/>
    <w:rsid w:val="00072C7F"/>
    <w:rsid w:val="000746DE"/>
    <w:rsid w:val="00084A80"/>
    <w:rsid w:val="0009128C"/>
    <w:rsid w:val="00094CD7"/>
    <w:rsid w:val="00094EBF"/>
    <w:rsid w:val="000952AC"/>
    <w:rsid w:val="00095E44"/>
    <w:rsid w:val="000A5B19"/>
    <w:rsid w:val="000A6394"/>
    <w:rsid w:val="000B2C2D"/>
    <w:rsid w:val="000B6488"/>
    <w:rsid w:val="000B7DD6"/>
    <w:rsid w:val="000C038A"/>
    <w:rsid w:val="000C280C"/>
    <w:rsid w:val="000C2D1B"/>
    <w:rsid w:val="000C6598"/>
    <w:rsid w:val="000D3C8C"/>
    <w:rsid w:val="000D3DB0"/>
    <w:rsid w:val="000D5EEA"/>
    <w:rsid w:val="000E18B2"/>
    <w:rsid w:val="000E66D1"/>
    <w:rsid w:val="000F1054"/>
    <w:rsid w:val="000F1424"/>
    <w:rsid w:val="000F1BA9"/>
    <w:rsid w:val="000F2F78"/>
    <w:rsid w:val="00102C1E"/>
    <w:rsid w:val="00105B8C"/>
    <w:rsid w:val="00113008"/>
    <w:rsid w:val="001151BE"/>
    <w:rsid w:val="001159B2"/>
    <w:rsid w:val="0012213F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1F0"/>
    <w:rsid w:val="00172317"/>
    <w:rsid w:val="0017434E"/>
    <w:rsid w:val="001829A9"/>
    <w:rsid w:val="00182D74"/>
    <w:rsid w:val="00192C46"/>
    <w:rsid w:val="00194B32"/>
    <w:rsid w:val="001955E1"/>
    <w:rsid w:val="00195905"/>
    <w:rsid w:val="00196B7B"/>
    <w:rsid w:val="001A4250"/>
    <w:rsid w:val="001A5726"/>
    <w:rsid w:val="001A7B60"/>
    <w:rsid w:val="001A7D05"/>
    <w:rsid w:val="001B338D"/>
    <w:rsid w:val="001B7A65"/>
    <w:rsid w:val="001C2486"/>
    <w:rsid w:val="001C3237"/>
    <w:rsid w:val="001C3B72"/>
    <w:rsid w:val="001D2720"/>
    <w:rsid w:val="001D277A"/>
    <w:rsid w:val="001D5767"/>
    <w:rsid w:val="001D709E"/>
    <w:rsid w:val="001E41F3"/>
    <w:rsid w:val="001F0564"/>
    <w:rsid w:val="001F47C4"/>
    <w:rsid w:val="002033AE"/>
    <w:rsid w:val="00206B18"/>
    <w:rsid w:val="00214127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51D8E"/>
    <w:rsid w:val="0026004D"/>
    <w:rsid w:val="002667A8"/>
    <w:rsid w:val="002707B9"/>
    <w:rsid w:val="00274E7D"/>
    <w:rsid w:val="00275D12"/>
    <w:rsid w:val="00276FBE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100E"/>
    <w:rsid w:val="002C1B71"/>
    <w:rsid w:val="002C306A"/>
    <w:rsid w:val="002C34F7"/>
    <w:rsid w:val="002C3E03"/>
    <w:rsid w:val="002C4D29"/>
    <w:rsid w:val="002D0C09"/>
    <w:rsid w:val="002D30E7"/>
    <w:rsid w:val="002D4E65"/>
    <w:rsid w:val="002D7BBD"/>
    <w:rsid w:val="002F3460"/>
    <w:rsid w:val="00305409"/>
    <w:rsid w:val="00306758"/>
    <w:rsid w:val="00311128"/>
    <w:rsid w:val="0031534F"/>
    <w:rsid w:val="00316B46"/>
    <w:rsid w:val="00326277"/>
    <w:rsid w:val="00332B12"/>
    <w:rsid w:val="00337DFB"/>
    <w:rsid w:val="00342F60"/>
    <w:rsid w:val="00343D5A"/>
    <w:rsid w:val="00351228"/>
    <w:rsid w:val="00351DC2"/>
    <w:rsid w:val="003542D5"/>
    <w:rsid w:val="00356B2B"/>
    <w:rsid w:val="00360766"/>
    <w:rsid w:val="00364251"/>
    <w:rsid w:val="00366D17"/>
    <w:rsid w:val="0038171A"/>
    <w:rsid w:val="00382914"/>
    <w:rsid w:val="003844E6"/>
    <w:rsid w:val="00390CF4"/>
    <w:rsid w:val="003911AD"/>
    <w:rsid w:val="00396107"/>
    <w:rsid w:val="003A4F65"/>
    <w:rsid w:val="003B2CF1"/>
    <w:rsid w:val="003C15C8"/>
    <w:rsid w:val="003C1A22"/>
    <w:rsid w:val="003C1AC9"/>
    <w:rsid w:val="003C291F"/>
    <w:rsid w:val="003C2A19"/>
    <w:rsid w:val="003D0CE1"/>
    <w:rsid w:val="003D1447"/>
    <w:rsid w:val="003E1A36"/>
    <w:rsid w:val="003E3352"/>
    <w:rsid w:val="003E482E"/>
    <w:rsid w:val="003E6A3B"/>
    <w:rsid w:val="003F0D96"/>
    <w:rsid w:val="003F73B5"/>
    <w:rsid w:val="0040729A"/>
    <w:rsid w:val="004207C6"/>
    <w:rsid w:val="00421FDB"/>
    <w:rsid w:val="004220BE"/>
    <w:rsid w:val="004242F1"/>
    <w:rsid w:val="00430EB9"/>
    <w:rsid w:val="00434515"/>
    <w:rsid w:val="00436856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62A9"/>
    <w:rsid w:val="00460129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768C"/>
    <w:rsid w:val="00500AC5"/>
    <w:rsid w:val="005016D5"/>
    <w:rsid w:val="00510CCF"/>
    <w:rsid w:val="005126EA"/>
    <w:rsid w:val="005134C8"/>
    <w:rsid w:val="0051580D"/>
    <w:rsid w:val="00520029"/>
    <w:rsid w:val="00521C04"/>
    <w:rsid w:val="0052577D"/>
    <w:rsid w:val="005306D4"/>
    <w:rsid w:val="00532EAC"/>
    <w:rsid w:val="005332AD"/>
    <w:rsid w:val="0053592F"/>
    <w:rsid w:val="00536845"/>
    <w:rsid w:val="005425F6"/>
    <w:rsid w:val="005466A0"/>
    <w:rsid w:val="00553B84"/>
    <w:rsid w:val="005604B7"/>
    <w:rsid w:val="00563A85"/>
    <w:rsid w:val="00565D9D"/>
    <w:rsid w:val="0056605E"/>
    <w:rsid w:val="00580B0F"/>
    <w:rsid w:val="0058101C"/>
    <w:rsid w:val="0058227E"/>
    <w:rsid w:val="00586890"/>
    <w:rsid w:val="00591E79"/>
    <w:rsid w:val="00592D74"/>
    <w:rsid w:val="00593809"/>
    <w:rsid w:val="005B5BAE"/>
    <w:rsid w:val="005C376B"/>
    <w:rsid w:val="005C6264"/>
    <w:rsid w:val="005D002C"/>
    <w:rsid w:val="005D1476"/>
    <w:rsid w:val="005D2F54"/>
    <w:rsid w:val="005D39D7"/>
    <w:rsid w:val="005D44AE"/>
    <w:rsid w:val="005D6667"/>
    <w:rsid w:val="005E17F7"/>
    <w:rsid w:val="005E1EBE"/>
    <w:rsid w:val="005E2BA7"/>
    <w:rsid w:val="005E2C44"/>
    <w:rsid w:val="005E550B"/>
    <w:rsid w:val="005F130C"/>
    <w:rsid w:val="006026F5"/>
    <w:rsid w:val="006076AE"/>
    <w:rsid w:val="00610016"/>
    <w:rsid w:val="00613F6E"/>
    <w:rsid w:val="00615C4B"/>
    <w:rsid w:val="006203E3"/>
    <w:rsid w:val="00621188"/>
    <w:rsid w:val="00623691"/>
    <w:rsid w:val="006257ED"/>
    <w:rsid w:val="0063150D"/>
    <w:rsid w:val="00631D11"/>
    <w:rsid w:val="00631F0E"/>
    <w:rsid w:val="0063650A"/>
    <w:rsid w:val="0063663C"/>
    <w:rsid w:val="00663219"/>
    <w:rsid w:val="00663F3F"/>
    <w:rsid w:val="006676FC"/>
    <w:rsid w:val="00671170"/>
    <w:rsid w:val="006726F5"/>
    <w:rsid w:val="00680E62"/>
    <w:rsid w:val="00691BDA"/>
    <w:rsid w:val="00695808"/>
    <w:rsid w:val="00695E10"/>
    <w:rsid w:val="00696106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3A86"/>
    <w:rsid w:val="006D3C52"/>
    <w:rsid w:val="006D5193"/>
    <w:rsid w:val="006E21FB"/>
    <w:rsid w:val="006E387D"/>
    <w:rsid w:val="006F2566"/>
    <w:rsid w:val="006F25DD"/>
    <w:rsid w:val="006F7787"/>
    <w:rsid w:val="007023F7"/>
    <w:rsid w:val="00703215"/>
    <w:rsid w:val="007078F9"/>
    <w:rsid w:val="007163EB"/>
    <w:rsid w:val="00724D2C"/>
    <w:rsid w:val="00725257"/>
    <w:rsid w:val="00735542"/>
    <w:rsid w:val="007357D7"/>
    <w:rsid w:val="00737FB5"/>
    <w:rsid w:val="00745863"/>
    <w:rsid w:val="00750510"/>
    <w:rsid w:val="00750EEB"/>
    <w:rsid w:val="00757A5C"/>
    <w:rsid w:val="00770B99"/>
    <w:rsid w:val="007722D8"/>
    <w:rsid w:val="00773A1F"/>
    <w:rsid w:val="0077402E"/>
    <w:rsid w:val="00775549"/>
    <w:rsid w:val="00776793"/>
    <w:rsid w:val="00777911"/>
    <w:rsid w:val="00784A8D"/>
    <w:rsid w:val="007862EF"/>
    <w:rsid w:val="00786DCF"/>
    <w:rsid w:val="00791946"/>
    <w:rsid w:val="00792342"/>
    <w:rsid w:val="00794695"/>
    <w:rsid w:val="007A43FF"/>
    <w:rsid w:val="007A4604"/>
    <w:rsid w:val="007A6D13"/>
    <w:rsid w:val="007B043A"/>
    <w:rsid w:val="007B512A"/>
    <w:rsid w:val="007C0C3F"/>
    <w:rsid w:val="007C2097"/>
    <w:rsid w:val="007C31BC"/>
    <w:rsid w:val="007D056F"/>
    <w:rsid w:val="007D6A07"/>
    <w:rsid w:val="007E0896"/>
    <w:rsid w:val="007E1F52"/>
    <w:rsid w:val="007E2283"/>
    <w:rsid w:val="007E3A0B"/>
    <w:rsid w:val="007F76FF"/>
    <w:rsid w:val="007F7A61"/>
    <w:rsid w:val="008044B1"/>
    <w:rsid w:val="008144B0"/>
    <w:rsid w:val="008279FA"/>
    <w:rsid w:val="0083019A"/>
    <w:rsid w:val="008412D3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A4EA1"/>
    <w:rsid w:val="008A7D05"/>
    <w:rsid w:val="008B1017"/>
    <w:rsid w:val="008B17A2"/>
    <w:rsid w:val="008C0D1F"/>
    <w:rsid w:val="008C75BF"/>
    <w:rsid w:val="008D60C7"/>
    <w:rsid w:val="008E44E9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4DF0"/>
    <w:rsid w:val="00945C82"/>
    <w:rsid w:val="00952705"/>
    <w:rsid w:val="00954135"/>
    <w:rsid w:val="009655BD"/>
    <w:rsid w:val="009655DC"/>
    <w:rsid w:val="00965781"/>
    <w:rsid w:val="009716C4"/>
    <w:rsid w:val="00973FE6"/>
    <w:rsid w:val="00974046"/>
    <w:rsid w:val="009759CA"/>
    <w:rsid w:val="009777D9"/>
    <w:rsid w:val="00982DA1"/>
    <w:rsid w:val="00982EFC"/>
    <w:rsid w:val="00990E26"/>
    <w:rsid w:val="00991B88"/>
    <w:rsid w:val="00991CD0"/>
    <w:rsid w:val="00992E48"/>
    <w:rsid w:val="00996926"/>
    <w:rsid w:val="009A00F6"/>
    <w:rsid w:val="009A07ED"/>
    <w:rsid w:val="009A579D"/>
    <w:rsid w:val="009A6A5B"/>
    <w:rsid w:val="009B26EA"/>
    <w:rsid w:val="009B2B62"/>
    <w:rsid w:val="009B67DF"/>
    <w:rsid w:val="009C4BA9"/>
    <w:rsid w:val="009C7805"/>
    <w:rsid w:val="009D08BC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13040"/>
    <w:rsid w:val="00A14688"/>
    <w:rsid w:val="00A162AB"/>
    <w:rsid w:val="00A220B4"/>
    <w:rsid w:val="00A23B68"/>
    <w:rsid w:val="00A246B6"/>
    <w:rsid w:val="00A30CD9"/>
    <w:rsid w:val="00A30FF3"/>
    <w:rsid w:val="00A3713D"/>
    <w:rsid w:val="00A37B50"/>
    <w:rsid w:val="00A4163A"/>
    <w:rsid w:val="00A426EA"/>
    <w:rsid w:val="00A439A7"/>
    <w:rsid w:val="00A442DF"/>
    <w:rsid w:val="00A44F12"/>
    <w:rsid w:val="00A47E70"/>
    <w:rsid w:val="00A56A78"/>
    <w:rsid w:val="00A60CF9"/>
    <w:rsid w:val="00A659A8"/>
    <w:rsid w:val="00A71B0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B4714"/>
    <w:rsid w:val="00AC1488"/>
    <w:rsid w:val="00AC4925"/>
    <w:rsid w:val="00AC7EF2"/>
    <w:rsid w:val="00AD1CD8"/>
    <w:rsid w:val="00AE00EF"/>
    <w:rsid w:val="00AE39E2"/>
    <w:rsid w:val="00AE4337"/>
    <w:rsid w:val="00AF38C8"/>
    <w:rsid w:val="00AF6C2E"/>
    <w:rsid w:val="00AF7A9F"/>
    <w:rsid w:val="00B04572"/>
    <w:rsid w:val="00B06115"/>
    <w:rsid w:val="00B149BB"/>
    <w:rsid w:val="00B14EE0"/>
    <w:rsid w:val="00B15C9D"/>
    <w:rsid w:val="00B216CC"/>
    <w:rsid w:val="00B258BB"/>
    <w:rsid w:val="00B2692C"/>
    <w:rsid w:val="00B31E98"/>
    <w:rsid w:val="00B322F8"/>
    <w:rsid w:val="00B36126"/>
    <w:rsid w:val="00B36BA6"/>
    <w:rsid w:val="00B37ED9"/>
    <w:rsid w:val="00B45A17"/>
    <w:rsid w:val="00B50098"/>
    <w:rsid w:val="00B56580"/>
    <w:rsid w:val="00B62709"/>
    <w:rsid w:val="00B67B97"/>
    <w:rsid w:val="00B71F16"/>
    <w:rsid w:val="00B75E6F"/>
    <w:rsid w:val="00B815C7"/>
    <w:rsid w:val="00B87B8B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F41"/>
    <w:rsid w:val="00BC2F8C"/>
    <w:rsid w:val="00BC5D01"/>
    <w:rsid w:val="00BD035E"/>
    <w:rsid w:val="00BD279D"/>
    <w:rsid w:val="00BD6BB8"/>
    <w:rsid w:val="00BE00BB"/>
    <w:rsid w:val="00BE465E"/>
    <w:rsid w:val="00BE5BE7"/>
    <w:rsid w:val="00BE787A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5A98"/>
    <w:rsid w:val="00C26407"/>
    <w:rsid w:val="00C34308"/>
    <w:rsid w:val="00C4335B"/>
    <w:rsid w:val="00C45386"/>
    <w:rsid w:val="00C503C5"/>
    <w:rsid w:val="00C65FD4"/>
    <w:rsid w:val="00C76443"/>
    <w:rsid w:val="00C80251"/>
    <w:rsid w:val="00C842B3"/>
    <w:rsid w:val="00C8455E"/>
    <w:rsid w:val="00C846AF"/>
    <w:rsid w:val="00C8697A"/>
    <w:rsid w:val="00C95985"/>
    <w:rsid w:val="00CA7C21"/>
    <w:rsid w:val="00CC0A1E"/>
    <w:rsid w:val="00CC5026"/>
    <w:rsid w:val="00CC6296"/>
    <w:rsid w:val="00CE7E2D"/>
    <w:rsid w:val="00CF0801"/>
    <w:rsid w:val="00D03F9A"/>
    <w:rsid w:val="00D04DB8"/>
    <w:rsid w:val="00D06BD9"/>
    <w:rsid w:val="00D133E1"/>
    <w:rsid w:val="00D16452"/>
    <w:rsid w:val="00D23B44"/>
    <w:rsid w:val="00D25792"/>
    <w:rsid w:val="00D27721"/>
    <w:rsid w:val="00D27F9E"/>
    <w:rsid w:val="00D36F00"/>
    <w:rsid w:val="00D37271"/>
    <w:rsid w:val="00D40CCB"/>
    <w:rsid w:val="00D41FC4"/>
    <w:rsid w:val="00D55F2D"/>
    <w:rsid w:val="00D61515"/>
    <w:rsid w:val="00D63DC3"/>
    <w:rsid w:val="00D6405C"/>
    <w:rsid w:val="00D706E0"/>
    <w:rsid w:val="00D711E0"/>
    <w:rsid w:val="00D71FE2"/>
    <w:rsid w:val="00D80E32"/>
    <w:rsid w:val="00D80F9C"/>
    <w:rsid w:val="00D85B0F"/>
    <w:rsid w:val="00D9131A"/>
    <w:rsid w:val="00D916E8"/>
    <w:rsid w:val="00D94620"/>
    <w:rsid w:val="00D96475"/>
    <w:rsid w:val="00DA2F53"/>
    <w:rsid w:val="00DA309C"/>
    <w:rsid w:val="00DA7BEB"/>
    <w:rsid w:val="00DB014B"/>
    <w:rsid w:val="00DB14BC"/>
    <w:rsid w:val="00DB2C98"/>
    <w:rsid w:val="00DB5E8F"/>
    <w:rsid w:val="00DB6E7A"/>
    <w:rsid w:val="00DB7187"/>
    <w:rsid w:val="00DB7329"/>
    <w:rsid w:val="00DC0D37"/>
    <w:rsid w:val="00DD447F"/>
    <w:rsid w:val="00DD63F0"/>
    <w:rsid w:val="00DD7662"/>
    <w:rsid w:val="00DE34AC"/>
    <w:rsid w:val="00DE34CF"/>
    <w:rsid w:val="00DE54E4"/>
    <w:rsid w:val="00DF6C96"/>
    <w:rsid w:val="00DF7B02"/>
    <w:rsid w:val="00E02776"/>
    <w:rsid w:val="00E04267"/>
    <w:rsid w:val="00E04C58"/>
    <w:rsid w:val="00E067E8"/>
    <w:rsid w:val="00E12586"/>
    <w:rsid w:val="00E23030"/>
    <w:rsid w:val="00E3438A"/>
    <w:rsid w:val="00E42588"/>
    <w:rsid w:val="00E536D9"/>
    <w:rsid w:val="00E538E8"/>
    <w:rsid w:val="00E60E7E"/>
    <w:rsid w:val="00E721CD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9083D"/>
    <w:rsid w:val="00E92E75"/>
    <w:rsid w:val="00E93DAC"/>
    <w:rsid w:val="00E93E6C"/>
    <w:rsid w:val="00EA1F67"/>
    <w:rsid w:val="00EA79AD"/>
    <w:rsid w:val="00EB236C"/>
    <w:rsid w:val="00EC3DEE"/>
    <w:rsid w:val="00ED3031"/>
    <w:rsid w:val="00ED33F8"/>
    <w:rsid w:val="00ED3810"/>
    <w:rsid w:val="00ED551F"/>
    <w:rsid w:val="00ED7643"/>
    <w:rsid w:val="00EE7D7C"/>
    <w:rsid w:val="00EF0796"/>
    <w:rsid w:val="00EF3E0A"/>
    <w:rsid w:val="00EF7477"/>
    <w:rsid w:val="00F13465"/>
    <w:rsid w:val="00F15D06"/>
    <w:rsid w:val="00F16C04"/>
    <w:rsid w:val="00F24DF6"/>
    <w:rsid w:val="00F25D98"/>
    <w:rsid w:val="00F26C32"/>
    <w:rsid w:val="00F300FB"/>
    <w:rsid w:val="00F30402"/>
    <w:rsid w:val="00F31CFD"/>
    <w:rsid w:val="00F35543"/>
    <w:rsid w:val="00F3676F"/>
    <w:rsid w:val="00F375B0"/>
    <w:rsid w:val="00F40152"/>
    <w:rsid w:val="00F40A7A"/>
    <w:rsid w:val="00F45D25"/>
    <w:rsid w:val="00F506A4"/>
    <w:rsid w:val="00F540EC"/>
    <w:rsid w:val="00F61ED3"/>
    <w:rsid w:val="00F677D7"/>
    <w:rsid w:val="00F67865"/>
    <w:rsid w:val="00F7159C"/>
    <w:rsid w:val="00F742E8"/>
    <w:rsid w:val="00F74A74"/>
    <w:rsid w:val="00F8031D"/>
    <w:rsid w:val="00F86917"/>
    <w:rsid w:val="00F93A89"/>
    <w:rsid w:val="00FA02AC"/>
    <w:rsid w:val="00FA101C"/>
    <w:rsid w:val="00FA7308"/>
    <w:rsid w:val="00FB01F7"/>
    <w:rsid w:val="00FB6386"/>
    <w:rsid w:val="00FC1AB0"/>
    <w:rsid w:val="00FC4B74"/>
    <w:rsid w:val="00FD4A07"/>
    <w:rsid w:val="00FD4F83"/>
    <w:rsid w:val="00FD5670"/>
    <w:rsid w:val="00FD7249"/>
    <w:rsid w:val="00FE0C89"/>
    <w:rsid w:val="00FF1D48"/>
    <w:rsid w:val="00FF364E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5CE81-DE1F-4143-8AAF-7B69A17A7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2632</Words>
  <Characters>13954</Characters>
  <Application>Microsoft Office Word</Application>
  <DocSecurity>0</DocSecurity>
  <Lines>116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2017-08-11T08:15:00Z</dcterms:created>
  <dcterms:modified xsi:type="dcterms:W3CDTF">2017-08-11T08:15:00Z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