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8359D6" w:rsidP="00880E6B">
      <w:pPr>
        <w:pStyle w:val="a4"/>
        <w:rPr>
          <w:rFonts w:eastAsia="宋体"/>
          <w:sz w:val="22"/>
          <w:szCs w:val="22"/>
          <w:lang w:val="en-GB" w:eastAsia="zh-CN"/>
        </w:rPr>
      </w:pPr>
      <w:r w:rsidRPr="00066B3B">
        <w:rPr>
          <w:rFonts w:cs="Arial"/>
          <w:sz w:val="24"/>
        </w:rPr>
        <w:t>3GPP TSG-RAN WG3</w:t>
      </w:r>
      <w:r w:rsidR="009555BE">
        <w:rPr>
          <w:rFonts w:eastAsiaTheme="minorEastAsia" w:cs="Arial" w:hint="eastAsia"/>
          <w:sz w:val="24"/>
          <w:lang w:eastAsia="zh-CN"/>
        </w:rPr>
        <w:t>#97</w:t>
      </w:r>
      <w:r w:rsidR="00880E6B">
        <w:rPr>
          <w:sz w:val="22"/>
          <w:szCs w:val="22"/>
          <w:lang w:val="en-GB"/>
        </w:rPr>
        <w:t>                                                        </w:t>
      </w:r>
      <w:r w:rsidR="00880E6B">
        <w:rPr>
          <w:rFonts w:eastAsia="宋体"/>
          <w:sz w:val="22"/>
          <w:szCs w:val="22"/>
          <w:lang w:val="en-GB" w:eastAsia="zh-CN"/>
        </w:rPr>
        <w:t xml:space="preserve">    </w:t>
      </w:r>
      <w:r w:rsidR="00880E6B">
        <w:rPr>
          <w:rFonts w:eastAsia="宋体"/>
          <w:sz w:val="22"/>
          <w:szCs w:val="22"/>
          <w:lang w:val="en-GB" w:eastAsia="zh-CN"/>
        </w:rPr>
        <w:tab/>
      </w:r>
      <w:r w:rsidR="00880E6B" w:rsidRPr="00B81E13">
        <w:rPr>
          <w:rFonts w:eastAsia="宋体"/>
          <w:sz w:val="22"/>
          <w:szCs w:val="22"/>
          <w:lang w:val="en-GB" w:eastAsia="zh-CN"/>
        </w:rPr>
        <w:t>R</w:t>
      </w:r>
      <w:r w:rsidR="00B05799">
        <w:rPr>
          <w:rFonts w:eastAsia="宋体" w:hint="eastAsia"/>
          <w:sz w:val="22"/>
          <w:szCs w:val="22"/>
          <w:lang w:val="en-GB" w:eastAsia="zh-CN"/>
        </w:rPr>
        <w:t>3</w:t>
      </w:r>
      <w:r w:rsidR="00880E6B" w:rsidRPr="00B81E13">
        <w:rPr>
          <w:rFonts w:eastAsia="宋体"/>
          <w:sz w:val="22"/>
          <w:szCs w:val="22"/>
          <w:lang w:val="en-GB" w:eastAsia="zh-CN"/>
        </w:rPr>
        <w:t>-</w:t>
      </w:r>
      <w:r w:rsidR="00B15ECE">
        <w:rPr>
          <w:rFonts w:eastAsia="宋体" w:hint="eastAsia"/>
          <w:sz w:val="22"/>
          <w:szCs w:val="22"/>
          <w:lang w:val="en-GB" w:eastAsia="zh-CN"/>
        </w:rPr>
        <w:t>172791</w:t>
      </w:r>
    </w:p>
    <w:p w:rsidR="00880E6B" w:rsidRDefault="009555BE" w:rsidP="00880E6B">
      <w:pPr>
        <w:pStyle w:val="a4"/>
        <w:rPr>
          <w:rFonts w:eastAsiaTheme="minorEastAsia"/>
          <w:sz w:val="22"/>
          <w:szCs w:val="22"/>
          <w:lang w:val="en-GB" w:eastAsia="zh-CN"/>
        </w:rPr>
      </w:pPr>
      <w:r>
        <w:rPr>
          <w:rFonts w:eastAsiaTheme="minorEastAsia" w:hint="eastAsia"/>
          <w:sz w:val="22"/>
          <w:szCs w:val="22"/>
          <w:lang w:val="en-GB" w:eastAsia="zh-CN"/>
        </w:rPr>
        <w:t>Berlin</w:t>
      </w:r>
      <w:r w:rsidR="00880E6B">
        <w:rPr>
          <w:rFonts w:eastAsiaTheme="minorEastAsia"/>
          <w:sz w:val="22"/>
          <w:szCs w:val="22"/>
          <w:lang w:val="en-GB" w:eastAsia="zh-CN"/>
        </w:rPr>
        <w:t xml:space="preserve">, </w:t>
      </w:r>
      <w:r>
        <w:rPr>
          <w:rFonts w:eastAsiaTheme="minorEastAsia" w:hint="eastAsia"/>
          <w:sz w:val="22"/>
          <w:szCs w:val="22"/>
          <w:lang w:val="en-GB" w:eastAsia="zh-CN"/>
        </w:rPr>
        <w:t>Germany</w:t>
      </w:r>
      <w:r w:rsidR="00880E6B">
        <w:rPr>
          <w:rFonts w:eastAsiaTheme="minorEastAsia"/>
          <w:sz w:val="22"/>
          <w:szCs w:val="22"/>
          <w:lang w:val="en-GB" w:eastAsia="zh-CN"/>
        </w:rPr>
        <w:t xml:space="preserve">, </w:t>
      </w:r>
      <w:r w:rsidR="00BC7D3B">
        <w:rPr>
          <w:rFonts w:eastAsiaTheme="minorEastAsia" w:hint="eastAsia"/>
          <w:sz w:val="22"/>
          <w:szCs w:val="22"/>
          <w:lang w:val="en-GB" w:eastAsia="zh-CN"/>
        </w:rPr>
        <w:t>21</w:t>
      </w:r>
      <w:r>
        <w:rPr>
          <w:rFonts w:eastAsiaTheme="minorEastAsia"/>
          <w:sz w:val="22"/>
          <w:szCs w:val="22"/>
          <w:lang w:val="en-GB" w:eastAsia="zh-CN"/>
        </w:rPr>
        <w:t xml:space="preserve"> </w:t>
      </w:r>
      <w:r w:rsidR="00880E6B">
        <w:rPr>
          <w:rFonts w:eastAsiaTheme="minorEastAsia"/>
          <w:sz w:val="22"/>
          <w:szCs w:val="22"/>
          <w:lang w:val="en-GB" w:eastAsia="zh-CN"/>
        </w:rPr>
        <w:t xml:space="preserve">- </w:t>
      </w:r>
      <w:r>
        <w:rPr>
          <w:rFonts w:eastAsiaTheme="minorEastAsia" w:hint="eastAsia"/>
          <w:sz w:val="22"/>
          <w:szCs w:val="22"/>
          <w:lang w:val="en-GB" w:eastAsia="zh-CN"/>
        </w:rPr>
        <w:t>25</w:t>
      </w:r>
      <w:r>
        <w:rPr>
          <w:rFonts w:eastAsiaTheme="minorEastAsia"/>
          <w:sz w:val="22"/>
          <w:szCs w:val="22"/>
          <w:lang w:val="en-GB" w:eastAsia="zh-CN"/>
        </w:rPr>
        <w:t xml:space="preserve"> </w:t>
      </w:r>
      <w:r>
        <w:rPr>
          <w:rFonts w:eastAsiaTheme="minorEastAsia" w:hint="eastAsia"/>
          <w:sz w:val="22"/>
          <w:szCs w:val="22"/>
          <w:lang w:val="en-GB" w:eastAsia="zh-CN"/>
        </w:rPr>
        <w:t>August</w:t>
      </w:r>
      <w:r>
        <w:rPr>
          <w:rFonts w:eastAsiaTheme="minorEastAsia"/>
          <w:sz w:val="22"/>
          <w:szCs w:val="22"/>
          <w:lang w:val="en-GB" w:eastAsia="zh-CN"/>
        </w:rPr>
        <w:t xml:space="preserve"> </w:t>
      </w:r>
      <w:r w:rsidR="00880E6B">
        <w:rPr>
          <w:rFonts w:eastAsiaTheme="minorEastAsia"/>
          <w:sz w:val="22"/>
          <w:szCs w:val="22"/>
          <w:lang w:val="en-GB" w:eastAsia="zh-CN"/>
        </w:rPr>
        <w:t>2017</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845BF">
        <w:rPr>
          <w:rFonts w:eastAsiaTheme="minorEastAsia" w:cs="Arial" w:hint="eastAsia"/>
          <w:sz w:val="22"/>
          <w:szCs w:val="22"/>
          <w:lang w:eastAsia="zh-CN"/>
        </w:rPr>
        <w:t>P</w:t>
      </w:r>
      <w:r w:rsidR="004070D4" w:rsidRPr="004070D4">
        <w:rPr>
          <w:rFonts w:eastAsiaTheme="minorEastAsia" w:cs="Arial"/>
          <w:sz w:val="22"/>
          <w:szCs w:val="22"/>
          <w:lang w:eastAsia="zh-CN"/>
        </w:rPr>
        <w:t>eriodic RNA update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167170">
        <w:rPr>
          <w:rFonts w:eastAsiaTheme="minorEastAsia" w:cs="Arial"/>
          <w:sz w:val="22"/>
          <w:szCs w:val="22"/>
          <w:lang w:eastAsia="zh-CN"/>
        </w:rPr>
        <w:t>10.</w:t>
      </w:r>
      <w:r w:rsidR="00BA6432" w:rsidRPr="00167170">
        <w:rPr>
          <w:rFonts w:eastAsiaTheme="minorEastAsia" w:cs="Arial" w:hint="eastAsia"/>
          <w:sz w:val="22"/>
          <w:szCs w:val="22"/>
          <w:lang w:eastAsia="zh-CN"/>
        </w:rPr>
        <w:t>6</w:t>
      </w:r>
      <w:r w:rsidR="00DC5C30">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181325" w:rsidRDefault="00951658" w:rsidP="008028B5">
      <w:pPr>
        <w:pStyle w:val="a0"/>
        <w:spacing w:beforeLines="50"/>
        <w:rPr>
          <w:rFonts w:eastAsia="宋体"/>
          <w:lang w:eastAsia="zh-CN"/>
        </w:rPr>
      </w:pPr>
      <w:r>
        <w:rPr>
          <w:rFonts w:eastAsia="宋体" w:hint="eastAsia"/>
          <w:lang w:val="en-GB" w:eastAsia="zh-CN"/>
        </w:rPr>
        <w:t>I</w:t>
      </w:r>
      <w:r w:rsidRPr="00C86364">
        <w:rPr>
          <w:szCs w:val="20"/>
        </w:rPr>
        <w:t>n the RAN</w:t>
      </w:r>
      <w:r>
        <w:rPr>
          <w:rFonts w:eastAsia="宋体" w:hint="eastAsia"/>
          <w:szCs w:val="20"/>
          <w:lang w:eastAsia="zh-CN"/>
        </w:rPr>
        <w:t>2</w:t>
      </w:r>
      <w:r w:rsidRPr="00C86364">
        <w:rPr>
          <w:szCs w:val="20"/>
        </w:rPr>
        <w:t>#</w:t>
      </w:r>
      <w:r>
        <w:rPr>
          <w:rFonts w:eastAsia="宋体"/>
          <w:szCs w:val="20"/>
          <w:lang w:eastAsia="zh-CN"/>
        </w:rPr>
        <w:t>9</w:t>
      </w:r>
      <w:r>
        <w:rPr>
          <w:rFonts w:eastAsia="宋体" w:hint="eastAsia"/>
          <w:szCs w:val="20"/>
          <w:lang w:eastAsia="zh-CN"/>
        </w:rPr>
        <w:t>8</w:t>
      </w:r>
      <w:r w:rsidRPr="00C86364">
        <w:rPr>
          <w:rFonts w:eastAsia="宋体" w:hint="eastAsia"/>
          <w:szCs w:val="20"/>
          <w:lang w:eastAsia="zh-CN"/>
        </w:rPr>
        <w:t>,</w:t>
      </w:r>
      <w:r>
        <w:rPr>
          <w:rFonts w:eastAsia="宋体" w:hint="eastAsia"/>
          <w:szCs w:val="20"/>
          <w:lang w:eastAsia="zh-CN"/>
        </w:rPr>
        <w:t xml:space="preserve"> </w:t>
      </w:r>
      <w:r>
        <w:rPr>
          <w:rFonts w:eastAsia="宋体" w:hint="eastAsia"/>
          <w:lang w:val="en-GB" w:eastAsia="zh-CN"/>
        </w:rPr>
        <w:t xml:space="preserve">periodic </w:t>
      </w:r>
      <w:r w:rsidR="008028B5">
        <w:rPr>
          <w:rFonts w:eastAsia="宋体" w:hint="eastAsia"/>
          <w:lang w:val="en-GB" w:eastAsia="zh-CN"/>
        </w:rPr>
        <w:t>RLAU (</w:t>
      </w:r>
      <w:r>
        <w:rPr>
          <w:rFonts w:eastAsia="宋体" w:hint="eastAsia"/>
          <w:lang w:val="en-GB" w:eastAsia="zh-CN"/>
        </w:rPr>
        <w:t>R</w:t>
      </w:r>
      <w:r w:rsidR="002610A5">
        <w:rPr>
          <w:rFonts w:eastAsia="宋体" w:hint="eastAsia"/>
          <w:lang w:val="en-GB" w:eastAsia="zh-CN"/>
        </w:rPr>
        <w:t xml:space="preserve">AN </w:t>
      </w:r>
      <w:r w:rsidR="008028B5">
        <w:rPr>
          <w:rFonts w:eastAsia="宋体" w:hint="eastAsia"/>
          <w:lang w:val="en-GB" w:eastAsia="zh-CN"/>
        </w:rPr>
        <w:t>Location</w:t>
      </w:r>
      <w:r w:rsidR="002610A5">
        <w:rPr>
          <w:rFonts w:eastAsia="宋体" w:hint="eastAsia"/>
          <w:lang w:val="en-GB" w:eastAsia="zh-CN"/>
        </w:rPr>
        <w:t xml:space="preserve"> </w:t>
      </w:r>
      <w:r w:rsidR="008028B5">
        <w:rPr>
          <w:rFonts w:eastAsia="宋体" w:hint="eastAsia"/>
          <w:lang w:val="en-GB" w:eastAsia="zh-CN"/>
        </w:rPr>
        <w:t>A</w:t>
      </w:r>
      <w:r w:rsidR="002610A5">
        <w:rPr>
          <w:rFonts w:eastAsia="宋体" w:hint="eastAsia"/>
          <w:lang w:val="en-GB" w:eastAsia="zh-CN"/>
        </w:rPr>
        <w:t>rea</w:t>
      </w:r>
      <w:r w:rsidR="008028B5">
        <w:rPr>
          <w:rFonts w:eastAsia="宋体" w:hint="eastAsia"/>
          <w:lang w:val="en-GB" w:eastAsia="zh-CN"/>
        </w:rPr>
        <w:t xml:space="preserve"> Update</w:t>
      </w:r>
      <w:r w:rsidR="008A1FE6">
        <w:rPr>
          <w:rFonts w:eastAsia="宋体" w:hint="eastAsia"/>
          <w:lang w:val="en-GB" w:eastAsia="zh-CN"/>
        </w:rPr>
        <w:t>)</w:t>
      </w:r>
      <w:r>
        <w:rPr>
          <w:rFonts w:eastAsia="宋体" w:hint="eastAsia"/>
          <w:lang w:val="en-GB" w:eastAsia="zh-CN"/>
        </w:rPr>
        <w:t xml:space="preserve"> </w:t>
      </w:r>
      <w:r w:rsidR="008C1C27">
        <w:rPr>
          <w:rFonts w:eastAsia="宋体" w:hint="eastAsia"/>
          <w:lang w:eastAsia="zh-CN"/>
        </w:rPr>
        <w:t xml:space="preserve">was </w:t>
      </w:r>
      <w:r w:rsidR="009034E8">
        <w:rPr>
          <w:rFonts w:eastAsia="宋体" w:hint="eastAsia"/>
          <w:lang w:eastAsia="zh-CN"/>
        </w:rPr>
        <w:t xml:space="preserve">agreed </w:t>
      </w:r>
      <w:r w:rsidR="0014757A">
        <w:rPr>
          <w:rFonts w:eastAsia="宋体" w:hint="eastAsia"/>
          <w:lang w:eastAsia="zh-CN"/>
        </w:rPr>
        <w:t>for</w:t>
      </w:r>
      <w:r w:rsidR="001E3364" w:rsidRPr="001E3364">
        <w:t xml:space="preserve"> </w:t>
      </w:r>
      <w:r w:rsidR="00C85D46">
        <w:rPr>
          <w:rFonts w:eastAsiaTheme="minorEastAsia" w:hint="eastAsia"/>
          <w:lang w:eastAsia="zh-CN"/>
        </w:rPr>
        <w:t xml:space="preserve">the </w:t>
      </w:r>
      <w:r w:rsidR="001E3364">
        <w:t>UE in RRC_INACTIVE</w:t>
      </w:r>
      <w:r>
        <w:rPr>
          <w:rFonts w:eastAsia="宋体" w:hint="eastAsia"/>
          <w:lang w:eastAsia="zh-CN"/>
        </w:rPr>
        <w:t>.</w:t>
      </w:r>
      <w:r w:rsidR="004E0BD9">
        <w:rPr>
          <w:rFonts w:eastAsia="宋体" w:hint="eastAsia"/>
          <w:lang w:eastAsia="zh-CN"/>
        </w:rPr>
        <w:t xml:space="preserve"> </w:t>
      </w:r>
      <w:r w:rsidR="004E0BD9">
        <w:rPr>
          <w:rFonts w:eastAsia="宋体"/>
          <w:lang w:eastAsia="zh-CN"/>
        </w:rPr>
        <w:t>T</w:t>
      </w:r>
      <w:r w:rsidR="004E0BD9">
        <w:rPr>
          <w:rFonts w:eastAsia="宋体" w:hint="eastAsia"/>
          <w:lang w:eastAsia="zh-CN"/>
        </w:rPr>
        <w:t xml:space="preserve">he related agreement </w:t>
      </w:r>
      <w:r w:rsidR="008C1C27">
        <w:rPr>
          <w:rFonts w:eastAsia="宋体" w:hint="eastAsia"/>
          <w:lang w:eastAsia="zh-CN"/>
        </w:rPr>
        <w:t xml:space="preserve">was </w:t>
      </w:r>
      <w:r w:rsidR="004E0BD9">
        <w:rPr>
          <w:rFonts w:eastAsia="宋体" w:hint="eastAsia"/>
          <w:lang w:eastAsia="zh-CN"/>
        </w:rPr>
        <w:t>as follows</w:t>
      </w:r>
      <w:r w:rsidR="00CA5614">
        <w:rPr>
          <w:rFonts w:eastAsia="宋体" w:hint="eastAsia"/>
          <w:lang w:eastAsia="zh-CN"/>
        </w:rPr>
        <w:t xml:space="preserve"> [1]</w:t>
      </w:r>
      <w:r w:rsidR="004E0BD9">
        <w:rPr>
          <w:rFonts w:eastAsia="宋体" w:hint="eastAsia"/>
          <w:lang w:eastAsia="zh-CN"/>
        </w:rPr>
        <w:t>.</w:t>
      </w:r>
    </w:p>
    <w:p w:rsidR="00243A37" w:rsidRDefault="00243A37" w:rsidP="003829FF">
      <w:pPr>
        <w:pStyle w:val="Doc-text2"/>
        <w:pBdr>
          <w:top w:val="single" w:sz="4" w:space="1" w:color="auto"/>
          <w:left w:val="single" w:sz="4" w:space="4" w:color="auto"/>
          <w:bottom w:val="single" w:sz="4" w:space="1" w:color="auto"/>
          <w:right w:val="single" w:sz="4" w:space="4" w:color="auto"/>
        </w:pBdr>
      </w:pPr>
      <w:r>
        <w:t>2</w:t>
      </w:r>
      <w:r>
        <w:tab/>
        <w:t>A UE in RRC_INACTIVE notifies the NR RAN of RAN-based location area update (RLAU) via a resume procedure when re-selecting to a cell not belonging to the configured RAN-based notification area (RNA) and periodically.</w:t>
      </w:r>
    </w:p>
    <w:p w:rsidR="005619C2" w:rsidRDefault="004B0EA9" w:rsidP="008028B5">
      <w:pPr>
        <w:pStyle w:val="a0"/>
        <w:spacing w:beforeLines="50"/>
        <w:rPr>
          <w:rFonts w:eastAsia="宋体"/>
          <w:lang w:val="en-GB" w:eastAsia="zh-CN"/>
        </w:rPr>
      </w:pPr>
      <w:r>
        <w:rPr>
          <w:rFonts w:eastAsia="宋体" w:hint="eastAsia"/>
          <w:lang w:eastAsia="zh-CN"/>
        </w:rPr>
        <w:t xml:space="preserve">However, </w:t>
      </w:r>
      <w:r w:rsidR="0060239E">
        <w:rPr>
          <w:rFonts w:eastAsia="宋体" w:hint="eastAsia"/>
          <w:lang w:eastAsia="zh-CN"/>
        </w:rPr>
        <w:t>t</w:t>
      </w:r>
      <w:r w:rsidR="003D0901">
        <w:rPr>
          <w:rFonts w:eastAsia="宋体" w:hint="eastAsia"/>
          <w:lang w:val="en-GB" w:eastAsia="zh-CN"/>
        </w:rPr>
        <w:t>he</w:t>
      </w:r>
      <w:r>
        <w:rPr>
          <w:rFonts w:eastAsia="宋体" w:hint="eastAsia"/>
          <w:lang w:val="en-GB" w:eastAsia="zh-CN"/>
        </w:rPr>
        <w:t xml:space="preserve"> specific mechanism</w:t>
      </w:r>
      <w:r w:rsidR="003D0901">
        <w:rPr>
          <w:rFonts w:eastAsia="宋体" w:hint="eastAsia"/>
          <w:lang w:val="en-GB" w:eastAsia="zh-CN"/>
        </w:rPr>
        <w:t xml:space="preserve"> of periodic </w:t>
      </w:r>
      <w:r w:rsidR="008028B5">
        <w:rPr>
          <w:rFonts w:eastAsia="宋体" w:hint="eastAsia"/>
          <w:lang w:val="en-GB" w:eastAsia="zh-CN"/>
        </w:rPr>
        <w:t>RLAU</w:t>
      </w:r>
      <w:r>
        <w:rPr>
          <w:rFonts w:eastAsia="宋体" w:hint="eastAsia"/>
          <w:lang w:val="en-GB" w:eastAsia="zh-CN"/>
        </w:rPr>
        <w:t xml:space="preserve"> is open</w:t>
      </w:r>
      <w:r w:rsidR="0060239E">
        <w:rPr>
          <w:rFonts w:eastAsia="宋体" w:hint="eastAsia"/>
          <w:lang w:val="en-GB" w:eastAsia="zh-CN"/>
        </w:rPr>
        <w:t>.</w:t>
      </w:r>
      <w:r w:rsidR="00062E71">
        <w:rPr>
          <w:rFonts w:eastAsia="宋体" w:hint="eastAsia"/>
          <w:lang w:val="en-GB" w:eastAsia="zh-CN"/>
        </w:rPr>
        <w:t xml:space="preserve"> </w:t>
      </w:r>
      <w:r w:rsidR="0060239E" w:rsidRPr="00C86364">
        <w:rPr>
          <w:rFonts w:eastAsia="宋体"/>
          <w:szCs w:val="20"/>
          <w:lang w:eastAsia="zh-CN"/>
        </w:rPr>
        <w:t>I</w:t>
      </w:r>
      <w:r w:rsidR="0060239E" w:rsidRPr="00C86364">
        <w:rPr>
          <w:rFonts w:eastAsia="宋体" w:hint="eastAsia"/>
          <w:szCs w:val="20"/>
          <w:lang w:eastAsia="zh-CN"/>
        </w:rPr>
        <w:t xml:space="preserve">n this </w:t>
      </w:r>
      <w:r w:rsidR="0060239E" w:rsidRPr="00C86364">
        <w:rPr>
          <w:bCs/>
          <w:szCs w:val="20"/>
        </w:rPr>
        <w:t>contribution</w:t>
      </w:r>
      <w:r w:rsidR="0060239E" w:rsidRPr="00C86364">
        <w:rPr>
          <w:rFonts w:eastAsia="宋体" w:hint="eastAsia"/>
          <w:bCs/>
          <w:szCs w:val="20"/>
          <w:lang w:eastAsia="zh-CN"/>
        </w:rPr>
        <w:t xml:space="preserve">, we discuss </w:t>
      </w:r>
      <w:r w:rsidR="00CE0FF0">
        <w:rPr>
          <w:rFonts w:eastAsia="宋体" w:hint="eastAsia"/>
          <w:bCs/>
          <w:szCs w:val="20"/>
          <w:lang w:eastAsia="zh-CN"/>
        </w:rPr>
        <w:t xml:space="preserve">several </w:t>
      </w:r>
      <w:r w:rsidR="007825BE">
        <w:rPr>
          <w:rFonts w:eastAsia="宋体" w:hint="eastAsia"/>
          <w:bCs/>
          <w:szCs w:val="20"/>
          <w:lang w:eastAsia="zh-CN"/>
        </w:rPr>
        <w:t xml:space="preserve">typical </w:t>
      </w:r>
      <w:r w:rsidR="00CE0FF0">
        <w:rPr>
          <w:rFonts w:eastAsia="宋体" w:hint="eastAsia"/>
          <w:bCs/>
          <w:szCs w:val="20"/>
          <w:lang w:eastAsia="zh-CN"/>
        </w:rPr>
        <w:t>possible mechanism</w:t>
      </w:r>
      <w:r w:rsidR="00B82EDC">
        <w:rPr>
          <w:rFonts w:eastAsia="宋体" w:hint="eastAsia"/>
          <w:bCs/>
          <w:szCs w:val="20"/>
          <w:lang w:eastAsia="zh-CN"/>
        </w:rPr>
        <w:t>s</w:t>
      </w:r>
      <w:r w:rsidR="00F27AF8">
        <w:rPr>
          <w:rFonts w:eastAsia="宋体" w:hint="eastAsia"/>
          <w:bCs/>
          <w:szCs w:val="20"/>
          <w:lang w:eastAsia="zh-CN"/>
        </w:rPr>
        <w:t>,</w:t>
      </w:r>
      <w:r w:rsidR="00CE0FF0">
        <w:rPr>
          <w:rFonts w:eastAsia="宋体" w:hint="eastAsia"/>
          <w:bCs/>
          <w:szCs w:val="20"/>
          <w:lang w:eastAsia="zh-CN"/>
        </w:rPr>
        <w:t xml:space="preserve"> and </w:t>
      </w:r>
      <w:r w:rsidR="00E732CE">
        <w:rPr>
          <w:rFonts w:eastAsia="宋体" w:hint="eastAsia"/>
          <w:bCs/>
          <w:szCs w:val="20"/>
          <w:lang w:eastAsia="zh-CN"/>
        </w:rPr>
        <w:t xml:space="preserve">analyze the </w:t>
      </w:r>
      <w:r w:rsidR="003F4E86">
        <w:rPr>
          <w:rFonts w:eastAsia="宋体" w:hint="eastAsia"/>
          <w:bCs/>
          <w:szCs w:val="20"/>
          <w:lang w:eastAsia="zh-CN"/>
        </w:rPr>
        <w:t xml:space="preserve">feasibility and characteristics </w:t>
      </w:r>
      <w:r w:rsidR="00E732CE">
        <w:rPr>
          <w:rFonts w:eastAsia="宋体" w:hint="eastAsia"/>
          <w:bCs/>
          <w:szCs w:val="20"/>
          <w:lang w:eastAsia="zh-CN"/>
        </w:rPr>
        <w:t>of them.</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AC56E8" w:rsidRDefault="000E67D0" w:rsidP="00B33D39">
      <w:pPr>
        <w:pStyle w:val="a0"/>
        <w:rPr>
          <w:rFonts w:eastAsiaTheme="minorEastAsia"/>
          <w:lang w:eastAsia="zh-CN"/>
        </w:rPr>
      </w:pPr>
      <w:r>
        <w:rPr>
          <w:rFonts w:eastAsia="宋体" w:hint="eastAsia"/>
          <w:lang w:val="en-GB" w:eastAsia="zh-CN"/>
        </w:rPr>
        <w:t>T</w:t>
      </w:r>
      <w:r w:rsidR="0022572A" w:rsidRPr="000E67D0">
        <w:rPr>
          <w:rFonts w:eastAsia="宋体" w:hint="eastAsia"/>
          <w:lang w:val="en-GB" w:eastAsia="zh-CN"/>
        </w:rPr>
        <w:t>he mobility triggered RLAU</w:t>
      </w:r>
      <w:r>
        <w:rPr>
          <w:rFonts w:eastAsia="宋体" w:hint="eastAsia"/>
          <w:lang w:val="en-GB" w:eastAsia="zh-CN"/>
        </w:rPr>
        <w:t xml:space="preserve"> occurs when a </w:t>
      </w:r>
      <w:r w:rsidR="0022572A" w:rsidRPr="000E67D0">
        <w:rPr>
          <w:rFonts w:eastAsia="宋体" w:hint="eastAsia"/>
          <w:lang w:val="en-GB" w:eastAsia="zh-CN"/>
        </w:rPr>
        <w:t xml:space="preserve">UE enters a cell not </w:t>
      </w:r>
      <w:proofErr w:type="gramStart"/>
      <w:r w:rsidR="0022572A" w:rsidRPr="000E67D0">
        <w:rPr>
          <w:rFonts w:eastAsia="宋体" w:hint="eastAsia"/>
          <w:lang w:val="en-GB" w:eastAsia="zh-CN"/>
        </w:rPr>
        <w:t>belong</w:t>
      </w:r>
      <w:proofErr w:type="gramEnd"/>
      <w:r w:rsidR="0022572A" w:rsidRPr="000E67D0">
        <w:rPr>
          <w:rFonts w:eastAsia="宋体" w:hint="eastAsia"/>
          <w:lang w:val="en-GB" w:eastAsia="zh-CN"/>
        </w:rPr>
        <w:t xml:space="preserve"> to the configured RAN-based notification Area</w:t>
      </w:r>
      <w:r>
        <w:rPr>
          <w:rFonts w:eastAsia="宋体" w:hint="eastAsia"/>
          <w:lang w:val="en-GB" w:eastAsia="zh-CN"/>
        </w:rPr>
        <w:t>.</w:t>
      </w:r>
      <w:r w:rsidR="0022572A" w:rsidRPr="000E67D0">
        <w:rPr>
          <w:rFonts w:eastAsia="宋体" w:hint="eastAsia"/>
          <w:lang w:val="en-GB" w:eastAsia="zh-CN"/>
        </w:rPr>
        <w:t xml:space="preserve"> </w:t>
      </w:r>
      <w:r>
        <w:rPr>
          <w:rFonts w:eastAsia="宋体" w:hint="eastAsia"/>
          <w:lang w:val="en-GB" w:eastAsia="zh-CN"/>
        </w:rPr>
        <w:t>T</w:t>
      </w:r>
      <w:r w:rsidR="0022572A" w:rsidRPr="000E67D0">
        <w:rPr>
          <w:rFonts w:eastAsia="宋体" w:hint="eastAsia"/>
          <w:lang w:val="en-GB" w:eastAsia="zh-CN"/>
        </w:rPr>
        <w:t>herefore</w:t>
      </w:r>
      <w:r>
        <w:rPr>
          <w:rFonts w:eastAsia="宋体" w:hint="eastAsia"/>
          <w:lang w:val="en-GB" w:eastAsia="zh-CN"/>
        </w:rPr>
        <w:t>,</w:t>
      </w:r>
      <w:r w:rsidR="0022572A" w:rsidRPr="000E67D0">
        <w:rPr>
          <w:rFonts w:eastAsia="宋体" w:hint="eastAsia"/>
          <w:lang w:val="en-GB" w:eastAsia="zh-CN"/>
        </w:rPr>
        <w:t xml:space="preserve"> relocation of the anchor gNB is </w:t>
      </w:r>
      <w:proofErr w:type="gramStart"/>
      <w:r w:rsidR="0022572A" w:rsidRPr="000E67D0">
        <w:rPr>
          <w:rFonts w:eastAsia="宋体" w:hint="eastAsia"/>
          <w:lang w:val="en-GB" w:eastAsia="zh-CN"/>
        </w:rPr>
        <w:t>essential,</w:t>
      </w:r>
      <w:proofErr w:type="gramEnd"/>
      <w:r w:rsidR="0022572A" w:rsidRPr="000E67D0">
        <w:rPr>
          <w:rFonts w:eastAsia="宋体" w:hint="eastAsia"/>
          <w:lang w:val="en-GB" w:eastAsia="zh-CN"/>
        </w:rPr>
        <w:t xml:space="preserve"> the new gNB will get the UE context from the old gNB and trigger the path switch procedure. </w:t>
      </w:r>
      <w:r w:rsidR="0022572A" w:rsidRPr="000E67D0">
        <w:rPr>
          <w:rFonts w:eastAsia="宋体"/>
          <w:lang w:val="en-GB" w:eastAsia="zh-CN"/>
        </w:rPr>
        <w:t>T</w:t>
      </w:r>
      <w:r w:rsidR="0022572A" w:rsidRPr="000E67D0">
        <w:rPr>
          <w:rFonts w:eastAsia="宋体" w:hint="eastAsia"/>
          <w:lang w:val="en-GB" w:eastAsia="zh-CN"/>
        </w:rPr>
        <w:t xml:space="preserve">he overall call flow has been defined in section </w:t>
      </w:r>
      <w:bookmarkStart w:id="3" w:name="_Toc484698824"/>
      <w:r w:rsidR="0022572A" w:rsidRPr="000E67D0">
        <w:rPr>
          <w:lang w:eastAsia="ja-JP"/>
        </w:rPr>
        <w:t>9.2.2.4.1</w:t>
      </w:r>
      <w:bookmarkEnd w:id="3"/>
      <w:r w:rsidR="0022572A" w:rsidRPr="000E67D0">
        <w:rPr>
          <w:rFonts w:eastAsiaTheme="minorEastAsia" w:hint="eastAsia"/>
          <w:lang w:eastAsia="zh-CN"/>
        </w:rPr>
        <w:t xml:space="preserve"> in TS38.300</w:t>
      </w:r>
      <w:r w:rsidR="007671F3">
        <w:rPr>
          <w:rFonts w:eastAsiaTheme="minorEastAsia" w:hint="eastAsia"/>
          <w:lang w:eastAsia="zh-CN"/>
        </w:rPr>
        <w:t xml:space="preserve"> [2]</w:t>
      </w:r>
      <w:r w:rsidR="0022572A" w:rsidRPr="000E67D0">
        <w:rPr>
          <w:rFonts w:eastAsiaTheme="minorEastAsia" w:hint="eastAsia"/>
          <w:lang w:eastAsia="zh-CN"/>
        </w:rPr>
        <w:t>.</w:t>
      </w:r>
    </w:p>
    <w:p w:rsidR="002208EE" w:rsidRDefault="002208EE" w:rsidP="00B33D39">
      <w:pPr>
        <w:pStyle w:val="a0"/>
        <w:rPr>
          <w:rFonts w:eastAsiaTheme="minorEastAsia"/>
          <w:lang w:eastAsia="zh-CN"/>
        </w:rPr>
      </w:pPr>
    </w:p>
    <w:p w:rsidR="002208EE" w:rsidRDefault="00B62DCE" w:rsidP="00B33D39">
      <w:pPr>
        <w:pStyle w:val="a0"/>
        <w:rPr>
          <w:rFonts w:eastAsiaTheme="minorEastAsia"/>
          <w:lang w:eastAsia="zh-CN"/>
        </w:rPr>
      </w:pPr>
      <w:r>
        <w:rPr>
          <w:rFonts w:eastAsiaTheme="minorEastAsia" w:hint="eastAsia"/>
          <w:lang w:eastAsia="zh-CN"/>
        </w:rPr>
        <w:t>In TS23.501</w:t>
      </w:r>
      <w:r w:rsidR="007671F3">
        <w:rPr>
          <w:rFonts w:eastAsiaTheme="minorEastAsia" w:hint="eastAsia"/>
          <w:lang w:eastAsia="zh-CN"/>
        </w:rPr>
        <w:t xml:space="preserve"> [3]</w:t>
      </w:r>
      <w:r>
        <w:rPr>
          <w:rFonts w:eastAsiaTheme="minorEastAsia" w:hint="eastAsia"/>
          <w:lang w:eastAsia="zh-CN"/>
        </w:rPr>
        <w:t xml:space="preserve">, </w:t>
      </w:r>
      <w:r w:rsidR="006E3F8B">
        <w:rPr>
          <w:rFonts w:eastAsiaTheme="minorEastAsia" w:hint="eastAsia"/>
          <w:lang w:eastAsia="zh-CN"/>
        </w:rPr>
        <w:t xml:space="preserve">SA2 has agreed to provide the </w:t>
      </w:r>
      <w:r>
        <w:rPr>
          <w:rFonts w:eastAsiaTheme="minorEastAsia" w:hint="eastAsia"/>
          <w:lang w:eastAsia="zh-CN"/>
        </w:rPr>
        <w:t xml:space="preserve">following </w:t>
      </w:r>
      <w:r w:rsidR="006E3F8B">
        <w:rPr>
          <w:rFonts w:eastAsiaTheme="minorEastAsia" w:hint="eastAsia"/>
          <w:lang w:eastAsia="zh-CN"/>
        </w:rPr>
        <w:t>assistance info for inactive:</w:t>
      </w:r>
    </w:p>
    <w:p w:rsidR="00B62DCE" w:rsidRPr="008C1C27" w:rsidRDefault="005619C2" w:rsidP="00B62DCE">
      <w:pPr>
        <w:rPr>
          <w:i/>
        </w:rPr>
      </w:pPr>
      <w:r w:rsidRPr="005619C2">
        <w:rPr>
          <w:i/>
        </w:rPr>
        <w:t>The "RRC Inactive assistance information" includes:</w:t>
      </w:r>
    </w:p>
    <w:p w:rsidR="00337FBD" w:rsidRPr="008C1C27" w:rsidRDefault="005619C2" w:rsidP="00337FBD">
      <w:pPr>
        <w:pStyle w:val="B1"/>
        <w:spacing w:after="120"/>
        <w:rPr>
          <w:i/>
          <w:lang w:val="en-GB" w:eastAsia="zh-CN"/>
        </w:rPr>
      </w:pPr>
      <w:r w:rsidRPr="005619C2">
        <w:rPr>
          <w:i/>
          <w:lang w:val="en-GB"/>
        </w:rPr>
        <w:t>-</w:t>
      </w:r>
      <w:r w:rsidRPr="005619C2">
        <w:rPr>
          <w:i/>
          <w:lang w:val="en-GB"/>
        </w:rPr>
        <w:tab/>
        <w:t>UE specific DRX values</w:t>
      </w:r>
      <w:r w:rsidRPr="005619C2">
        <w:rPr>
          <w:i/>
          <w:lang w:val="en-GB" w:eastAsia="zh-CN"/>
        </w:rPr>
        <w:t>;</w:t>
      </w:r>
    </w:p>
    <w:p w:rsidR="00337FBD" w:rsidRPr="008C1C27" w:rsidRDefault="005619C2" w:rsidP="00337FBD">
      <w:pPr>
        <w:pStyle w:val="B1"/>
        <w:spacing w:after="120"/>
        <w:rPr>
          <w:i/>
          <w:lang w:val="en-GB"/>
        </w:rPr>
      </w:pPr>
      <w:r w:rsidRPr="005619C2">
        <w:rPr>
          <w:i/>
          <w:lang w:val="en-GB"/>
        </w:rPr>
        <w:t>-</w:t>
      </w:r>
      <w:r w:rsidRPr="005619C2">
        <w:rPr>
          <w:i/>
          <w:lang w:val="en-GB"/>
        </w:rPr>
        <w:tab/>
      </w:r>
      <w:proofErr w:type="gramStart"/>
      <w:r w:rsidRPr="005619C2">
        <w:rPr>
          <w:i/>
          <w:lang w:val="en-GB"/>
        </w:rPr>
        <w:t>the</w:t>
      </w:r>
      <w:proofErr w:type="gramEnd"/>
      <w:r w:rsidRPr="005619C2">
        <w:rPr>
          <w:i/>
          <w:lang w:val="en-GB"/>
        </w:rPr>
        <w:t xml:space="preserve"> Registration Area provided to the UE;</w:t>
      </w:r>
    </w:p>
    <w:p w:rsidR="00337FBD" w:rsidRPr="008C1C27" w:rsidRDefault="005619C2" w:rsidP="00337FBD">
      <w:pPr>
        <w:pStyle w:val="B1"/>
        <w:spacing w:after="120"/>
        <w:rPr>
          <w:i/>
          <w:lang w:eastAsia="zh-CN"/>
        </w:rPr>
      </w:pPr>
      <w:r w:rsidRPr="005619C2">
        <w:rPr>
          <w:i/>
        </w:rPr>
        <w:t>-</w:t>
      </w:r>
      <w:r w:rsidRPr="005619C2">
        <w:rPr>
          <w:i/>
        </w:rPr>
        <w:tab/>
        <w:t>Periodic Registration Update timer</w:t>
      </w:r>
      <w:r w:rsidRPr="005619C2">
        <w:rPr>
          <w:i/>
          <w:lang w:eastAsia="zh-CN"/>
        </w:rPr>
        <w:t>;</w:t>
      </w:r>
    </w:p>
    <w:p w:rsidR="00337FBD" w:rsidRPr="008C1C27" w:rsidRDefault="005619C2" w:rsidP="00337FBD">
      <w:pPr>
        <w:pStyle w:val="B1"/>
        <w:spacing w:after="120"/>
        <w:rPr>
          <w:rFonts w:eastAsiaTheme="minorEastAsia"/>
          <w:i/>
          <w:lang w:eastAsia="zh-CN"/>
        </w:rPr>
      </w:pPr>
      <w:r w:rsidRPr="005619C2">
        <w:rPr>
          <w:i/>
        </w:rPr>
        <w:t>-</w:t>
      </w:r>
      <w:r w:rsidRPr="005619C2">
        <w:rPr>
          <w:i/>
        </w:rPr>
        <w:tab/>
        <w:t>If the AMF has enabled MICO mode for the UE, an indication that the UE is in MICO mode.</w:t>
      </w:r>
    </w:p>
    <w:p w:rsidR="002208EE" w:rsidRDefault="009A42EF" w:rsidP="00B33D39">
      <w:pPr>
        <w:pStyle w:val="a0"/>
        <w:rPr>
          <w:rFonts w:eastAsiaTheme="minorEastAsia"/>
          <w:lang w:eastAsia="zh-CN"/>
        </w:rPr>
      </w:pPr>
      <w:r w:rsidRPr="00A477EB">
        <w:rPr>
          <w:rFonts w:eastAsiaTheme="minorEastAsia" w:hint="eastAsia"/>
          <w:lang w:eastAsia="zh-CN"/>
        </w:rPr>
        <w:t xml:space="preserve">Among the assistance info, the </w:t>
      </w:r>
      <w:r w:rsidRPr="00A477EB">
        <w:rPr>
          <w:rFonts w:eastAsiaTheme="minorEastAsia"/>
          <w:lang w:eastAsia="zh-CN"/>
        </w:rPr>
        <w:t>“</w:t>
      </w:r>
      <w:r w:rsidRPr="00A477EB">
        <w:t>Periodic Registration Update timer</w:t>
      </w:r>
      <w:r w:rsidRPr="00A477EB">
        <w:rPr>
          <w:rFonts w:eastAsiaTheme="minorEastAsia"/>
          <w:lang w:eastAsia="zh-CN"/>
        </w:rPr>
        <w:t>”</w:t>
      </w:r>
      <w:r w:rsidRPr="00A477EB">
        <w:rPr>
          <w:rFonts w:eastAsiaTheme="minorEastAsia" w:hint="eastAsia"/>
          <w:lang w:eastAsia="zh-CN"/>
        </w:rPr>
        <w:t xml:space="preserve"> is pe</w:t>
      </w:r>
      <w:r>
        <w:rPr>
          <w:rFonts w:eastAsiaTheme="minorEastAsia" w:hint="eastAsia"/>
          <w:lang w:eastAsia="zh-CN"/>
        </w:rPr>
        <w:t xml:space="preserve">riodic TAU timer which is configured to UE from CN to periodically check the UE state in the registration area. This timer could be used as the reference in NG-RAN to set the Periodic RAN Notification Area Update timer (PRNAU timer). How to set the PRNAU timer should be left to the </w:t>
      </w:r>
      <w:r w:rsidR="008C1C27">
        <w:rPr>
          <w:rFonts w:eastAsiaTheme="minorEastAsia" w:hint="eastAsia"/>
          <w:lang w:eastAsia="zh-CN"/>
        </w:rPr>
        <w:t xml:space="preserve">gNB </w:t>
      </w:r>
      <w:r>
        <w:rPr>
          <w:rFonts w:eastAsiaTheme="minorEastAsia" w:hint="eastAsia"/>
          <w:lang w:eastAsia="zh-CN"/>
        </w:rPr>
        <w:t xml:space="preserve">implementation, e.g. the anchor gNB could configure a PRNAU timer according to the size of RAN-based notification area it configured to UE, the mobility state of the UE, etc. Normally, the PRNAU timer </w:t>
      </w:r>
      <w:r w:rsidR="00A477EB">
        <w:rPr>
          <w:rFonts w:eastAsiaTheme="minorEastAsia" w:hint="eastAsia"/>
          <w:lang w:eastAsia="zh-CN"/>
        </w:rPr>
        <w:t>should be</w:t>
      </w:r>
      <w:r>
        <w:rPr>
          <w:rFonts w:eastAsiaTheme="minorEastAsia" w:hint="eastAsia"/>
          <w:lang w:eastAsia="zh-CN"/>
        </w:rPr>
        <w:t xml:space="preserve"> </w:t>
      </w:r>
      <w:r w:rsidR="00A477EB">
        <w:rPr>
          <w:rFonts w:eastAsiaTheme="minorEastAsia" w:hint="eastAsia"/>
          <w:lang w:eastAsia="zh-CN"/>
        </w:rPr>
        <w:t>shorter than the periodic TAU timer.</w:t>
      </w:r>
    </w:p>
    <w:p w:rsidR="00A477EB" w:rsidRPr="00A477EB" w:rsidRDefault="00A477EB" w:rsidP="00B33D39">
      <w:pPr>
        <w:pStyle w:val="a0"/>
        <w:rPr>
          <w:rFonts w:eastAsiaTheme="minorEastAsia"/>
          <w:b/>
          <w:lang w:eastAsia="zh-CN"/>
        </w:rPr>
      </w:pPr>
      <w:r w:rsidRPr="00A477EB">
        <w:rPr>
          <w:rFonts w:eastAsiaTheme="minorEastAsia" w:hint="eastAsia"/>
          <w:b/>
          <w:lang w:eastAsia="zh-CN"/>
        </w:rPr>
        <w:t xml:space="preserve">Proposal </w:t>
      </w:r>
      <w:r w:rsidR="00C91ECC">
        <w:rPr>
          <w:rFonts w:eastAsiaTheme="minorEastAsia" w:hint="eastAsia"/>
          <w:b/>
          <w:lang w:eastAsia="zh-CN"/>
        </w:rPr>
        <w:t>1</w:t>
      </w:r>
      <w:r w:rsidRPr="00A477EB">
        <w:rPr>
          <w:rFonts w:eastAsiaTheme="minorEastAsia" w:hint="eastAsia"/>
          <w:b/>
          <w:lang w:eastAsia="zh-CN"/>
        </w:rPr>
        <w:t xml:space="preserve">: While sending a UE to RRC_INACTIVE state, NG-RAN should configure the periodic RNA update timer to UE base on the </w:t>
      </w:r>
      <w:r w:rsidR="005619C2" w:rsidRPr="005619C2">
        <w:rPr>
          <w:rFonts w:eastAsiaTheme="minorEastAsia"/>
          <w:b/>
          <w:lang w:eastAsia="zh-CN"/>
        </w:rPr>
        <w:t>gNB</w:t>
      </w:r>
      <w:r w:rsidR="00996A04">
        <w:rPr>
          <w:rFonts w:eastAsiaTheme="minorEastAsia" w:hint="eastAsia"/>
          <w:lang w:eastAsia="zh-CN"/>
        </w:rPr>
        <w:t xml:space="preserve"> </w:t>
      </w:r>
      <w:r w:rsidRPr="00A477EB">
        <w:rPr>
          <w:rFonts w:eastAsiaTheme="minorEastAsia" w:hint="eastAsia"/>
          <w:b/>
          <w:lang w:eastAsia="zh-CN"/>
        </w:rPr>
        <w:t xml:space="preserve">implementation, e.g. refer to the periodic registration update timer provided by the CN, </w:t>
      </w:r>
      <w:r w:rsidR="00DC5C30">
        <w:rPr>
          <w:rFonts w:eastAsiaTheme="minorEastAsia" w:hint="eastAsia"/>
          <w:b/>
          <w:lang w:eastAsia="zh-CN"/>
        </w:rPr>
        <w:t xml:space="preserve">or </w:t>
      </w:r>
      <w:r w:rsidRPr="00A477EB">
        <w:rPr>
          <w:rFonts w:eastAsiaTheme="minorEastAsia" w:hint="eastAsia"/>
          <w:b/>
          <w:lang w:eastAsia="zh-CN"/>
        </w:rPr>
        <w:t>consider the RNA size, UE mobility state.</w:t>
      </w:r>
    </w:p>
    <w:p w:rsidR="00A477EB" w:rsidRPr="00996A04" w:rsidRDefault="00A477EB" w:rsidP="00B33D39">
      <w:pPr>
        <w:pStyle w:val="a0"/>
        <w:rPr>
          <w:rFonts w:eastAsiaTheme="minorEastAsia"/>
          <w:lang w:eastAsia="zh-CN"/>
        </w:rPr>
      </w:pPr>
    </w:p>
    <w:p w:rsidR="00471707" w:rsidRPr="000E67D0" w:rsidRDefault="000E67D0" w:rsidP="00B33D39">
      <w:pPr>
        <w:pStyle w:val="a0"/>
        <w:rPr>
          <w:rFonts w:eastAsiaTheme="minorEastAsia"/>
          <w:lang w:eastAsia="zh-CN"/>
        </w:rPr>
      </w:pPr>
      <w:r>
        <w:rPr>
          <w:rFonts w:eastAsiaTheme="minorEastAsia" w:hint="eastAsia"/>
          <w:lang w:eastAsia="zh-CN"/>
        </w:rPr>
        <w:t>The p</w:t>
      </w:r>
      <w:r w:rsidR="00471707" w:rsidRPr="000E67D0">
        <w:rPr>
          <w:rFonts w:eastAsiaTheme="minorEastAsia" w:hint="eastAsia"/>
          <w:lang w:eastAsia="zh-CN"/>
        </w:rPr>
        <w:t>eriodic RLAU should be triggered by the UE</w:t>
      </w:r>
      <w:r>
        <w:rPr>
          <w:rFonts w:eastAsiaTheme="minorEastAsia" w:hint="eastAsia"/>
          <w:lang w:eastAsia="zh-CN"/>
        </w:rPr>
        <w:t xml:space="preserve"> when</w:t>
      </w:r>
      <w:r w:rsidRPr="000E67D0">
        <w:rPr>
          <w:rFonts w:eastAsiaTheme="minorEastAsia" w:hint="eastAsia"/>
          <w:lang w:eastAsia="zh-CN"/>
        </w:rPr>
        <w:t xml:space="preserve"> the configured </w:t>
      </w:r>
      <w:r>
        <w:rPr>
          <w:rFonts w:eastAsiaTheme="minorEastAsia" w:hint="eastAsia"/>
          <w:lang w:eastAsia="zh-CN"/>
        </w:rPr>
        <w:t>periodic RLAU timer is expired.</w:t>
      </w:r>
      <w:r w:rsidR="00471707" w:rsidRPr="000E67D0">
        <w:rPr>
          <w:rFonts w:eastAsiaTheme="minorEastAsia" w:hint="eastAsia"/>
          <w:lang w:eastAsia="zh-CN"/>
        </w:rPr>
        <w:t xml:space="preserve"> When periodic RLAU is triggered, UE should still</w:t>
      </w:r>
      <w:r w:rsidR="000512AF">
        <w:rPr>
          <w:rFonts w:eastAsiaTheme="minorEastAsia" w:hint="eastAsia"/>
          <w:lang w:eastAsia="zh-CN"/>
        </w:rPr>
        <w:t xml:space="preserve"> stay</w:t>
      </w:r>
      <w:r w:rsidR="00471707" w:rsidRPr="000E67D0">
        <w:rPr>
          <w:rFonts w:eastAsiaTheme="minorEastAsia" w:hint="eastAsia"/>
          <w:lang w:eastAsia="zh-CN"/>
        </w:rPr>
        <w:t xml:space="preserve"> in the last configured RAN-based notification area.</w:t>
      </w:r>
    </w:p>
    <w:p w:rsidR="00471707" w:rsidRPr="000E67D0" w:rsidRDefault="00471707" w:rsidP="00B33D39">
      <w:pPr>
        <w:pStyle w:val="a0"/>
        <w:rPr>
          <w:rFonts w:eastAsiaTheme="minorEastAsia"/>
          <w:b/>
          <w:lang w:eastAsia="zh-CN"/>
        </w:rPr>
      </w:pPr>
      <w:r w:rsidRPr="000E67D0">
        <w:rPr>
          <w:rFonts w:eastAsiaTheme="minorEastAsia" w:hint="eastAsia"/>
          <w:b/>
          <w:lang w:eastAsia="zh-CN"/>
        </w:rPr>
        <w:t xml:space="preserve">Observation </w:t>
      </w:r>
      <w:r w:rsidR="00C91ECC">
        <w:rPr>
          <w:rFonts w:eastAsiaTheme="minorEastAsia" w:hint="eastAsia"/>
          <w:b/>
          <w:lang w:eastAsia="zh-CN"/>
        </w:rPr>
        <w:t>1</w:t>
      </w:r>
      <w:r w:rsidRPr="000E67D0">
        <w:rPr>
          <w:rFonts w:eastAsiaTheme="minorEastAsia" w:hint="eastAsia"/>
          <w:b/>
          <w:lang w:eastAsia="zh-CN"/>
        </w:rPr>
        <w:t xml:space="preserve">: When </w:t>
      </w:r>
      <w:r w:rsidR="001D0BD1" w:rsidRPr="000E67D0">
        <w:rPr>
          <w:rFonts w:eastAsiaTheme="minorEastAsia" w:hint="eastAsia"/>
          <w:b/>
          <w:lang w:eastAsia="zh-CN"/>
        </w:rPr>
        <w:t xml:space="preserve">periodic </w:t>
      </w:r>
      <w:r w:rsidRPr="000E67D0">
        <w:rPr>
          <w:rFonts w:eastAsiaTheme="minorEastAsia" w:hint="eastAsia"/>
          <w:b/>
          <w:lang w:eastAsia="zh-CN"/>
        </w:rPr>
        <w:t xml:space="preserve">RLAU is triggered, UE should still </w:t>
      </w:r>
      <w:r w:rsidR="000512AF">
        <w:rPr>
          <w:rFonts w:eastAsiaTheme="minorEastAsia" w:hint="eastAsia"/>
          <w:b/>
          <w:lang w:eastAsia="zh-CN"/>
        </w:rPr>
        <w:t xml:space="preserve">stay </w:t>
      </w:r>
      <w:r w:rsidRPr="000E67D0">
        <w:rPr>
          <w:rFonts w:eastAsiaTheme="minorEastAsia" w:hint="eastAsia"/>
          <w:b/>
          <w:lang w:eastAsia="zh-CN"/>
        </w:rPr>
        <w:t>in the last configured RAN-based notification area.</w:t>
      </w:r>
    </w:p>
    <w:p w:rsidR="00471707" w:rsidRPr="000E67D0" w:rsidRDefault="0025168E" w:rsidP="00B33D39">
      <w:pPr>
        <w:pStyle w:val="a0"/>
        <w:rPr>
          <w:rFonts w:eastAsia="宋体"/>
          <w:lang w:val="en-GB" w:eastAsia="zh-CN"/>
        </w:rPr>
      </w:pPr>
      <w:r w:rsidRPr="000E67D0">
        <w:rPr>
          <w:rFonts w:eastAsia="宋体" w:hint="eastAsia"/>
          <w:lang w:val="en-GB" w:eastAsia="zh-CN"/>
        </w:rPr>
        <w:t xml:space="preserve">As the </w:t>
      </w:r>
      <w:r w:rsidRPr="000E67D0">
        <w:rPr>
          <w:rFonts w:eastAsiaTheme="minorEastAsia" w:hint="eastAsia"/>
          <w:lang w:eastAsia="zh-CN"/>
        </w:rPr>
        <w:t>configured RAN-based notification area to the UE is not changed, it</w:t>
      </w:r>
      <w:r w:rsidRPr="000E67D0">
        <w:rPr>
          <w:rFonts w:eastAsiaTheme="minorEastAsia"/>
          <w:lang w:eastAsia="zh-CN"/>
        </w:rPr>
        <w:t>’</w:t>
      </w:r>
      <w:r w:rsidRPr="000E67D0">
        <w:rPr>
          <w:rFonts w:eastAsiaTheme="minorEastAsia" w:hint="eastAsia"/>
          <w:lang w:eastAsia="zh-CN"/>
        </w:rPr>
        <w:t xml:space="preserve">s unnecessary to relocate the anchor </w:t>
      </w:r>
      <w:r w:rsidR="008C1C27">
        <w:rPr>
          <w:rFonts w:eastAsiaTheme="minorEastAsia" w:hint="eastAsia"/>
          <w:lang w:eastAsia="zh-CN"/>
        </w:rPr>
        <w:t xml:space="preserve">gNB </w:t>
      </w:r>
      <w:r w:rsidRPr="000E67D0">
        <w:rPr>
          <w:rFonts w:eastAsiaTheme="minorEastAsia" w:hint="eastAsia"/>
          <w:lang w:eastAsia="zh-CN"/>
        </w:rPr>
        <w:t xml:space="preserve">in this case. Similar to the periodic </w:t>
      </w:r>
      <w:r w:rsidR="00996A04" w:rsidRPr="00B6630E">
        <w:t>registration area update</w:t>
      </w:r>
      <w:r w:rsidRPr="000E67D0">
        <w:rPr>
          <w:rFonts w:eastAsiaTheme="minorEastAsia" w:hint="eastAsia"/>
          <w:lang w:eastAsia="zh-CN"/>
        </w:rPr>
        <w:t>, the periodic RLAU procedure just let the anchor gNB know if the UE still alive and where the UE is</w:t>
      </w:r>
      <w:r w:rsidR="000E67D0" w:rsidRPr="000E67D0">
        <w:rPr>
          <w:rFonts w:eastAsiaTheme="minorEastAsia" w:hint="eastAsia"/>
          <w:lang w:eastAsia="zh-CN"/>
        </w:rPr>
        <w:t xml:space="preserve"> located in the current RNA</w:t>
      </w:r>
      <w:r w:rsidR="00075F38">
        <w:rPr>
          <w:rFonts w:eastAsiaTheme="minorEastAsia" w:hint="eastAsia"/>
          <w:lang w:eastAsia="zh-CN"/>
        </w:rPr>
        <w:t>, CN does not need to be aware of the periodic RLAU of a certain UE.</w:t>
      </w:r>
    </w:p>
    <w:p w:rsidR="00AC56E8" w:rsidRPr="000E67D0" w:rsidRDefault="001D0BD1" w:rsidP="00B33D39">
      <w:pPr>
        <w:pStyle w:val="a0"/>
        <w:rPr>
          <w:rFonts w:eastAsia="宋体"/>
          <w:b/>
          <w:lang w:val="en-GB" w:eastAsia="zh-CN"/>
        </w:rPr>
      </w:pPr>
      <w:r w:rsidRPr="000E67D0">
        <w:rPr>
          <w:rFonts w:eastAsia="宋体" w:hint="eastAsia"/>
          <w:b/>
          <w:lang w:val="en-GB" w:eastAsia="zh-CN"/>
        </w:rPr>
        <w:lastRenderedPageBreak/>
        <w:t xml:space="preserve">Observation </w:t>
      </w:r>
      <w:r w:rsidR="00C91ECC">
        <w:rPr>
          <w:rFonts w:eastAsia="宋体" w:hint="eastAsia"/>
          <w:b/>
          <w:lang w:val="en-GB" w:eastAsia="zh-CN"/>
        </w:rPr>
        <w:t>2</w:t>
      </w:r>
      <w:r w:rsidRPr="000E67D0">
        <w:rPr>
          <w:rFonts w:eastAsia="宋体" w:hint="eastAsia"/>
          <w:b/>
          <w:lang w:val="en-GB" w:eastAsia="zh-CN"/>
        </w:rPr>
        <w:t xml:space="preserve">: </w:t>
      </w:r>
      <w:r w:rsidR="000E67D0" w:rsidRPr="000E67D0">
        <w:rPr>
          <w:rFonts w:eastAsia="宋体" w:hint="eastAsia"/>
          <w:b/>
          <w:lang w:val="en-GB" w:eastAsia="zh-CN"/>
        </w:rPr>
        <w:t>the periodic RLAU is used to let the anchor gNB know if the UE is still alive and where the U</w:t>
      </w:r>
      <w:r w:rsidR="00075F38">
        <w:rPr>
          <w:rFonts w:eastAsia="宋体" w:hint="eastAsia"/>
          <w:b/>
          <w:lang w:val="en-GB" w:eastAsia="zh-CN"/>
        </w:rPr>
        <w:t>E is located in the current RNA, CN does not need to be aware of the periodic RLAU.</w:t>
      </w:r>
    </w:p>
    <w:p w:rsidR="000E67D0" w:rsidRDefault="000E67D0" w:rsidP="00B33D39">
      <w:pPr>
        <w:pStyle w:val="a0"/>
        <w:rPr>
          <w:rFonts w:eastAsia="宋体"/>
          <w:b/>
          <w:highlight w:val="yellow"/>
          <w:lang w:val="en-GB" w:eastAsia="zh-CN"/>
        </w:rPr>
      </w:pPr>
    </w:p>
    <w:p w:rsidR="00230D56" w:rsidRPr="00535998" w:rsidRDefault="00230D56" w:rsidP="00B33D39">
      <w:pPr>
        <w:pStyle w:val="a0"/>
        <w:rPr>
          <w:rFonts w:eastAsiaTheme="minorEastAsia"/>
          <w:lang w:eastAsia="zh-CN"/>
        </w:rPr>
      </w:pPr>
      <w:r w:rsidRPr="00535998">
        <w:rPr>
          <w:rFonts w:eastAsia="宋体" w:hint="eastAsia"/>
          <w:lang w:val="en-GB" w:eastAsia="zh-CN"/>
        </w:rPr>
        <w:t xml:space="preserve">Base on the observations above, we could understand that the </w:t>
      </w:r>
      <w:r w:rsidRPr="00535998">
        <w:rPr>
          <w:rFonts w:eastAsiaTheme="minorEastAsia" w:hint="eastAsia"/>
          <w:lang w:eastAsia="zh-CN"/>
        </w:rPr>
        <w:t xml:space="preserve">configured RAN-based notification area is still valid when the periodic RLAU is triggered. </w:t>
      </w:r>
      <w:r w:rsidR="00996A04" w:rsidRPr="00535998">
        <w:rPr>
          <w:rFonts w:eastAsiaTheme="minorEastAsia"/>
          <w:lang w:eastAsia="zh-CN"/>
        </w:rPr>
        <w:t>R</w:t>
      </w:r>
      <w:r w:rsidR="00996A04" w:rsidRPr="00535998">
        <w:rPr>
          <w:rFonts w:eastAsiaTheme="minorEastAsia" w:hint="eastAsia"/>
          <w:lang w:eastAsia="zh-CN"/>
        </w:rPr>
        <w:t>elocat</w:t>
      </w:r>
      <w:r w:rsidR="00996A04">
        <w:rPr>
          <w:rFonts w:eastAsiaTheme="minorEastAsia" w:hint="eastAsia"/>
          <w:lang w:eastAsia="zh-CN"/>
        </w:rPr>
        <w:t>ing</w:t>
      </w:r>
      <w:r w:rsidR="00996A04" w:rsidRPr="00535998">
        <w:rPr>
          <w:rFonts w:eastAsiaTheme="minorEastAsia" w:hint="eastAsia"/>
          <w:lang w:eastAsia="zh-CN"/>
        </w:rPr>
        <w:t xml:space="preserve"> </w:t>
      </w:r>
      <w:r w:rsidRPr="00535998">
        <w:rPr>
          <w:rFonts w:eastAsiaTheme="minorEastAsia" w:hint="eastAsia"/>
          <w:lang w:eastAsia="zh-CN"/>
        </w:rPr>
        <w:t xml:space="preserve">the anchor gNB need to involve the path switch procedure, </w:t>
      </w:r>
      <w:r w:rsidR="009118EE" w:rsidRPr="00535998">
        <w:rPr>
          <w:rFonts w:eastAsiaTheme="minorEastAsia" w:hint="eastAsia"/>
          <w:lang w:eastAsia="zh-CN"/>
        </w:rPr>
        <w:t>it will increase the signalling overhead to NG interface, especially when a large number of UEs are in inactive state and short timer is configured for the periodic RLAU. To save the NG signallings, it</w:t>
      </w:r>
      <w:r w:rsidR="009118EE" w:rsidRPr="00535998">
        <w:rPr>
          <w:rFonts w:eastAsiaTheme="minorEastAsia"/>
          <w:lang w:eastAsia="zh-CN"/>
        </w:rPr>
        <w:t>’</w:t>
      </w:r>
      <w:r w:rsidR="009118EE" w:rsidRPr="00535998">
        <w:rPr>
          <w:rFonts w:eastAsiaTheme="minorEastAsia" w:hint="eastAsia"/>
          <w:lang w:eastAsia="zh-CN"/>
        </w:rPr>
        <w:t>s better to terminate the periodic RLAU</w:t>
      </w:r>
      <w:r w:rsidR="0005708D">
        <w:rPr>
          <w:rFonts w:eastAsiaTheme="minorEastAsia" w:hint="eastAsia"/>
          <w:lang w:eastAsia="zh-CN"/>
        </w:rPr>
        <w:t xml:space="preserve"> in the gNB</w:t>
      </w:r>
      <w:r w:rsidR="00075F38" w:rsidRPr="00535998">
        <w:rPr>
          <w:rFonts w:eastAsiaTheme="minorEastAsia" w:hint="eastAsia"/>
          <w:lang w:eastAsia="zh-CN"/>
        </w:rPr>
        <w:t>.</w:t>
      </w:r>
    </w:p>
    <w:p w:rsidR="00075F38" w:rsidRPr="00535998" w:rsidRDefault="00075F38" w:rsidP="00B33D39">
      <w:pPr>
        <w:pStyle w:val="a0"/>
        <w:rPr>
          <w:rFonts w:eastAsia="宋体"/>
          <w:b/>
          <w:lang w:val="en-GB" w:eastAsia="zh-CN"/>
        </w:rPr>
      </w:pPr>
      <w:r w:rsidRPr="00535998">
        <w:rPr>
          <w:rFonts w:eastAsiaTheme="minorEastAsia" w:hint="eastAsia"/>
          <w:b/>
          <w:lang w:eastAsia="zh-CN"/>
        </w:rPr>
        <w:t xml:space="preserve">Proposal </w:t>
      </w:r>
      <w:r w:rsidR="00C91ECC" w:rsidRPr="00535998">
        <w:rPr>
          <w:rFonts w:eastAsiaTheme="minorEastAsia" w:hint="eastAsia"/>
          <w:b/>
          <w:lang w:eastAsia="zh-CN"/>
        </w:rPr>
        <w:t>2</w:t>
      </w:r>
      <w:r w:rsidRPr="00535998">
        <w:rPr>
          <w:rFonts w:eastAsiaTheme="minorEastAsia" w:hint="eastAsia"/>
          <w:b/>
          <w:lang w:eastAsia="zh-CN"/>
        </w:rPr>
        <w:t>: periodic RLAU procedure should be terminated in NG-RAN, not impact NG interface and CN.</w:t>
      </w:r>
    </w:p>
    <w:p w:rsidR="00230D56" w:rsidRPr="00535998" w:rsidRDefault="00230D56" w:rsidP="00B33D39">
      <w:pPr>
        <w:pStyle w:val="a0"/>
        <w:rPr>
          <w:rFonts w:eastAsia="宋体"/>
          <w:b/>
          <w:lang w:val="en-GB" w:eastAsia="zh-CN"/>
        </w:rPr>
      </w:pPr>
    </w:p>
    <w:p w:rsidR="00C91ECC" w:rsidRPr="00535998" w:rsidRDefault="00AF5138" w:rsidP="00C220F9">
      <w:pPr>
        <w:pStyle w:val="a0"/>
        <w:spacing w:afterLines="50"/>
        <w:rPr>
          <w:rFonts w:eastAsia="宋体"/>
          <w:lang w:val="en-GB" w:eastAsia="zh-CN"/>
        </w:rPr>
      </w:pPr>
      <w:r w:rsidRPr="00535998">
        <w:rPr>
          <w:rFonts w:eastAsia="宋体" w:hint="eastAsia"/>
          <w:lang w:val="en-GB" w:eastAsia="zh-CN"/>
        </w:rPr>
        <w:t>If UE access from the gNB different with the anchor in case of periodic RLAU for a certain UE, the new gNB should notify the anchor about this.</w:t>
      </w:r>
    </w:p>
    <w:p w:rsidR="00AF5138" w:rsidRPr="00535998" w:rsidRDefault="00AF5138" w:rsidP="00C220F9">
      <w:pPr>
        <w:pStyle w:val="a0"/>
        <w:spacing w:afterLines="50"/>
        <w:rPr>
          <w:rFonts w:eastAsia="宋体"/>
          <w:b/>
          <w:lang w:val="en-GB" w:eastAsia="zh-CN"/>
        </w:rPr>
      </w:pPr>
      <w:r w:rsidRPr="00535998">
        <w:rPr>
          <w:rFonts w:eastAsia="宋体" w:hint="eastAsia"/>
          <w:b/>
          <w:lang w:val="en-GB" w:eastAsia="zh-CN"/>
        </w:rPr>
        <w:t>Observation 3: If UE accesses from the gNB different with the anchor in case of periodic RLAU, the new gNB should notify the anchor about this.</w:t>
      </w:r>
    </w:p>
    <w:p w:rsidR="00075F38" w:rsidRPr="00E759E3" w:rsidRDefault="00075F38" w:rsidP="00C220F9">
      <w:pPr>
        <w:pStyle w:val="a0"/>
        <w:spacing w:afterLines="50"/>
        <w:rPr>
          <w:rFonts w:eastAsia="宋体"/>
          <w:lang w:val="en-GB" w:eastAsia="zh-CN"/>
        </w:rPr>
      </w:pPr>
      <w:r w:rsidRPr="00E759E3">
        <w:rPr>
          <w:rFonts w:eastAsia="宋体" w:hint="eastAsia"/>
          <w:lang w:val="en-GB" w:eastAsia="zh-CN"/>
        </w:rPr>
        <w:t xml:space="preserve">When periodic RLAU is triggered, </w:t>
      </w:r>
      <w:r w:rsidR="00E759E3">
        <w:rPr>
          <w:rFonts w:eastAsia="宋体" w:hint="eastAsia"/>
          <w:lang w:val="en-GB" w:eastAsia="zh-CN"/>
        </w:rPr>
        <w:t>h</w:t>
      </w:r>
      <w:r w:rsidRPr="00E759E3">
        <w:rPr>
          <w:rFonts w:eastAsia="宋体" w:hint="eastAsia"/>
          <w:lang w:val="en-GB" w:eastAsia="zh-CN"/>
        </w:rPr>
        <w:t xml:space="preserve">ow to </w:t>
      </w:r>
      <w:r w:rsidR="00AF5138">
        <w:rPr>
          <w:rFonts w:eastAsia="宋体" w:hint="eastAsia"/>
          <w:lang w:val="en-GB" w:eastAsia="zh-CN"/>
        </w:rPr>
        <w:t>notify</w:t>
      </w:r>
      <w:r w:rsidRPr="00E759E3">
        <w:rPr>
          <w:rFonts w:eastAsia="宋体" w:hint="eastAsia"/>
          <w:lang w:val="en-GB" w:eastAsia="zh-CN"/>
        </w:rPr>
        <w:t xml:space="preserve"> the anchor gNB the UE location info if UE access from the gNB different with the anchor?</w:t>
      </w:r>
      <w:r w:rsidR="00E759E3" w:rsidRPr="00E759E3">
        <w:rPr>
          <w:rFonts w:eastAsia="宋体" w:hint="eastAsia"/>
          <w:lang w:val="en-GB" w:eastAsia="zh-CN"/>
        </w:rPr>
        <w:t xml:space="preserve"> </w:t>
      </w:r>
      <w:r w:rsidR="00E759E3" w:rsidRPr="00E759E3">
        <w:rPr>
          <w:rFonts w:eastAsia="宋体"/>
          <w:lang w:val="en-GB" w:eastAsia="zh-CN"/>
        </w:rPr>
        <w:t>H</w:t>
      </w:r>
      <w:r w:rsidR="00E759E3" w:rsidRPr="00E759E3">
        <w:rPr>
          <w:rFonts w:eastAsia="宋体" w:hint="eastAsia"/>
          <w:lang w:val="en-GB" w:eastAsia="zh-CN"/>
        </w:rPr>
        <w:t>ere</w:t>
      </w:r>
      <w:r w:rsidR="00E759E3" w:rsidRPr="00E759E3">
        <w:rPr>
          <w:rFonts w:eastAsia="宋体"/>
          <w:lang w:val="en-GB" w:eastAsia="zh-CN"/>
        </w:rPr>
        <w:t>’</w:t>
      </w:r>
      <w:r w:rsidR="00E759E3" w:rsidRPr="00E759E3">
        <w:rPr>
          <w:rFonts w:eastAsia="宋体" w:hint="eastAsia"/>
          <w:lang w:val="en-GB" w:eastAsia="zh-CN"/>
        </w:rPr>
        <w:t>re two options:</w:t>
      </w:r>
    </w:p>
    <w:p w:rsidR="00E759E3" w:rsidRPr="00E759E3" w:rsidRDefault="00075F38" w:rsidP="00C220F9">
      <w:pPr>
        <w:pStyle w:val="a0"/>
        <w:numPr>
          <w:ilvl w:val="0"/>
          <w:numId w:val="43"/>
        </w:numPr>
        <w:spacing w:afterLines="50"/>
        <w:rPr>
          <w:rFonts w:eastAsia="宋体"/>
          <w:lang w:val="en-GB" w:eastAsia="zh-CN"/>
        </w:rPr>
      </w:pPr>
      <w:r w:rsidRPr="00E759E3">
        <w:rPr>
          <w:rFonts w:eastAsia="宋体" w:hint="eastAsia"/>
          <w:lang w:val="en-GB" w:eastAsia="zh-CN"/>
        </w:rPr>
        <w:t xml:space="preserve">Option 1: Introduce </w:t>
      </w:r>
      <w:r w:rsidR="00E759E3" w:rsidRPr="00E759E3">
        <w:rPr>
          <w:rFonts w:eastAsia="宋体" w:hint="eastAsia"/>
          <w:lang w:val="en-GB" w:eastAsia="zh-CN"/>
        </w:rPr>
        <w:t>RNA update procedure in Xn interface</w:t>
      </w:r>
      <w:r w:rsidR="00D77AF0">
        <w:rPr>
          <w:rFonts w:eastAsia="宋体" w:hint="eastAsia"/>
          <w:lang w:val="en-GB" w:eastAsia="zh-CN"/>
        </w:rPr>
        <w:t xml:space="preserve">, </w:t>
      </w:r>
      <w:r w:rsidR="000512AF">
        <w:rPr>
          <w:rFonts w:eastAsia="宋体" w:hint="eastAsia"/>
          <w:lang w:val="en-GB" w:eastAsia="zh-CN"/>
        </w:rPr>
        <w:t xml:space="preserve">which is used to </w:t>
      </w:r>
      <w:r w:rsidR="00D77AF0">
        <w:rPr>
          <w:rFonts w:eastAsia="宋体" w:hint="eastAsia"/>
          <w:lang w:val="en-GB" w:eastAsia="zh-CN"/>
        </w:rPr>
        <w:t>report the UE location info, e.g. NCGI.</w:t>
      </w:r>
    </w:p>
    <w:p w:rsidR="00075F38" w:rsidRPr="00E759E3" w:rsidRDefault="00E759E3" w:rsidP="00C220F9">
      <w:pPr>
        <w:pStyle w:val="a0"/>
        <w:numPr>
          <w:ilvl w:val="0"/>
          <w:numId w:val="43"/>
        </w:numPr>
        <w:spacing w:afterLines="50"/>
        <w:rPr>
          <w:rFonts w:eastAsia="宋体"/>
          <w:lang w:val="en-GB" w:eastAsia="zh-CN"/>
        </w:rPr>
      </w:pPr>
      <w:r w:rsidRPr="00E759E3">
        <w:rPr>
          <w:rFonts w:eastAsia="宋体" w:hint="eastAsia"/>
          <w:lang w:val="en-GB" w:eastAsia="zh-CN"/>
        </w:rPr>
        <w:t>Option 2: Reuse UE Context Retrieval procedure in Xn interface</w:t>
      </w:r>
      <w:r w:rsidR="00D77AF0">
        <w:rPr>
          <w:rFonts w:eastAsia="宋体" w:hint="eastAsia"/>
          <w:lang w:val="en-GB" w:eastAsia="zh-CN"/>
        </w:rPr>
        <w:t>, report UE location info to the anchor, may also require the UE context info from the anchor gNB.</w:t>
      </w:r>
    </w:p>
    <w:p w:rsidR="006A6EB8" w:rsidRPr="00D77AF0" w:rsidRDefault="00AF5138" w:rsidP="00C220F9">
      <w:pPr>
        <w:pStyle w:val="a0"/>
        <w:spacing w:afterLines="50"/>
        <w:rPr>
          <w:rFonts w:eastAsia="宋体"/>
          <w:lang w:val="en-GB" w:eastAsia="zh-CN"/>
        </w:rPr>
      </w:pPr>
      <w:r>
        <w:rPr>
          <w:rFonts w:eastAsia="宋体" w:hint="eastAsia"/>
          <w:lang w:val="en-GB" w:eastAsia="zh-CN"/>
        </w:rPr>
        <w:t>The both options are all possible, w</w:t>
      </w:r>
      <w:r w:rsidR="006A6EB8" w:rsidRPr="00D77AF0">
        <w:rPr>
          <w:rFonts w:eastAsia="宋体" w:hint="eastAsia"/>
          <w:lang w:val="en-GB" w:eastAsia="zh-CN"/>
        </w:rPr>
        <w:t xml:space="preserve">hich option to </w:t>
      </w:r>
      <w:r w:rsidR="00D77AF0" w:rsidRPr="00D77AF0">
        <w:rPr>
          <w:rFonts w:eastAsia="宋体" w:hint="eastAsia"/>
          <w:lang w:val="en-GB" w:eastAsia="zh-CN"/>
        </w:rPr>
        <w:t xml:space="preserve">be </w:t>
      </w:r>
      <w:r w:rsidR="006A6EB8" w:rsidRPr="00D77AF0">
        <w:rPr>
          <w:rFonts w:eastAsia="宋体" w:hint="eastAsia"/>
          <w:lang w:val="en-GB" w:eastAsia="zh-CN"/>
        </w:rPr>
        <w:t>select</w:t>
      </w:r>
      <w:r w:rsidR="00D77AF0" w:rsidRPr="00D77AF0">
        <w:rPr>
          <w:rFonts w:eastAsia="宋体" w:hint="eastAsia"/>
          <w:lang w:val="en-GB" w:eastAsia="zh-CN"/>
        </w:rPr>
        <w:t>ed</w:t>
      </w:r>
      <w:r w:rsidR="006A6EB8" w:rsidRPr="00D77AF0">
        <w:rPr>
          <w:rFonts w:eastAsia="宋体" w:hint="eastAsia"/>
          <w:lang w:val="en-GB" w:eastAsia="zh-CN"/>
        </w:rPr>
        <w:t xml:space="preserve"> depends on whether the new gNB needs </w:t>
      </w:r>
      <w:r w:rsidR="00C91ECC">
        <w:rPr>
          <w:rFonts w:eastAsia="宋体" w:hint="eastAsia"/>
          <w:lang w:val="en-GB" w:eastAsia="zh-CN"/>
        </w:rPr>
        <w:t xml:space="preserve">to retrieve </w:t>
      </w:r>
      <w:r w:rsidR="006A6EB8" w:rsidRPr="00D77AF0">
        <w:rPr>
          <w:rFonts w:eastAsia="宋体" w:hint="eastAsia"/>
          <w:lang w:val="en-GB" w:eastAsia="zh-CN"/>
        </w:rPr>
        <w:t>the UE context, that</w:t>
      </w:r>
      <w:r w:rsidR="006A6EB8" w:rsidRPr="00D77AF0">
        <w:rPr>
          <w:rFonts w:eastAsia="宋体"/>
          <w:lang w:val="en-GB" w:eastAsia="zh-CN"/>
        </w:rPr>
        <w:t>’</w:t>
      </w:r>
      <w:r w:rsidR="006A6EB8" w:rsidRPr="00D77AF0">
        <w:rPr>
          <w:rFonts w:eastAsia="宋体" w:hint="eastAsia"/>
          <w:lang w:val="en-GB" w:eastAsia="zh-CN"/>
        </w:rPr>
        <w:t xml:space="preserve">s pending on the final solution </w:t>
      </w:r>
      <w:r w:rsidR="00D77AF0">
        <w:rPr>
          <w:rFonts w:eastAsia="宋体" w:hint="eastAsia"/>
          <w:lang w:val="en-GB" w:eastAsia="zh-CN"/>
        </w:rPr>
        <w:t xml:space="preserve">of </w:t>
      </w:r>
      <w:r w:rsidR="00D77AF0" w:rsidRPr="00D77AF0">
        <w:rPr>
          <w:rFonts w:eastAsia="宋体" w:hint="eastAsia"/>
          <w:lang w:val="en-GB" w:eastAsia="zh-CN"/>
        </w:rPr>
        <w:t>RAN2</w:t>
      </w:r>
      <w:r w:rsidR="00D77AF0">
        <w:rPr>
          <w:rFonts w:eastAsia="宋体" w:hint="eastAsia"/>
          <w:lang w:val="en-GB" w:eastAsia="zh-CN"/>
        </w:rPr>
        <w:t xml:space="preserve">, </w:t>
      </w:r>
      <w:r w:rsidR="00C91ECC">
        <w:rPr>
          <w:rFonts w:eastAsia="宋体" w:hint="eastAsia"/>
          <w:lang w:val="en-GB" w:eastAsia="zh-CN"/>
        </w:rPr>
        <w:t xml:space="preserve">e.g. </w:t>
      </w:r>
      <w:r w:rsidR="00D77AF0" w:rsidRPr="00D77AF0">
        <w:rPr>
          <w:rFonts w:eastAsia="宋体" w:hint="eastAsia"/>
          <w:lang w:val="en-GB" w:eastAsia="zh-CN"/>
        </w:rPr>
        <w:t xml:space="preserve">move the UE to connected mode or keep </w:t>
      </w:r>
      <w:r w:rsidR="00D77AF0">
        <w:rPr>
          <w:rFonts w:eastAsia="宋体" w:hint="eastAsia"/>
          <w:lang w:val="en-GB" w:eastAsia="zh-CN"/>
        </w:rPr>
        <w:t xml:space="preserve">the </w:t>
      </w:r>
      <w:r w:rsidR="00D77AF0" w:rsidRPr="00D77AF0">
        <w:rPr>
          <w:rFonts w:eastAsia="宋体" w:hint="eastAsia"/>
          <w:lang w:val="en-GB" w:eastAsia="zh-CN"/>
        </w:rPr>
        <w:t>UE in inactive state, response UE via SRB0 or SRB1, etc.</w:t>
      </w:r>
    </w:p>
    <w:p w:rsidR="005619C2" w:rsidRDefault="005619C2" w:rsidP="008028B5">
      <w:pPr>
        <w:spacing w:afterLines="50"/>
        <w:rPr>
          <w:rFonts w:eastAsiaTheme="minorEastAsia"/>
          <w:lang w:eastAsia="zh-CN"/>
        </w:rPr>
      </w:pPr>
    </w:p>
    <w:p w:rsidR="005619C2" w:rsidRDefault="00CA5614" w:rsidP="008028B5">
      <w:pPr>
        <w:spacing w:afterLines="50"/>
        <w:rPr>
          <w:rFonts w:eastAsiaTheme="minorEastAsia"/>
          <w:b/>
          <w:lang w:eastAsia="zh-CN"/>
        </w:rPr>
      </w:pPr>
      <w:r w:rsidRPr="00F371AA">
        <w:rPr>
          <w:rFonts w:eastAsiaTheme="minorEastAsia" w:hint="eastAsia"/>
          <w:b/>
          <w:lang w:eastAsia="zh-CN"/>
        </w:rPr>
        <w:t xml:space="preserve">Proposal </w:t>
      </w:r>
      <w:r w:rsidR="00B90BEA">
        <w:rPr>
          <w:rFonts w:eastAsiaTheme="minorEastAsia" w:hint="eastAsia"/>
          <w:b/>
          <w:lang w:eastAsia="zh-CN"/>
        </w:rPr>
        <w:t>3</w:t>
      </w:r>
      <w:r w:rsidRPr="00F371AA">
        <w:rPr>
          <w:rFonts w:eastAsiaTheme="minorEastAsia" w:hint="eastAsia"/>
          <w:b/>
          <w:lang w:eastAsia="zh-CN"/>
        </w:rPr>
        <w:t xml:space="preserve">: </w:t>
      </w:r>
      <w:r w:rsidR="00AF5138" w:rsidRPr="00F371AA">
        <w:rPr>
          <w:rFonts w:eastAsiaTheme="minorEastAsia" w:hint="eastAsia"/>
          <w:b/>
          <w:lang w:eastAsia="zh-CN"/>
        </w:rPr>
        <w:t xml:space="preserve">How to notify the anchor gNB when UE access from the new gNB in case of periodic RLAU is </w:t>
      </w:r>
      <w:r w:rsidR="00F371AA" w:rsidRPr="00F371AA">
        <w:rPr>
          <w:rFonts w:eastAsiaTheme="minorEastAsia" w:hint="eastAsia"/>
          <w:b/>
          <w:lang w:eastAsia="zh-CN"/>
        </w:rPr>
        <w:t>related to</w:t>
      </w:r>
      <w:r w:rsidR="00AF5138" w:rsidRPr="00F371AA">
        <w:rPr>
          <w:rFonts w:eastAsiaTheme="minorEastAsia" w:hint="eastAsia"/>
          <w:b/>
          <w:lang w:eastAsia="zh-CN"/>
        </w:rPr>
        <w:t xml:space="preserve"> the solution of</w:t>
      </w:r>
      <w:r w:rsidR="00F371AA" w:rsidRPr="00F371AA">
        <w:rPr>
          <w:rFonts w:eastAsiaTheme="minorEastAsia" w:hint="eastAsia"/>
          <w:b/>
          <w:lang w:eastAsia="zh-CN"/>
        </w:rPr>
        <w:t xml:space="preserve"> periodic RLAU in the radio interface, it</w:t>
      </w:r>
      <w:r w:rsidR="00F371AA" w:rsidRPr="00F371AA">
        <w:rPr>
          <w:rFonts w:eastAsiaTheme="minorEastAsia"/>
          <w:b/>
          <w:lang w:eastAsia="zh-CN"/>
        </w:rPr>
        <w:t>’</w:t>
      </w:r>
      <w:r w:rsidR="00F371AA" w:rsidRPr="00F371AA">
        <w:rPr>
          <w:rFonts w:eastAsiaTheme="minorEastAsia" w:hint="eastAsia"/>
          <w:b/>
          <w:lang w:eastAsia="zh-CN"/>
        </w:rPr>
        <w:t xml:space="preserve">s pending to </w:t>
      </w:r>
      <w:r w:rsidR="00AF5138" w:rsidRPr="00F371AA">
        <w:rPr>
          <w:rFonts w:eastAsiaTheme="minorEastAsia" w:hint="eastAsia"/>
          <w:b/>
          <w:lang w:eastAsia="zh-CN"/>
        </w:rPr>
        <w:t>RAN2</w:t>
      </w:r>
      <w:r w:rsidR="00F371AA" w:rsidRPr="00F371AA">
        <w:rPr>
          <w:rFonts w:eastAsiaTheme="minorEastAsia" w:hint="eastAsia"/>
          <w:b/>
          <w:lang w:eastAsia="zh-CN"/>
        </w:rPr>
        <w:t>.</w:t>
      </w:r>
    </w:p>
    <w:p w:rsidR="005619C2" w:rsidRDefault="00B90BEA" w:rsidP="008028B5">
      <w:pPr>
        <w:spacing w:afterLines="50"/>
        <w:rPr>
          <w:rFonts w:eastAsiaTheme="minorEastAsia"/>
          <w:b/>
          <w:lang w:eastAsia="zh-CN"/>
        </w:rPr>
      </w:pPr>
      <w:r w:rsidRPr="00B90BEA">
        <w:rPr>
          <w:rFonts w:eastAsiaTheme="minorEastAsia" w:hint="eastAsia"/>
          <w:b/>
          <w:lang w:eastAsia="zh-CN"/>
        </w:rPr>
        <w:t>Proposal 4: RAN3 is requested to discuss and agree the following stage 2 TP in section 5.</w:t>
      </w:r>
    </w:p>
    <w:p w:rsidR="005619C2" w:rsidRDefault="005619C2" w:rsidP="008028B5">
      <w:pPr>
        <w:pStyle w:val="a0"/>
        <w:spacing w:beforeLines="50"/>
        <w:rPr>
          <w:rFonts w:eastAsiaTheme="minorEastAsia"/>
          <w:lang w:eastAsia="zh-CN"/>
        </w:rPr>
      </w:pPr>
    </w:p>
    <w:p w:rsidR="004A7AA3" w:rsidRDefault="004A7AA3" w:rsidP="004A7AA3">
      <w:pPr>
        <w:pStyle w:val="1"/>
        <w:tabs>
          <w:tab w:val="clear" w:pos="567"/>
          <w:tab w:val="num" w:pos="432"/>
        </w:tabs>
        <w:ind w:left="432" w:hanging="432"/>
        <w:jc w:val="both"/>
      </w:pPr>
      <w:r>
        <w:t>Conclusion</w:t>
      </w:r>
    </w:p>
    <w:p w:rsidR="008028B5" w:rsidRPr="008028B5" w:rsidRDefault="008028B5" w:rsidP="00341B96">
      <w:pPr>
        <w:pStyle w:val="a0"/>
        <w:rPr>
          <w:rFonts w:eastAsiaTheme="minorEastAsia" w:hint="eastAsia"/>
          <w:lang w:eastAsia="zh-CN"/>
        </w:rPr>
      </w:pPr>
      <w:r w:rsidRPr="008028B5">
        <w:rPr>
          <w:rFonts w:eastAsiaTheme="minorEastAsia" w:hint="eastAsia"/>
          <w:lang w:eastAsia="zh-CN"/>
        </w:rPr>
        <w:t>Base on the discussion above, we provide the following observations and proposals for periodic RLAU:</w:t>
      </w:r>
    </w:p>
    <w:p w:rsidR="00341B96" w:rsidRPr="000E67D0" w:rsidRDefault="00341B96" w:rsidP="00341B96">
      <w:pPr>
        <w:pStyle w:val="a0"/>
        <w:rPr>
          <w:rFonts w:eastAsiaTheme="minorEastAsia"/>
          <w:b/>
          <w:lang w:eastAsia="zh-CN"/>
        </w:rPr>
      </w:pPr>
      <w:r w:rsidRPr="000E67D0">
        <w:rPr>
          <w:rFonts w:eastAsiaTheme="minorEastAsia" w:hint="eastAsia"/>
          <w:b/>
          <w:lang w:eastAsia="zh-CN"/>
        </w:rPr>
        <w:t xml:space="preserve">Observation </w:t>
      </w:r>
      <w:r>
        <w:rPr>
          <w:rFonts w:eastAsiaTheme="minorEastAsia" w:hint="eastAsia"/>
          <w:b/>
          <w:lang w:eastAsia="zh-CN"/>
        </w:rPr>
        <w:t>1</w:t>
      </w:r>
      <w:r w:rsidRPr="000E67D0">
        <w:rPr>
          <w:rFonts w:eastAsiaTheme="minorEastAsia" w:hint="eastAsia"/>
          <w:b/>
          <w:lang w:eastAsia="zh-CN"/>
        </w:rPr>
        <w:t xml:space="preserve">: When periodic RLAU is triggered, UE should still </w:t>
      </w:r>
      <w:r>
        <w:rPr>
          <w:rFonts w:eastAsiaTheme="minorEastAsia" w:hint="eastAsia"/>
          <w:b/>
          <w:lang w:eastAsia="zh-CN"/>
        </w:rPr>
        <w:t xml:space="preserve">stay </w:t>
      </w:r>
      <w:r w:rsidRPr="000E67D0">
        <w:rPr>
          <w:rFonts w:eastAsiaTheme="minorEastAsia" w:hint="eastAsia"/>
          <w:b/>
          <w:lang w:eastAsia="zh-CN"/>
        </w:rPr>
        <w:t>in the last configured RAN-based notification area.</w:t>
      </w:r>
    </w:p>
    <w:p w:rsidR="00341B96" w:rsidRPr="000E67D0" w:rsidRDefault="00341B96" w:rsidP="00341B96">
      <w:pPr>
        <w:pStyle w:val="a0"/>
        <w:rPr>
          <w:rFonts w:eastAsia="宋体"/>
          <w:b/>
          <w:lang w:val="en-GB" w:eastAsia="zh-CN"/>
        </w:rPr>
      </w:pPr>
      <w:r w:rsidRPr="000E67D0">
        <w:rPr>
          <w:rFonts w:eastAsia="宋体" w:hint="eastAsia"/>
          <w:b/>
          <w:lang w:val="en-GB" w:eastAsia="zh-CN"/>
        </w:rPr>
        <w:t xml:space="preserve">Observation </w:t>
      </w:r>
      <w:r>
        <w:rPr>
          <w:rFonts w:eastAsia="宋体" w:hint="eastAsia"/>
          <w:b/>
          <w:lang w:val="en-GB" w:eastAsia="zh-CN"/>
        </w:rPr>
        <w:t>2</w:t>
      </w:r>
      <w:r w:rsidRPr="000E67D0">
        <w:rPr>
          <w:rFonts w:eastAsia="宋体" w:hint="eastAsia"/>
          <w:b/>
          <w:lang w:val="en-GB" w:eastAsia="zh-CN"/>
        </w:rPr>
        <w:t>: the periodic RLAU is used to let the anchor gNB know if the UE is still alive and where the U</w:t>
      </w:r>
      <w:r>
        <w:rPr>
          <w:rFonts w:eastAsia="宋体" w:hint="eastAsia"/>
          <w:b/>
          <w:lang w:val="en-GB" w:eastAsia="zh-CN"/>
        </w:rPr>
        <w:t>E is located in the current RNA, CN does not need to be aware of the periodic RLAU.</w:t>
      </w:r>
    </w:p>
    <w:p w:rsidR="00341B96" w:rsidRPr="00535998" w:rsidRDefault="00341B96" w:rsidP="00341B96">
      <w:pPr>
        <w:pStyle w:val="a0"/>
        <w:spacing w:afterLines="50"/>
        <w:rPr>
          <w:rFonts w:eastAsia="宋体"/>
          <w:b/>
          <w:lang w:val="en-GB" w:eastAsia="zh-CN"/>
        </w:rPr>
      </w:pPr>
      <w:r w:rsidRPr="00535998">
        <w:rPr>
          <w:rFonts w:eastAsia="宋体" w:hint="eastAsia"/>
          <w:b/>
          <w:lang w:val="en-GB" w:eastAsia="zh-CN"/>
        </w:rPr>
        <w:t>Observation 3: If UE accesses from the gNB different with the anchor in case of periodic RLAU, the new gNB should notify the anchor about this.</w:t>
      </w:r>
    </w:p>
    <w:p w:rsidR="00341B96" w:rsidRPr="00341B96" w:rsidRDefault="00341B96" w:rsidP="00341B96">
      <w:pPr>
        <w:pStyle w:val="a0"/>
        <w:rPr>
          <w:rFonts w:eastAsiaTheme="minorEastAsia"/>
          <w:b/>
          <w:lang w:val="en-GB" w:eastAsia="zh-CN"/>
        </w:rPr>
      </w:pPr>
    </w:p>
    <w:p w:rsidR="00341B96" w:rsidRPr="00A477EB" w:rsidRDefault="00341B96" w:rsidP="00341B96">
      <w:pPr>
        <w:pStyle w:val="a0"/>
        <w:rPr>
          <w:rFonts w:eastAsiaTheme="minorEastAsia"/>
          <w:b/>
          <w:lang w:eastAsia="zh-CN"/>
        </w:rPr>
      </w:pPr>
      <w:r w:rsidRPr="00A477EB">
        <w:rPr>
          <w:rFonts w:eastAsiaTheme="minorEastAsia" w:hint="eastAsia"/>
          <w:b/>
          <w:lang w:eastAsia="zh-CN"/>
        </w:rPr>
        <w:t xml:space="preserve">Proposal </w:t>
      </w:r>
      <w:r>
        <w:rPr>
          <w:rFonts w:eastAsiaTheme="minorEastAsia" w:hint="eastAsia"/>
          <w:b/>
          <w:lang w:eastAsia="zh-CN"/>
        </w:rPr>
        <w:t>1</w:t>
      </w:r>
      <w:r w:rsidRPr="00A477EB">
        <w:rPr>
          <w:rFonts w:eastAsiaTheme="minorEastAsia" w:hint="eastAsia"/>
          <w:b/>
          <w:lang w:eastAsia="zh-CN"/>
        </w:rPr>
        <w:t xml:space="preserve">: While sending a UE to RRC_INACTIVE state, NG-RAN should configure the periodic RNA update timer to UE base on the </w:t>
      </w:r>
      <w:r w:rsidR="005619C2" w:rsidRPr="005619C2">
        <w:rPr>
          <w:rFonts w:eastAsiaTheme="minorEastAsia"/>
          <w:b/>
          <w:lang w:eastAsia="zh-CN"/>
        </w:rPr>
        <w:t>gNB</w:t>
      </w:r>
      <w:r>
        <w:rPr>
          <w:rFonts w:eastAsiaTheme="minorEastAsia" w:hint="eastAsia"/>
          <w:lang w:eastAsia="zh-CN"/>
        </w:rPr>
        <w:t xml:space="preserve"> </w:t>
      </w:r>
      <w:r w:rsidRPr="00A477EB">
        <w:rPr>
          <w:rFonts w:eastAsiaTheme="minorEastAsia" w:hint="eastAsia"/>
          <w:b/>
          <w:lang w:eastAsia="zh-CN"/>
        </w:rPr>
        <w:t xml:space="preserve">implementation, e.g. refer to the periodic registration update timer provided by the CN, </w:t>
      </w:r>
      <w:r>
        <w:rPr>
          <w:rFonts w:eastAsiaTheme="minorEastAsia" w:hint="eastAsia"/>
          <w:b/>
          <w:lang w:eastAsia="zh-CN"/>
        </w:rPr>
        <w:t xml:space="preserve">or </w:t>
      </w:r>
      <w:r w:rsidRPr="00A477EB">
        <w:rPr>
          <w:rFonts w:eastAsiaTheme="minorEastAsia" w:hint="eastAsia"/>
          <w:b/>
          <w:lang w:eastAsia="zh-CN"/>
        </w:rPr>
        <w:t>consider the RNA size, UE mobility state.</w:t>
      </w:r>
    </w:p>
    <w:p w:rsidR="00341B96" w:rsidRPr="00535998" w:rsidRDefault="00341B96" w:rsidP="00341B96">
      <w:pPr>
        <w:pStyle w:val="a0"/>
        <w:rPr>
          <w:rFonts w:eastAsia="宋体"/>
          <w:b/>
          <w:lang w:val="en-GB" w:eastAsia="zh-CN"/>
        </w:rPr>
      </w:pPr>
      <w:r w:rsidRPr="00535998">
        <w:rPr>
          <w:rFonts w:eastAsiaTheme="minorEastAsia" w:hint="eastAsia"/>
          <w:b/>
          <w:lang w:eastAsia="zh-CN"/>
        </w:rPr>
        <w:t>Proposal 2: periodic RLAU procedure should be terminated in NG-RAN, not impact NG interface and CN.</w:t>
      </w:r>
    </w:p>
    <w:p w:rsidR="00181325" w:rsidRDefault="00341B96" w:rsidP="008028B5">
      <w:pPr>
        <w:spacing w:afterLines="50"/>
        <w:rPr>
          <w:rFonts w:eastAsiaTheme="minorEastAsia"/>
          <w:b/>
          <w:lang w:eastAsia="zh-CN"/>
        </w:rPr>
      </w:pPr>
      <w:r w:rsidRPr="00F371AA">
        <w:rPr>
          <w:rFonts w:eastAsiaTheme="minorEastAsia" w:hint="eastAsia"/>
          <w:b/>
          <w:lang w:eastAsia="zh-CN"/>
        </w:rPr>
        <w:t xml:space="preserve">Proposal </w:t>
      </w:r>
      <w:r>
        <w:rPr>
          <w:rFonts w:eastAsiaTheme="minorEastAsia" w:hint="eastAsia"/>
          <w:b/>
          <w:lang w:eastAsia="zh-CN"/>
        </w:rPr>
        <w:t>3</w:t>
      </w:r>
      <w:r w:rsidRPr="00F371AA">
        <w:rPr>
          <w:rFonts w:eastAsiaTheme="minorEastAsia" w:hint="eastAsia"/>
          <w:b/>
          <w:lang w:eastAsia="zh-CN"/>
        </w:rPr>
        <w:t>: How to notify the anchor gNB when UE access from the new gNB in case of periodic RLAU is related to the solution of periodic RLAU in the radio interface, it</w:t>
      </w:r>
      <w:r w:rsidRPr="00F371AA">
        <w:rPr>
          <w:rFonts w:eastAsiaTheme="minorEastAsia"/>
          <w:b/>
          <w:lang w:eastAsia="zh-CN"/>
        </w:rPr>
        <w:t>’</w:t>
      </w:r>
      <w:r w:rsidRPr="00F371AA">
        <w:rPr>
          <w:rFonts w:eastAsiaTheme="minorEastAsia" w:hint="eastAsia"/>
          <w:b/>
          <w:lang w:eastAsia="zh-CN"/>
        </w:rPr>
        <w:t>s pending to RAN2.</w:t>
      </w:r>
    </w:p>
    <w:p w:rsidR="005619C2" w:rsidRDefault="00341B96" w:rsidP="008028B5">
      <w:pPr>
        <w:spacing w:afterLines="50"/>
        <w:rPr>
          <w:rFonts w:eastAsiaTheme="minorEastAsia"/>
          <w:b/>
          <w:lang w:eastAsia="zh-CN"/>
        </w:rPr>
      </w:pPr>
      <w:r w:rsidRPr="00B90BEA">
        <w:rPr>
          <w:rFonts w:eastAsiaTheme="minorEastAsia" w:hint="eastAsia"/>
          <w:b/>
          <w:lang w:eastAsia="zh-CN"/>
        </w:rPr>
        <w:t>Proposal 4: RAN3 is requested to discuss and agree the following stage 2 TP in section 5.</w:t>
      </w:r>
    </w:p>
    <w:p w:rsidR="00346326" w:rsidRDefault="00346326" w:rsidP="00346326">
      <w:pPr>
        <w:pStyle w:val="1"/>
        <w:tabs>
          <w:tab w:val="clear" w:pos="567"/>
          <w:tab w:val="num" w:pos="432"/>
        </w:tabs>
        <w:ind w:left="432" w:hanging="432"/>
        <w:jc w:val="both"/>
        <w:rPr>
          <w:rFonts w:eastAsiaTheme="minorEastAsia"/>
        </w:rPr>
      </w:pPr>
      <w:r>
        <w:lastRenderedPageBreak/>
        <w:t>Reference</w:t>
      </w:r>
    </w:p>
    <w:p w:rsidR="002614A0" w:rsidRDefault="002614A0" w:rsidP="002614A0">
      <w:pPr>
        <w:pStyle w:val="a0"/>
        <w:rPr>
          <w:rFonts w:eastAsiaTheme="minorEastAsia"/>
          <w:lang w:eastAsia="zh-CN"/>
        </w:rPr>
      </w:pPr>
    </w:p>
    <w:p w:rsidR="00C80A3A" w:rsidRDefault="00CA5614" w:rsidP="00B62DCE">
      <w:pPr>
        <w:pStyle w:val="a0"/>
        <w:numPr>
          <w:ilvl w:val="0"/>
          <w:numId w:val="44"/>
        </w:numPr>
        <w:rPr>
          <w:rFonts w:eastAsiaTheme="minorEastAsia"/>
          <w:lang w:eastAsia="zh-CN"/>
        </w:rPr>
      </w:pPr>
      <w:r w:rsidDel="00CA5614">
        <w:rPr>
          <w:rFonts w:eastAsiaTheme="minorEastAsia" w:hint="eastAsia"/>
          <w:lang w:eastAsia="zh-CN"/>
        </w:rPr>
        <w:t xml:space="preserve"> </w:t>
      </w:r>
      <w:r w:rsidR="00C80A3A" w:rsidRPr="00C80A3A">
        <w:rPr>
          <w:rFonts w:eastAsiaTheme="minorEastAsia" w:hint="eastAsia"/>
          <w:lang w:eastAsia="zh-CN"/>
        </w:rPr>
        <w:t>RAN2#98 Chairman Notes</w:t>
      </w:r>
    </w:p>
    <w:p w:rsidR="00A077E0" w:rsidRDefault="00A077E0" w:rsidP="00B62DCE">
      <w:pPr>
        <w:pStyle w:val="a0"/>
        <w:numPr>
          <w:ilvl w:val="0"/>
          <w:numId w:val="44"/>
        </w:numPr>
        <w:rPr>
          <w:rFonts w:eastAsiaTheme="minorEastAsia"/>
          <w:lang w:eastAsia="zh-CN"/>
        </w:rPr>
      </w:pPr>
      <w:r w:rsidRPr="000E67D0">
        <w:rPr>
          <w:rFonts w:eastAsiaTheme="minorEastAsia" w:hint="eastAsia"/>
          <w:lang w:eastAsia="zh-CN"/>
        </w:rPr>
        <w:t>TS</w:t>
      </w:r>
      <w:r>
        <w:rPr>
          <w:rFonts w:eastAsiaTheme="minorEastAsia" w:hint="eastAsia"/>
          <w:lang w:eastAsia="zh-CN"/>
        </w:rPr>
        <w:t xml:space="preserve"> </w:t>
      </w:r>
      <w:r w:rsidRPr="000E67D0">
        <w:rPr>
          <w:rFonts w:eastAsiaTheme="minorEastAsia" w:hint="eastAsia"/>
          <w:lang w:eastAsia="zh-CN"/>
        </w:rPr>
        <w:t>38.300</w:t>
      </w:r>
      <w:r>
        <w:rPr>
          <w:rFonts w:eastAsiaTheme="minorEastAsia" w:hint="eastAsia"/>
          <w:lang w:eastAsia="zh-CN"/>
        </w:rPr>
        <w:t xml:space="preserve"> v0.</w:t>
      </w:r>
      <w:r w:rsidR="008C1C27">
        <w:rPr>
          <w:rFonts w:eastAsiaTheme="minorEastAsia" w:hint="eastAsia"/>
          <w:lang w:eastAsia="zh-CN"/>
        </w:rPr>
        <w:t>6.0</w:t>
      </w:r>
    </w:p>
    <w:p w:rsidR="00B62DCE" w:rsidRPr="00B62DCE" w:rsidRDefault="00B62DCE" w:rsidP="00B62DCE">
      <w:pPr>
        <w:pStyle w:val="a0"/>
        <w:numPr>
          <w:ilvl w:val="0"/>
          <w:numId w:val="44"/>
        </w:numPr>
        <w:rPr>
          <w:rFonts w:eastAsiaTheme="minorEastAsia"/>
          <w:lang w:eastAsia="zh-CN"/>
        </w:rPr>
      </w:pPr>
      <w:r w:rsidRPr="00B62DCE">
        <w:rPr>
          <w:rFonts w:eastAsiaTheme="minorEastAsia" w:hint="eastAsia"/>
          <w:lang w:eastAsia="zh-CN"/>
        </w:rPr>
        <w:t>TS 23.501 v1.2.0</w:t>
      </w:r>
    </w:p>
    <w:p w:rsidR="00CA5614" w:rsidRDefault="00CA5614" w:rsidP="002614A0">
      <w:pPr>
        <w:pStyle w:val="a0"/>
        <w:rPr>
          <w:rFonts w:eastAsiaTheme="minorEastAsia"/>
          <w:lang w:eastAsia="zh-CN"/>
        </w:rPr>
      </w:pPr>
    </w:p>
    <w:p w:rsidR="0060017E" w:rsidRDefault="0060017E" w:rsidP="002614A0">
      <w:pPr>
        <w:pStyle w:val="a0"/>
        <w:rPr>
          <w:rFonts w:eastAsiaTheme="minorEastAsia"/>
          <w:lang w:eastAsia="zh-CN"/>
        </w:rPr>
      </w:pPr>
    </w:p>
    <w:p w:rsidR="00DC5C30" w:rsidRDefault="00DC5C30" w:rsidP="002614A0">
      <w:pPr>
        <w:pStyle w:val="a0"/>
        <w:rPr>
          <w:rFonts w:eastAsiaTheme="minorEastAsia"/>
          <w:lang w:eastAsia="zh-CN"/>
        </w:rPr>
      </w:pPr>
    </w:p>
    <w:p w:rsidR="00B90BEA" w:rsidRPr="006C5E29" w:rsidRDefault="00B90BEA" w:rsidP="00B90BEA">
      <w:pPr>
        <w:pStyle w:val="1"/>
        <w:tabs>
          <w:tab w:val="clear" w:pos="567"/>
          <w:tab w:val="num" w:pos="432"/>
        </w:tabs>
        <w:ind w:left="432" w:hanging="432"/>
        <w:jc w:val="both"/>
      </w:pPr>
      <w:r w:rsidRPr="006C5E29">
        <w:rPr>
          <w:rFonts w:hint="eastAsia"/>
        </w:rPr>
        <w:t xml:space="preserve">Stage 2 TP for </w:t>
      </w:r>
      <w:r w:rsidR="00AB2E9F" w:rsidRPr="006C5E29">
        <w:rPr>
          <w:rFonts w:hint="eastAsia"/>
        </w:rPr>
        <w:t>TS38.300</w:t>
      </w:r>
      <w:r w:rsidR="00DC5C30" w:rsidRPr="006C5E29">
        <w:rPr>
          <w:rFonts w:hint="eastAsia"/>
        </w:rPr>
        <w:t xml:space="preserve"> (base on v0.</w:t>
      </w:r>
      <w:r w:rsidR="00341B96">
        <w:rPr>
          <w:rFonts w:eastAsiaTheme="minorEastAsia" w:hint="eastAsia"/>
        </w:rPr>
        <w:t>6</w:t>
      </w:r>
      <w:r w:rsidR="00DC5C30" w:rsidRPr="006C5E29">
        <w:rPr>
          <w:rFonts w:hint="eastAsia"/>
        </w:rPr>
        <w:t>.</w:t>
      </w:r>
      <w:r w:rsidR="00341B96">
        <w:rPr>
          <w:rFonts w:eastAsiaTheme="minorEastAsia" w:hint="eastAsia"/>
        </w:rPr>
        <w:t>0</w:t>
      </w:r>
      <w:r w:rsidR="00DC5C30" w:rsidRPr="006C5E29">
        <w:rPr>
          <w:rFonts w:hint="eastAsia"/>
        </w:rPr>
        <w:t>)</w:t>
      </w:r>
    </w:p>
    <w:p w:rsidR="00AB2E9F" w:rsidRDefault="0060017E" w:rsidP="00AB2E9F">
      <w:pPr>
        <w:pStyle w:val="a0"/>
        <w:rPr>
          <w:rFonts w:eastAsiaTheme="minorEastAsia"/>
          <w:color w:val="FF0000"/>
          <w:lang w:eastAsia="zh-CN"/>
        </w:rPr>
      </w:pPr>
      <w:r w:rsidRPr="006C5E29">
        <w:rPr>
          <w:rFonts w:eastAsiaTheme="minorEastAsia" w:hint="eastAsia"/>
          <w:color w:val="FF0000"/>
          <w:highlight w:val="yellow"/>
          <w:lang w:eastAsia="zh-CN"/>
        </w:rPr>
        <w:t>/*********************** Text Proposal Begin **********************/</w:t>
      </w:r>
    </w:p>
    <w:p w:rsidR="005B4636" w:rsidRPr="0060017E" w:rsidRDefault="005B4636" w:rsidP="00AB2E9F">
      <w:pPr>
        <w:pStyle w:val="a0"/>
        <w:rPr>
          <w:rFonts w:eastAsiaTheme="minorEastAsia"/>
          <w:color w:val="FF0000"/>
          <w:lang w:eastAsia="zh-CN"/>
        </w:rPr>
      </w:pPr>
    </w:p>
    <w:p w:rsidR="00F27F80" w:rsidRPr="00F27F80" w:rsidRDefault="00F27F80" w:rsidP="00F27F80">
      <w:pPr>
        <w:pStyle w:val="4"/>
        <w:numPr>
          <w:ilvl w:val="0"/>
          <w:numId w:val="0"/>
        </w:numPr>
        <w:spacing w:before="120" w:after="180"/>
        <w:ind w:left="-788" w:firstLine="788"/>
        <w:rPr>
          <w:rFonts w:ascii="Arial" w:hAnsi="Arial" w:cs="Arial"/>
          <w:b w:val="0"/>
          <w:sz w:val="24"/>
          <w:szCs w:val="24"/>
          <w:lang w:eastAsia="ja-JP"/>
        </w:rPr>
      </w:pPr>
      <w:bookmarkStart w:id="4" w:name="_Toc485458759"/>
      <w:bookmarkStart w:id="5" w:name="_Toc484698823"/>
      <w:r w:rsidRPr="00F27F80">
        <w:rPr>
          <w:rFonts w:ascii="Arial" w:hAnsi="Arial" w:cs="Arial"/>
          <w:b w:val="0"/>
          <w:sz w:val="24"/>
          <w:szCs w:val="24"/>
          <w:lang w:eastAsia="ja-JP"/>
        </w:rPr>
        <w:t>9.2.2.3</w:t>
      </w:r>
      <w:r w:rsidRPr="00F27F80">
        <w:rPr>
          <w:rFonts w:ascii="Arial" w:hAnsi="Arial" w:cs="Arial"/>
          <w:b w:val="0"/>
          <w:sz w:val="24"/>
          <w:szCs w:val="24"/>
          <w:lang w:eastAsia="ja-JP"/>
        </w:rPr>
        <w:tab/>
        <w:t>RAN-Based Notification Area</w:t>
      </w:r>
      <w:bookmarkEnd w:id="4"/>
    </w:p>
    <w:p w:rsidR="00F27F80" w:rsidRPr="00900C2C" w:rsidRDefault="00F27F80" w:rsidP="00F27F80">
      <w:pPr>
        <w:rPr>
          <w:lang w:eastAsia="ja-JP"/>
        </w:rPr>
      </w:pPr>
      <w:r w:rsidRPr="00900C2C">
        <w:rPr>
          <w:lang w:eastAsia="ja-JP"/>
        </w:rPr>
        <w:t xml:space="preserve">A UE in the RRC_INACTIVE state can be configured with </w:t>
      </w:r>
      <w:proofErr w:type="gramStart"/>
      <w:r w:rsidRPr="00900C2C">
        <w:rPr>
          <w:lang w:eastAsia="ja-JP"/>
        </w:rPr>
        <w:t>an RNA</w:t>
      </w:r>
      <w:proofErr w:type="gramEnd"/>
      <w:r w:rsidRPr="00900C2C">
        <w:rPr>
          <w:lang w:eastAsia="ja-JP"/>
        </w:rPr>
        <w:t>, where:</w:t>
      </w:r>
    </w:p>
    <w:p w:rsidR="00F27F80" w:rsidRPr="00900C2C" w:rsidRDefault="00F27F80" w:rsidP="00F27F80">
      <w:pPr>
        <w:pStyle w:val="B1"/>
        <w:rPr>
          <w:lang w:eastAsia="ja-JP"/>
        </w:rPr>
      </w:pPr>
      <w:r w:rsidRPr="00900C2C">
        <w:rPr>
          <w:rFonts w:hint="eastAsia"/>
          <w:lang w:eastAsia="ja-JP"/>
        </w:rPr>
        <w:t>-</w:t>
      </w:r>
      <w:r w:rsidRPr="00900C2C">
        <w:rPr>
          <w:rFonts w:hint="eastAsia"/>
          <w:lang w:eastAsia="ja-JP"/>
        </w:rPr>
        <w:tab/>
      </w:r>
      <w:proofErr w:type="gramStart"/>
      <w:r w:rsidRPr="00900C2C">
        <w:rPr>
          <w:lang w:eastAsia="ja-JP"/>
        </w:rPr>
        <w:t>the</w:t>
      </w:r>
      <w:proofErr w:type="gramEnd"/>
      <w:r w:rsidRPr="00900C2C">
        <w:rPr>
          <w:lang w:eastAsia="ja-JP"/>
        </w:rPr>
        <w:t xml:space="preserve"> RNA can cover a single or multiple cells, and can be smaller than CN area;</w:t>
      </w:r>
    </w:p>
    <w:p w:rsidR="00F27F80" w:rsidRPr="00900C2C" w:rsidRDefault="00F27F80" w:rsidP="00F27F80">
      <w:pPr>
        <w:pStyle w:val="B1"/>
        <w:rPr>
          <w:lang w:eastAsia="ja-JP"/>
        </w:rPr>
      </w:pPr>
      <w:r w:rsidRPr="00900C2C">
        <w:rPr>
          <w:lang w:eastAsia="ja-JP"/>
        </w:rPr>
        <w:t>-</w:t>
      </w:r>
      <w:r w:rsidRPr="00900C2C">
        <w:rPr>
          <w:lang w:eastAsia="ja-JP"/>
        </w:rPr>
        <w:tab/>
        <w:t xml:space="preserve">a RAN-based location area update (RLAU) </w:t>
      </w:r>
      <w:del w:id="6" w:author="CATT" w:date="2017-08-07T11:17:00Z">
        <w:r w:rsidRPr="00900C2C" w:rsidDel="00F27F80">
          <w:rPr>
            <w:lang w:eastAsia="ja-JP"/>
          </w:rPr>
          <w:delText xml:space="preserve">is </w:delText>
        </w:r>
      </w:del>
      <w:ins w:id="7" w:author="CATT" w:date="2017-08-07T11:17:00Z">
        <w:r>
          <w:rPr>
            <w:rFonts w:hint="eastAsia"/>
            <w:lang w:eastAsia="zh-CN"/>
          </w:rPr>
          <w:t>could be</w:t>
        </w:r>
        <w:r w:rsidRPr="00900C2C">
          <w:rPr>
            <w:lang w:eastAsia="ja-JP"/>
          </w:rPr>
          <w:t xml:space="preserve"> </w:t>
        </w:r>
      </w:ins>
      <w:r w:rsidRPr="00900C2C">
        <w:rPr>
          <w:lang w:eastAsia="ja-JP"/>
        </w:rPr>
        <w:t xml:space="preserve">periodically </w:t>
      </w:r>
      <w:del w:id="8" w:author="CATT" w:date="2017-08-07T11:28:00Z">
        <w:r w:rsidRPr="00900C2C" w:rsidDel="000F1A1D">
          <w:rPr>
            <w:lang w:eastAsia="ja-JP"/>
          </w:rPr>
          <w:delText xml:space="preserve">sent </w:delText>
        </w:r>
      </w:del>
      <w:ins w:id="9" w:author="CATT" w:date="2017-08-07T11:28:00Z">
        <w:r w:rsidR="000F1A1D">
          <w:rPr>
            <w:rFonts w:hint="eastAsia"/>
            <w:lang w:eastAsia="zh-CN"/>
          </w:rPr>
          <w:t>triggered</w:t>
        </w:r>
        <w:r w:rsidR="000F1A1D" w:rsidRPr="00900C2C">
          <w:rPr>
            <w:lang w:eastAsia="ja-JP"/>
          </w:rPr>
          <w:t xml:space="preserve"> </w:t>
        </w:r>
      </w:ins>
      <w:r w:rsidRPr="00900C2C">
        <w:rPr>
          <w:lang w:eastAsia="ja-JP"/>
        </w:rPr>
        <w:t xml:space="preserve">by the UE </w:t>
      </w:r>
      <w:ins w:id="10" w:author="CATT" w:date="2017-08-07T11:17:00Z">
        <w:r>
          <w:rPr>
            <w:rFonts w:hint="eastAsia"/>
            <w:lang w:eastAsia="zh-CN"/>
          </w:rPr>
          <w:t>when RAN configured RLAU timer expired,</w:t>
        </w:r>
      </w:ins>
      <w:ins w:id="11" w:author="CATT" w:date="2017-08-07T11:19:00Z">
        <w:r>
          <w:rPr>
            <w:rFonts w:hint="eastAsia"/>
            <w:lang w:eastAsia="zh-CN"/>
          </w:rPr>
          <w:t xml:space="preserve"> and this </w:t>
        </w:r>
        <w:r>
          <w:rPr>
            <w:lang w:eastAsia="zh-CN"/>
          </w:rPr>
          <w:t>periodic</w:t>
        </w:r>
        <w:r>
          <w:rPr>
            <w:rFonts w:hint="eastAsia"/>
            <w:lang w:eastAsia="zh-CN"/>
          </w:rPr>
          <w:t xml:space="preserve"> RLAU</w:t>
        </w:r>
      </w:ins>
      <w:ins w:id="12" w:author="CATT" w:date="2017-08-07T11:21:00Z">
        <w:r w:rsidR="000F1A1D">
          <w:rPr>
            <w:rFonts w:hint="eastAsia"/>
            <w:lang w:eastAsia="zh-CN"/>
          </w:rPr>
          <w:t xml:space="preserve"> should</w:t>
        </w:r>
      </w:ins>
      <w:ins w:id="13" w:author="CATT" w:date="2017-08-07T16:44:00Z">
        <w:r w:rsidR="008E7DD2">
          <w:rPr>
            <w:rFonts w:hint="eastAsia"/>
            <w:lang w:eastAsia="zh-CN"/>
          </w:rPr>
          <w:t xml:space="preserve"> be</w:t>
        </w:r>
      </w:ins>
      <w:ins w:id="14" w:author="CATT" w:date="2017-08-07T11:21:00Z">
        <w:r w:rsidR="000F1A1D">
          <w:rPr>
            <w:rFonts w:hint="eastAsia"/>
            <w:lang w:eastAsia="zh-CN"/>
          </w:rPr>
          <w:t xml:space="preserve"> terminated in NG-RAN node</w:t>
        </w:r>
      </w:ins>
      <w:ins w:id="15" w:author="CATT" w:date="2017-08-07T11:22:00Z">
        <w:r w:rsidR="000F1A1D">
          <w:rPr>
            <w:rFonts w:hint="eastAsia"/>
            <w:lang w:eastAsia="zh-CN"/>
          </w:rPr>
          <w:t>;</w:t>
        </w:r>
      </w:ins>
      <w:ins w:id="16" w:author="CATT" w:date="2017-08-07T11:23:00Z">
        <w:r w:rsidR="000F1A1D">
          <w:rPr>
            <w:rFonts w:hint="eastAsia"/>
            <w:lang w:eastAsia="zh-CN"/>
          </w:rPr>
          <w:t xml:space="preserve"> or </w:t>
        </w:r>
      </w:ins>
      <w:del w:id="17" w:author="CATT" w:date="2017-08-07T11:28:00Z">
        <w:r w:rsidRPr="00900C2C" w:rsidDel="000F1A1D">
          <w:rPr>
            <w:lang w:eastAsia="ja-JP"/>
          </w:rPr>
          <w:delText xml:space="preserve">and is </w:delText>
        </w:r>
      </w:del>
      <w:del w:id="18" w:author="CATT" w:date="2017-08-07T11:29:00Z">
        <w:r w:rsidRPr="00900C2C" w:rsidDel="000F1A1D">
          <w:rPr>
            <w:lang w:eastAsia="ja-JP"/>
          </w:rPr>
          <w:delText>also sent</w:delText>
        </w:r>
      </w:del>
      <w:ins w:id="19" w:author="CATT" w:date="2017-08-07T11:29:00Z">
        <w:r w:rsidR="000F1A1D">
          <w:rPr>
            <w:rFonts w:hint="eastAsia"/>
            <w:lang w:eastAsia="zh-CN"/>
          </w:rPr>
          <w:t xml:space="preserve"> RLAU </w:t>
        </w:r>
        <w:r w:rsidR="008E606F">
          <w:rPr>
            <w:rFonts w:hint="eastAsia"/>
            <w:lang w:eastAsia="zh-CN"/>
          </w:rPr>
          <w:t>could be</w:t>
        </w:r>
        <w:r w:rsidR="000F1A1D">
          <w:rPr>
            <w:rFonts w:hint="eastAsia"/>
            <w:lang w:eastAsia="zh-CN"/>
          </w:rPr>
          <w:t xml:space="preserve"> triggered</w:t>
        </w:r>
      </w:ins>
      <w:r w:rsidRPr="00900C2C">
        <w:rPr>
          <w:lang w:eastAsia="ja-JP"/>
        </w:rPr>
        <w:t xml:space="preserve"> when the cell reselection procedure of the UE selects a cell that does not belong to the configured RNA.</w:t>
      </w:r>
    </w:p>
    <w:p w:rsidR="00F27F80" w:rsidRPr="00900C2C" w:rsidRDefault="00F27F80" w:rsidP="00F27F80">
      <w:pPr>
        <w:rPr>
          <w:lang w:eastAsia="ja-JP"/>
        </w:rPr>
      </w:pPr>
      <w:r w:rsidRPr="00900C2C">
        <w:rPr>
          <w:lang w:eastAsia="ja-JP"/>
        </w:rPr>
        <w:t>There are several different alternatives on how the RNA can be configured:</w:t>
      </w:r>
    </w:p>
    <w:p w:rsidR="00F27F80" w:rsidRPr="00900C2C" w:rsidRDefault="00F27F80" w:rsidP="00F27F80">
      <w:pPr>
        <w:pStyle w:val="B1"/>
        <w:rPr>
          <w:lang w:eastAsia="ja-JP"/>
        </w:rPr>
      </w:pPr>
      <w:r w:rsidRPr="00900C2C">
        <w:rPr>
          <w:rFonts w:hint="eastAsia"/>
          <w:lang w:eastAsia="ja-JP"/>
        </w:rPr>
        <w:t>-</w:t>
      </w:r>
      <w:r w:rsidRPr="00900C2C">
        <w:rPr>
          <w:rFonts w:hint="eastAsia"/>
          <w:lang w:eastAsia="ja-JP"/>
        </w:rPr>
        <w:tab/>
        <w:t>List of cells</w:t>
      </w:r>
      <w:r w:rsidRPr="00900C2C">
        <w:rPr>
          <w:lang w:eastAsia="ja-JP"/>
        </w:rPr>
        <w:t>:</w:t>
      </w:r>
    </w:p>
    <w:p w:rsidR="00F27F80" w:rsidRPr="00900C2C" w:rsidRDefault="00F27F80" w:rsidP="00F27F80">
      <w:pPr>
        <w:pStyle w:val="B2"/>
        <w:rPr>
          <w:lang w:eastAsia="ja-JP"/>
        </w:rPr>
      </w:pPr>
      <w:r w:rsidRPr="00900C2C">
        <w:rPr>
          <w:rFonts w:hint="eastAsia"/>
          <w:lang w:eastAsia="ja-JP"/>
        </w:rPr>
        <w:t>-</w:t>
      </w:r>
      <w:r w:rsidRPr="00900C2C">
        <w:rPr>
          <w:rFonts w:hint="eastAsia"/>
          <w:lang w:eastAsia="ja-JP"/>
        </w:rPr>
        <w:tab/>
        <w:t>A</w:t>
      </w:r>
      <w:r w:rsidRPr="00900C2C">
        <w:rPr>
          <w:lang w:eastAsia="ja-JP"/>
        </w:rPr>
        <w:t xml:space="preserve"> UE is provided an explicit list of cells (one or more) that constitute the RNA.</w:t>
      </w:r>
    </w:p>
    <w:p w:rsidR="00F27F80" w:rsidRPr="00900C2C" w:rsidRDefault="00F27F80" w:rsidP="00F27F80">
      <w:pPr>
        <w:pStyle w:val="B1"/>
        <w:rPr>
          <w:lang w:eastAsia="ja-JP"/>
        </w:rPr>
      </w:pPr>
      <w:r w:rsidRPr="00900C2C">
        <w:rPr>
          <w:rFonts w:hint="eastAsia"/>
          <w:lang w:eastAsia="ja-JP"/>
        </w:rPr>
        <w:t>-</w:t>
      </w:r>
      <w:r w:rsidRPr="00900C2C">
        <w:rPr>
          <w:rFonts w:hint="eastAsia"/>
          <w:lang w:eastAsia="ja-JP"/>
        </w:rPr>
        <w:tab/>
        <w:t>RAN area</w:t>
      </w:r>
      <w:r w:rsidRPr="00900C2C">
        <w:rPr>
          <w:lang w:eastAsia="ja-JP"/>
        </w:rPr>
        <w:t>:</w:t>
      </w:r>
    </w:p>
    <w:p w:rsidR="00F27F80" w:rsidRPr="00900C2C" w:rsidRDefault="00F27F80" w:rsidP="00F27F80">
      <w:pPr>
        <w:pStyle w:val="B2"/>
        <w:rPr>
          <w:lang w:eastAsia="ja-JP"/>
        </w:rPr>
      </w:pPr>
      <w:r w:rsidRPr="00900C2C">
        <w:rPr>
          <w:rFonts w:hint="eastAsia"/>
          <w:lang w:eastAsia="ja-JP"/>
        </w:rPr>
        <w:t>-</w:t>
      </w:r>
      <w:r w:rsidRPr="00900C2C">
        <w:rPr>
          <w:rFonts w:hint="eastAsia"/>
          <w:lang w:eastAsia="ja-JP"/>
        </w:rPr>
        <w:tab/>
        <w:t>A</w:t>
      </w:r>
      <w:r w:rsidRPr="00900C2C">
        <w:rPr>
          <w:lang w:eastAsia="ja-JP"/>
        </w:rPr>
        <w:t xml:space="preserve"> UE is provided (at least one) RAN area ID;</w:t>
      </w:r>
    </w:p>
    <w:p w:rsidR="00F27F80" w:rsidRPr="00900C2C" w:rsidRDefault="00F27F80" w:rsidP="00F27F80">
      <w:pPr>
        <w:pStyle w:val="B2"/>
        <w:rPr>
          <w:lang w:eastAsia="ja-JP"/>
        </w:rPr>
      </w:pPr>
      <w:r w:rsidRPr="00900C2C">
        <w:rPr>
          <w:rFonts w:hint="eastAsia"/>
          <w:lang w:eastAsia="ja-JP"/>
        </w:rPr>
        <w:t>-</w:t>
      </w:r>
      <w:r w:rsidRPr="00900C2C">
        <w:rPr>
          <w:rFonts w:hint="eastAsia"/>
          <w:lang w:eastAsia="ja-JP"/>
        </w:rPr>
        <w:tab/>
        <w:t>A</w:t>
      </w:r>
      <w:r w:rsidRPr="00900C2C">
        <w:rPr>
          <w:lang w:eastAsia="ja-JP"/>
        </w:rPr>
        <w:t xml:space="preserve"> cell broadcasts (at least one) RAN area ID in the system information so that a UE knows which area the cell belongs to.</w:t>
      </w:r>
    </w:p>
    <w:p w:rsidR="00F27F80" w:rsidRPr="00900C2C" w:rsidRDefault="00F27F80" w:rsidP="00F27F80">
      <w:pPr>
        <w:pStyle w:val="Guidance"/>
        <w:rPr>
          <w:lang w:eastAsia="ja-JP"/>
        </w:rPr>
      </w:pPr>
      <w:r w:rsidRPr="00900C2C">
        <w:rPr>
          <w:color w:val="FF0000"/>
        </w:rPr>
        <w:t>FFS whether one alternative or both are agreed.</w:t>
      </w:r>
    </w:p>
    <w:bookmarkEnd w:id="5"/>
    <w:p w:rsidR="00AB2E9F" w:rsidRPr="0043797B" w:rsidRDefault="00AB2E9F" w:rsidP="00AB2E9F">
      <w:pPr>
        <w:pStyle w:val="a0"/>
        <w:rPr>
          <w:rFonts w:eastAsiaTheme="minorEastAsia"/>
          <w:lang w:val="en-GB" w:eastAsia="zh-CN"/>
        </w:rPr>
      </w:pPr>
    </w:p>
    <w:p w:rsidR="005B4636" w:rsidRDefault="00CB34A6" w:rsidP="002614A0">
      <w:pPr>
        <w:pStyle w:val="a0"/>
        <w:rPr>
          <w:rFonts w:eastAsiaTheme="minorEastAsia"/>
          <w:color w:val="FF0000"/>
          <w:lang w:eastAsia="zh-CN"/>
        </w:rPr>
      </w:pPr>
      <w:r w:rsidRPr="00CB34A6">
        <w:rPr>
          <w:rFonts w:eastAsiaTheme="minorEastAsia"/>
          <w:color w:val="FF0000"/>
          <w:highlight w:val="yellow"/>
          <w:lang w:eastAsia="zh-CN"/>
        </w:rPr>
        <w:t>/*********************** Text Proposal End **********************/</w:t>
      </w:r>
    </w:p>
    <w:p w:rsidR="005B4636" w:rsidRPr="0060017E" w:rsidRDefault="005B4636" w:rsidP="002614A0">
      <w:pPr>
        <w:pStyle w:val="a0"/>
        <w:rPr>
          <w:rFonts w:eastAsiaTheme="minorEastAsia"/>
          <w:color w:val="FF0000"/>
          <w:lang w:eastAsia="zh-CN"/>
        </w:rPr>
      </w:pPr>
      <w:r>
        <w:rPr>
          <w:rFonts w:eastAsiaTheme="minorEastAsia" w:hint="eastAsia"/>
          <w:color w:val="FF0000"/>
          <w:lang w:eastAsia="zh-CN"/>
        </w:rPr>
        <w:t xml:space="preserve"> </w:t>
      </w:r>
    </w:p>
    <w:sectPr w:rsidR="005B4636" w:rsidRPr="0060017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534" w:rsidRDefault="00D52534">
      <w:r>
        <w:separator/>
      </w:r>
    </w:p>
  </w:endnote>
  <w:endnote w:type="continuationSeparator" w:id="0">
    <w:p w:rsidR="00D52534" w:rsidRDefault="00D52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81325"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81325"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A654A8">
      <w:rPr>
        <w:rStyle w:val="ae"/>
        <w:noProof/>
      </w:rPr>
      <w:t>3</w:t>
    </w:r>
    <w:r>
      <w:rPr>
        <w:rStyle w:val="ae"/>
      </w:rPr>
      <w:fldChar w:fldCharType="end"/>
    </w:r>
  </w:p>
  <w:p w:rsidR="008C098A" w:rsidRPr="00880E6B" w:rsidRDefault="008C098A" w:rsidP="00DD441A">
    <w:pPr>
      <w:pStyle w:val="ac"/>
      <w:tabs>
        <w:tab w:val="left" w:pos="2552"/>
      </w:tabs>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534" w:rsidRDefault="00D52534">
      <w:r>
        <w:separator/>
      </w:r>
    </w:p>
  </w:footnote>
  <w:footnote w:type="continuationSeparator" w:id="0">
    <w:p w:rsidR="00D52534" w:rsidRDefault="00D525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3">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092426D"/>
    <w:multiLevelType w:val="hybridMultilevel"/>
    <w:tmpl w:val="D0669320"/>
    <w:lvl w:ilvl="0" w:tplc="B346109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2">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7">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19330D"/>
    <w:multiLevelType w:val="hybridMultilevel"/>
    <w:tmpl w:val="6608BD76"/>
    <w:lvl w:ilvl="0" w:tplc="47D06D1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60518A"/>
    <w:multiLevelType w:val="hybridMultilevel"/>
    <w:tmpl w:val="C31CC328"/>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8"/>
  </w:num>
  <w:num w:numId="7">
    <w:abstractNumId w:val="5"/>
  </w:num>
  <w:num w:numId="8">
    <w:abstractNumId w:val="16"/>
  </w:num>
  <w:num w:numId="9">
    <w:abstractNumId w:val="29"/>
  </w:num>
  <w:num w:numId="10">
    <w:abstractNumId w:val="27"/>
  </w:num>
  <w:num w:numId="11">
    <w:abstractNumId w:val="32"/>
  </w:num>
  <w:num w:numId="12">
    <w:abstractNumId w:val="22"/>
  </w:num>
  <w:num w:numId="13">
    <w:abstractNumId w:val="23"/>
  </w:num>
  <w:num w:numId="14">
    <w:abstractNumId w:val="15"/>
  </w:num>
  <w:num w:numId="15">
    <w:abstractNumId w:val="21"/>
  </w:num>
  <w:num w:numId="16">
    <w:abstractNumId w:val="19"/>
  </w:num>
  <w:num w:numId="17">
    <w:abstractNumId w:val="7"/>
  </w:num>
  <w:num w:numId="18">
    <w:abstractNumId w:val="11"/>
  </w:num>
  <w:num w:numId="19">
    <w:abstractNumId w:val="24"/>
  </w:num>
  <w:num w:numId="20">
    <w:abstractNumId w:val="37"/>
  </w:num>
  <w:num w:numId="21">
    <w:abstractNumId w:val="13"/>
  </w:num>
  <w:num w:numId="22">
    <w:abstractNumId w:val="8"/>
  </w:num>
  <w:num w:numId="23">
    <w:abstractNumId w:val="33"/>
  </w:num>
  <w:num w:numId="24">
    <w:abstractNumId w:val="3"/>
  </w:num>
  <w:num w:numId="25">
    <w:abstractNumId w:val="34"/>
  </w:num>
  <w:num w:numId="26">
    <w:abstractNumId w:val="30"/>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2"/>
  </w:num>
  <w:num w:numId="30">
    <w:abstractNumId w:val="6"/>
  </w:num>
  <w:num w:numId="31">
    <w:abstractNumId w:val="4"/>
  </w:num>
  <w:num w:numId="32">
    <w:abstractNumId w:val="14"/>
  </w:num>
  <w:num w:numId="33">
    <w:abstractNumId w:val="1"/>
  </w:num>
  <w:num w:numId="34">
    <w:abstractNumId w:val="20"/>
  </w:num>
  <w:num w:numId="35">
    <w:abstractNumId w:val="26"/>
  </w:num>
  <w:num w:numId="36">
    <w:abstractNumId w:val="40"/>
  </w:num>
  <w:num w:numId="37">
    <w:abstractNumId w:val="28"/>
  </w:num>
  <w:num w:numId="38">
    <w:abstractNumId w:val="2"/>
  </w:num>
  <w:num w:numId="39">
    <w:abstractNumId w:val="40"/>
  </w:num>
  <w:num w:numId="40">
    <w:abstractNumId w:val="17"/>
  </w:num>
  <w:num w:numId="41">
    <w:abstractNumId w:val="39"/>
  </w:num>
  <w:num w:numId="42">
    <w:abstractNumId w:val="10"/>
  </w:num>
  <w:num w:numId="43">
    <w:abstractNumId w:val="31"/>
  </w:num>
  <w:num w:numId="44">
    <w:abstractNumId w:val="35"/>
  </w:num>
  <w:num w:numId="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40"/>
  </w:num>
  <w:num w:numId="47">
    <w:abstractNumId w:val="4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30413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4258"/>
    <w:rsid w:val="00005014"/>
    <w:rsid w:val="000051CE"/>
    <w:rsid w:val="000106D2"/>
    <w:rsid w:val="000116A5"/>
    <w:rsid w:val="0001191E"/>
    <w:rsid w:val="00012415"/>
    <w:rsid w:val="0001609E"/>
    <w:rsid w:val="000169A8"/>
    <w:rsid w:val="00016AC6"/>
    <w:rsid w:val="00016D97"/>
    <w:rsid w:val="00017074"/>
    <w:rsid w:val="00020D87"/>
    <w:rsid w:val="0002102E"/>
    <w:rsid w:val="0002195F"/>
    <w:rsid w:val="00023160"/>
    <w:rsid w:val="0002356E"/>
    <w:rsid w:val="00024D4F"/>
    <w:rsid w:val="00026A53"/>
    <w:rsid w:val="00026F06"/>
    <w:rsid w:val="00034856"/>
    <w:rsid w:val="00035396"/>
    <w:rsid w:val="00035F2E"/>
    <w:rsid w:val="00040336"/>
    <w:rsid w:val="000417EB"/>
    <w:rsid w:val="000426EE"/>
    <w:rsid w:val="00042CB6"/>
    <w:rsid w:val="000443DE"/>
    <w:rsid w:val="000466C6"/>
    <w:rsid w:val="00050FF3"/>
    <w:rsid w:val="000512AF"/>
    <w:rsid w:val="00051D6E"/>
    <w:rsid w:val="00052524"/>
    <w:rsid w:val="000529C6"/>
    <w:rsid w:val="0005366E"/>
    <w:rsid w:val="00053A0A"/>
    <w:rsid w:val="00055E49"/>
    <w:rsid w:val="00056855"/>
    <w:rsid w:val="0005708D"/>
    <w:rsid w:val="000607F0"/>
    <w:rsid w:val="00060B52"/>
    <w:rsid w:val="00060DF6"/>
    <w:rsid w:val="00061828"/>
    <w:rsid w:val="0006264B"/>
    <w:rsid w:val="00062E71"/>
    <w:rsid w:val="00063313"/>
    <w:rsid w:val="000668D9"/>
    <w:rsid w:val="00067440"/>
    <w:rsid w:val="00071D25"/>
    <w:rsid w:val="0007286D"/>
    <w:rsid w:val="000731F9"/>
    <w:rsid w:val="000738D9"/>
    <w:rsid w:val="00073E18"/>
    <w:rsid w:val="00074227"/>
    <w:rsid w:val="00074369"/>
    <w:rsid w:val="000749EF"/>
    <w:rsid w:val="00075D35"/>
    <w:rsid w:val="00075F38"/>
    <w:rsid w:val="00076E3A"/>
    <w:rsid w:val="00077A65"/>
    <w:rsid w:val="00077D27"/>
    <w:rsid w:val="00077DE6"/>
    <w:rsid w:val="00080DE8"/>
    <w:rsid w:val="000814E3"/>
    <w:rsid w:val="00083192"/>
    <w:rsid w:val="00083725"/>
    <w:rsid w:val="00083BC8"/>
    <w:rsid w:val="000840AF"/>
    <w:rsid w:val="0008438E"/>
    <w:rsid w:val="00084510"/>
    <w:rsid w:val="000845DE"/>
    <w:rsid w:val="000862CB"/>
    <w:rsid w:val="0008685F"/>
    <w:rsid w:val="00086AEE"/>
    <w:rsid w:val="00090158"/>
    <w:rsid w:val="000909F5"/>
    <w:rsid w:val="000919E9"/>
    <w:rsid w:val="000931F4"/>
    <w:rsid w:val="00093E9F"/>
    <w:rsid w:val="0009790F"/>
    <w:rsid w:val="000A380C"/>
    <w:rsid w:val="000A38AC"/>
    <w:rsid w:val="000A5653"/>
    <w:rsid w:val="000A6D12"/>
    <w:rsid w:val="000B0C8C"/>
    <w:rsid w:val="000B3216"/>
    <w:rsid w:val="000B3939"/>
    <w:rsid w:val="000B7924"/>
    <w:rsid w:val="000C06E1"/>
    <w:rsid w:val="000C12E9"/>
    <w:rsid w:val="000C53A4"/>
    <w:rsid w:val="000C633B"/>
    <w:rsid w:val="000D0693"/>
    <w:rsid w:val="000D2630"/>
    <w:rsid w:val="000D36D0"/>
    <w:rsid w:val="000D5C4A"/>
    <w:rsid w:val="000D706D"/>
    <w:rsid w:val="000E0007"/>
    <w:rsid w:val="000E06BD"/>
    <w:rsid w:val="000E11DB"/>
    <w:rsid w:val="000E3740"/>
    <w:rsid w:val="000E3AE2"/>
    <w:rsid w:val="000E4DF9"/>
    <w:rsid w:val="000E557C"/>
    <w:rsid w:val="000E5D71"/>
    <w:rsid w:val="000E67D0"/>
    <w:rsid w:val="000F02AB"/>
    <w:rsid w:val="000F1939"/>
    <w:rsid w:val="000F1A1D"/>
    <w:rsid w:val="000F2438"/>
    <w:rsid w:val="000F26CF"/>
    <w:rsid w:val="000F3789"/>
    <w:rsid w:val="000F3C85"/>
    <w:rsid w:val="000F3D9B"/>
    <w:rsid w:val="000F5484"/>
    <w:rsid w:val="000F54CB"/>
    <w:rsid w:val="000F68BE"/>
    <w:rsid w:val="000F6B0D"/>
    <w:rsid w:val="000F6FF6"/>
    <w:rsid w:val="000F707E"/>
    <w:rsid w:val="000F7F5A"/>
    <w:rsid w:val="00100319"/>
    <w:rsid w:val="001008CF"/>
    <w:rsid w:val="001022DB"/>
    <w:rsid w:val="00102F19"/>
    <w:rsid w:val="00103048"/>
    <w:rsid w:val="001034FB"/>
    <w:rsid w:val="00103C3A"/>
    <w:rsid w:val="00105249"/>
    <w:rsid w:val="00105570"/>
    <w:rsid w:val="00107273"/>
    <w:rsid w:val="00107F1D"/>
    <w:rsid w:val="001102F6"/>
    <w:rsid w:val="00111A44"/>
    <w:rsid w:val="00114951"/>
    <w:rsid w:val="00115B64"/>
    <w:rsid w:val="00115CE3"/>
    <w:rsid w:val="0011757A"/>
    <w:rsid w:val="00117987"/>
    <w:rsid w:val="0012063B"/>
    <w:rsid w:val="00123291"/>
    <w:rsid w:val="00124DE9"/>
    <w:rsid w:val="001267F9"/>
    <w:rsid w:val="00126E67"/>
    <w:rsid w:val="001300EB"/>
    <w:rsid w:val="00130A19"/>
    <w:rsid w:val="001318F6"/>
    <w:rsid w:val="00131986"/>
    <w:rsid w:val="001322D3"/>
    <w:rsid w:val="0013363D"/>
    <w:rsid w:val="001350FB"/>
    <w:rsid w:val="001355FD"/>
    <w:rsid w:val="00136678"/>
    <w:rsid w:val="001407A4"/>
    <w:rsid w:val="001414F8"/>
    <w:rsid w:val="001427ED"/>
    <w:rsid w:val="00142AA7"/>
    <w:rsid w:val="00143AAA"/>
    <w:rsid w:val="00143E94"/>
    <w:rsid w:val="00144D13"/>
    <w:rsid w:val="0014512D"/>
    <w:rsid w:val="001469E3"/>
    <w:rsid w:val="0014757A"/>
    <w:rsid w:val="0015081C"/>
    <w:rsid w:val="001509C6"/>
    <w:rsid w:val="00156119"/>
    <w:rsid w:val="00156B10"/>
    <w:rsid w:val="00156E33"/>
    <w:rsid w:val="00160311"/>
    <w:rsid w:val="001605FD"/>
    <w:rsid w:val="001625EC"/>
    <w:rsid w:val="00163145"/>
    <w:rsid w:val="001632A1"/>
    <w:rsid w:val="00163F50"/>
    <w:rsid w:val="00164894"/>
    <w:rsid w:val="00164B9B"/>
    <w:rsid w:val="00165B2B"/>
    <w:rsid w:val="0016643D"/>
    <w:rsid w:val="00167170"/>
    <w:rsid w:val="001701DC"/>
    <w:rsid w:val="00170391"/>
    <w:rsid w:val="0017068B"/>
    <w:rsid w:val="00171E5B"/>
    <w:rsid w:val="001727F3"/>
    <w:rsid w:val="00172CA2"/>
    <w:rsid w:val="00173877"/>
    <w:rsid w:val="001755AA"/>
    <w:rsid w:val="00175634"/>
    <w:rsid w:val="001759C9"/>
    <w:rsid w:val="00181325"/>
    <w:rsid w:val="001824D3"/>
    <w:rsid w:val="0018252A"/>
    <w:rsid w:val="001826BA"/>
    <w:rsid w:val="00185006"/>
    <w:rsid w:val="0018753B"/>
    <w:rsid w:val="00192F08"/>
    <w:rsid w:val="0019301F"/>
    <w:rsid w:val="00193206"/>
    <w:rsid w:val="00193DA0"/>
    <w:rsid w:val="0019467A"/>
    <w:rsid w:val="00194B15"/>
    <w:rsid w:val="00197655"/>
    <w:rsid w:val="00197CE5"/>
    <w:rsid w:val="001A08B0"/>
    <w:rsid w:val="001A1164"/>
    <w:rsid w:val="001A13D4"/>
    <w:rsid w:val="001A2153"/>
    <w:rsid w:val="001A251B"/>
    <w:rsid w:val="001A3F68"/>
    <w:rsid w:val="001A3F69"/>
    <w:rsid w:val="001A716B"/>
    <w:rsid w:val="001A7CF7"/>
    <w:rsid w:val="001B220B"/>
    <w:rsid w:val="001B3C20"/>
    <w:rsid w:val="001B6580"/>
    <w:rsid w:val="001B689A"/>
    <w:rsid w:val="001B7232"/>
    <w:rsid w:val="001B7E14"/>
    <w:rsid w:val="001C2710"/>
    <w:rsid w:val="001C2928"/>
    <w:rsid w:val="001C29A5"/>
    <w:rsid w:val="001C2DDA"/>
    <w:rsid w:val="001C3652"/>
    <w:rsid w:val="001C58F6"/>
    <w:rsid w:val="001C5D4D"/>
    <w:rsid w:val="001D0BD1"/>
    <w:rsid w:val="001D20D5"/>
    <w:rsid w:val="001D2965"/>
    <w:rsid w:val="001D39E0"/>
    <w:rsid w:val="001D3B73"/>
    <w:rsid w:val="001D3C3E"/>
    <w:rsid w:val="001D3D93"/>
    <w:rsid w:val="001D41C5"/>
    <w:rsid w:val="001D4C98"/>
    <w:rsid w:val="001D4EFE"/>
    <w:rsid w:val="001D50DB"/>
    <w:rsid w:val="001D533D"/>
    <w:rsid w:val="001E00B5"/>
    <w:rsid w:val="001E2184"/>
    <w:rsid w:val="001E29CA"/>
    <w:rsid w:val="001E2A0B"/>
    <w:rsid w:val="001E3364"/>
    <w:rsid w:val="001E3452"/>
    <w:rsid w:val="001E3E26"/>
    <w:rsid w:val="001E44AD"/>
    <w:rsid w:val="001E5407"/>
    <w:rsid w:val="001E756C"/>
    <w:rsid w:val="001E7EDF"/>
    <w:rsid w:val="001F3687"/>
    <w:rsid w:val="001F3813"/>
    <w:rsid w:val="001F3B2D"/>
    <w:rsid w:val="001F4751"/>
    <w:rsid w:val="001F4796"/>
    <w:rsid w:val="001F630F"/>
    <w:rsid w:val="001F72EC"/>
    <w:rsid w:val="00200147"/>
    <w:rsid w:val="00201135"/>
    <w:rsid w:val="002018C5"/>
    <w:rsid w:val="00202048"/>
    <w:rsid w:val="0020399E"/>
    <w:rsid w:val="00204504"/>
    <w:rsid w:val="002046D3"/>
    <w:rsid w:val="002048B9"/>
    <w:rsid w:val="00204CF9"/>
    <w:rsid w:val="0020540C"/>
    <w:rsid w:val="00207863"/>
    <w:rsid w:val="0020799E"/>
    <w:rsid w:val="002104A1"/>
    <w:rsid w:val="00212797"/>
    <w:rsid w:val="00213D85"/>
    <w:rsid w:val="00215C28"/>
    <w:rsid w:val="0021714F"/>
    <w:rsid w:val="00220678"/>
    <w:rsid w:val="002208EE"/>
    <w:rsid w:val="002212A1"/>
    <w:rsid w:val="00223E82"/>
    <w:rsid w:val="00224693"/>
    <w:rsid w:val="0022483E"/>
    <w:rsid w:val="0022572A"/>
    <w:rsid w:val="00225D27"/>
    <w:rsid w:val="0022646E"/>
    <w:rsid w:val="00230076"/>
    <w:rsid w:val="00230D56"/>
    <w:rsid w:val="00231AF8"/>
    <w:rsid w:val="00231E3A"/>
    <w:rsid w:val="00232A82"/>
    <w:rsid w:val="00232ABC"/>
    <w:rsid w:val="00233084"/>
    <w:rsid w:val="00233DD3"/>
    <w:rsid w:val="00234DB0"/>
    <w:rsid w:val="002362AC"/>
    <w:rsid w:val="00240242"/>
    <w:rsid w:val="002405A7"/>
    <w:rsid w:val="0024144A"/>
    <w:rsid w:val="00241583"/>
    <w:rsid w:val="00241C61"/>
    <w:rsid w:val="00241D74"/>
    <w:rsid w:val="00242895"/>
    <w:rsid w:val="00243A37"/>
    <w:rsid w:val="00243CBC"/>
    <w:rsid w:val="00247D86"/>
    <w:rsid w:val="00250C11"/>
    <w:rsid w:val="0025168E"/>
    <w:rsid w:val="002522BE"/>
    <w:rsid w:val="00252939"/>
    <w:rsid w:val="00253219"/>
    <w:rsid w:val="00253D91"/>
    <w:rsid w:val="002561E9"/>
    <w:rsid w:val="00256744"/>
    <w:rsid w:val="00257E49"/>
    <w:rsid w:val="002610A5"/>
    <w:rsid w:val="002614A0"/>
    <w:rsid w:val="00263EDE"/>
    <w:rsid w:val="002646EC"/>
    <w:rsid w:val="002648B0"/>
    <w:rsid w:val="00264F8D"/>
    <w:rsid w:val="002666A4"/>
    <w:rsid w:val="0026767E"/>
    <w:rsid w:val="002679AF"/>
    <w:rsid w:val="00270496"/>
    <w:rsid w:val="00272FED"/>
    <w:rsid w:val="002730A9"/>
    <w:rsid w:val="00275303"/>
    <w:rsid w:val="00275C22"/>
    <w:rsid w:val="002762CC"/>
    <w:rsid w:val="002767E1"/>
    <w:rsid w:val="0027739D"/>
    <w:rsid w:val="00277A2C"/>
    <w:rsid w:val="00277A2E"/>
    <w:rsid w:val="00280A27"/>
    <w:rsid w:val="00282A90"/>
    <w:rsid w:val="0028370D"/>
    <w:rsid w:val="00283D97"/>
    <w:rsid w:val="0028672A"/>
    <w:rsid w:val="00287686"/>
    <w:rsid w:val="002904CE"/>
    <w:rsid w:val="0029110D"/>
    <w:rsid w:val="002911A8"/>
    <w:rsid w:val="002935D4"/>
    <w:rsid w:val="00293B88"/>
    <w:rsid w:val="0029536D"/>
    <w:rsid w:val="0029571E"/>
    <w:rsid w:val="002973D3"/>
    <w:rsid w:val="0029788E"/>
    <w:rsid w:val="00297960"/>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E0838"/>
    <w:rsid w:val="002E1A46"/>
    <w:rsid w:val="002E21D0"/>
    <w:rsid w:val="002E7146"/>
    <w:rsid w:val="002F0036"/>
    <w:rsid w:val="002F0F90"/>
    <w:rsid w:val="002F37A6"/>
    <w:rsid w:val="002F3D46"/>
    <w:rsid w:val="002F4476"/>
    <w:rsid w:val="002F5DAC"/>
    <w:rsid w:val="002F62FA"/>
    <w:rsid w:val="002F6FC6"/>
    <w:rsid w:val="002F7A6B"/>
    <w:rsid w:val="002F7C21"/>
    <w:rsid w:val="00300156"/>
    <w:rsid w:val="003004BB"/>
    <w:rsid w:val="00302017"/>
    <w:rsid w:val="00302495"/>
    <w:rsid w:val="003040C4"/>
    <w:rsid w:val="00304280"/>
    <w:rsid w:val="00304B34"/>
    <w:rsid w:val="0030514F"/>
    <w:rsid w:val="0030542F"/>
    <w:rsid w:val="00305A96"/>
    <w:rsid w:val="003076C6"/>
    <w:rsid w:val="00307A9E"/>
    <w:rsid w:val="0031147B"/>
    <w:rsid w:val="00311AC4"/>
    <w:rsid w:val="00312265"/>
    <w:rsid w:val="003130DB"/>
    <w:rsid w:val="003134CD"/>
    <w:rsid w:val="00314D2C"/>
    <w:rsid w:val="00315C51"/>
    <w:rsid w:val="00316121"/>
    <w:rsid w:val="003161D3"/>
    <w:rsid w:val="00316C46"/>
    <w:rsid w:val="003175DE"/>
    <w:rsid w:val="00317847"/>
    <w:rsid w:val="00321908"/>
    <w:rsid w:val="00321FCD"/>
    <w:rsid w:val="003227E6"/>
    <w:rsid w:val="00325078"/>
    <w:rsid w:val="0032556F"/>
    <w:rsid w:val="00331FE5"/>
    <w:rsid w:val="0033212D"/>
    <w:rsid w:val="003325A7"/>
    <w:rsid w:val="0033289C"/>
    <w:rsid w:val="00333A79"/>
    <w:rsid w:val="00333DB9"/>
    <w:rsid w:val="00334ECA"/>
    <w:rsid w:val="00335547"/>
    <w:rsid w:val="00337B4D"/>
    <w:rsid w:val="00337D96"/>
    <w:rsid w:val="00337FBD"/>
    <w:rsid w:val="00341B96"/>
    <w:rsid w:val="00342425"/>
    <w:rsid w:val="00343539"/>
    <w:rsid w:val="00344658"/>
    <w:rsid w:val="00344F50"/>
    <w:rsid w:val="003452EB"/>
    <w:rsid w:val="003460C5"/>
    <w:rsid w:val="00346326"/>
    <w:rsid w:val="00346C9B"/>
    <w:rsid w:val="00346CFA"/>
    <w:rsid w:val="003510E8"/>
    <w:rsid w:val="00352FDE"/>
    <w:rsid w:val="003536A2"/>
    <w:rsid w:val="00354B22"/>
    <w:rsid w:val="003553B9"/>
    <w:rsid w:val="0035585A"/>
    <w:rsid w:val="00356104"/>
    <w:rsid w:val="00360649"/>
    <w:rsid w:val="00361070"/>
    <w:rsid w:val="003611EF"/>
    <w:rsid w:val="00363D08"/>
    <w:rsid w:val="00366E92"/>
    <w:rsid w:val="003676A7"/>
    <w:rsid w:val="00371338"/>
    <w:rsid w:val="00371A4B"/>
    <w:rsid w:val="00371A86"/>
    <w:rsid w:val="003727A3"/>
    <w:rsid w:val="00372B86"/>
    <w:rsid w:val="00372CFE"/>
    <w:rsid w:val="00376BAC"/>
    <w:rsid w:val="003771E5"/>
    <w:rsid w:val="00380F4C"/>
    <w:rsid w:val="00381ACD"/>
    <w:rsid w:val="003829FF"/>
    <w:rsid w:val="00382DBE"/>
    <w:rsid w:val="00383CD3"/>
    <w:rsid w:val="00385067"/>
    <w:rsid w:val="003870EF"/>
    <w:rsid w:val="00391A86"/>
    <w:rsid w:val="0039248B"/>
    <w:rsid w:val="003929D7"/>
    <w:rsid w:val="00393474"/>
    <w:rsid w:val="00393B83"/>
    <w:rsid w:val="003949ED"/>
    <w:rsid w:val="00397193"/>
    <w:rsid w:val="003A1658"/>
    <w:rsid w:val="003A1B34"/>
    <w:rsid w:val="003A2031"/>
    <w:rsid w:val="003A295A"/>
    <w:rsid w:val="003A2C53"/>
    <w:rsid w:val="003A35F2"/>
    <w:rsid w:val="003A3A04"/>
    <w:rsid w:val="003A6A56"/>
    <w:rsid w:val="003A7426"/>
    <w:rsid w:val="003A77AA"/>
    <w:rsid w:val="003A787B"/>
    <w:rsid w:val="003B2C89"/>
    <w:rsid w:val="003B4341"/>
    <w:rsid w:val="003B4813"/>
    <w:rsid w:val="003B56E7"/>
    <w:rsid w:val="003B6D8C"/>
    <w:rsid w:val="003C106B"/>
    <w:rsid w:val="003C136B"/>
    <w:rsid w:val="003C1B52"/>
    <w:rsid w:val="003C370B"/>
    <w:rsid w:val="003C370C"/>
    <w:rsid w:val="003C37F7"/>
    <w:rsid w:val="003C5336"/>
    <w:rsid w:val="003C5ECB"/>
    <w:rsid w:val="003C6E43"/>
    <w:rsid w:val="003C7EE9"/>
    <w:rsid w:val="003D07B2"/>
    <w:rsid w:val="003D0901"/>
    <w:rsid w:val="003D4443"/>
    <w:rsid w:val="003D5D2F"/>
    <w:rsid w:val="003D6763"/>
    <w:rsid w:val="003D731F"/>
    <w:rsid w:val="003E0C02"/>
    <w:rsid w:val="003E25E4"/>
    <w:rsid w:val="003E3623"/>
    <w:rsid w:val="003E3960"/>
    <w:rsid w:val="003E46EF"/>
    <w:rsid w:val="003E4882"/>
    <w:rsid w:val="003E6457"/>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12A3"/>
    <w:rsid w:val="00402676"/>
    <w:rsid w:val="00403E26"/>
    <w:rsid w:val="004070D4"/>
    <w:rsid w:val="004074AB"/>
    <w:rsid w:val="0040751B"/>
    <w:rsid w:val="00407F27"/>
    <w:rsid w:val="00410684"/>
    <w:rsid w:val="0041193F"/>
    <w:rsid w:val="00411B29"/>
    <w:rsid w:val="00412E0F"/>
    <w:rsid w:val="004147D9"/>
    <w:rsid w:val="00414A8B"/>
    <w:rsid w:val="00416651"/>
    <w:rsid w:val="0041681C"/>
    <w:rsid w:val="00420B51"/>
    <w:rsid w:val="00421036"/>
    <w:rsid w:val="00421F41"/>
    <w:rsid w:val="0042314D"/>
    <w:rsid w:val="004252DA"/>
    <w:rsid w:val="004263F1"/>
    <w:rsid w:val="00426973"/>
    <w:rsid w:val="00427640"/>
    <w:rsid w:val="00427D37"/>
    <w:rsid w:val="004305A9"/>
    <w:rsid w:val="004305BF"/>
    <w:rsid w:val="00430DEC"/>
    <w:rsid w:val="004330F2"/>
    <w:rsid w:val="00435162"/>
    <w:rsid w:val="004363A4"/>
    <w:rsid w:val="004372B7"/>
    <w:rsid w:val="0043797B"/>
    <w:rsid w:val="004425D5"/>
    <w:rsid w:val="00442CD8"/>
    <w:rsid w:val="00442CF6"/>
    <w:rsid w:val="00443628"/>
    <w:rsid w:val="0044364A"/>
    <w:rsid w:val="00443A04"/>
    <w:rsid w:val="00444035"/>
    <w:rsid w:val="0044447F"/>
    <w:rsid w:val="00445135"/>
    <w:rsid w:val="004459DC"/>
    <w:rsid w:val="0045054B"/>
    <w:rsid w:val="004508C9"/>
    <w:rsid w:val="00453F03"/>
    <w:rsid w:val="00455FD3"/>
    <w:rsid w:val="00460C80"/>
    <w:rsid w:val="004616E6"/>
    <w:rsid w:val="00462591"/>
    <w:rsid w:val="00463298"/>
    <w:rsid w:val="004651AA"/>
    <w:rsid w:val="0046780F"/>
    <w:rsid w:val="00470486"/>
    <w:rsid w:val="004706C8"/>
    <w:rsid w:val="00471707"/>
    <w:rsid w:val="004717D9"/>
    <w:rsid w:val="00471C30"/>
    <w:rsid w:val="00472079"/>
    <w:rsid w:val="004729D4"/>
    <w:rsid w:val="00472A04"/>
    <w:rsid w:val="004738E9"/>
    <w:rsid w:val="004744B5"/>
    <w:rsid w:val="00475EB7"/>
    <w:rsid w:val="00476517"/>
    <w:rsid w:val="0047670A"/>
    <w:rsid w:val="0047727E"/>
    <w:rsid w:val="00477D9E"/>
    <w:rsid w:val="0048109F"/>
    <w:rsid w:val="004851D7"/>
    <w:rsid w:val="0048743A"/>
    <w:rsid w:val="004901FA"/>
    <w:rsid w:val="00491267"/>
    <w:rsid w:val="004914F5"/>
    <w:rsid w:val="0049165E"/>
    <w:rsid w:val="0049360B"/>
    <w:rsid w:val="00494422"/>
    <w:rsid w:val="00494775"/>
    <w:rsid w:val="00495B21"/>
    <w:rsid w:val="0049662C"/>
    <w:rsid w:val="00496B5B"/>
    <w:rsid w:val="004A0E82"/>
    <w:rsid w:val="004A2A53"/>
    <w:rsid w:val="004A2F3F"/>
    <w:rsid w:val="004A3310"/>
    <w:rsid w:val="004A3AC1"/>
    <w:rsid w:val="004A41A6"/>
    <w:rsid w:val="004A4A2F"/>
    <w:rsid w:val="004A4CAE"/>
    <w:rsid w:val="004A7AA3"/>
    <w:rsid w:val="004B016F"/>
    <w:rsid w:val="004B04F0"/>
    <w:rsid w:val="004B08A0"/>
    <w:rsid w:val="004B0EA9"/>
    <w:rsid w:val="004B2FF5"/>
    <w:rsid w:val="004B31C0"/>
    <w:rsid w:val="004B4B5D"/>
    <w:rsid w:val="004B5344"/>
    <w:rsid w:val="004B54CB"/>
    <w:rsid w:val="004B571B"/>
    <w:rsid w:val="004B5C54"/>
    <w:rsid w:val="004B64D6"/>
    <w:rsid w:val="004C0C53"/>
    <w:rsid w:val="004C1F3A"/>
    <w:rsid w:val="004C2127"/>
    <w:rsid w:val="004C2803"/>
    <w:rsid w:val="004C3017"/>
    <w:rsid w:val="004C3BD1"/>
    <w:rsid w:val="004C4314"/>
    <w:rsid w:val="004C6F5C"/>
    <w:rsid w:val="004C7C4D"/>
    <w:rsid w:val="004D1079"/>
    <w:rsid w:val="004D15C4"/>
    <w:rsid w:val="004E0BD9"/>
    <w:rsid w:val="004E1715"/>
    <w:rsid w:val="004E2690"/>
    <w:rsid w:val="004E39A0"/>
    <w:rsid w:val="004E559C"/>
    <w:rsid w:val="004E568C"/>
    <w:rsid w:val="004E6875"/>
    <w:rsid w:val="004E6AB1"/>
    <w:rsid w:val="004E7D81"/>
    <w:rsid w:val="004F11C0"/>
    <w:rsid w:val="004F1E7B"/>
    <w:rsid w:val="004F273D"/>
    <w:rsid w:val="004F2B3E"/>
    <w:rsid w:val="004F52BF"/>
    <w:rsid w:val="004F661F"/>
    <w:rsid w:val="004F7427"/>
    <w:rsid w:val="004F753A"/>
    <w:rsid w:val="004F78EE"/>
    <w:rsid w:val="0050009D"/>
    <w:rsid w:val="00500A80"/>
    <w:rsid w:val="005026EB"/>
    <w:rsid w:val="00502885"/>
    <w:rsid w:val="00503553"/>
    <w:rsid w:val="00505F66"/>
    <w:rsid w:val="00506AF7"/>
    <w:rsid w:val="00507750"/>
    <w:rsid w:val="00510A43"/>
    <w:rsid w:val="00510A94"/>
    <w:rsid w:val="00510A9E"/>
    <w:rsid w:val="005115BB"/>
    <w:rsid w:val="0051210F"/>
    <w:rsid w:val="00513138"/>
    <w:rsid w:val="005135F6"/>
    <w:rsid w:val="005156F8"/>
    <w:rsid w:val="0051614D"/>
    <w:rsid w:val="005162CF"/>
    <w:rsid w:val="0051787D"/>
    <w:rsid w:val="00521459"/>
    <w:rsid w:val="00521A99"/>
    <w:rsid w:val="00522954"/>
    <w:rsid w:val="00523C84"/>
    <w:rsid w:val="00524141"/>
    <w:rsid w:val="00524B13"/>
    <w:rsid w:val="00525E26"/>
    <w:rsid w:val="00535998"/>
    <w:rsid w:val="00535AC2"/>
    <w:rsid w:val="00535FC6"/>
    <w:rsid w:val="00536D8A"/>
    <w:rsid w:val="0053735B"/>
    <w:rsid w:val="00540013"/>
    <w:rsid w:val="00540F5E"/>
    <w:rsid w:val="005431AE"/>
    <w:rsid w:val="00543E75"/>
    <w:rsid w:val="00544049"/>
    <w:rsid w:val="00544DDB"/>
    <w:rsid w:val="005461F4"/>
    <w:rsid w:val="005466C8"/>
    <w:rsid w:val="00546EE4"/>
    <w:rsid w:val="0054737A"/>
    <w:rsid w:val="00547E0E"/>
    <w:rsid w:val="005505E4"/>
    <w:rsid w:val="00550822"/>
    <w:rsid w:val="00550CD6"/>
    <w:rsid w:val="00551747"/>
    <w:rsid w:val="00551D8F"/>
    <w:rsid w:val="00551F6B"/>
    <w:rsid w:val="00552D8C"/>
    <w:rsid w:val="00552E12"/>
    <w:rsid w:val="00553C36"/>
    <w:rsid w:val="005576B1"/>
    <w:rsid w:val="00557CAE"/>
    <w:rsid w:val="00561784"/>
    <w:rsid w:val="005619C2"/>
    <w:rsid w:val="00562A93"/>
    <w:rsid w:val="005708E8"/>
    <w:rsid w:val="0057307C"/>
    <w:rsid w:val="0057340E"/>
    <w:rsid w:val="00575043"/>
    <w:rsid w:val="0057667A"/>
    <w:rsid w:val="00576CA6"/>
    <w:rsid w:val="00583859"/>
    <w:rsid w:val="00584389"/>
    <w:rsid w:val="005853FE"/>
    <w:rsid w:val="005860CF"/>
    <w:rsid w:val="005876CF"/>
    <w:rsid w:val="00590057"/>
    <w:rsid w:val="0059019D"/>
    <w:rsid w:val="00590EDD"/>
    <w:rsid w:val="005925D3"/>
    <w:rsid w:val="00594F0D"/>
    <w:rsid w:val="00597B97"/>
    <w:rsid w:val="005A0B50"/>
    <w:rsid w:val="005A123F"/>
    <w:rsid w:val="005A2810"/>
    <w:rsid w:val="005A3032"/>
    <w:rsid w:val="005A48F8"/>
    <w:rsid w:val="005A4E8D"/>
    <w:rsid w:val="005A5A9D"/>
    <w:rsid w:val="005A5E82"/>
    <w:rsid w:val="005A7AE9"/>
    <w:rsid w:val="005B070B"/>
    <w:rsid w:val="005B4296"/>
    <w:rsid w:val="005B4636"/>
    <w:rsid w:val="005B601B"/>
    <w:rsid w:val="005B61CA"/>
    <w:rsid w:val="005B7530"/>
    <w:rsid w:val="005B760D"/>
    <w:rsid w:val="005C0195"/>
    <w:rsid w:val="005C1D15"/>
    <w:rsid w:val="005C239A"/>
    <w:rsid w:val="005C4097"/>
    <w:rsid w:val="005C5826"/>
    <w:rsid w:val="005C5ACE"/>
    <w:rsid w:val="005C6358"/>
    <w:rsid w:val="005C64F2"/>
    <w:rsid w:val="005C760C"/>
    <w:rsid w:val="005D0D9E"/>
    <w:rsid w:val="005D11D8"/>
    <w:rsid w:val="005D1364"/>
    <w:rsid w:val="005D2D10"/>
    <w:rsid w:val="005D2DC0"/>
    <w:rsid w:val="005D36B2"/>
    <w:rsid w:val="005D688C"/>
    <w:rsid w:val="005D6DBE"/>
    <w:rsid w:val="005E008C"/>
    <w:rsid w:val="005E1999"/>
    <w:rsid w:val="005E1C8F"/>
    <w:rsid w:val="005E37D7"/>
    <w:rsid w:val="005E3C85"/>
    <w:rsid w:val="005E4B0C"/>
    <w:rsid w:val="005E6697"/>
    <w:rsid w:val="005E751E"/>
    <w:rsid w:val="005E7642"/>
    <w:rsid w:val="005E7F78"/>
    <w:rsid w:val="005E7FA3"/>
    <w:rsid w:val="005F0091"/>
    <w:rsid w:val="005F0B6C"/>
    <w:rsid w:val="005F15F1"/>
    <w:rsid w:val="005F19A7"/>
    <w:rsid w:val="005F2D82"/>
    <w:rsid w:val="005F3423"/>
    <w:rsid w:val="005F3C77"/>
    <w:rsid w:val="005F4625"/>
    <w:rsid w:val="005F4664"/>
    <w:rsid w:val="005F51EB"/>
    <w:rsid w:val="005F6011"/>
    <w:rsid w:val="005F60B5"/>
    <w:rsid w:val="005F7084"/>
    <w:rsid w:val="0060017E"/>
    <w:rsid w:val="0060239E"/>
    <w:rsid w:val="00604EAF"/>
    <w:rsid w:val="006050A2"/>
    <w:rsid w:val="00606434"/>
    <w:rsid w:val="00607988"/>
    <w:rsid w:val="00612167"/>
    <w:rsid w:val="00612DEB"/>
    <w:rsid w:val="00612E91"/>
    <w:rsid w:val="00615340"/>
    <w:rsid w:val="006157AC"/>
    <w:rsid w:val="00615CF4"/>
    <w:rsid w:val="00620792"/>
    <w:rsid w:val="006217CE"/>
    <w:rsid w:val="006221B9"/>
    <w:rsid w:val="00623783"/>
    <w:rsid w:val="0062763F"/>
    <w:rsid w:val="00630486"/>
    <w:rsid w:val="00633361"/>
    <w:rsid w:val="00634437"/>
    <w:rsid w:val="00634542"/>
    <w:rsid w:val="006405B3"/>
    <w:rsid w:val="0064102F"/>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74"/>
    <w:rsid w:val="0065548F"/>
    <w:rsid w:val="00657F2C"/>
    <w:rsid w:val="00660709"/>
    <w:rsid w:val="006611C8"/>
    <w:rsid w:val="00662516"/>
    <w:rsid w:val="00662C19"/>
    <w:rsid w:val="006649BD"/>
    <w:rsid w:val="006670E4"/>
    <w:rsid w:val="006679F8"/>
    <w:rsid w:val="00667D79"/>
    <w:rsid w:val="006709B2"/>
    <w:rsid w:val="00672002"/>
    <w:rsid w:val="00672920"/>
    <w:rsid w:val="0067481C"/>
    <w:rsid w:val="00674F5B"/>
    <w:rsid w:val="00675144"/>
    <w:rsid w:val="00675153"/>
    <w:rsid w:val="00675C2D"/>
    <w:rsid w:val="00677496"/>
    <w:rsid w:val="0068036B"/>
    <w:rsid w:val="00680AE7"/>
    <w:rsid w:val="00681AD4"/>
    <w:rsid w:val="00681EAE"/>
    <w:rsid w:val="00682EC8"/>
    <w:rsid w:val="006843CB"/>
    <w:rsid w:val="00684C5B"/>
    <w:rsid w:val="00684E00"/>
    <w:rsid w:val="0068560E"/>
    <w:rsid w:val="00685F7A"/>
    <w:rsid w:val="00686FDF"/>
    <w:rsid w:val="0068718C"/>
    <w:rsid w:val="00691801"/>
    <w:rsid w:val="00692378"/>
    <w:rsid w:val="006955F6"/>
    <w:rsid w:val="00695607"/>
    <w:rsid w:val="00696446"/>
    <w:rsid w:val="006970B3"/>
    <w:rsid w:val="006A0A68"/>
    <w:rsid w:val="006A0DD9"/>
    <w:rsid w:val="006A1411"/>
    <w:rsid w:val="006A200C"/>
    <w:rsid w:val="006A2FE3"/>
    <w:rsid w:val="006A6262"/>
    <w:rsid w:val="006A6EB8"/>
    <w:rsid w:val="006A771A"/>
    <w:rsid w:val="006B047B"/>
    <w:rsid w:val="006B0D78"/>
    <w:rsid w:val="006B13A7"/>
    <w:rsid w:val="006B13E9"/>
    <w:rsid w:val="006B37EF"/>
    <w:rsid w:val="006B3F4D"/>
    <w:rsid w:val="006B4C95"/>
    <w:rsid w:val="006B650C"/>
    <w:rsid w:val="006B65CA"/>
    <w:rsid w:val="006C095A"/>
    <w:rsid w:val="006C0F17"/>
    <w:rsid w:val="006C213A"/>
    <w:rsid w:val="006C29BE"/>
    <w:rsid w:val="006C4AD0"/>
    <w:rsid w:val="006C582A"/>
    <w:rsid w:val="006C5C4E"/>
    <w:rsid w:val="006C5E29"/>
    <w:rsid w:val="006C7562"/>
    <w:rsid w:val="006D0C5F"/>
    <w:rsid w:val="006D1572"/>
    <w:rsid w:val="006D19A8"/>
    <w:rsid w:val="006D1D7B"/>
    <w:rsid w:val="006D5903"/>
    <w:rsid w:val="006D684F"/>
    <w:rsid w:val="006D7B37"/>
    <w:rsid w:val="006E00B4"/>
    <w:rsid w:val="006E2A00"/>
    <w:rsid w:val="006E3F8B"/>
    <w:rsid w:val="006E41F7"/>
    <w:rsid w:val="006E4576"/>
    <w:rsid w:val="006E51D2"/>
    <w:rsid w:val="006E5E75"/>
    <w:rsid w:val="006F12CC"/>
    <w:rsid w:val="006F1E59"/>
    <w:rsid w:val="006F209C"/>
    <w:rsid w:val="006F5E47"/>
    <w:rsid w:val="006F5EE4"/>
    <w:rsid w:val="006F713D"/>
    <w:rsid w:val="007003D9"/>
    <w:rsid w:val="00700F99"/>
    <w:rsid w:val="00703A83"/>
    <w:rsid w:val="00705DF6"/>
    <w:rsid w:val="007066C4"/>
    <w:rsid w:val="00707278"/>
    <w:rsid w:val="00710B22"/>
    <w:rsid w:val="007112CC"/>
    <w:rsid w:val="00711526"/>
    <w:rsid w:val="00711ED0"/>
    <w:rsid w:val="00712A7A"/>
    <w:rsid w:val="00714E7E"/>
    <w:rsid w:val="0071642E"/>
    <w:rsid w:val="007167E2"/>
    <w:rsid w:val="0072030B"/>
    <w:rsid w:val="00720901"/>
    <w:rsid w:val="0072118B"/>
    <w:rsid w:val="00721B1A"/>
    <w:rsid w:val="00721B42"/>
    <w:rsid w:val="007229E8"/>
    <w:rsid w:val="00722FC5"/>
    <w:rsid w:val="007258BD"/>
    <w:rsid w:val="00726E50"/>
    <w:rsid w:val="00730802"/>
    <w:rsid w:val="00730B33"/>
    <w:rsid w:val="00731C11"/>
    <w:rsid w:val="007322A1"/>
    <w:rsid w:val="00733087"/>
    <w:rsid w:val="0073366A"/>
    <w:rsid w:val="007362A8"/>
    <w:rsid w:val="007369FF"/>
    <w:rsid w:val="007406F6"/>
    <w:rsid w:val="00740A96"/>
    <w:rsid w:val="00742363"/>
    <w:rsid w:val="00746B34"/>
    <w:rsid w:val="00747365"/>
    <w:rsid w:val="00747D25"/>
    <w:rsid w:val="007526A1"/>
    <w:rsid w:val="007530C0"/>
    <w:rsid w:val="007533D1"/>
    <w:rsid w:val="00754C30"/>
    <w:rsid w:val="007561BD"/>
    <w:rsid w:val="00756513"/>
    <w:rsid w:val="007567A2"/>
    <w:rsid w:val="00762502"/>
    <w:rsid w:val="007635A1"/>
    <w:rsid w:val="00763F14"/>
    <w:rsid w:val="00763FC4"/>
    <w:rsid w:val="00764EA3"/>
    <w:rsid w:val="00764F00"/>
    <w:rsid w:val="00766378"/>
    <w:rsid w:val="007671F3"/>
    <w:rsid w:val="00771BAE"/>
    <w:rsid w:val="00773B4C"/>
    <w:rsid w:val="00774612"/>
    <w:rsid w:val="00775439"/>
    <w:rsid w:val="00776D50"/>
    <w:rsid w:val="00777365"/>
    <w:rsid w:val="0078001D"/>
    <w:rsid w:val="00780DC4"/>
    <w:rsid w:val="007825BE"/>
    <w:rsid w:val="00782844"/>
    <w:rsid w:val="00786D20"/>
    <w:rsid w:val="00790A12"/>
    <w:rsid w:val="00791D8A"/>
    <w:rsid w:val="00793D01"/>
    <w:rsid w:val="00796E0C"/>
    <w:rsid w:val="007979AA"/>
    <w:rsid w:val="007A02EA"/>
    <w:rsid w:val="007A177B"/>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1D50"/>
    <w:rsid w:val="007C207E"/>
    <w:rsid w:val="007C35B3"/>
    <w:rsid w:val="007C3966"/>
    <w:rsid w:val="007C5656"/>
    <w:rsid w:val="007C683D"/>
    <w:rsid w:val="007D147D"/>
    <w:rsid w:val="007D1B0A"/>
    <w:rsid w:val="007D244D"/>
    <w:rsid w:val="007D2828"/>
    <w:rsid w:val="007D3150"/>
    <w:rsid w:val="007D3E44"/>
    <w:rsid w:val="007D5743"/>
    <w:rsid w:val="007D66F3"/>
    <w:rsid w:val="007E0C11"/>
    <w:rsid w:val="007E16C8"/>
    <w:rsid w:val="007E24C9"/>
    <w:rsid w:val="007E2B6B"/>
    <w:rsid w:val="007E2CBC"/>
    <w:rsid w:val="007E3654"/>
    <w:rsid w:val="007E3A95"/>
    <w:rsid w:val="007E3D7F"/>
    <w:rsid w:val="007E45BC"/>
    <w:rsid w:val="007E64A0"/>
    <w:rsid w:val="007E6BF9"/>
    <w:rsid w:val="007E7A54"/>
    <w:rsid w:val="007F05FD"/>
    <w:rsid w:val="007F187F"/>
    <w:rsid w:val="007F25ED"/>
    <w:rsid w:val="007F27E9"/>
    <w:rsid w:val="007F52CE"/>
    <w:rsid w:val="007F54C9"/>
    <w:rsid w:val="007F7523"/>
    <w:rsid w:val="008020C0"/>
    <w:rsid w:val="008028B5"/>
    <w:rsid w:val="00805240"/>
    <w:rsid w:val="00805C19"/>
    <w:rsid w:val="008062F2"/>
    <w:rsid w:val="00807247"/>
    <w:rsid w:val="00807723"/>
    <w:rsid w:val="00807F3C"/>
    <w:rsid w:val="0081014C"/>
    <w:rsid w:val="008101A4"/>
    <w:rsid w:val="00810461"/>
    <w:rsid w:val="00810632"/>
    <w:rsid w:val="00812597"/>
    <w:rsid w:val="00813ED0"/>
    <w:rsid w:val="0081423F"/>
    <w:rsid w:val="00815E2B"/>
    <w:rsid w:val="008220C0"/>
    <w:rsid w:val="00822247"/>
    <w:rsid w:val="00823B1D"/>
    <w:rsid w:val="00827B7A"/>
    <w:rsid w:val="00827FC0"/>
    <w:rsid w:val="00831168"/>
    <w:rsid w:val="008320EA"/>
    <w:rsid w:val="00833813"/>
    <w:rsid w:val="008359D6"/>
    <w:rsid w:val="00842454"/>
    <w:rsid w:val="00843F3F"/>
    <w:rsid w:val="00844251"/>
    <w:rsid w:val="00844F09"/>
    <w:rsid w:val="00845A88"/>
    <w:rsid w:val="00845E32"/>
    <w:rsid w:val="00846FCE"/>
    <w:rsid w:val="00847E56"/>
    <w:rsid w:val="008502DA"/>
    <w:rsid w:val="008505FF"/>
    <w:rsid w:val="00850CFB"/>
    <w:rsid w:val="00851885"/>
    <w:rsid w:val="008527A9"/>
    <w:rsid w:val="008553CD"/>
    <w:rsid w:val="00857AC8"/>
    <w:rsid w:val="00857EF9"/>
    <w:rsid w:val="00860EFF"/>
    <w:rsid w:val="008611CD"/>
    <w:rsid w:val="00861B0B"/>
    <w:rsid w:val="00862E0E"/>
    <w:rsid w:val="0086330D"/>
    <w:rsid w:val="00863729"/>
    <w:rsid w:val="008649F3"/>
    <w:rsid w:val="0086798E"/>
    <w:rsid w:val="00867D37"/>
    <w:rsid w:val="00870F66"/>
    <w:rsid w:val="00871117"/>
    <w:rsid w:val="00875F0A"/>
    <w:rsid w:val="008760E4"/>
    <w:rsid w:val="00876E0D"/>
    <w:rsid w:val="00880B86"/>
    <w:rsid w:val="00880E6B"/>
    <w:rsid w:val="00881989"/>
    <w:rsid w:val="008828BE"/>
    <w:rsid w:val="0088309F"/>
    <w:rsid w:val="00885A8C"/>
    <w:rsid w:val="00891487"/>
    <w:rsid w:val="00891C01"/>
    <w:rsid w:val="00894C9B"/>
    <w:rsid w:val="008959F5"/>
    <w:rsid w:val="00896A08"/>
    <w:rsid w:val="008A0D6A"/>
    <w:rsid w:val="008A11D4"/>
    <w:rsid w:val="008A16CF"/>
    <w:rsid w:val="008A1FBE"/>
    <w:rsid w:val="008A1FE6"/>
    <w:rsid w:val="008A27DA"/>
    <w:rsid w:val="008A2945"/>
    <w:rsid w:val="008A58E9"/>
    <w:rsid w:val="008A6589"/>
    <w:rsid w:val="008A6A99"/>
    <w:rsid w:val="008A6B87"/>
    <w:rsid w:val="008A7A1D"/>
    <w:rsid w:val="008B0214"/>
    <w:rsid w:val="008B0669"/>
    <w:rsid w:val="008B07A9"/>
    <w:rsid w:val="008B18D7"/>
    <w:rsid w:val="008B18DC"/>
    <w:rsid w:val="008B193B"/>
    <w:rsid w:val="008B2B6B"/>
    <w:rsid w:val="008B2DE5"/>
    <w:rsid w:val="008B4409"/>
    <w:rsid w:val="008B6744"/>
    <w:rsid w:val="008B6C55"/>
    <w:rsid w:val="008B7288"/>
    <w:rsid w:val="008B728D"/>
    <w:rsid w:val="008B778C"/>
    <w:rsid w:val="008B7EA2"/>
    <w:rsid w:val="008C098A"/>
    <w:rsid w:val="008C1807"/>
    <w:rsid w:val="008C18E0"/>
    <w:rsid w:val="008C1C27"/>
    <w:rsid w:val="008C3225"/>
    <w:rsid w:val="008C6C69"/>
    <w:rsid w:val="008C7F4D"/>
    <w:rsid w:val="008D402F"/>
    <w:rsid w:val="008D5AFF"/>
    <w:rsid w:val="008D5B41"/>
    <w:rsid w:val="008E074A"/>
    <w:rsid w:val="008E23A5"/>
    <w:rsid w:val="008E58FA"/>
    <w:rsid w:val="008E5CE8"/>
    <w:rsid w:val="008E606F"/>
    <w:rsid w:val="008E6552"/>
    <w:rsid w:val="008E6DFC"/>
    <w:rsid w:val="008E72DA"/>
    <w:rsid w:val="008E7DD2"/>
    <w:rsid w:val="008F289B"/>
    <w:rsid w:val="008F5459"/>
    <w:rsid w:val="008F61C3"/>
    <w:rsid w:val="008F7122"/>
    <w:rsid w:val="008F737F"/>
    <w:rsid w:val="00900B9C"/>
    <w:rsid w:val="009034E8"/>
    <w:rsid w:val="009048B6"/>
    <w:rsid w:val="0090493C"/>
    <w:rsid w:val="00904A82"/>
    <w:rsid w:val="00907369"/>
    <w:rsid w:val="0090767A"/>
    <w:rsid w:val="009076A9"/>
    <w:rsid w:val="00907A93"/>
    <w:rsid w:val="009101FE"/>
    <w:rsid w:val="0091032F"/>
    <w:rsid w:val="00910BFF"/>
    <w:rsid w:val="0091169F"/>
    <w:rsid w:val="009118EE"/>
    <w:rsid w:val="0091465D"/>
    <w:rsid w:val="00916C8E"/>
    <w:rsid w:val="00917EA4"/>
    <w:rsid w:val="00920926"/>
    <w:rsid w:val="0092105F"/>
    <w:rsid w:val="00921B64"/>
    <w:rsid w:val="00921D17"/>
    <w:rsid w:val="0092343C"/>
    <w:rsid w:val="00923C74"/>
    <w:rsid w:val="00933395"/>
    <w:rsid w:val="00934822"/>
    <w:rsid w:val="009348D6"/>
    <w:rsid w:val="0093654D"/>
    <w:rsid w:val="009405A0"/>
    <w:rsid w:val="00941008"/>
    <w:rsid w:val="0094167A"/>
    <w:rsid w:val="009424F3"/>
    <w:rsid w:val="009427EC"/>
    <w:rsid w:val="0094285C"/>
    <w:rsid w:val="00943C37"/>
    <w:rsid w:val="00943EBD"/>
    <w:rsid w:val="0094463B"/>
    <w:rsid w:val="009446B1"/>
    <w:rsid w:val="00944D6E"/>
    <w:rsid w:val="00945B8E"/>
    <w:rsid w:val="00946427"/>
    <w:rsid w:val="009465CB"/>
    <w:rsid w:val="00947349"/>
    <w:rsid w:val="009502B2"/>
    <w:rsid w:val="00950CCB"/>
    <w:rsid w:val="00951658"/>
    <w:rsid w:val="009531A4"/>
    <w:rsid w:val="009542A0"/>
    <w:rsid w:val="009555BE"/>
    <w:rsid w:val="009562E5"/>
    <w:rsid w:val="009567C9"/>
    <w:rsid w:val="00957CA2"/>
    <w:rsid w:val="00957FE3"/>
    <w:rsid w:val="009608A8"/>
    <w:rsid w:val="00960C41"/>
    <w:rsid w:val="00960D4C"/>
    <w:rsid w:val="009653EA"/>
    <w:rsid w:val="00970C9D"/>
    <w:rsid w:val="00975329"/>
    <w:rsid w:val="009759B0"/>
    <w:rsid w:val="00976918"/>
    <w:rsid w:val="00977F1F"/>
    <w:rsid w:val="00981387"/>
    <w:rsid w:val="00981457"/>
    <w:rsid w:val="00981679"/>
    <w:rsid w:val="00981DDE"/>
    <w:rsid w:val="0098210F"/>
    <w:rsid w:val="00982575"/>
    <w:rsid w:val="0098350E"/>
    <w:rsid w:val="0098449F"/>
    <w:rsid w:val="0098529D"/>
    <w:rsid w:val="00985358"/>
    <w:rsid w:val="00993176"/>
    <w:rsid w:val="009938C0"/>
    <w:rsid w:val="009939D2"/>
    <w:rsid w:val="0099489F"/>
    <w:rsid w:val="00995CCA"/>
    <w:rsid w:val="00996A04"/>
    <w:rsid w:val="00996DBE"/>
    <w:rsid w:val="009A0411"/>
    <w:rsid w:val="009A1D38"/>
    <w:rsid w:val="009A2C98"/>
    <w:rsid w:val="009A38D8"/>
    <w:rsid w:val="009A3A83"/>
    <w:rsid w:val="009A42EF"/>
    <w:rsid w:val="009A4F7F"/>
    <w:rsid w:val="009A55B4"/>
    <w:rsid w:val="009A59A0"/>
    <w:rsid w:val="009A6609"/>
    <w:rsid w:val="009A6738"/>
    <w:rsid w:val="009A7556"/>
    <w:rsid w:val="009A7B32"/>
    <w:rsid w:val="009B4AF0"/>
    <w:rsid w:val="009B5AD9"/>
    <w:rsid w:val="009B6DFB"/>
    <w:rsid w:val="009B761D"/>
    <w:rsid w:val="009C024D"/>
    <w:rsid w:val="009C1E19"/>
    <w:rsid w:val="009C4823"/>
    <w:rsid w:val="009C6823"/>
    <w:rsid w:val="009C6B20"/>
    <w:rsid w:val="009C7E10"/>
    <w:rsid w:val="009D02DD"/>
    <w:rsid w:val="009D07CB"/>
    <w:rsid w:val="009D0D11"/>
    <w:rsid w:val="009D0E03"/>
    <w:rsid w:val="009D2576"/>
    <w:rsid w:val="009D28DB"/>
    <w:rsid w:val="009D39DF"/>
    <w:rsid w:val="009D62F2"/>
    <w:rsid w:val="009D655E"/>
    <w:rsid w:val="009D79B9"/>
    <w:rsid w:val="009D7E0C"/>
    <w:rsid w:val="009E043D"/>
    <w:rsid w:val="009E28DD"/>
    <w:rsid w:val="009E2DD4"/>
    <w:rsid w:val="009E49DA"/>
    <w:rsid w:val="009E5635"/>
    <w:rsid w:val="009E651A"/>
    <w:rsid w:val="009E6705"/>
    <w:rsid w:val="009E68D3"/>
    <w:rsid w:val="009E6A9A"/>
    <w:rsid w:val="009E75C1"/>
    <w:rsid w:val="009E7975"/>
    <w:rsid w:val="009F0C40"/>
    <w:rsid w:val="009F1725"/>
    <w:rsid w:val="009F21A6"/>
    <w:rsid w:val="009F3A9E"/>
    <w:rsid w:val="009F438F"/>
    <w:rsid w:val="009F6033"/>
    <w:rsid w:val="009F605A"/>
    <w:rsid w:val="009F7006"/>
    <w:rsid w:val="00A012C7"/>
    <w:rsid w:val="00A03B42"/>
    <w:rsid w:val="00A046BB"/>
    <w:rsid w:val="00A077E0"/>
    <w:rsid w:val="00A07C4B"/>
    <w:rsid w:val="00A101FF"/>
    <w:rsid w:val="00A10378"/>
    <w:rsid w:val="00A11D82"/>
    <w:rsid w:val="00A128DA"/>
    <w:rsid w:val="00A12B1C"/>
    <w:rsid w:val="00A1551F"/>
    <w:rsid w:val="00A162DB"/>
    <w:rsid w:val="00A16BBA"/>
    <w:rsid w:val="00A16D42"/>
    <w:rsid w:val="00A178B7"/>
    <w:rsid w:val="00A20B92"/>
    <w:rsid w:val="00A22544"/>
    <w:rsid w:val="00A22851"/>
    <w:rsid w:val="00A23AA1"/>
    <w:rsid w:val="00A24698"/>
    <w:rsid w:val="00A25D63"/>
    <w:rsid w:val="00A27A5A"/>
    <w:rsid w:val="00A304A3"/>
    <w:rsid w:val="00A304AA"/>
    <w:rsid w:val="00A31376"/>
    <w:rsid w:val="00A31482"/>
    <w:rsid w:val="00A334F0"/>
    <w:rsid w:val="00A33608"/>
    <w:rsid w:val="00A33E09"/>
    <w:rsid w:val="00A34349"/>
    <w:rsid w:val="00A3549A"/>
    <w:rsid w:val="00A35984"/>
    <w:rsid w:val="00A35F70"/>
    <w:rsid w:val="00A361BE"/>
    <w:rsid w:val="00A36D6B"/>
    <w:rsid w:val="00A36E91"/>
    <w:rsid w:val="00A40539"/>
    <w:rsid w:val="00A4161C"/>
    <w:rsid w:val="00A421F5"/>
    <w:rsid w:val="00A43AB2"/>
    <w:rsid w:val="00A44726"/>
    <w:rsid w:val="00A45192"/>
    <w:rsid w:val="00A4527E"/>
    <w:rsid w:val="00A477EB"/>
    <w:rsid w:val="00A50B0B"/>
    <w:rsid w:val="00A50EF9"/>
    <w:rsid w:val="00A52EA7"/>
    <w:rsid w:val="00A5340A"/>
    <w:rsid w:val="00A537F8"/>
    <w:rsid w:val="00A53A90"/>
    <w:rsid w:val="00A5477A"/>
    <w:rsid w:val="00A5506A"/>
    <w:rsid w:val="00A569B7"/>
    <w:rsid w:val="00A56AA5"/>
    <w:rsid w:val="00A56EFE"/>
    <w:rsid w:val="00A5706D"/>
    <w:rsid w:val="00A5749E"/>
    <w:rsid w:val="00A617D2"/>
    <w:rsid w:val="00A62C75"/>
    <w:rsid w:val="00A643AE"/>
    <w:rsid w:val="00A654A8"/>
    <w:rsid w:val="00A656D5"/>
    <w:rsid w:val="00A665C9"/>
    <w:rsid w:val="00A67683"/>
    <w:rsid w:val="00A70F9E"/>
    <w:rsid w:val="00A720AB"/>
    <w:rsid w:val="00A72882"/>
    <w:rsid w:val="00A73473"/>
    <w:rsid w:val="00A74D47"/>
    <w:rsid w:val="00A74F1B"/>
    <w:rsid w:val="00A75C41"/>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6A9"/>
    <w:rsid w:val="00AA0EDC"/>
    <w:rsid w:val="00AA1396"/>
    <w:rsid w:val="00AA28E3"/>
    <w:rsid w:val="00AA39F3"/>
    <w:rsid w:val="00AA52AE"/>
    <w:rsid w:val="00AA54B6"/>
    <w:rsid w:val="00AA5E34"/>
    <w:rsid w:val="00AA60AB"/>
    <w:rsid w:val="00AA727B"/>
    <w:rsid w:val="00AA7511"/>
    <w:rsid w:val="00AB2E9F"/>
    <w:rsid w:val="00AB3F66"/>
    <w:rsid w:val="00AB4C44"/>
    <w:rsid w:val="00AB5E4A"/>
    <w:rsid w:val="00AB6FE2"/>
    <w:rsid w:val="00AB709C"/>
    <w:rsid w:val="00AC04D8"/>
    <w:rsid w:val="00AC05CF"/>
    <w:rsid w:val="00AC0714"/>
    <w:rsid w:val="00AC1720"/>
    <w:rsid w:val="00AC1DC6"/>
    <w:rsid w:val="00AC2363"/>
    <w:rsid w:val="00AC238C"/>
    <w:rsid w:val="00AC27CF"/>
    <w:rsid w:val="00AC56E8"/>
    <w:rsid w:val="00AC5E40"/>
    <w:rsid w:val="00AC74AA"/>
    <w:rsid w:val="00AD02BB"/>
    <w:rsid w:val="00AD4F53"/>
    <w:rsid w:val="00AD5324"/>
    <w:rsid w:val="00AD65D8"/>
    <w:rsid w:val="00AD7D21"/>
    <w:rsid w:val="00AE0042"/>
    <w:rsid w:val="00AE1C3F"/>
    <w:rsid w:val="00AE1F6A"/>
    <w:rsid w:val="00AE2781"/>
    <w:rsid w:val="00AE5E91"/>
    <w:rsid w:val="00AE663C"/>
    <w:rsid w:val="00AF01C1"/>
    <w:rsid w:val="00AF2D3C"/>
    <w:rsid w:val="00AF4399"/>
    <w:rsid w:val="00AF5138"/>
    <w:rsid w:val="00AF764A"/>
    <w:rsid w:val="00B022FC"/>
    <w:rsid w:val="00B02AA5"/>
    <w:rsid w:val="00B037C1"/>
    <w:rsid w:val="00B05799"/>
    <w:rsid w:val="00B07552"/>
    <w:rsid w:val="00B07AF9"/>
    <w:rsid w:val="00B1007F"/>
    <w:rsid w:val="00B104B9"/>
    <w:rsid w:val="00B10CC7"/>
    <w:rsid w:val="00B113DD"/>
    <w:rsid w:val="00B11A88"/>
    <w:rsid w:val="00B12436"/>
    <w:rsid w:val="00B12B8F"/>
    <w:rsid w:val="00B136DC"/>
    <w:rsid w:val="00B139A9"/>
    <w:rsid w:val="00B13B03"/>
    <w:rsid w:val="00B151D4"/>
    <w:rsid w:val="00B1521D"/>
    <w:rsid w:val="00B15ECE"/>
    <w:rsid w:val="00B16B1E"/>
    <w:rsid w:val="00B17865"/>
    <w:rsid w:val="00B17BC3"/>
    <w:rsid w:val="00B22C3A"/>
    <w:rsid w:val="00B23F02"/>
    <w:rsid w:val="00B25AB0"/>
    <w:rsid w:val="00B264FC"/>
    <w:rsid w:val="00B26AA1"/>
    <w:rsid w:val="00B26BE0"/>
    <w:rsid w:val="00B27467"/>
    <w:rsid w:val="00B33A3D"/>
    <w:rsid w:val="00B33D39"/>
    <w:rsid w:val="00B350F7"/>
    <w:rsid w:val="00B351B6"/>
    <w:rsid w:val="00B36247"/>
    <w:rsid w:val="00B36BF2"/>
    <w:rsid w:val="00B372F1"/>
    <w:rsid w:val="00B401F3"/>
    <w:rsid w:val="00B407D3"/>
    <w:rsid w:val="00B41317"/>
    <w:rsid w:val="00B413D0"/>
    <w:rsid w:val="00B42ABC"/>
    <w:rsid w:val="00B42B43"/>
    <w:rsid w:val="00B44955"/>
    <w:rsid w:val="00B44C23"/>
    <w:rsid w:val="00B466A0"/>
    <w:rsid w:val="00B471AA"/>
    <w:rsid w:val="00B474E4"/>
    <w:rsid w:val="00B479EB"/>
    <w:rsid w:val="00B504AA"/>
    <w:rsid w:val="00B50FFF"/>
    <w:rsid w:val="00B513F1"/>
    <w:rsid w:val="00B519DE"/>
    <w:rsid w:val="00B53182"/>
    <w:rsid w:val="00B543EF"/>
    <w:rsid w:val="00B5466B"/>
    <w:rsid w:val="00B562A7"/>
    <w:rsid w:val="00B57CAF"/>
    <w:rsid w:val="00B60B25"/>
    <w:rsid w:val="00B6121A"/>
    <w:rsid w:val="00B61872"/>
    <w:rsid w:val="00B62DCE"/>
    <w:rsid w:val="00B639DE"/>
    <w:rsid w:val="00B64B3F"/>
    <w:rsid w:val="00B65FE4"/>
    <w:rsid w:val="00B66262"/>
    <w:rsid w:val="00B7073D"/>
    <w:rsid w:val="00B73D47"/>
    <w:rsid w:val="00B73EF4"/>
    <w:rsid w:val="00B74DAA"/>
    <w:rsid w:val="00B7742D"/>
    <w:rsid w:val="00B804CC"/>
    <w:rsid w:val="00B81521"/>
    <w:rsid w:val="00B81B31"/>
    <w:rsid w:val="00B827EE"/>
    <w:rsid w:val="00B82C13"/>
    <w:rsid w:val="00B82EDC"/>
    <w:rsid w:val="00B83E9D"/>
    <w:rsid w:val="00B85001"/>
    <w:rsid w:val="00B85C2F"/>
    <w:rsid w:val="00B8658A"/>
    <w:rsid w:val="00B87FBC"/>
    <w:rsid w:val="00B90A89"/>
    <w:rsid w:val="00B90BEA"/>
    <w:rsid w:val="00B91139"/>
    <w:rsid w:val="00B91E95"/>
    <w:rsid w:val="00B9253F"/>
    <w:rsid w:val="00B925D9"/>
    <w:rsid w:val="00B957BE"/>
    <w:rsid w:val="00B960A1"/>
    <w:rsid w:val="00B96B53"/>
    <w:rsid w:val="00B97428"/>
    <w:rsid w:val="00BA0684"/>
    <w:rsid w:val="00BA1287"/>
    <w:rsid w:val="00BA15DF"/>
    <w:rsid w:val="00BA419F"/>
    <w:rsid w:val="00BA6432"/>
    <w:rsid w:val="00BA660F"/>
    <w:rsid w:val="00BA724E"/>
    <w:rsid w:val="00BA74E8"/>
    <w:rsid w:val="00BA7B8A"/>
    <w:rsid w:val="00BB3B54"/>
    <w:rsid w:val="00BB50AC"/>
    <w:rsid w:val="00BB5495"/>
    <w:rsid w:val="00BB5C88"/>
    <w:rsid w:val="00BB5D77"/>
    <w:rsid w:val="00BB65B3"/>
    <w:rsid w:val="00BB66A9"/>
    <w:rsid w:val="00BB72DF"/>
    <w:rsid w:val="00BC0199"/>
    <w:rsid w:val="00BC17B7"/>
    <w:rsid w:val="00BC29EB"/>
    <w:rsid w:val="00BC2D70"/>
    <w:rsid w:val="00BC2E5D"/>
    <w:rsid w:val="00BC3366"/>
    <w:rsid w:val="00BC3F69"/>
    <w:rsid w:val="00BC45E0"/>
    <w:rsid w:val="00BC4CE7"/>
    <w:rsid w:val="00BC56B4"/>
    <w:rsid w:val="00BC64C2"/>
    <w:rsid w:val="00BC6E7F"/>
    <w:rsid w:val="00BC7D3B"/>
    <w:rsid w:val="00BD0AC8"/>
    <w:rsid w:val="00BD1924"/>
    <w:rsid w:val="00BD38B0"/>
    <w:rsid w:val="00BD62AF"/>
    <w:rsid w:val="00BD65A5"/>
    <w:rsid w:val="00BD67E5"/>
    <w:rsid w:val="00BD6C56"/>
    <w:rsid w:val="00BD6FC3"/>
    <w:rsid w:val="00BD7535"/>
    <w:rsid w:val="00BE10A2"/>
    <w:rsid w:val="00BE2D25"/>
    <w:rsid w:val="00BE38BA"/>
    <w:rsid w:val="00BE38BD"/>
    <w:rsid w:val="00BE4E2A"/>
    <w:rsid w:val="00BE50B1"/>
    <w:rsid w:val="00BE5413"/>
    <w:rsid w:val="00BE5982"/>
    <w:rsid w:val="00BE5F87"/>
    <w:rsid w:val="00BE68EA"/>
    <w:rsid w:val="00BF136D"/>
    <w:rsid w:val="00BF1FF6"/>
    <w:rsid w:val="00BF2847"/>
    <w:rsid w:val="00BF3683"/>
    <w:rsid w:val="00BF79AB"/>
    <w:rsid w:val="00BF7DD0"/>
    <w:rsid w:val="00C01A86"/>
    <w:rsid w:val="00C02174"/>
    <w:rsid w:val="00C0321B"/>
    <w:rsid w:val="00C06929"/>
    <w:rsid w:val="00C07239"/>
    <w:rsid w:val="00C079F7"/>
    <w:rsid w:val="00C11909"/>
    <w:rsid w:val="00C11B19"/>
    <w:rsid w:val="00C12CD9"/>
    <w:rsid w:val="00C142E6"/>
    <w:rsid w:val="00C146CE"/>
    <w:rsid w:val="00C155B0"/>
    <w:rsid w:val="00C156B9"/>
    <w:rsid w:val="00C158AE"/>
    <w:rsid w:val="00C16FAB"/>
    <w:rsid w:val="00C16FAF"/>
    <w:rsid w:val="00C17069"/>
    <w:rsid w:val="00C220F9"/>
    <w:rsid w:val="00C22AE7"/>
    <w:rsid w:val="00C23F21"/>
    <w:rsid w:val="00C243AF"/>
    <w:rsid w:val="00C243E7"/>
    <w:rsid w:val="00C24B96"/>
    <w:rsid w:val="00C24D4A"/>
    <w:rsid w:val="00C25F72"/>
    <w:rsid w:val="00C266E3"/>
    <w:rsid w:val="00C273A0"/>
    <w:rsid w:val="00C27766"/>
    <w:rsid w:val="00C2796B"/>
    <w:rsid w:val="00C30734"/>
    <w:rsid w:val="00C319ED"/>
    <w:rsid w:val="00C32AE8"/>
    <w:rsid w:val="00C33230"/>
    <w:rsid w:val="00C342A3"/>
    <w:rsid w:val="00C35A11"/>
    <w:rsid w:val="00C360CA"/>
    <w:rsid w:val="00C362D8"/>
    <w:rsid w:val="00C378DD"/>
    <w:rsid w:val="00C37E5C"/>
    <w:rsid w:val="00C40318"/>
    <w:rsid w:val="00C41C9F"/>
    <w:rsid w:val="00C41D69"/>
    <w:rsid w:val="00C42733"/>
    <w:rsid w:val="00C44356"/>
    <w:rsid w:val="00C446BE"/>
    <w:rsid w:val="00C45B30"/>
    <w:rsid w:val="00C46334"/>
    <w:rsid w:val="00C46ACE"/>
    <w:rsid w:val="00C516DC"/>
    <w:rsid w:val="00C51D2F"/>
    <w:rsid w:val="00C52274"/>
    <w:rsid w:val="00C53DD8"/>
    <w:rsid w:val="00C53FF7"/>
    <w:rsid w:val="00C5592D"/>
    <w:rsid w:val="00C60A5E"/>
    <w:rsid w:val="00C6101E"/>
    <w:rsid w:val="00C6170B"/>
    <w:rsid w:val="00C630A5"/>
    <w:rsid w:val="00C63BEC"/>
    <w:rsid w:val="00C64490"/>
    <w:rsid w:val="00C64A92"/>
    <w:rsid w:val="00C64E91"/>
    <w:rsid w:val="00C66C4E"/>
    <w:rsid w:val="00C6760E"/>
    <w:rsid w:val="00C7143D"/>
    <w:rsid w:val="00C72688"/>
    <w:rsid w:val="00C730BA"/>
    <w:rsid w:val="00C74BC6"/>
    <w:rsid w:val="00C7538D"/>
    <w:rsid w:val="00C7573D"/>
    <w:rsid w:val="00C75C77"/>
    <w:rsid w:val="00C75C85"/>
    <w:rsid w:val="00C7696E"/>
    <w:rsid w:val="00C77CC3"/>
    <w:rsid w:val="00C804B2"/>
    <w:rsid w:val="00C80A3A"/>
    <w:rsid w:val="00C8108D"/>
    <w:rsid w:val="00C814C5"/>
    <w:rsid w:val="00C8153B"/>
    <w:rsid w:val="00C81B01"/>
    <w:rsid w:val="00C82D9C"/>
    <w:rsid w:val="00C842BD"/>
    <w:rsid w:val="00C85396"/>
    <w:rsid w:val="00C85D46"/>
    <w:rsid w:val="00C87DC7"/>
    <w:rsid w:val="00C91DA3"/>
    <w:rsid w:val="00C91ECC"/>
    <w:rsid w:val="00C933BE"/>
    <w:rsid w:val="00C93890"/>
    <w:rsid w:val="00C941EC"/>
    <w:rsid w:val="00C957F6"/>
    <w:rsid w:val="00C959AB"/>
    <w:rsid w:val="00C97E62"/>
    <w:rsid w:val="00CA1B3D"/>
    <w:rsid w:val="00CA2189"/>
    <w:rsid w:val="00CA2391"/>
    <w:rsid w:val="00CA3125"/>
    <w:rsid w:val="00CA34E8"/>
    <w:rsid w:val="00CA4A02"/>
    <w:rsid w:val="00CA5289"/>
    <w:rsid w:val="00CA5614"/>
    <w:rsid w:val="00CA5DE6"/>
    <w:rsid w:val="00CA784F"/>
    <w:rsid w:val="00CB062F"/>
    <w:rsid w:val="00CB1B9E"/>
    <w:rsid w:val="00CB2BE7"/>
    <w:rsid w:val="00CB34A6"/>
    <w:rsid w:val="00CB4809"/>
    <w:rsid w:val="00CB5634"/>
    <w:rsid w:val="00CB59A1"/>
    <w:rsid w:val="00CC091C"/>
    <w:rsid w:val="00CC230D"/>
    <w:rsid w:val="00CC241E"/>
    <w:rsid w:val="00CC33F0"/>
    <w:rsid w:val="00CC3DE1"/>
    <w:rsid w:val="00CC668F"/>
    <w:rsid w:val="00CC6840"/>
    <w:rsid w:val="00CC704D"/>
    <w:rsid w:val="00CC7394"/>
    <w:rsid w:val="00CD365E"/>
    <w:rsid w:val="00CD3E27"/>
    <w:rsid w:val="00CD5C5E"/>
    <w:rsid w:val="00CE01C1"/>
    <w:rsid w:val="00CE09C9"/>
    <w:rsid w:val="00CE0FF0"/>
    <w:rsid w:val="00CE140B"/>
    <w:rsid w:val="00CE1BA7"/>
    <w:rsid w:val="00CE1D45"/>
    <w:rsid w:val="00CE2136"/>
    <w:rsid w:val="00CE33CE"/>
    <w:rsid w:val="00CE494E"/>
    <w:rsid w:val="00CE521F"/>
    <w:rsid w:val="00CE65A2"/>
    <w:rsid w:val="00CE6EEE"/>
    <w:rsid w:val="00CE7308"/>
    <w:rsid w:val="00CE7A1F"/>
    <w:rsid w:val="00CE7B3C"/>
    <w:rsid w:val="00CF037A"/>
    <w:rsid w:val="00CF1511"/>
    <w:rsid w:val="00CF19AB"/>
    <w:rsid w:val="00CF232B"/>
    <w:rsid w:val="00CF63B2"/>
    <w:rsid w:val="00CF7ED7"/>
    <w:rsid w:val="00D0188D"/>
    <w:rsid w:val="00D02300"/>
    <w:rsid w:val="00D03237"/>
    <w:rsid w:val="00D03354"/>
    <w:rsid w:val="00D03CEB"/>
    <w:rsid w:val="00D040BF"/>
    <w:rsid w:val="00D04ABB"/>
    <w:rsid w:val="00D04B5B"/>
    <w:rsid w:val="00D04DFB"/>
    <w:rsid w:val="00D05548"/>
    <w:rsid w:val="00D05AEA"/>
    <w:rsid w:val="00D07608"/>
    <w:rsid w:val="00D07908"/>
    <w:rsid w:val="00D12A8D"/>
    <w:rsid w:val="00D12F00"/>
    <w:rsid w:val="00D13858"/>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3599"/>
    <w:rsid w:val="00D335AF"/>
    <w:rsid w:val="00D33E6E"/>
    <w:rsid w:val="00D351FF"/>
    <w:rsid w:val="00D35977"/>
    <w:rsid w:val="00D37703"/>
    <w:rsid w:val="00D378C1"/>
    <w:rsid w:val="00D412CF"/>
    <w:rsid w:val="00D419C3"/>
    <w:rsid w:val="00D42374"/>
    <w:rsid w:val="00D42894"/>
    <w:rsid w:val="00D42FC7"/>
    <w:rsid w:val="00D433BC"/>
    <w:rsid w:val="00D44159"/>
    <w:rsid w:val="00D4750F"/>
    <w:rsid w:val="00D50A2E"/>
    <w:rsid w:val="00D50ED2"/>
    <w:rsid w:val="00D52534"/>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51BC"/>
    <w:rsid w:val="00D767C4"/>
    <w:rsid w:val="00D77AF0"/>
    <w:rsid w:val="00D8096C"/>
    <w:rsid w:val="00D80AA3"/>
    <w:rsid w:val="00D8136B"/>
    <w:rsid w:val="00D81519"/>
    <w:rsid w:val="00D84F56"/>
    <w:rsid w:val="00D85090"/>
    <w:rsid w:val="00D8691E"/>
    <w:rsid w:val="00D87B76"/>
    <w:rsid w:val="00D91F03"/>
    <w:rsid w:val="00D92C9E"/>
    <w:rsid w:val="00D92CAF"/>
    <w:rsid w:val="00D92D19"/>
    <w:rsid w:val="00D944E5"/>
    <w:rsid w:val="00D97011"/>
    <w:rsid w:val="00DA14FA"/>
    <w:rsid w:val="00DA4A7A"/>
    <w:rsid w:val="00DA5274"/>
    <w:rsid w:val="00DA5546"/>
    <w:rsid w:val="00DA6A51"/>
    <w:rsid w:val="00DA6FD2"/>
    <w:rsid w:val="00DA7733"/>
    <w:rsid w:val="00DA7DD9"/>
    <w:rsid w:val="00DB0544"/>
    <w:rsid w:val="00DB2A21"/>
    <w:rsid w:val="00DB342A"/>
    <w:rsid w:val="00DB398E"/>
    <w:rsid w:val="00DB3A5C"/>
    <w:rsid w:val="00DB4792"/>
    <w:rsid w:val="00DB4827"/>
    <w:rsid w:val="00DB5009"/>
    <w:rsid w:val="00DB5028"/>
    <w:rsid w:val="00DB5A19"/>
    <w:rsid w:val="00DB6FD0"/>
    <w:rsid w:val="00DB7960"/>
    <w:rsid w:val="00DB7E51"/>
    <w:rsid w:val="00DB7FD0"/>
    <w:rsid w:val="00DC0A79"/>
    <w:rsid w:val="00DC1765"/>
    <w:rsid w:val="00DC3BAE"/>
    <w:rsid w:val="00DC3F83"/>
    <w:rsid w:val="00DC4E47"/>
    <w:rsid w:val="00DC5216"/>
    <w:rsid w:val="00DC5C30"/>
    <w:rsid w:val="00DC6548"/>
    <w:rsid w:val="00DC65E2"/>
    <w:rsid w:val="00DC68F7"/>
    <w:rsid w:val="00DC6C57"/>
    <w:rsid w:val="00DD1349"/>
    <w:rsid w:val="00DD26FA"/>
    <w:rsid w:val="00DD441A"/>
    <w:rsid w:val="00DD7FC7"/>
    <w:rsid w:val="00DE2E9E"/>
    <w:rsid w:val="00DE3F41"/>
    <w:rsid w:val="00DE439E"/>
    <w:rsid w:val="00DF0ED0"/>
    <w:rsid w:val="00DF12CB"/>
    <w:rsid w:val="00DF1F86"/>
    <w:rsid w:val="00DF216E"/>
    <w:rsid w:val="00DF2324"/>
    <w:rsid w:val="00DF3197"/>
    <w:rsid w:val="00DF39C5"/>
    <w:rsid w:val="00DF4504"/>
    <w:rsid w:val="00DF628C"/>
    <w:rsid w:val="00E000E3"/>
    <w:rsid w:val="00E03168"/>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0A7F"/>
    <w:rsid w:val="00E429AC"/>
    <w:rsid w:val="00E4345E"/>
    <w:rsid w:val="00E44C07"/>
    <w:rsid w:val="00E45901"/>
    <w:rsid w:val="00E4599B"/>
    <w:rsid w:val="00E47110"/>
    <w:rsid w:val="00E476DA"/>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32CE"/>
    <w:rsid w:val="00E74795"/>
    <w:rsid w:val="00E7598D"/>
    <w:rsid w:val="00E759E3"/>
    <w:rsid w:val="00E75EDB"/>
    <w:rsid w:val="00E77332"/>
    <w:rsid w:val="00E815A1"/>
    <w:rsid w:val="00E818C9"/>
    <w:rsid w:val="00E818EE"/>
    <w:rsid w:val="00E81EF7"/>
    <w:rsid w:val="00E838D8"/>
    <w:rsid w:val="00E845BF"/>
    <w:rsid w:val="00E8487B"/>
    <w:rsid w:val="00E865A7"/>
    <w:rsid w:val="00E8667B"/>
    <w:rsid w:val="00E87844"/>
    <w:rsid w:val="00E90E4A"/>
    <w:rsid w:val="00E90FEC"/>
    <w:rsid w:val="00E91CBE"/>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9B8"/>
    <w:rsid w:val="00EE0DD3"/>
    <w:rsid w:val="00EE0EA5"/>
    <w:rsid w:val="00EE179E"/>
    <w:rsid w:val="00EE48F0"/>
    <w:rsid w:val="00EE49B7"/>
    <w:rsid w:val="00EE4BAC"/>
    <w:rsid w:val="00EE52C9"/>
    <w:rsid w:val="00EE5DE2"/>
    <w:rsid w:val="00EE6BAC"/>
    <w:rsid w:val="00EE6D7E"/>
    <w:rsid w:val="00EF192B"/>
    <w:rsid w:val="00EF1AEB"/>
    <w:rsid w:val="00EF1F39"/>
    <w:rsid w:val="00EF2DAC"/>
    <w:rsid w:val="00EF3817"/>
    <w:rsid w:val="00EF4C19"/>
    <w:rsid w:val="00EF6A31"/>
    <w:rsid w:val="00EF7667"/>
    <w:rsid w:val="00F027F1"/>
    <w:rsid w:val="00F10CBC"/>
    <w:rsid w:val="00F113B2"/>
    <w:rsid w:val="00F13062"/>
    <w:rsid w:val="00F14FD3"/>
    <w:rsid w:val="00F16420"/>
    <w:rsid w:val="00F17A8D"/>
    <w:rsid w:val="00F20A79"/>
    <w:rsid w:val="00F20D23"/>
    <w:rsid w:val="00F21F43"/>
    <w:rsid w:val="00F22F0D"/>
    <w:rsid w:val="00F231D1"/>
    <w:rsid w:val="00F2379F"/>
    <w:rsid w:val="00F23A47"/>
    <w:rsid w:val="00F2403B"/>
    <w:rsid w:val="00F25D2E"/>
    <w:rsid w:val="00F27AF8"/>
    <w:rsid w:val="00F27F5A"/>
    <w:rsid w:val="00F27F80"/>
    <w:rsid w:val="00F32DED"/>
    <w:rsid w:val="00F3446F"/>
    <w:rsid w:val="00F34652"/>
    <w:rsid w:val="00F371AA"/>
    <w:rsid w:val="00F37793"/>
    <w:rsid w:val="00F37A7E"/>
    <w:rsid w:val="00F40C58"/>
    <w:rsid w:val="00F41C1F"/>
    <w:rsid w:val="00F42690"/>
    <w:rsid w:val="00F42C97"/>
    <w:rsid w:val="00F45DB1"/>
    <w:rsid w:val="00F46188"/>
    <w:rsid w:val="00F46203"/>
    <w:rsid w:val="00F46DDB"/>
    <w:rsid w:val="00F46E2E"/>
    <w:rsid w:val="00F50BAF"/>
    <w:rsid w:val="00F51267"/>
    <w:rsid w:val="00F517B4"/>
    <w:rsid w:val="00F53C06"/>
    <w:rsid w:val="00F55806"/>
    <w:rsid w:val="00F60493"/>
    <w:rsid w:val="00F604E9"/>
    <w:rsid w:val="00F6093C"/>
    <w:rsid w:val="00F639BD"/>
    <w:rsid w:val="00F63C14"/>
    <w:rsid w:val="00F642A0"/>
    <w:rsid w:val="00F644AE"/>
    <w:rsid w:val="00F6565E"/>
    <w:rsid w:val="00F6630C"/>
    <w:rsid w:val="00F66585"/>
    <w:rsid w:val="00F66ABF"/>
    <w:rsid w:val="00F702FD"/>
    <w:rsid w:val="00F703AE"/>
    <w:rsid w:val="00F70CFC"/>
    <w:rsid w:val="00F71EF0"/>
    <w:rsid w:val="00F73271"/>
    <w:rsid w:val="00F73C90"/>
    <w:rsid w:val="00F740E9"/>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43A8"/>
    <w:rsid w:val="00F94ABF"/>
    <w:rsid w:val="00F9556B"/>
    <w:rsid w:val="00F960F8"/>
    <w:rsid w:val="00FA12DA"/>
    <w:rsid w:val="00FA2AFA"/>
    <w:rsid w:val="00FA3FAF"/>
    <w:rsid w:val="00FA43BE"/>
    <w:rsid w:val="00FA5667"/>
    <w:rsid w:val="00FB2D48"/>
    <w:rsid w:val="00FB5C0E"/>
    <w:rsid w:val="00FC024C"/>
    <w:rsid w:val="00FC048F"/>
    <w:rsid w:val="00FC24F1"/>
    <w:rsid w:val="00FC26BF"/>
    <w:rsid w:val="00FC2A52"/>
    <w:rsid w:val="00FC2D0E"/>
    <w:rsid w:val="00FC4450"/>
    <w:rsid w:val="00FC523B"/>
    <w:rsid w:val="00FC574A"/>
    <w:rsid w:val="00FC6AD1"/>
    <w:rsid w:val="00FC6C36"/>
    <w:rsid w:val="00FC788F"/>
    <w:rsid w:val="00FD121B"/>
    <w:rsid w:val="00FD1BE0"/>
    <w:rsid w:val="00FD2347"/>
    <w:rsid w:val="00FD3833"/>
    <w:rsid w:val="00FD5F34"/>
    <w:rsid w:val="00FD6678"/>
    <w:rsid w:val="00FD7465"/>
    <w:rsid w:val="00FE09B7"/>
    <w:rsid w:val="00FE0D40"/>
    <w:rsid w:val="00FE1994"/>
    <w:rsid w:val="00FE4B54"/>
    <w:rsid w:val="00FE4CDE"/>
    <w:rsid w:val="00FE573C"/>
    <w:rsid w:val="00FE69C9"/>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4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AB2E9F"/>
    <w:pPr>
      <w:keepLines/>
      <w:numPr>
        <w:ilvl w:val="0"/>
        <w:numId w:val="0"/>
      </w:numPr>
      <w:spacing w:before="120" w:after="180"/>
      <w:ind w:left="1701" w:hanging="1701"/>
      <w:outlineLvl w:val="4"/>
    </w:pPr>
    <w:rPr>
      <w:rFonts w:ascii="Arial" w:eastAsiaTheme="minorEastAsia" w:hAnsi="Arial"/>
      <w:b w:val="0"/>
      <w:bCs w:val="0"/>
      <w:sz w:val="22"/>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B1">
    <w:name w:val="B1"/>
    <w:basedOn w:val="a"/>
    <w:link w:val="B1Char"/>
    <w:qFormat/>
    <w:rsid w:val="00B62DCE"/>
    <w:pPr>
      <w:spacing w:after="180"/>
      <w:ind w:left="568" w:hanging="284"/>
    </w:pPr>
    <w:rPr>
      <w:rFonts w:eastAsia="宋体"/>
      <w:szCs w:val="20"/>
    </w:rPr>
  </w:style>
  <w:style w:type="character" w:customStyle="1" w:styleId="B1Char">
    <w:name w:val="B1 Char"/>
    <w:link w:val="B1"/>
    <w:rsid w:val="00B62DCE"/>
    <w:rPr>
      <w:rFonts w:eastAsia="宋体"/>
      <w:lang w:eastAsia="en-US"/>
    </w:rPr>
  </w:style>
  <w:style w:type="character" w:customStyle="1" w:styleId="5Char">
    <w:name w:val="标题 5 Char"/>
    <w:basedOn w:val="a1"/>
    <w:link w:val="5"/>
    <w:rsid w:val="00AB2E9F"/>
    <w:rPr>
      <w:rFonts w:ascii="Arial" w:hAnsi="Arial"/>
      <w:sz w:val="22"/>
      <w:lang w:val="en-GB" w:eastAsia="en-US"/>
    </w:rPr>
  </w:style>
  <w:style w:type="paragraph" w:customStyle="1" w:styleId="TH">
    <w:name w:val="TH"/>
    <w:basedOn w:val="a"/>
    <w:link w:val="THChar"/>
    <w:rsid w:val="00AB2E9F"/>
    <w:pPr>
      <w:keepNext/>
      <w:keepLines/>
      <w:spacing w:before="60" w:after="180"/>
      <w:jc w:val="center"/>
    </w:pPr>
    <w:rPr>
      <w:rFonts w:ascii="Arial" w:eastAsiaTheme="minorEastAsia" w:hAnsi="Arial"/>
      <w:b/>
      <w:szCs w:val="20"/>
      <w:lang w:val="en-GB"/>
    </w:rPr>
  </w:style>
  <w:style w:type="paragraph" w:customStyle="1" w:styleId="TF">
    <w:name w:val="TF"/>
    <w:aliases w:val="left"/>
    <w:basedOn w:val="TH"/>
    <w:link w:val="TFChar"/>
    <w:rsid w:val="00AB2E9F"/>
    <w:pPr>
      <w:keepNext w:val="0"/>
      <w:spacing w:before="0" w:after="240"/>
    </w:pPr>
  </w:style>
  <w:style w:type="paragraph" w:customStyle="1" w:styleId="Guidance">
    <w:name w:val="Guidance"/>
    <w:basedOn w:val="a"/>
    <w:rsid w:val="00AB2E9F"/>
    <w:pPr>
      <w:spacing w:after="180"/>
    </w:pPr>
    <w:rPr>
      <w:rFonts w:eastAsiaTheme="minorEastAsia"/>
      <w:i/>
      <w:color w:val="0000FF"/>
      <w:szCs w:val="20"/>
      <w:lang w:val="en-GB"/>
    </w:rPr>
  </w:style>
  <w:style w:type="character" w:customStyle="1" w:styleId="B1Zchn">
    <w:name w:val="B1 Zchn"/>
    <w:rsid w:val="00AB2E9F"/>
    <w:rPr>
      <w:lang w:eastAsia="en-US"/>
    </w:rPr>
  </w:style>
  <w:style w:type="character" w:customStyle="1" w:styleId="THChar">
    <w:name w:val="TH Char"/>
    <w:link w:val="TH"/>
    <w:rsid w:val="00AB2E9F"/>
    <w:rPr>
      <w:rFonts w:ascii="Arial" w:hAnsi="Arial"/>
      <w:b/>
      <w:lang w:val="en-GB" w:eastAsia="en-US"/>
    </w:rPr>
  </w:style>
  <w:style w:type="character" w:customStyle="1" w:styleId="TFChar">
    <w:name w:val="TF Char"/>
    <w:link w:val="TF"/>
    <w:rsid w:val="00AB2E9F"/>
    <w:rPr>
      <w:rFonts w:ascii="Arial" w:hAnsi="Arial"/>
      <w:b/>
      <w:lang w:val="en-GB" w:eastAsia="en-US"/>
    </w:rPr>
  </w:style>
  <w:style w:type="paragraph" w:customStyle="1" w:styleId="B2">
    <w:name w:val="B2"/>
    <w:basedOn w:val="a"/>
    <w:link w:val="B2Char"/>
    <w:rsid w:val="00F27F80"/>
    <w:pPr>
      <w:spacing w:after="180"/>
      <w:ind w:left="851" w:hanging="284"/>
    </w:pPr>
    <w:rPr>
      <w:rFonts w:eastAsiaTheme="minorEastAsia"/>
      <w:szCs w:val="20"/>
      <w:lang w:val="en-GB"/>
    </w:rPr>
  </w:style>
  <w:style w:type="character" w:customStyle="1" w:styleId="B2Char">
    <w:name w:val="B2 Char"/>
    <w:link w:val="B2"/>
    <w:rsid w:val="00F27F80"/>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474D2-5E31-4250-961C-79F02A235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2007-08-29T03:45:00Z</cp:lastPrinted>
  <dcterms:created xsi:type="dcterms:W3CDTF">2017-08-10T00:54:00Z</dcterms:created>
  <dcterms:modified xsi:type="dcterms:W3CDTF">2017-08-10T08:38:00Z</dcterms:modified>
</cp:coreProperties>
</file>