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ABAD3" w14:textId="5AC88EA9" w:rsidR="008A55FE" w:rsidRPr="00321EB8" w:rsidRDefault="0097300C" w:rsidP="00C61B3A">
      <w:pPr>
        <w:pStyle w:val="CRCoverPage"/>
        <w:tabs>
          <w:tab w:val="right" w:pos="9639"/>
        </w:tabs>
        <w:spacing w:after="0"/>
        <w:jc w:val="both"/>
        <w:rPr>
          <w:rFonts w:asciiTheme="minorHAnsi" w:hAnsiTheme="minorHAnsi"/>
          <w:b/>
          <w:i/>
          <w:noProof/>
          <w:sz w:val="28"/>
          <w:lang w:val="en-US"/>
        </w:rPr>
      </w:pPr>
      <w:bookmarkStart w:id="0" w:name="_GoBack"/>
      <w:bookmarkEnd w:id="0"/>
      <w:r>
        <w:rPr>
          <w:rFonts w:asciiTheme="minorHAnsi" w:hAnsiTheme="minorHAnsi"/>
          <w:b/>
          <w:noProof/>
          <w:sz w:val="24"/>
          <w:lang w:val="en-US"/>
        </w:rPr>
        <w:t xml:space="preserve">3GPP TSG-RAN WG3 </w:t>
      </w:r>
      <w:r w:rsidRPr="0097300C">
        <w:rPr>
          <w:rFonts w:asciiTheme="minorHAnsi" w:hAnsiTheme="minorHAnsi"/>
          <w:b/>
          <w:noProof/>
          <w:sz w:val="24"/>
          <w:lang w:val="en-US"/>
        </w:rPr>
        <w:t>#96</w:t>
      </w:r>
      <w:r w:rsidR="008A55FE" w:rsidRPr="00321EB8">
        <w:rPr>
          <w:rFonts w:asciiTheme="minorHAnsi" w:hAnsiTheme="minorHAnsi"/>
          <w:b/>
          <w:i/>
          <w:noProof/>
          <w:sz w:val="28"/>
          <w:lang w:val="en-US"/>
        </w:rPr>
        <w:tab/>
      </w:r>
      <w:r w:rsidR="00E858F0" w:rsidRPr="00321EB8">
        <w:rPr>
          <w:rFonts w:asciiTheme="minorHAnsi" w:hAnsiTheme="minorHAnsi"/>
          <w:b/>
          <w:noProof/>
          <w:sz w:val="28"/>
          <w:lang w:val="en-US" w:eastAsia="zh-CN"/>
        </w:rPr>
        <w:t>R</w:t>
      </w:r>
      <w:r w:rsidR="00AF21B1">
        <w:rPr>
          <w:rFonts w:asciiTheme="minorHAnsi" w:hAnsiTheme="minorHAnsi"/>
          <w:b/>
          <w:noProof/>
          <w:sz w:val="28"/>
          <w:lang w:val="en-US" w:eastAsia="zh-CN"/>
        </w:rPr>
        <w:t>3</w:t>
      </w:r>
      <w:r w:rsidR="001D5154">
        <w:rPr>
          <w:rFonts w:asciiTheme="minorHAnsi" w:hAnsiTheme="minorHAnsi"/>
          <w:b/>
          <w:noProof/>
          <w:sz w:val="28"/>
          <w:lang w:val="en-US" w:eastAsia="zh-CN"/>
        </w:rPr>
        <w:t>-</w:t>
      </w:r>
      <w:r w:rsidR="00856B4C">
        <w:rPr>
          <w:rFonts w:asciiTheme="minorHAnsi" w:hAnsiTheme="minorHAnsi"/>
          <w:b/>
          <w:noProof/>
          <w:sz w:val="28"/>
          <w:lang w:val="en-US" w:eastAsia="zh-CN"/>
        </w:rPr>
        <w:t>17</w:t>
      </w:r>
      <w:r w:rsidR="00E80855">
        <w:rPr>
          <w:rFonts w:asciiTheme="minorHAnsi" w:hAnsiTheme="minorHAnsi"/>
          <w:b/>
          <w:noProof/>
          <w:sz w:val="28"/>
          <w:lang w:val="en-US" w:eastAsia="zh-CN"/>
        </w:rPr>
        <w:t>1718</w:t>
      </w:r>
    </w:p>
    <w:p w14:paraId="700E1714" w14:textId="07E1A7DD" w:rsidR="008A55FE" w:rsidRPr="00321EB8" w:rsidRDefault="0097300C" w:rsidP="00C61B3A">
      <w:pPr>
        <w:spacing w:after="0"/>
        <w:jc w:val="both"/>
        <w:rPr>
          <w:rFonts w:eastAsia="Batang" w:cs="Arial"/>
          <w:b/>
          <w:sz w:val="24"/>
          <w:szCs w:val="24"/>
          <w:lang w:val="en-US" w:eastAsia="ja-JP"/>
        </w:rPr>
      </w:pPr>
      <w:r w:rsidRPr="0097300C">
        <w:rPr>
          <w:rFonts w:cs="Arial"/>
          <w:b/>
          <w:bCs/>
          <w:sz w:val="24"/>
          <w:lang w:val="en-US"/>
        </w:rPr>
        <w:t>Hangzhou, P. R. China, 15th – 19th May 2017</w:t>
      </w:r>
    </w:p>
    <w:p w14:paraId="67983FB7" w14:textId="77777777" w:rsidR="008A55FE" w:rsidRPr="00321EB8" w:rsidRDefault="008A55FE" w:rsidP="00C61B3A">
      <w:pPr>
        <w:pStyle w:val="3GPPHeader"/>
        <w:jc w:val="both"/>
        <w:rPr>
          <w:rFonts w:asciiTheme="minorHAnsi" w:hAnsiTheme="minorHAnsi" w:cs="Arial"/>
        </w:rPr>
      </w:pPr>
    </w:p>
    <w:p w14:paraId="56D14D95" w14:textId="167F97BA" w:rsidR="008A55FE" w:rsidRPr="00321EB8" w:rsidRDefault="008A55FE" w:rsidP="00856B4C">
      <w:pPr>
        <w:tabs>
          <w:tab w:val="left" w:pos="1985"/>
        </w:tabs>
        <w:spacing w:after="0"/>
        <w:jc w:val="both"/>
        <w:rPr>
          <w:b/>
          <w:sz w:val="24"/>
          <w:lang w:val="en-US"/>
        </w:rPr>
      </w:pPr>
      <w:r w:rsidRPr="00321EB8">
        <w:rPr>
          <w:b/>
          <w:sz w:val="24"/>
          <w:lang w:val="en-US"/>
        </w:rPr>
        <w:t>Agenda Item:</w:t>
      </w:r>
      <w:r w:rsidRPr="00321EB8">
        <w:rPr>
          <w:b/>
          <w:sz w:val="24"/>
          <w:lang w:val="en-US"/>
        </w:rPr>
        <w:tab/>
      </w:r>
      <w:r w:rsidR="003D161B" w:rsidRPr="003D161B">
        <w:rPr>
          <w:b/>
          <w:sz w:val="24"/>
          <w:lang w:val="en-US"/>
        </w:rPr>
        <w:t>10.</w:t>
      </w:r>
      <w:r w:rsidR="0097300C">
        <w:rPr>
          <w:b/>
          <w:sz w:val="24"/>
          <w:lang w:val="en-US"/>
        </w:rPr>
        <w:t>4</w:t>
      </w:r>
    </w:p>
    <w:p w14:paraId="369A41DE" w14:textId="2D490FF1" w:rsidR="008A55FE" w:rsidRPr="00321EB8" w:rsidRDefault="008A55FE" w:rsidP="00856B4C">
      <w:pPr>
        <w:tabs>
          <w:tab w:val="left" w:pos="1985"/>
        </w:tabs>
        <w:spacing w:after="0"/>
        <w:jc w:val="both"/>
        <w:rPr>
          <w:sz w:val="24"/>
          <w:lang w:val="en-US"/>
        </w:rPr>
      </w:pPr>
      <w:r w:rsidRPr="00321EB8">
        <w:rPr>
          <w:b/>
          <w:sz w:val="24"/>
          <w:lang w:val="en-US"/>
        </w:rPr>
        <w:t xml:space="preserve">Source: </w:t>
      </w:r>
      <w:r w:rsidRPr="00321EB8">
        <w:rPr>
          <w:b/>
          <w:sz w:val="24"/>
          <w:lang w:val="en-US"/>
        </w:rPr>
        <w:tab/>
      </w:r>
      <w:r w:rsidR="00E858F0" w:rsidRPr="00321EB8">
        <w:rPr>
          <w:rFonts w:cs="Arial"/>
          <w:b/>
          <w:bCs/>
          <w:noProof/>
          <w:sz w:val="24"/>
          <w:lang w:val="en-US"/>
        </w:rPr>
        <w:t>Ericsson</w:t>
      </w:r>
    </w:p>
    <w:p w14:paraId="56DDBB56" w14:textId="497B689C" w:rsidR="008A55FE" w:rsidRPr="00321EB8" w:rsidRDefault="008A55FE" w:rsidP="00856B4C">
      <w:pPr>
        <w:tabs>
          <w:tab w:val="left" w:pos="1985"/>
        </w:tabs>
        <w:spacing w:after="0"/>
        <w:ind w:left="1980" w:hanging="1980"/>
        <w:jc w:val="both"/>
        <w:rPr>
          <w:rFonts w:cs="Arial"/>
          <w:sz w:val="24"/>
          <w:szCs w:val="24"/>
          <w:lang w:val="en-US"/>
        </w:rPr>
      </w:pPr>
      <w:r w:rsidRPr="00321EB8">
        <w:rPr>
          <w:rFonts w:cs="Arial"/>
          <w:b/>
          <w:sz w:val="24"/>
          <w:lang w:val="en-US"/>
        </w:rPr>
        <w:t>Title:</w:t>
      </w:r>
      <w:r w:rsidRPr="00321EB8">
        <w:rPr>
          <w:rFonts w:cs="Arial"/>
          <w:sz w:val="24"/>
          <w:lang w:val="en-US"/>
        </w:rPr>
        <w:t xml:space="preserve"> </w:t>
      </w:r>
      <w:r w:rsidRPr="00321EB8">
        <w:rPr>
          <w:rFonts w:cs="Arial"/>
          <w:sz w:val="24"/>
          <w:lang w:val="en-US"/>
        </w:rPr>
        <w:tab/>
      </w:r>
      <w:r w:rsidR="00E43E80">
        <w:rPr>
          <w:rFonts w:cs="Arial"/>
          <w:b/>
          <w:sz w:val="24"/>
          <w:lang w:val="en-US"/>
        </w:rPr>
        <w:t xml:space="preserve">PWS </w:t>
      </w:r>
      <w:r w:rsidR="00F65757">
        <w:rPr>
          <w:rFonts w:cs="Arial"/>
          <w:b/>
          <w:sz w:val="24"/>
          <w:lang w:val="en-US"/>
        </w:rPr>
        <w:t xml:space="preserve">TP </w:t>
      </w:r>
      <w:r w:rsidR="00E43E80">
        <w:rPr>
          <w:rFonts w:cs="Arial"/>
          <w:b/>
          <w:sz w:val="24"/>
          <w:lang w:val="en-US"/>
        </w:rPr>
        <w:t xml:space="preserve">for </w:t>
      </w:r>
      <w:r w:rsidR="00F65757">
        <w:rPr>
          <w:rFonts w:cs="Arial"/>
          <w:b/>
          <w:sz w:val="24"/>
          <w:lang w:val="en-US"/>
        </w:rPr>
        <w:t>38.401</w:t>
      </w:r>
    </w:p>
    <w:p w14:paraId="1368BC58" w14:textId="77777777" w:rsidR="008A55FE" w:rsidRPr="00321EB8" w:rsidRDefault="008A55FE" w:rsidP="00856B4C">
      <w:pPr>
        <w:tabs>
          <w:tab w:val="left" w:pos="1985"/>
        </w:tabs>
        <w:ind w:left="1980" w:hanging="1980"/>
        <w:jc w:val="both"/>
        <w:rPr>
          <w:rFonts w:cs="Arial"/>
          <w:b/>
          <w:sz w:val="24"/>
          <w:lang w:val="en-US"/>
        </w:rPr>
      </w:pPr>
      <w:r w:rsidRPr="00321EB8">
        <w:rPr>
          <w:rFonts w:cs="Arial"/>
          <w:b/>
          <w:sz w:val="24"/>
          <w:lang w:val="en-US"/>
        </w:rPr>
        <w:t>Document for:</w:t>
      </w:r>
      <w:r w:rsidRPr="00321EB8">
        <w:rPr>
          <w:rFonts w:cs="Arial"/>
          <w:sz w:val="24"/>
          <w:lang w:val="en-US"/>
        </w:rPr>
        <w:tab/>
      </w:r>
      <w:bookmarkStart w:id="1" w:name="DocumentFor"/>
      <w:bookmarkEnd w:id="1"/>
      <w:r w:rsidR="00B16DB1" w:rsidRPr="00321EB8">
        <w:rPr>
          <w:rFonts w:cs="Arial"/>
          <w:b/>
          <w:bCs/>
          <w:sz w:val="24"/>
          <w:szCs w:val="24"/>
          <w:lang w:val="en-US"/>
        </w:rPr>
        <w:t>Discussion and Decision</w:t>
      </w:r>
    </w:p>
    <w:p w14:paraId="2069ECA3" w14:textId="77777777" w:rsidR="00BD61FB" w:rsidRPr="00321EB8" w:rsidRDefault="00BD61FB" w:rsidP="00C61B3A">
      <w:pPr>
        <w:pStyle w:val="Heading1"/>
        <w:jc w:val="both"/>
        <w:rPr>
          <w:rFonts w:asciiTheme="minorHAnsi" w:hAnsiTheme="minorHAnsi" w:cs="Arial"/>
        </w:rPr>
      </w:pPr>
      <w:r w:rsidRPr="00321EB8">
        <w:rPr>
          <w:rFonts w:asciiTheme="minorHAnsi" w:hAnsiTheme="minorHAnsi" w:cs="Arial"/>
        </w:rPr>
        <w:t>Introduction</w:t>
      </w:r>
    </w:p>
    <w:p w14:paraId="15DAA343" w14:textId="4D857937" w:rsidR="00E43E80" w:rsidRPr="00A33586" w:rsidRDefault="00E43E80" w:rsidP="00E43E80">
      <w:pPr>
        <w:pStyle w:val="BodyText"/>
      </w:pPr>
      <w:r w:rsidRPr="00940759">
        <w:t xml:space="preserve">This document </w:t>
      </w:r>
      <w:r w:rsidR="00374140">
        <w:t>contains a TP for 38.401</w:t>
      </w:r>
      <w:r>
        <w:t>.</w:t>
      </w:r>
    </w:p>
    <w:p w14:paraId="2F45DD9D" w14:textId="5E90F4D2" w:rsidR="00E80855" w:rsidRPr="00CE0424" w:rsidRDefault="00E80855" w:rsidP="00E80855">
      <w:pPr>
        <w:pStyle w:val="Heading1"/>
      </w:pPr>
      <w:r>
        <w:t>Text proposal for 38.401</w:t>
      </w:r>
    </w:p>
    <w:p w14:paraId="7EA2A009" w14:textId="361B678D" w:rsidR="00FE59ED" w:rsidRPr="009F5389" w:rsidRDefault="00FE59ED" w:rsidP="00FE59ED">
      <w:pPr>
        <w:pStyle w:val="Heading3"/>
        <w:numPr>
          <w:ilvl w:val="0"/>
          <w:numId w:val="0"/>
        </w:numPr>
        <w:rPr>
          <w:lang w:eastAsia="ja-JP"/>
        </w:rPr>
      </w:pPr>
      <w:r>
        <w:rPr>
          <w:lang w:val="sv-SE"/>
        </w:rPr>
        <w:t>x</w:t>
      </w:r>
      <w:r w:rsidRPr="0078295B">
        <w:t>.</w:t>
      </w:r>
      <w:r>
        <w:rPr>
          <w:lang w:val="sv-SE"/>
        </w:rPr>
        <w:t>y</w:t>
      </w:r>
      <w:r w:rsidRPr="0078295B">
        <w:t>.</w:t>
      </w:r>
      <w:r>
        <w:rPr>
          <w:lang w:val="sv-SE"/>
        </w:rPr>
        <w:t>z</w:t>
      </w:r>
      <w:r w:rsidRPr="0078295B">
        <w:tab/>
      </w:r>
      <w:del w:id="2" w:author="Ericsson User" w:date="2017-05-16T12:47:00Z">
        <w:r w:rsidRPr="0078295B" w:rsidDel="009F5389">
          <w:rPr>
            <w:lang w:eastAsia="ja-JP"/>
          </w:rPr>
          <w:delText>Delivery of warning messages</w:delText>
        </w:r>
      </w:del>
      <w:ins w:id="3" w:author="Ericsson User" w:date="2017-05-16T12:47:00Z">
        <w:r w:rsidR="009F5389">
          <w:rPr>
            <w:lang w:val="sv-SE" w:eastAsia="ja-JP"/>
          </w:rPr>
          <w:t xml:space="preserve">PWS </w:t>
        </w:r>
      </w:ins>
      <w:proofErr w:type="spellStart"/>
      <w:ins w:id="4" w:author="Ericsson User" w:date="2017-05-16T12:48:00Z">
        <w:r w:rsidR="009F5389" w:rsidRPr="009F5389">
          <w:rPr>
            <w:lang w:val="sv-SE" w:eastAsia="ja-JP"/>
          </w:rPr>
          <w:t>Message</w:t>
        </w:r>
        <w:proofErr w:type="spellEnd"/>
        <w:r w:rsidR="009F5389" w:rsidRPr="009F5389">
          <w:rPr>
            <w:lang w:val="sv-SE" w:eastAsia="ja-JP"/>
          </w:rPr>
          <w:t xml:space="preserve"> Transmission </w:t>
        </w:r>
        <w:proofErr w:type="spellStart"/>
        <w:r w:rsidR="009F5389" w:rsidRPr="009F5389">
          <w:rPr>
            <w:lang w:val="sv-SE" w:eastAsia="ja-JP"/>
          </w:rPr>
          <w:t>Function</w:t>
        </w:r>
      </w:ins>
      <w:proofErr w:type="spellEnd"/>
    </w:p>
    <w:p w14:paraId="5CD194CB" w14:textId="77777777" w:rsidR="007C7BC0" w:rsidRDefault="00FE59ED" w:rsidP="00FE59ED">
      <w:pPr>
        <w:rPr>
          <w:ins w:id="5" w:author="Ericsson User" w:date="2017-05-17T14:52:00Z"/>
          <w:lang w:eastAsia="ja-JP"/>
        </w:rPr>
      </w:pPr>
      <w:r w:rsidRPr="0078295B">
        <w:rPr>
          <w:lang w:eastAsia="ja-JP"/>
        </w:rPr>
        <w:t xml:space="preserve">This function provides the capability </w:t>
      </w:r>
      <w:ins w:id="6" w:author="Ericsson User" w:date="2017-05-17T09:30:00Z">
        <w:r w:rsidR="009F7F8A">
          <w:rPr>
            <w:lang w:eastAsia="ja-JP"/>
          </w:rPr>
          <w:t xml:space="preserve">for </w:t>
        </w:r>
        <w:r w:rsidR="009F7F8A" w:rsidRPr="00097DF5">
          <w:rPr>
            <w:lang w:eastAsia="ja-JP"/>
          </w:rPr>
          <w:t xml:space="preserve">the AMF </w:t>
        </w:r>
      </w:ins>
      <w:r w:rsidRPr="0078295B">
        <w:rPr>
          <w:lang w:eastAsia="ja-JP"/>
        </w:rPr>
        <w:t xml:space="preserve">to </w:t>
      </w:r>
      <w:ins w:id="7" w:author="Ericsson User" w:date="2017-05-17T14:25:00Z">
        <w:r w:rsidR="00F65757">
          <w:rPr>
            <w:lang w:eastAsia="ja-JP"/>
          </w:rPr>
          <w:t>i</w:t>
        </w:r>
      </w:ins>
      <w:ins w:id="8" w:author="Ericsson User" w:date="2017-05-17T09:30:00Z">
        <w:r w:rsidR="009F7F8A" w:rsidRPr="00097DF5">
          <w:rPr>
            <w:lang w:eastAsia="ja-JP"/>
          </w:rPr>
          <w:t>nitiate</w:t>
        </w:r>
      </w:ins>
      <w:ins w:id="9" w:author="Ericsson User" w:date="2017-05-17T14:25:00Z">
        <w:r w:rsidR="00F65757">
          <w:rPr>
            <w:lang w:eastAsia="ja-JP"/>
          </w:rPr>
          <w:t xml:space="preserve"> </w:t>
        </w:r>
      </w:ins>
      <w:del w:id="10" w:author="Ericsson User" w:date="2017-05-17T09:30:00Z">
        <w:r w:rsidRPr="0078295B" w:rsidDel="009F7F8A">
          <w:rPr>
            <w:lang w:eastAsia="ja-JP"/>
          </w:rPr>
          <w:delText xml:space="preserve">schedule </w:delText>
        </w:r>
      </w:del>
      <w:r w:rsidRPr="0078295B">
        <w:rPr>
          <w:lang w:eastAsia="ja-JP"/>
        </w:rPr>
        <w:t xml:space="preserve">and </w:t>
      </w:r>
      <w:ins w:id="11" w:author="Ericsson User" w:date="2017-05-17T09:30:00Z">
        <w:r w:rsidR="009F7F8A" w:rsidRPr="00097DF5">
          <w:rPr>
            <w:lang w:eastAsia="ja-JP"/>
          </w:rPr>
          <w:t xml:space="preserve">stop </w:t>
        </w:r>
      </w:ins>
      <w:r w:rsidRPr="0078295B">
        <w:rPr>
          <w:lang w:eastAsia="ja-JP"/>
        </w:rPr>
        <w:t>broadcast</w:t>
      </w:r>
      <w:ins w:id="12" w:author="Ericsson User" w:date="2017-05-17T09:30:00Z">
        <w:r w:rsidR="009F7F8A">
          <w:rPr>
            <w:lang w:eastAsia="ja-JP"/>
          </w:rPr>
          <w:t>ing of</w:t>
        </w:r>
      </w:ins>
      <w:r w:rsidRPr="0078295B">
        <w:rPr>
          <w:lang w:eastAsia="ja-JP"/>
        </w:rPr>
        <w:t xml:space="preserve"> </w:t>
      </w:r>
      <w:del w:id="13" w:author="Ericsson User" w:date="2017-05-16T13:30:00Z">
        <w:r w:rsidRPr="0078295B" w:rsidDel="00825440">
          <w:rPr>
            <w:lang w:eastAsia="ja-JP"/>
          </w:rPr>
          <w:delText>warning notification</w:delText>
        </w:r>
      </w:del>
      <w:ins w:id="14" w:author="Ericsson User" w:date="2017-05-16T13:30:00Z">
        <w:r w:rsidR="00825440">
          <w:rPr>
            <w:lang w:eastAsia="ja-JP"/>
          </w:rPr>
          <w:t>PWS</w:t>
        </w:r>
      </w:ins>
      <w:r w:rsidRPr="0078295B">
        <w:rPr>
          <w:lang w:eastAsia="ja-JP"/>
        </w:rPr>
        <w:t xml:space="preserve"> </w:t>
      </w:r>
      <w:ins w:id="15" w:author="Ericsson User" w:date="2017-05-17T09:31:00Z">
        <w:r w:rsidR="009F7F8A">
          <w:rPr>
            <w:lang w:eastAsia="ja-JP"/>
          </w:rPr>
          <w:t xml:space="preserve">warning </w:t>
        </w:r>
      </w:ins>
      <w:r w:rsidRPr="0078295B">
        <w:rPr>
          <w:lang w:eastAsia="ja-JP"/>
        </w:rPr>
        <w:t>messages to UEs related to alerts (earthquake, tsunami, etc..) to meet regional regulatory requirements</w:t>
      </w:r>
      <w:ins w:id="16" w:author="Ericsson User" w:date="2017-05-17T09:32:00Z">
        <w:r w:rsidR="009F7F8A">
          <w:rPr>
            <w:lang w:eastAsia="ja-JP"/>
          </w:rPr>
          <w:t>,</w:t>
        </w:r>
        <w:r w:rsidR="009F7F8A" w:rsidRPr="00097DF5">
          <w:rPr>
            <w:lang w:eastAsia="ja-JP"/>
          </w:rPr>
          <w:t xml:space="preserve"> and provides the capability </w:t>
        </w:r>
        <w:r w:rsidR="009F7F8A">
          <w:rPr>
            <w:lang w:eastAsia="ja-JP"/>
          </w:rPr>
          <w:t xml:space="preserve">for </w:t>
        </w:r>
        <w:r w:rsidR="009F7F8A" w:rsidRPr="00097DF5">
          <w:rPr>
            <w:lang w:eastAsia="ja-JP"/>
          </w:rPr>
          <w:t>the NG RAN to inform</w:t>
        </w:r>
        <w:r w:rsidR="009F7F8A">
          <w:rPr>
            <w:lang w:eastAsia="ja-JP"/>
          </w:rPr>
          <w:t xml:space="preserve"> </w:t>
        </w:r>
        <w:r w:rsidR="009F7F8A" w:rsidRPr="0084148D">
          <w:rPr>
            <w:lang w:eastAsia="ja-JP"/>
          </w:rPr>
          <w:t xml:space="preserve">the </w:t>
        </w:r>
        <w:r w:rsidR="009F7F8A">
          <w:rPr>
            <w:lang w:eastAsia="ja-JP"/>
          </w:rPr>
          <w:t xml:space="preserve">AMF </w:t>
        </w:r>
        <w:r w:rsidR="009F7F8A" w:rsidRPr="0084148D">
          <w:rPr>
            <w:lang w:eastAsia="ja-JP"/>
          </w:rPr>
          <w:t xml:space="preserve">that ongoing PWS operation has failed for one or more </w:t>
        </w:r>
        <w:r w:rsidR="009F7F8A">
          <w:rPr>
            <w:lang w:eastAsia="ja-JP"/>
          </w:rPr>
          <w:t>areas</w:t>
        </w:r>
      </w:ins>
      <w:r w:rsidRPr="0078295B">
        <w:rPr>
          <w:lang w:eastAsia="ja-JP"/>
        </w:rPr>
        <w:t xml:space="preserve">. </w:t>
      </w:r>
    </w:p>
    <w:p w14:paraId="6F73CB76" w14:textId="70AB4F74" w:rsidR="007C7BC0" w:rsidRPr="009973B8" w:rsidRDefault="007C7BC0" w:rsidP="007C7BC0">
      <w:pPr>
        <w:pStyle w:val="EditorsNote"/>
        <w:rPr>
          <w:ins w:id="17" w:author="Ericsson User" w:date="2017-05-17T14:54:00Z"/>
        </w:rPr>
      </w:pPr>
      <w:ins w:id="18" w:author="Ericsson User" w:date="2017-05-17T14:54:00Z">
        <w:r>
          <w:t>Editor’s Note:</w:t>
        </w:r>
        <w:r>
          <w:tab/>
          <w:t xml:space="preserve">The following </w:t>
        </w:r>
      </w:ins>
      <w:ins w:id="19" w:author="Ericsson User" w:date="2017-05-17T14:56:00Z">
        <w:r w:rsidR="00AF4C36">
          <w:t>sentence is FFS</w:t>
        </w:r>
      </w:ins>
    </w:p>
    <w:p w14:paraId="130F44A7" w14:textId="4CDBEF88" w:rsidR="00FE59ED" w:rsidRDefault="00FE59ED" w:rsidP="00FE59ED">
      <w:pPr>
        <w:rPr>
          <w:ins w:id="20" w:author="Ericsson User" w:date="2017-05-17T09:17:00Z"/>
          <w:lang w:eastAsia="ja-JP"/>
        </w:rPr>
      </w:pPr>
      <w:r w:rsidRPr="0078295B">
        <w:rPr>
          <w:lang w:eastAsia="ja-JP"/>
        </w:rPr>
        <w:t xml:space="preserve">ETWS, CMAS and the other warning services which use the same AS mechanisms as CMAS as described in </w:t>
      </w:r>
      <w:r w:rsidRPr="00FE59ED">
        <w:rPr>
          <w:highlight w:val="yellow"/>
          <w:lang w:eastAsia="ja-JP"/>
        </w:rPr>
        <w:t>3GPP TS 38.300 [2]</w:t>
      </w:r>
      <w:r w:rsidRPr="0078295B">
        <w:rPr>
          <w:lang w:eastAsia="ja-JP"/>
        </w:rPr>
        <w:t xml:space="preserve"> are the </w:t>
      </w:r>
      <w:r>
        <w:rPr>
          <w:lang w:eastAsia="ja-JP"/>
        </w:rPr>
        <w:t>NG-</w:t>
      </w:r>
      <w:r w:rsidRPr="0078295B">
        <w:rPr>
          <w:lang w:eastAsia="ja-JP"/>
        </w:rPr>
        <w:t>RAN services related to warning deliveries.</w:t>
      </w:r>
    </w:p>
    <w:p w14:paraId="13E182CF" w14:textId="65F5B3CF" w:rsidR="00FE59ED" w:rsidRPr="009973B8" w:rsidRDefault="00FE59ED" w:rsidP="00FE59ED">
      <w:pPr>
        <w:pStyle w:val="EditorsNote"/>
      </w:pPr>
      <w:r>
        <w:t>Editor’s Note:</w:t>
      </w:r>
      <w:r>
        <w:tab/>
      </w:r>
      <w:r w:rsidR="009A5F0C">
        <w:t>Potential t</w:t>
      </w:r>
      <w:r>
        <w:t xml:space="preserve">ext </w:t>
      </w:r>
      <w:r w:rsidR="009A5F0C">
        <w:t xml:space="preserve">on </w:t>
      </w:r>
      <w:r>
        <w:t xml:space="preserve">RAN sharing support </w:t>
      </w:r>
      <w:r w:rsidR="007C7BC0">
        <w:t xml:space="preserve">(if needed) </w:t>
      </w:r>
      <w:r>
        <w:t>is FFS</w:t>
      </w:r>
    </w:p>
    <w:p w14:paraId="74408067" w14:textId="229F417C" w:rsidR="00825440" w:rsidRPr="009973B8" w:rsidRDefault="00825440" w:rsidP="00825440">
      <w:pPr>
        <w:pStyle w:val="EditorsNote"/>
        <w:rPr>
          <w:ins w:id="21" w:author="Ericsson User" w:date="2017-05-16T13:24:00Z"/>
        </w:rPr>
      </w:pPr>
      <w:ins w:id="22" w:author="Ericsson User" w:date="2017-05-16T13:24:00Z">
        <w:r>
          <w:t>Editor’s Note:</w:t>
        </w:r>
        <w:r>
          <w:tab/>
        </w:r>
      </w:ins>
      <w:ins w:id="23" w:author="Ericsson User" w:date="2017-05-17T14:48:00Z">
        <w:r w:rsidR="007C7BC0">
          <w:t xml:space="preserve">Potential text </w:t>
        </w:r>
      </w:ins>
      <w:ins w:id="24" w:author="Ericsson User" w:date="2017-05-16T13:26:00Z">
        <w:r>
          <w:t xml:space="preserve">for </w:t>
        </w:r>
      </w:ins>
      <w:ins w:id="25" w:author="Ericsson User" w:date="2017-05-17T14:49:00Z">
        <w:r w:rsidR="007C7BC0">
          <w:t>support of partial NG RAN node failure</w:t>
        </w:r>
        <w:r w:rsidR="007C7BC0" w:rsidRPr="00825440">
          <w:t xml:space="preserve"> </w:t>
        </w:r>
        <w:r w:rsidR="007C7BC0">
          <w:t xml:space="preserve">(if needed) </w:t>
        </w:r>
      </w:ins>
      <w:ins w:id="26" w:author="Ericsson User" w:date="2017-05-16T13:24:00Z">
        <w:r>
          <w:t>is FFS</w:t>
        </w:r>
      </w:ins>
    </w:p>
    <w:p w14:paraId="62B6B410" w14:textId="77777777" w:rsidR="00AD5A65" w:rsidRDefault="00AD5A65" w:rsidP="00C61B3A">
      <w:pPr>
        <w:jc w:val="both"/>
        <w:rPr>
          <w:lang w:val="en-US"/>
        </w:rPr>
      </w:pPr>
    </w:p>
    <w:sectPr w:rsidR="00AD5A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48C8"/>
    <w:multiLevelType w:val="hybridMultilevel"/>
    <w:tmpl w:val="E5F0CF88"/>
    <w:lvl w:ilvl="0" w:tplc="1168176C">
      <w:start w:val="1"/>
      <w:numFmt w:val="decimal"/>
      <w:lvlText w:val="%1)"/>
      <w:lvlJc w:val="left"/>
      <w:pPr>
        <w:ind w:left="720" w:hanging="360"/>
      </w:pPr>
      <w:rPr>
        <w:rFonts w:hint="default"/>
        <w:color w:val="7F7F7F" w:themeColor="text1" w:themeTint="8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AC06A5"/>
    <w:multiLevelType w:val="hybridMultilevel"/>
    <w:tmpl w:val="4DC26458"/>
    <w:lvl w:ilvl="0" w:tplc="8048B88A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CA064D"/>
    <w:multiLevelType w:val="hybridMultilevel"/>
    <w:tmpl w:val="E6808456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F475D"/>
    <w:multiLevelType w:val="hybridMultilevel"/>
    <w:tmpl w:val="0BD8C3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57DF5"/>
    <w:multiLevelType w:val="hybridMultilevel"/>
    <w:tmpl w:val="DF0C54C8"/>
    <w:lvl w:ilvl="0" w:tplc="EDD48E70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B29FC"/>
    <w:multiLevelType w:val="hybridMultilevel"/>
    <w:tmpl w:val="1FB6D864"/>
    <w:lvl w:ilvl="0" w:tplc="17FEEA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4E1D24"/>
    <w:multiLevelType w:val="hybridMultilevel"/>
    <w:tmpl w:val="5E925BEE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BC6A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455825"/>
    <w:multiLevelType w:val="hybridMultilevel"/>
    <w:tmpl w:val="DE2AB504"/>
    <w:lvl w:ilvl="0" w:tplc="0628AC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62829"/>
    <w:multiLevelType w:val="hybridMultilevel"/>
    <w:tmpl w:val="C1600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5D103AD"/>
    <w:multiLevelType w:val="hybridMultilevel"/>
    <w:tmpl w:val="40E29474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CCCF0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B5672D"/>
    <w:multiLevelType w:val="hybridMultilevel"/>
    <w:tmpl w:val="E82C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86138"/>
    <w:multiLevelType w:val="hybridMultilevel"/>
    <w:tmpl w:val="C2A60830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6139EF"/>
    <w:multiLevelType w:val="hybridMultilevel"/>
    <w:tmpl w:val="E2543558"/>
    <w:lvl w:ilvl="0" w:tplc="2BF845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10439"/>
    <w:multiLevelType w:val="hybridMultilevel"/>
    <w:tmpl w:val="03760A92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2706A"/>
    <w:multiLevelType w:val="hybridMultilevel"/>
    <w:tmpl w:val="BB8467D4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9C2FF0"/>
    <w:multiLevelType w:val="hybridMultilevel"/>
    <w:tmpl w:val="8DC2EA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E3933"/>
    <w:multiLevelType w:val="hybridMultilevel"/>
    <w:tmpl w:val="A212024E"/>
    <w:lvl w:ilvl="0" w:tplc="2D40653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384"/>
        </w:tabs>
        <w:ind w:left="238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A60B20"/>
    <w:multiLevelType w:val="hybridMultilevel"/>
    <w:tmpl w:val="1324AA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E76CB"/>
    <w:multiLevelType w:val="hybridMultilevel"/>
    <w:tmpl w:val="DAD4A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B0FE3"/>
    <w:multiLevelType w:val="hybridMultilevel"/>
    <w:tmpl w:val="48508DC8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E2BAF"/>
    <w:multiLevelType w:val="hybridMultilevel"/>
    <w:tmpl w:val="2E165372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35132"/>
    <w:multiLevelType w:val="hybridMultilevel"/>
    <w:tmpl w:val="DFF8AEE0"/>
    <w:lvl w:ilvl="0" w:tplc="B2F4F1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07997"/>
    <w:multiLevelType w:val="hybridMultilevel"/>
    <w:tmpl w:val="BBF65E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E52D5"/>
    <w:multiLevelType w:val="hybridMultilevel"/>
    <w:tmpl w:val="E6FAB8E8"/>
    <w:lvl w:ilvl="0" w:tplc="2F2C057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1F16A2"/>
    <w:multiLevelType w:val="hybridMultilevel"/>
    <w:tmpl w:val="0B96D546"/>
    <w:lvl w:ilvl="0" w:tplc="735280D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73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CA6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ACA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2024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6402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0298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80F28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22F4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F676FA9"/>
    <w:multiLevelType w:val="hybridMultilevel"/>
    <w:tmpl w:val="C742C1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16"/>
  </w:num>
  <w:num w:numId="5">
    <w:abstractNumId w:val="30"/>
  </w:num>
  <w:num w:numId="6">
    <w:abstractNumId w:val="14"/>
  </w:num>
  <w:num w:numId="7">
    <w:abstractNumId w:val="1"/>
  </w:num>
  <w:num w:numId="8">
    <w:abstractNumId w:val="24"/>
  </w:num>
  <w:num w:numId="9">
    <w:abstractNumId w:val="21"/>
  </w:num>
  <w:num w:numId="10">
    <w:abstractNumId w:val="31"/>
  </w:num>
  <w:num w:numId="11">
    <w:abstractNumId w:val="12"/>
  </w:num>
  <w:num w:numId="12">
    <w:abstractNumId w:val="27"/>
  </w:num>
  <w:num w:numId="13">
    <w:abstractNumId w:val="20"/>
  </w:num>
  <w:num w:numId="14">
    <w:abstractNumId w:val="0"/>
  </w:num>
  <w:num w:numId="15">
    <w:abstractNumId w:val="17"/>
  </w:num>
  <w:num w:numId="16">
    <w:abstractNumId w:val="15"/>
  </w:num>
  <w:num w:numId="17">
    <w:abstractNumId w:val="23"/>
  </w:num>
  <w:num w:numId="18">
    <w:abstractNumId w:val="22"/>
  </w:num>
  <w:num w:numId="19">
    <w:abstractNumId w:val="3"/>
  </w:num>
  <w:num w:numId="20">
    <w:abstractNumId w:val="2"/>
  </w:num>
  <w:num w:numId="21">
    <w:abstractNumId w:val="5"/>
  </w:num>
  <w:num w:numId="22">
    <w:abstractNumId w:val="29"/>
  </w:num>
  <w:num w:numId="23">
    <w:abstractNumId w:val="4"/>
  </w:num>
  <w:num w:numId="24">
    <w:abstractNumId w:val="8"/>
  </w:num>
  <w:num w:numId="25">
    <w:abstractNumId w:val="18"/>
  </w:num>
  <w:num w:numId="26">
    <w:abstractNumId w:val="19"/>
  </w:num>
  <w:num w:numId="27">
    <w:abstractNumId w:val="26"/>
  </w:num>
  <w:num w:numId="28">
    <w:abstractNumId w:val="25"/>
  </w:num>
  <w:num w:numId="29">
    <w:abstractNumId w:val="28"/>
  </w:num>
  <w:num w:numId="30">
    <w:abstractNumId w:val="9"/>
  </w:num>
  <w:num w:numId="31">
    <w:abstractNumId w:val="10"/>
  </w:num>
  <w:num w:numId="32">
    <w:abstractNumId w:val="6"/>
  </w:num>
  <w:num w:numId="33">
    <w:abstractNumId w:val="19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91A"/>
    <w:rsid w:val="00001798"/>
    <w:rsid w:val="00002F9B"/>
    <w:rsid w:val="000045F6"/>
    <w:rsid w:val="000072D9"/>
    <w:rsid w:val="00007855"/>
    <w:rsid w:val="0001084D"/>
    <w:rsid w:val="00011B9A"/>
    <w:rsid w:val="00011BE1"/>
    <w:rsid w:val="00011E82"/>
    <w:rsid w:val="000158F1"/>
    <w:rsid w:val="00016E2D"/>
    <w:rsid w:val="00020681"/>
    <w:rsid w:val="000218F5"/>
    <w:rsid w:val="000225B1"/>
    <w:rsid w:val="00022E1D"/>
    <w:rsid w:val="00022F69"/>
    <w:rsid w:val="00023C3D"/>
    <w:rsid w:val="000251E4"/>
    <w:rsid w:val="000265A7"/>
    <w:rsid w:val="00027DF5"/>
    <w:rsid w:val="0003195F"/>
    <w:rsid w:val="00034D70"/>
    <w:rsid w:val="000362AE"/>
    <w:rsid w:val="00036509"/>
    <w:rsid w:val="0003657B"/>
    <w:rsid w:val="00036E8B"/>
    <w:rsid w:val="00037B54"/>
    <w:rsid w:val="00037CD3"/>
    <w:rsid w:val="00037E25"/>
    <w:rsid w:val="00040A8B"/>
    <w:rsid w:val="0004229E"/>
    <w:rsid w:val="000453E2"/>
    <w:rsid w:val="00050776"/>
    <w:rsid w:val="00050EE7"/>
    <w:rsid w:val="00053C70"/>
    <w:rsid w:val="00053DDC"/>
    <w:rsid w:val="00055592"/>
    <w:rsid w:val="00056954"/>
    <w:rsid w:val="0005797D"/>
    <w:rsid w:val="00057A7B"/>
    <w:rsid w:val="00057D8E"/>
    <w:rsid w:val="00061F70"/>
    <w:rsid w:val="00061F8A"/>
    <w:rsid w:val="00063364"/>
    <w:rsid w:val="000635AB"/>
    <w:rsid w:val="0006370B"/>
    <w:rsid w:val="000643BD"/>
    <w:rsid w:val="00064CDD"/>
    <w:rsid w:val="000661BA"/>
    <w:rsid w:val="00066EFB"/>
    <w:rsid w:val="000736F0"/>
    <w:rsid w:val="00074160"/>
    <w:rsid w:val="00074F53"/>
    <w:rsid w:val="00075350"/>
    <w:rsid w:val="00075413"/>
    <w:rsid w:val="000754C9"/>
    <w:rsid w:val="00077E53"/>
    <w:rsid w:val="00081098"/>
    <w:rsid w:val="000828FB"/>
    <w:rsid w:val="00083134"/>
    <w:rsid w:val="00083AA3"/>
    <w:rsid w:val="0008511C"/>
    <w:rsid w:val="00085F59"/>
    <w:rsid w:val="00087A52"/>
    <w:rsid w:val="00090659"/>
    <w:rsid w:val="00090D18"/>
    <w:rsid w:val="000926FC"/>
    <w:rsid w:val="0009309E"/>
    <w:rsid w:val="0009497A"/>
    <w:rsid w:val="000950CE"/>
    <w:rsid w:val="000950D6"/>
    <w:rsid w:val="000953AA"/>
    <w:rsid w:val="0009562D"/>
    <w:rsid w:val="00097DF5"/>
    <w:rsid w:val="000A12A7"/>
    <w:rsid w:val="000A131A"/>
    <w:rsid w:val="000A1709"/>
    <w:rsid w:val="000A1754"/>
    <w:rsid w:val="000A31DE"/>
    <w:rsid w:val="000A33C3"/>
    <w:rsid w:val="000A4D19"/>
    <w:rsid w:val="000A55E0"/>
    <w:rsid w:val="000A6F3D"/>
    <w:rsid w:val="000A75D6"/>
    <w:rsid w:val="000B053B"/>
    <w:rsid w:val="000B109D"/>
    <w:rsid w:val="000B1425"/>
    <w:rsid w:val="000B14E0"/>
    <w:rsid w:val="000B17F4"/>
    <w:rsid w:val="000B1B87"/>
    <w:rsid w:val="000B26E2"/>
    <w:rsid w:val="000B3763"/>
    <w:rsid w:val="000B424F"/>
    <w:rsid w:val="000B4B94"/>
    <w:rsid w:val="000B583C"/>
    <w:rsid w:val="000B637A"/>
    <w:rsid w:val="000B64D6"/>
    <w:rsid w:val="000B710B"/>
    <w:rsid w:val="000B758B"/>
    <w:rsid w:val="000B7D73"/>
    <w:rsid w:val="000C0BE4"/>
    <w:rsid w:val="000C1B8E"/>
    <w:rsid w:val="000C2E8C"/>
    <w:rsid w:val="000C30C1"/>
    <w:rsid w:val="000C50AC"/>
    <w:rsid w:val="000C5943"/>
    <w:rsid w:val="000C6C7A"/>
    <w:rsid w:val="000D0363"/>
    <w:rsid w:val="000D0568"/>
    <w:rsid w:val="000D10EB"/>
    <w:rsid w:val="000D280B"/>
    <w:rsid w:val="000D3FD9"/>
    <w:rsid w:val="000D5B55"/>
    <w:rsid w:val="000D6403"/>
    <w:rsid w:val="000D6CCB"/>
    <w:rsid w:val="000D6E4F"/>
    <w:rsid w:val="000E092F"/>
    <w:rsid w:val="000E2827"/>
    <w:rsid w:val="000E31F1"/>
    <w:rsid w:val="000E47EB"/>
    <w:rsid w:val="000E4E4B"/>
    <w:rsid w:val="000E50F4"/>
    <w:rsid w:val="000E5190"/>
    <w:rsid w:val="000E5DEC"/>
    <w:rsid w:val="000E634D"/>
    <w:rsid w:val="000F1B28"/>
    <w:rsid w:val="000F2997"/>
    <w:rsid w:val="000F51D9"/>
    <w:rsid w:val="000F58BC"/>
    <w:rsid w:val="000F5BBC"/>
    <w:rsid w:val="000F6395"/>
    <w:rsid w:val="000F6859"/>
    <w:rsid w:val="001002AA"/>
    <w:rsid w:val="00100580"/>
    <w:rsid w:val="001036E1"/>
    <w:rsid w:val="001043F3"/>
    <w:rsid w:val="0010442C"/>
    <w:rsid w:val="00104EF3"/>
    <w:rsid w:val="00104FE3"/>
    <w:rsid w:val="0010540C"/>
    <w:rsid w:val="00105969"/>
    <w:rsid w:val="0010600F"/>
    <w:rsid w:val="0010614C"/>
    <w:rsid w:val="00110597"/>
    <w:rsid w:val="00111037"/>
    <w:rsid w:val="0011184D"/>
    <w:rsid w:val="001128EC"/>
    <w:rsid w:val="0011446D"/>
    <w:rsid w:val="00114CF8"/>
    <w:rsid w:val="00114EE5"/>
    <w:rsid w:val="00116562"/>
    <w:rsid w:val="0011691A"/>
    <w:rsid w:val="00120A98"/>
    <w:rsid w:val="0012117D"/>
    <w:rsid w:val="001225F4"/>
    <w:rsid w:val="00122C15"/>
    <w:rsid w:val="00123CAB"/>
    <w:rsid w:val="001257E1"/>
    <w:rsid w:val="0012678F"/>
    <w:rsid w:val="0012723E"/>
    <w:rsid w:val="0012748D"/>
    <w:rsid w:val="0013053E"/>
    <w:rsid w:val="00130A19"/>
    <w:rsid w:val="001337F4"/>
    <w:rsid w:val="0013493E"/>
    <w:rsid w:val="00134DC2"/>
    <w:rsid w:val="001350E7"/>
    <w:rsid w:val="00136CE9"/>
    <w:rsid w:val="0013761A"/>
    <w:rsid w:val="001377A9"/>
    <w:rsid w:val="00137CD3"/>
    <w:rsid w:val="00141B08"/>
    <w:rsid w:val="0014445D"/>
    <w:rsid w:val="00145198"/>
    <w:rsid w:val="001455B3"/>
    <w:rsid w:val="0014681D"/>
    <w:rsid w:val="001469E3"/>
    <w:rsid w:val="0014765E"/>
    <w:rsid w:val="0014784B"/>
    <w:rsid w:val="00147CA6"/>
    <w:rsid w:val="00150372"/>
    <w:rsid w:val="00152183"/>
    <w:rsid w:val="00152FE4"/>
    <w:rsid w:val="00155C11"/>
    <w:rsid w:val="0015644B"/>
    <w:rsid w:val="00157DCF"/>
    <w:rsid w:val="001605FA"/>
    <w:rsid w:val="00160BB1"/>
    <w:rsid w:val="0016393C"/>
    <w:rsid w:val="00164B79"/>
    <w:rsid w:val="00165614"/>
    <w:rsid w:val="00165C85"/>
    <w:rsid w:val="001663A3"/>
    <w:rsid w:val="0016643A"/>
    <w:rsid w:val="00166A38"/>
    <w:rsid w:val="00166A96"/>
    <w:rsid w:val="0016750A"/>
    <w:rsid w:val="001678E9"/>
    <w:rsid w:val="00167FF2"/>
    <w:rsid w:val="00173FC3"/>
    <w:rsid w:val="001741C4"/>
    <w:rsid w:val="0017438C"/>
    <w:rsid w:val="00174B83"/>
    <w:rsid w:val="001773F9"/>
    <w:rsid w:val="001801BA"/>
    <w:rsid w:val="00181820"/>
    <w:rsid w:val="00183A26"/>
    <w:rsid w:val="00185151"/>
    <w:rsid w:val="00185171"/>
    <w:rsid w:val="00187CB4"/>
    <w:rsid w:val="0019529D"/>
    <w:rsid w:val="00196CAE"/>
    <w:rsid w:val="00197F28"/>
    <w:rsid w:val="001A0679"/>
    <w:rsid w:val="001A184B"/>
    <w:rsid w:val="001A2937"/>
    <w:rsid w:val="001A4842"/>
    <w:rsid w:val="001A489B"/>
    <w:rsid w:val="001A4E00"/>
    <w:rsid w:val="001A5DE4"/>
    <w:rsid w:val="001B1021"/>
    <w:rsid w:val="001B1918"/>
    <w:rsid w:val="001B22D5"/>
    <w:rsid w:val="001B2371"/>
    <w:rsid w:val="001B4ADB"/>
    <w:rsid w:val="001B5083"/>
    <w:rsid w:val="001C0D8F"/>
    <w:rsid w:val="001C0E61"/>
    <w:rsid w:val="001C31CE"/>
    <w:rsid w:val="001C5404"/>
    <w:rsid w:val="001C6C6F"/>
    <w:rsid w:val="001C7100"/>
    <w:rsid w:val="001D064B"/>
    <w:rsid w:val="001D0B8D"/>
    <w:rsid w:val="001D1E55"/>
    <w:rsid w:val="001D202E"/>
    <w:rsid w:val="001D2737"/>
    <w:rsid w:val="001D2942"/>
    <w:rsid w:val="001D39F6"/>
    <w:rsid w:val="001D5154"/>
    <w:rsid w:val="001D73D8"/>
    <w:rsid w:val="001D7984"/>
    <w:rsid w:val="001D7F92"/>
    <w:rsid w:val="001E49CF"/>
    <w:rsid w:val="001E6495"/>
    <w:rsid w:val="001F00B9"/>
    <w:rsid w:val="001F0835"/>
    <w:rsid w:val="001F1298"/>
    <w:rsid w:val="001F183E"/>
    <w:rsid w:val="001F21EC"/>
    <w:rsid w:val="001F249A"/>
    <w:rsid w:val="001F313D"/>
    <w:rsid w:val="001F384E"/>
    <w:rsid w:val="001F3C0F"/>
    <w:rsid w:val="001F4214"/>
    <w:rsid w:val="001F43B4"/>
    <w:rsid w:val="001F4BEB"/>
    <w:rsid w:val="001F5868"/>
    <w:rsid w:val="001F79A1"/>
    <w:rsid w:val="001F7CAF"/>
    <w:rsid w:val="001F7D47"/>
    <w:rsid w:val="001F7FB2"/>
    <w:rsid w:val="002005A8"/>
    <w:rsid w:val="00200E01"/>
    <w:rsid w:val="00201092"/>
    <w:rsid w:val="0020205B"/>
    <w:rsid w:val="002021E0"/>
    <w:rsid w:val="0020518C"/>
    <w:rsid w:val="002056A0"/>
    <w:rsid w:val="00205D75"/>
    <w:rsid w:val="00205DE8"/>
    <w:rsid w:val="00206E6E"/>
    <w:rsid w:val="00207B10"/>
    <w:rsid w:val="00210E4D"/>
    <w:rsid w:val="0021153B"/>
    <w:rsid w:val="0021252C"/>
    <w:rsid w:val="0021260F"/>
    <w:rsid w:val="00213380"/>
    <w:rsid w:val="00213EF8"/>
    <w:rsid w:val="00214268"/>
    <w:rsid w:val="00216E16"/>
    <w:rsid w:val="00220765"/>
    <w:rsid w:val="00221414"/>
    <w:rsid w:val="002215FD"/>
    <w:rsid w:val="00221824"/>
    <w:rsid w:val="002235FF"/>
    <w:rsid w:val="0022423E"/>
    <w:rsid w:val="00225F6E"/>
    <w:rsid w:val="00226465"/>
    <w:rsid w:val="002268E4"/>
    <w:rsid w:val="00226989"/>
    <w:rsid w:val="00226E87"/>
    <w:rsid w:val="00230B3B"/>
    <w:rsid w:val="002326D9"/>
    <w:rsid w:val="00234B9A"/>
    <w:rsid w:val="00236BDD"/>
    <w:rsid w:val="00236C23"/>
    <w:rsid w:val="0024021C"/>
    <w:rsid w:val="002407B5"/>
    <w:rsid w:val="00240AEC"/>
    <w:rsid w:val="0024135B"/>
    <w:rsid w:val="0024270A"/>
    <w:rsid w:val="002440B8"/>
    <w:rsid w:val="00244525"/>
    <w:rsid w:val="00245033"/>
    <w:rsid w:val="00245466"/>
    <w:rsid w:val="00245FCC"/>
    <w:rsid w:val="00246FCA"/>
    <w:rsid w:val="00250342"/>
    <w:rsid w:val="002504E5"/>
    <w:rsid w:val="00251152"/>
    <w:rsid w:val="0025125F"/>
    <w:rsid w:val="00251A98"/>
    <w:rsid w:val="0025207A"/>
    <w:rsid w:val="002537E0"/>
    <w:rsid w:val="00254EF1"/>
    <w:rsid w:val="002579A3"/>
    <w:rsid w:val="00257BE5"/>
    <w:rsid w:val="00260A8A"/>
    <w:rsid w:val="0026209C"/>
    <w:rsid w:val="0026275B"/>
    <w:rsid w:val="00262C05"/>
    <w:rsid w:val="00263029"/>
    <w:rsid w:val="002649DF"/>
    <w:rsid w:val="002651C7"/>
    <w:rsid w:val="00265340"/>
    <w:rsid w:val="0026654C"/>
    <w:rsid w:val="00271613"/>
    <w:rsid w:val="0027279D"/>
    <w:rsid w:val="00272BF7"/>
    <w:rsid w:val="002740F8"/>
    <w:rsid w:val="00275517"/>
    <w:rsid w:val="00275A96"/>
    <w:rsid w:val="00275D3C"/>
    <w:rsid w:val="0027605D"/>
    <w:rsid w:val="0028006E"/>
    <w:rsid w:val="00280EB2"/>
    <w:rsid w:val="002819FB"/>
    <w:rsid w:val="002832C1"/>
    <w:rsid w:val="002849CB"/>
    <w:rsid w:val="002851B7"/>
    <w:rsid w:val="00285762"/>
    <w:rsid w:val="00285EBF"/>
    <w:rsid w:val="0028603B"/>
    <w:rsid w:val="002901D8"/>
    <w:rsid w:val="002904D3"/>
    <w:rsid w:val="002933DF"/>
    <w:rsid w:val="00294E2D"/>
    <w:rsid w:val="00294EFD"/>
    <w:rsid w:val="002951E1"/>
    <w:rsid w:val="002967B5"/>
    <w:rsid w:val="00297432"/>
    <w:rsid w:val="002974F1"/>
    <w:rsid w:val="002A0282"/>
    <w:rsid w:val="002A0E1C"/>
    <w:rsid w:val="002A2B12"/>
    <w:rsid w:val="002A3250"/>
    <w:rsid w:val="002A3EE5"/>
    <w:rsid w:val="002A5E97"/>
    <w:rsid w:val="002A7813"/>
    <w:rsid w:val="002B1392"/>
    <w:rsid w:val="002B1518"/>
    <w:rsid w:val="002B3BA6"/>
    <w:rsid w:val="002B3FAC"/>
    <w:rsid w:val="002B4A9A"/>
    <w:rsid w:val="002B547C"/>
    <w:rsid w:val="002B5C81"/>
    <w:rsid w:val="002B6575"/>
    <w:rsid w:val="002B7169"/>
    <w:rsid w:val="002B7BEB"/>
    <w:rsid w:val="002C10C3"/>
    <w:rsid w:val="002C14F6"/>
    <w:rsid w:val="002C20E3"/>
    <w:rsid w:val="002C2337"/>
    <w:rsid w:val="002C4F1C"/>
    <w:rsid w:val="002D02ED"/>
    <w:rsid w:val="002D0F26"/>
    <w:rsid w:val="002D369C"/>
    <w:rsid w:val="002D4D05"/>
    <w:rsid w:val="002D5FD7"/>
    <w:rsid w:val="002D779A"/>
    <w:rsid w:val="002D7D49"/>
    <w:rsid w:val="002E02DB"/>
    <w:rsid w:val="002E02F1"/>
    <w:rsid w:val="002E1D13"/>
    <w:rsid w:val="002E2175"/>
    <w:rsid w:val="002E2674"/>
    <w:rsid w:val="002E2993"/>
    <w:rsid w:val="002E2DA1"/>
    <w:rsid w:val="002E3D84"/>
    <w:rsid w:val="002E4AA9"/>
    <w:rsid w:val="002E6117"/>
    <w:rsid w:val="002E6373"/>
    <w:rsid w:val="002E7A08"/>
    <w:rsid w:val="002F2D86"/>
    <w:rsid w:val="002F3A03"/>
    <w:rsid w:val="002F3A69"/>
    <w:rsid w:val="002F560A"/>
    <w:rsid w:val="002F5BF8"/>
    <w:rsid w:val="002F6121"/>
    <w:rsid w:val="002F64CA"/>
    <w:rsid w:val="002F6CB1"/>
    <w:rsid w:val="002F788F"/>
    <w:rsid w:val="00301134"/>
    <w:rsid w:val="00302921"/>
    <w:rsid w:val="00302D09"/>
    <w:rsid w:val="00303866"/>
    <w:rsid w:val="00305AC1"/>
    <w:rsid w:val="003063A5"/>
    <w:rsid w:val="00307340"/>
    <w:rsid w:val="00311451"/>
    <w:rsid w:val="003120D7"/>
    <w:rsid w:val="00320F5D"/>
    <w:rsid w:val="00321EB8"/>
    <w:rsid w:val="00321F4F"/>
    <w:rsid w:val="00321F53"/>
    <w:rsid w:val="00325C57"/>
    <w:rsid w:val="00331FBA"/>
    <w:rsid w:val="003334AB"/>
    <w:rsid w:val="0033395B"/>
    <w:rsid w:val="003366F8"/>
    <w:rsid w:val="00337331"/>
    <w:rsid w:val="003376BF"/>
    <w:rsid w:val="00337E29"/>
    <w:rsid w:val="003445FA"/>
    <w:rsid w:val="003460FD"/>
    <w:rsid w:val="0034617B"/>
    <w:rsid w:val="00347958"/>
    <w:rsid w:val="00350267"/>
    <w:rsid w:val="00351481"/>
    <w:rsid w:val="00351854"/>
    <w:rsid w:val="00351D8D"/>
    <w:rsid w:val="00353EE6"/>
    <w:rsid w:val="00355A1B"/>
    <w:rsid w:val="00355CD4"/>
    <w:rsid w:val="00355FD9"/>
    <w:rsid w:val="00356D2E"/>
    <w:rsid w:val="00361AC7"/>
    <w:rsid w:val="00361B80"/>
    <w:rsid w:val="003624F5"/>
    <w:rsid w:val="003634AA"/>
    <w:rsid w:val="003635D1"/>
    <w:rsid w:val="00366132"/>
    <w:rsid w:val="00367A7A"/>
    <w:rsid w:val="00370C0D"/>
    <w:rsid w:val="00372807"/>
    <w:rsid w:val="00372E05"/>
    <w:rsid w:val="0037345B"/>
    <w:rsid w:val="00373950"/>
    <w:rsid w:val="00374140"/>
    <w:rsid w:val="003744E0"/>
    <w:rsid w:val="00374CE7"/>
    <w:rsid w:val="00375159"/>
    <w:rsid w:val="00375879"/>
    <w:rsid w:val="00380508"/>
    <w:rsid w:val="00380579"/>
    <w:rsid w:val="00381E2D"/>
    <w:rsid w:val="00382E25"/>
    <w:rsid w:val="00383EBF"/>
    <w:rsid w:val="00383ECC"/>
    <w:rsid w:val="0038561D"/>
    <w:rsid w:val="00386DC3"/>
    <w:rsid w:val="00387D7D"/>
    <w:rsid w:val="0039284A"/>
    <w:rsid w:val="0039492E"/>
    <w:rsid w:val="003949BE"/>
    <w:rsid w:val="003951DC"/>
    <w:rsid w:val="003952EB"/>
    <w:rsid w:val="003A137A"/>
    <w:rsid w:val="003A2042"/>
    <w:rsid w:val="003A2926"/>
    <w:rsid w:val="003A2E96"/>
    <w:rsid w:val="003A433B"/>
    <w:rsid w:val="003A5477"/>
    <w:rsid w:val="003A5E40"/>
    <w:rsid w:val="003A665E"/>
    <w:rsid w:val="003B2CD7"/>
    <w:rsid w:val="003B37C1"/>
    <w:rsid w:val="003B49C9"/>
    <w:rsid w:val="003B70C6"/>
    <w:rsid w:val="003C0C71"/>
    <w:rsid w:val="003C3012"/>
    <w:rsid w:val="003C30F5"/>
    <w:rsid w:val="003C32DA"/>
    <w:rsid w:val="003C332B"/>
    <w:rsid w:val="003C3545"/>
    <w:rsid w:val="003C3B1C"/>
    <w:rsid w:val="003C4EDA"/>
    <w:rsid w:val="003C4F38"/>
    <w:rsid w:val="003C63E6"/>
    <w:rsid w:val="003C78FE"/>
    <w:rsid w:val="003D0788"/>
    <w:rsid w:val="003D0E3F"/>
    <w:rsid w:val="003D161B"/>
    <w:rsid w:val="003D3621"/>
    <w:rsid w:val="003D5E8F"/>
    <w:rsid w:val="003D625F"/>
    <w:rsid w:val="003D6A55"/>
    <w:rsid w:val="003D74E6"/>
    <w:rsid w:val="003D78B7"/>
    <w:rsid w:val="003E0237"/>
    <w:rsid w:val="003E16A8"/>
    <w:rsid w:val="003E1EDC"/>
    <w:rsid w:val="003E1FD2"/>
    <w:rsid w:val="003E68A3"/>
    <w:rsid w:val="003E6C7B"/>
    <w:rsid w:val="003E7EDB"/>
    <w:rsid w:val="003F04BE"/>
    <w:rsid w:val="003F0F2A"/>
    <w:rsid w:val="003F3647"/>
    <w:rsid w:val="003F368B"/>
    <w:rsid w:val="003F3CE7"/>
    <w:rsid w:val="003F4E51"/>
    <w:rsid w:val="00400F96"/>
    <w:rsid w:val="004012A9"/>
    <w:rsid w:val="0040134B"/>
    <w:rsid w:val="00401A95"/>
    <w:rsid w:val="00401E9A"/>
    <w:rsid w:val="00402014"/>
    <w:rsid w:val="004024AC"/>
    <w:rsid w:val="0040261D"/>
    <w:rsid w:val="00403693"/>
    <w:rsid w:val="00405343"/>
    <w:rsid w:val="00406CD2"/>
    <w:rsid w:val="00407844"/>
    <w:rsid w:val="00407952"/>
    <w:rsid w:val="004113AA"/>
    <w:rsid w:val="00412EDD"/>
    <w:rsid w:val="004131C4"/>
    <w:rsid w:val="00413B17"/>
    <w:rsid w:val="00413B75"/>
    <w:rsid w:val="00414634"/>
    <w:rsid w:val="0041496A"/>
    <w:rsid w:val="00415C6F"/>
    <w:rsid w:val="00415D5D"/>
    <w:rsid w:val="00416629"/>
    <w:rsid w:val="004207C2"/>
    <w:rsid w:val="004224F2"/>
    <w:rsid w:val="00422E2B"/>
    <w:rsid w:val="004270A2"/>
    <w:rsid w:val="00427355"/>
    <w:rsid w:val="004274CF"/>
    <w:rsid w:val="0043078C"/>
    <w:rsid w:val="0043114D"/>
    <w:rsid w:val="00431568"/>
    <w:rsid w:val="0043171A"/>
    <w:rsid w:val="0043348C"/>
    <w:rsid w:val="00433540"/>
    <w:rsid w:val="00433656"/>
    <w:rsid w:val="004340EC"/>
    <w:rsid w:val="00436CA9"/>
    <w:rsid w:val="004378A2"/>
    <w:rsid w:val="004403B8"/>
    <w:rsid w:val="00440679"/>
    <w:rsid w:val="00440944"/>
    <w:rsid w:val="00440F58"/>
    <w:rsid w:val="0044299F"/>
    <w:rsid w:val="0045098A"/>
    <w:rsid w:val="00451258"/>
    <w:rsid w:val="004518CC"/>
    <w:rsid w:val="00452BE1"/>
    <w:rsid w:val="00455B29"/>
    <w:rsid w:val="00456595"/>
    <w:rsid w:val="00461A8E"/>
    <w:rsid w:val="00461CFD"/>
    <w:rsid w:val="0046238A"/>
    <w:rsid w:val="00462EDC"/>
    <w:rsid w:val="00463070"/>
    <w:rsid w:val="004638AD"/>
    <w:rsid w:val="0046467E"/>
    <w:rsid w:val="004665DD"/>
    <w:rsid w:val="00467E4A"/>
    <w:rsid w:val="0047086A"/>
    <w:rsid w:val="004717F7"/>
    <w:rsid w:val="004723C5"/>
    <w:rsid w:val="004723D1"/>
    <w:rsid w:val="00473CA7"/>
    <w:rsid w:val="00473E7D"/>
    <w:rsid w:val="00474779"/>
    <w:rsid w:val="0047657C"/>
    <w:rsid w:val="00477860"/>
    <w:rsid w:val="004802B6"/>
    <w:rsid w:val="0048057C"/>
    <w:rsid w:val="00480E8C"/>
    <w:rsid w:val="004820F0"/>
    <w:rsid w:val="00482597"/>
    <w:rsid w:val="0048259C"/>
    <w:rsid w:val="00482C10"/>
    <w:rsid w:val="00482E86"/>
    <w:rsid w:val="00486133"/>
    <w:rsid w:val="004864B3"/>
    <w:rsid w:val="00487AB9"/>
    <w:rsid w:val="00487C25"/>
    <w:rsid w:val="004916E8"/>
    <w:rsid w:val="00492B07"/>
    <w:rsid w:val="0049685B"/>
    <w:rsid w:val="004975D9"/>
    <w:rsid w:val="0049766E"/>
    <w:rsid w:val="004A1374"/>
    <w:rsid w:val="004A204C"/>
    <w:rsid w:val="004A2249"/>
    <w:rsid w:val="004A6307"/>
    <w:rsid w:val="004A6593"/>
    <w:rsid w:val="004A67B6"/>
    <w:rsid w:val="004A748F"/>
    <w:rsid w:val="004A7E49"/>
    <w:rsid w:val="004B1328"/>
    <w:rsid w:val="004B1D97"/>
    <w:rsid w:val="004B2B53"/>
    <w:rsid w:val="004B3E96"/>
    <w:rsid w:val="004B4611"/>
    <w:rsid w:val="004B4E7F"/>
    <w:rsid w:val="004B4F32"/>
    <w:rsid w:val="004B5856"/>
    <w:rsid w:val="004B62D2"/>
    <w:rsid w:val="004B65BE"/>
    <w:rsid w:val="004B700C"/>
    <w:rsid w:val="004B7708"/>
    <w:rsid w:val="004B7C10"/>
    <w:rsid w:val="004C138A"/>
    <w:rsid w:val="004C2236"/>
    <w:rsid w:val="004C269D"/>
    <w:rsid w:val="004C357A"/>
    <w:rsid w:val="004C357B"/>
    <w:rsid w:val="004C38A9"/>
    <w:rsid w:val="004C7EB3"/>
    <w:rsid w:val="004D0490"/>
    <w:rsid w:val="004D26A5"/>
    <w:rsid w:val="004D4057"/>
    <w:rsid w:val="004D71D9"/>
    <w:rsid w:val="004E0319"/>
    <w:rsid w:val="004E047E"/>
    <w:rsid w:val="004E1F92"/>
    <w:rsid w:val="004E2827"/>
    <w:rsid w:val="004E3140"/>
    <w:rsid w:val="004E352E"/>
    <w:rsid w:val="004E3AD0"/>
    <w:rsid w:val="004E454E"/>
    <w:rsid w:val="004E56F5"/>
    <w:rsid w:val="004E5701"/>
    <w:rsid w:val="004E5805"/>
    <w:rsid w:val="004F1270"/>
    <w:rsid w:val="004F328B"/>
    <w:rsid w:val="004F36C5"/>
    <w:rsid w:val="004F7CF7"/>
    <w:rsid w:val="005000A1"/>
    <w:rsid w:val="005011A4"/>
    <w:rsid w:val="00501539"/>
    <w:rsid w:val="005015F3"/>
    <w:rsid w:val="00501993"/>
    <w:rsid w:val="00501AA2"/>
    <w:rsid w:val="00502282"/>
    <w:rsid w:val="005027FE"/>
    <w:rsid w:val="005038BB"/>
    <w:rsid w:val="005039B4"/>
    <w:rsid w:val="00504E6D"/>
    <w:rsid w:val="00505C19"/>
    <w:rsid w:val="00506C6A"/>
    <w:rsid w:val="0051231F"/>
    <w:rsid w:val="0051310E"/>
    <w:rsid w:val="0051567F"/>
    <w:rsid w:val="005159F5"/>
    <w:rsid w:val="00517972"/>
    <w:rsid w:val="00520C88"/>
    <w:rsid w:val="00521382"/>
    <w:rsid w:val="00521698"/>
    <w:rsid w:val="005230BB"/>
    <w:rsid w:val="005244D4"/>
    <w:rsid w:val="005244E8"/>
    <w:rsid w:val="00525FA9"/>
    <w:rsid w:val="00527ABA"/>
    <w:rsid w:val="005309EC"/>
    <w:rsid w:val="00530A19"/>
    <w:rsid w:val="005315C2"/>
    <w:rsid w:val="00531750"/>
    <w:rsid w:val="00532A07"/>
    <w:rsid w:val="00533E26"/>
    <w:rsid w:val="0053534D"/>
    <w:rsid w:val="00535E28"/>
    <w:rsid w:val="00536DDB"/>
    <w:rsid w:val="0053751C"/>
    <w:rsid w:val="00537912"/>
    <w:rsid w:val="00540D95"/>
    <w:rsid w:val="00541407"/>
    <w:rsid w:val="005461E6"/>
    <w:rsid w:val="00546927"/>
    <w:rsid w:val="00546D0C"/>
    <w:rsid w:val="00547A59"/>
    <w:rsid w:val="00547FEE"/>
    <w:rsid w:val="00553A9B"/>
    <w:rsid w:val="00553C4B"/>
    <w:rsid w:val="00555184"/>
    <w:rsid w:val="00560CEA"/>
    <w:rsid w:val="00560D5F"/>
    <w:rsid w:val="005640BA"/>
    <w:rsid w:val="00565FF0"/>
    <w:rsid w:val="00567479"/>
    <w:rsid w:val="00570B07"/>
    <w:rsid w:val="00571326"/>
    <w:rsid w:val="00572369"/>
    <w:rsid w:val="00572EA6"/>
    <w:rsid w:val="005759B3"/>
    <w:rsid w:val="00580899"/>
    <w:rsid w:val="0058317E"/>
    <w:rsid w:val="0058369A"/>
    <w:rsid w:val="00585C0D"/>
    <w:rsid w:val="00586777"/>
    <w:rsid w:val="00587025"/>
    <w:rsid w:val="0058710C"/>
    <w:rsid w:val="0058737C"/>
    <w:rsid w:val="005972F1"/>
    <w:rsid w:val="00597DA0"/>
    <w:rsid w:val="00597DF1"/>
    <w:rsid w:val="005A0F04"/>
    <w:rsid w:val="005A319A"/>
    <w:rsid w:val="005A62EA"/>
    <w:rsid w:val="005A6634"/>
    <w:rsid w:val="005A7781"/>
    <w:rsid w:val="005B0E98"/>
    <w:rsid w:val="005B23CA"/>
    <w:rsid w:val="005B25E1"/>
    <w:rsid w:val="005B3448"/>
    <w:rsid w:val="005B3F8A"/>
    <w:rsid w:val="005B4B5B"/>
    <w:rsid w:val="005B51F3"/>
    <w:rsid w:val="005B69A2"/>
    <w:rsid w:val="005C0715"/>
    <w:rsid w:val="005C1480"/>
    <w:rsid w:val="005D010C"/>
    <w:rsid w:val="005D2F2F"/>
    <w:rsid w:val="005D3968"/>
    <w:rsid w:val="005D3BD9"/>
    <w:rsid w:val="005D40DA"/>
    <w:rsid w:val="005D472C"/>
    <w:rsid w:val="005D5BA7"/>
    <w:rsid w:val="005D60C9"/>
    <w:rsid w:val="005D6FAA"/>
    <w:rsid w:val="005D7F50"/>
    <w:rsid w:val="005E06DE"/>
    <w:rsid w:val="005E325B"/>
    <w:rsid w:val="005E5F32"/>
    <w:rsid w:val="005E6A73"/>
    <w:rsid w:val="005F0080"/>
    <w:rsid w:val="005F01C9"/>
    <w:rsid w:val="005F0908"/>
    <w:rsid w:val="005F0CE7"/>
    <w:rsid w:val="005F1A29"/>
    <w:rsid w:val="005F2203"/>
    <w:rsid w:val="005F2539"/>
    <w:rsid w:val="005F2F0B"/>
    <w:rsid w:val="005F5973"/>
    <w:rsid w:val="005F6ABD"/>
    <w:rsid w:val="00602C52"/>
    <w:rsid w:val="00604409"/>
    <w:rsid w:val="00604A16"/>
    <w:rsid w:val="00605E92"/>
    <w:rsid w:val="006071A0"/>
    <w:rsid w:val="006074F8"/>
    <w:rsid w:val="0060756F"/>
    <w:rsid w:val="00607BD4"/>
    <w:rsid w:val="0061051E"/>
    <w:rsid w:val="00610876"/>
    <w:rsid w:val="00612ED0"/>
    <w:rsid w:val="00613E62"/>
    <w:rsid w:val="006151C5"/>
    <w:rsid w:val="00621260"/>
    <w:rsid w:val="0062168E"/>
    <w:rsid w:val="00621879"/>
    <w:rsid w:val="00624772"/>
    <w:rsid w:val="00624B52"/>
    <w:rsid w:val="0062601B"/>
    <w:rsid w:val="00626AC3"/>
    <w:rsid w:val="00626AD6"/>
    <w:rsid w:val="00626F98"/>
    <w:rsid w:val="00630C50"/>
    <w:rsid w:val="00631360"/>
    <w:rsid w:val="00634F09"/>
    <w:rsid w:val="00635A08"/>
    <w:rsid w:val="006409B0"/>
    <w:rsid w:val="00642072"/>
    <w:rsid w:val="00642A93"/>
    <w:rsid w:val="00642B14"/>
    <w:rsid w:val="00643939"/>
    <w:rsid w:val="006448FA"/>
    <w:rsid w:val="00644F2F"/>
    <w:rsid w:val="00645C3B"/>
    <w:rsid w:val="00646910"/>
    <w:rsid w:val="006517A7"/>
    <w:rsid w:val="006519E4"/>
    <w:rsid w:val="00652C1E"/>
    <w:rsid w:val="00654161"/>
    <w:rsid w:val="00654247"/>
    <w:rsid w:val="00654740"/>
    <w:rsid w:val="006572F6"/>
    <w:rsid w:val="00657712"/>
    <w:rsid w:val="006617D0"/>
    <w:rsid w:val="00662036"/>
    <w:rsid w:val="006623AD"/>
    <w:rsid w:val="00663829"/>
    <w:rsid w:val="00664D44"/>
    <w:rsid w:val="00666227"/>
    <w:rsid w:val="006664D6"/>
    <w:rsid w:val="00666A61"/>
    <w:rsid w:val="006679D9"/>
    <w:rsid w:val="006705E5"/>
    <w:rsid w:val="00671BF7"/>
    <w:rsid w:val="00671D4A"/>
    <w:rsid w:val="006742BE"/>
    <w:rsid w:val="00677EC3"/>
    <w:rsid w:val="0068179F"/>
    <w:rsid w:val="006826B5"/>
    <w:rsid w:val="00685CBF"/>
    <w:rsid w:val="00687038"/>
    <w:rsid w:val="00687780"/>
    <w:rsid w:val="006900BD"/>
    <w:rsid w:val="0069057A"/>
    <w:rsid w:val="006909B3"/>
    <w:rsid w:val="00691BD9"/>
    <w:rsid w:val="00691F53"/>
    <w:rsid w:val="00692262"/>
    <w:rsid w:val="00693ECB"/>
    <w:rsid w:val="00694572"/>
    <w:rsid w:val="00697536"/>
    <w:rsid w:val="00697D44"/>
    <w:rsid w:val="006A0F7A"/>
    <w:rsid w:val="006A44D6"/>
    <w:rsid w:val="006A471C"/>
    <w:rsid w:val="006A4A36"/>
    <w:rsid w:val="006A5BA0"/>
    <w:rsid w:val="006A6AE5"/>
    <w:rsid w:val="006B0F1A"/>
    <w:rsid w:val="006B2070"/>
    <w:rsid w:val="006B21AE"/>
    <w:rsid w:val="006B2658"/>
    <w:rsid w:val="006B388B"/>
    <w:rsid w:val="006B454C"/>
    <w:rsid w:val="006B4F0A"/>
    <w:rsid w:val="006B4F0D"/>
    <w:rsid w:val="006B54DF"/>
    <w:rsid w:val="006B563A"/>
    <w:rsid w:val="006B7077"/>
    <w:rsid w:val="006B7D91"/>
    <w:rsid w:val="006C1CFB"/>
    <w:rsid w:val="006C1E96"/>
    <w:rsid w:val="006C2562"/>
    <w:rsid w:val="006C2EE8"/>
    <w:rsid w:val="006C6387"/>
    <w:rsid w:val="006C7606"/>
    <w:rsid w:val="006D05EB"/>
    <w:rsid w:val="006D0735"/>
    <w:rsid w:val="006D0BD5"/>
    <w:rsid w:val="006D17E7"/>
    <w:rsid w:val="006D1AA8"/>
    <w:rsid w:val="006D1C03"/>
    <w:rsid w:val="006D1E9D"/>
    <w:rsid w:val="006D1F5C"/>
    <w:rsid w:val="006D23E1"/>
    <w:rsid w:val="006D2E14"/>
    <w:rsid w:val="006D35E4"/>
    <w:rsid w:val="006D3E29"/>
    <w:rsid w:val="006D3EF8"/>
    <w:rsid w:val="006D62AC"/>
    <w:rsid w:val="006D6922"/>
    <w:rsid w:val="006D6F39"/>
    <w:rsid w:val="006E0235"/>
    <w:rsid w:val="006E231E"/>
    <w:rsid w:val="006E3035"/>
    <w:rsid w:val="006E49FC"/>
    <w:rsid w:val="006E4F9A"/>
    <w:rsid w:val="006E59A3"/>
    <w:rsid w:val="006E621D"/>
    <w:rsid w:val="006E6B28"/>
    <w:rsid w:val="006E6D19"/>
    <w:rsid w:val="006F304C"/>
    <w:rsid w:val="006F4BFE"/>
    <w:rsid w:val="006F5D08"/>
    <w:rsid w:val="006F76C9"/>
    <w:rsid w:val="006F7FB0"/>
    <w:rsid w:val="00702BFA"/>
    <w:rsid w:val="00702D7B"/>
    <w:rsid w:val="0070305F"/>
    <w:rsid w:val="00703660"/>
    <w:rsid w:val="00704F1E"/>
    <w:rsid w:val="00705421"/>
    <w:rsid w:val="007059C0"/>
    <w:rsid w:val="007061B1"/>
    <w:rsid w:val="007068A7"/>
    <w:rsid w:val="0071030F"/>
    <w:rsid w:val="00710CB1"/>
    <w:rsid w:val="00710CB2"/>
    <w:rsid w:val="007111E8"/>
    <w:rsid w:val="00711EC5"/>
    <w:rsid w:val="0071317B"/>
    <w:rsid w:val="007138EA"/>
    <w:rsid w:val="00713BEF"/>
    <w:rsid w:val="00720496"/>
    <w:rsid w:val="00721F1C"/>
    <w:rsid w:val="007220C8"/>
    <w:rsid w:val="00723FD9"/>
    <w:rsid w:val="0072487D"/>
    <w:rsid w:val="007267FB"/>
    <w:rsid w:val="00726A54"/>
    <w:rsid w:val="00726CF4"/>
    <w:rsid w:val="007279F4"/>
    <w:rsid w:val="00730BA3"/>
    <w:rsid w:val="007314DB"/>
    <w:rsid w:val="0073154D"/>
    <w:rsid w:val="007341E0"/>
    <w:rsid w:val="00734657"/>
    <w:rsid w:val="007364C6"/>
    <w:rsid w:val="00737C05"/>
    <w:rsid w:val="00740742"/>
    <w:rsid w:val="00740C64"/>
    <w:rsid w:val="00741281"/>
    <w:rsid w:val="00741C84"/>
    <w:rsid w:val="00742428"/>
    <w:rsid w:val="007425DB"/>
    <w:rsid w:val="0074368F"/>
    <w:rsid w:val="00744FBC"/>
    <w:rsid w:val="00745819"/>
    <w:rsid w:val="0074632C"/>
    <w:rsid w:val="007477CB"/>
    <w:rsid w:val="00750B39"/>
    <w:rsid w:val="00750D4F"/>
    <w:rsid w:val="00752A8F"/>
    <w:rsid w:val="00753CE0"/>
    <w:rsid w:val="0075440A"/>
    <w:rsid w:val="00755AA8"/>
    <w:rsid w:val="00756B8F"/>
    <w:rsid w:val="007574AC"/>
    <w:rsid w:val="00760559"/>
    <w:rsid w:val="00762196"/>
    <w:rsid w:val="00762206"/>
    <w:rsid w:val="00764337"/>
    <w:rsid w:val="007663ED"/>
    <w:rsid w:val="007676E8"/>
    <w:rsid w:val="00770721"/>
    <w:rsid w:val="00771851"/>
    <w:rsid w:val="007721C1"/>
    <w:rsid w:val="00773261"/>
    <w:rsid w:val="0077407D"/>
    <w:rsid w:val="00775050"/>
    <w:rsid w:val="00775CA5"/>
    <w:rsid w:val="00775D92"/>
    <w:rsid w:val="00776044"/>
    <w:rsid w:val="007774EB"/>
    <w:rsid w:val="007804AF"/>
    <w:rsid w:val="00781434"/>
    <w:rsid w:val="00781C35"/>
    <w:rsid w:val="00781D3F"/>
    <w:rsid w:val="0078279D"/>
    <w:rsid w:val="00782A4C"/>
    <w:rsid w:val="00784156"/>
    <w:rsid w:val="00784F42"/>
    <w:rsid w:val="00785BB3"/>
    <w:rsid w:val="00785FD4"/>
    <w:rsid w:val="007877AB"/>
    <w:rsid w:val="00791241"/>
    <w:rsid w:val="0079163A"/>
    <w:rsid w:val="0079186A"/>
    <w:rsid w:val="00792534"/>
    <w:rsid w:val="0079392A"/>
    <w:rsid w:val="00793CB9"/>
    <w:rsid w:val="007942A8"/>
    <w:rsid w:val="00794E8F"/>
    <w:rsid w:val="00796F4C"/>
    <w:rsid w:val="007A0EEB"/>
    <w:rsid w:val="007A20BA"/>
    <w:rsid w:val="007A37A0"/>
    <w:rsid w:val="007A42C1"/>
    <w:rsid w:val="007B2528"/>
    <w:rsid w:val="007B3A55"/>
    <w:rsid w:val="007B6F01"/>
    <w:rsid w:val="007B7364"/>
    <w:rsid w:val="007B76F4"/>
    <w:rsid w:val="007B777E"/>
    <w:rsid w:val="007C016A"/>
    <w:rsid w:val="007C055D"/>
    <w:rsid w:val="007C0DCF"/>
    <w:rsid w:val="007C2FB8"/>
    <w:rsid w:val="007C4D5A"/>
    <w:rsid w:val="007C4EB2"/>
    <w:rsid w:val="007C5263"/>
    <w:rsid w:val="007C5943"/>
    <w:rsid w:val="007C6172"/>
    <w:rsid w:val="007C6B09"/>
    <w:rsid w:val="007C714E"/>
    <w:rsid w:val="007C7BC0"/>
    <w:rsid w:val="007D41A6"/>
    <w:rsid w:val="007D49B1"/>
    <w:rsid w:val="007D5418"/>
    <w:rsid w:val="007D739F"/>
    <w:rsid w:val="007D7DB6"/>
    <w:rsid w:val="007E12CD"/>
    <w:rsid w:val="007E252D"/>
    <w:rsid w:val="007E36A0"/>
    <w:rsid w:val="007E372B"/>
    <w:rsid w:val="007E4426"/>
    <w:rsid w:val="007E45AC"/>
    <w:rsid w:val="007E4C76"/>
    <w:rsid w:val="007E51B1"/>
    <w:rsid w:val="007E5D11"/>
    <w:rsid w:val="007E72E3"/>
    <w:rsid w:val="007F0CC8"/>
    <w:rsid w:val="007F371C"/>
    <w:rsid w:val="007F3B7E"/>
    <w:rsid w:val="007F3CD1"/>
    <w:rsid w:val="007F42AA"/>
    <w:rsid w:val="007F4FE2"/>
    <w:rsid w:val="007F5519"/>
    <w:rsid w:val="007F5DCC"/>
    <w:rsid w:val="007F6F55"/>
    <w:rsid w:val="007F7DCB"/>
    <w:rsid w:val="008013D5"/>
    <w:rsid w:val="008019C7"/>
    <w:rsid w:val="0080257C"/>
    <w:rsid w:val="008041DE"/>
    <w:rsid w:val="0080453E"/>
    <w:rsid w:val="0080487B"/>
    <w:rsid w:val="0080699E"/>
    <w:rsid w:val="00807576"/>
    <w:rsid w:val="0081005E"/>
    <w:rsid w:val="0081014B"/>
    <w:rsid w:val="00814494"/>
    <w:rsid w:val="00815C68"/>
    <w:rsid w:val="0081600F"/>
    <w:rsid w:val="008165B4"/>
    <w:rsid w:val="0081745A"/>
    <w:rsid w:val="008229BF"/>
    <w:rsid w:val="0082361F"/>
    <w:rsid w:val="0082455F"/>
    <w:rsid w:val="00825360"/>
    <w:rsid w:val="00825440"/>
    <w:rsid w:val="00827622"/>
    <w:rsid w:val="00830E5B"/>
    <w:rsid w:val="0083251B"/>
    <w:rsid w:val="00833584"/>
    <w:rsid w:val="00833A47"/>
    <w:rsid w:val="00834F72"/>
    <w:rsid w:val="00835568"/>
    <w:rsid w:val="00836A5B"/>
    <w:rsid w:val="0083791F"/>
    <w:rsid w:val="00837C03"/>
    <w:rsid w:val="00840530"/>
    <w:rsid w:val="0084082B"/>
    <w:rsid w:val="00840D20"/>
    <w:rsid w:val="0084148D"/>
    <w:rsid w:val="00841A4C"/>
    <w:rsid w:val="00841CFD"/>
    <w:rsid w:val="00844834"/>
    <w:rsid w:val="00844B85"/>
    <w:rsid w:val="00845532"/>
    <w:rsid w:val="00845A63"/>
    <w:rsid w:val="00845FC3"/>
    <w:rsid w:val="00846F27"/>
    <w:rsid w:val="008473BB"/>
    <w:rsid w:val="00847BA7"/>
    <w:rsid w:val="008500C0"/>
    <w:rsid w:val="00850B3A"/>
    <w:rsid w:val="00850B59"/>
    <w:rsid w:val="00851E36"/>
    <w:rsid w:val="00853463"/>
    <w:rsid w:val="00853667"/>
    <w:rsid w:val="00856530"/>
    <w:rsid w:val="00856B4C"/>
    <w:rsid w:val="008606E5"/>
    <w:rsid w:val="008607B7"/>
    <w:rsid w:val="0086117C"/>
    <w:rsid w:val="0086136A"/>
    <w:rsid w:val="008627A9"/>
    <w:rsid w:val="00862CB8"/>
    <w:rsid w:val="00862F96"/>
    <w:rsid w:val="00864A1B"/>
    <w:rsid w:val="00864EF2"/>
    <w:rsid w:val="0086618B"/>
    <w:rsid w:val="008672E3"/>
    <w:rsid w:val="008700A1"/>
    <w:rsid w:val="008703F2"/>
    <w:rsid w:val="008712B6"/>
    <w:rsid w:val="00872329"/>
    <w:rsid w:val="0087280B"/>
    <w:rsid w:val="008738F4"/>
    <w:rsid w:val="00874AD3"/>
    <w:rsid w:val="00874DCB"/>
    <w:rsid w:val="00875D4A"/>
    <w:rsid w:val="0087613F"/>
    <w:rsid w:val="00877795"/>
    <w:rsid w:val="00877ED9"/>
    <w:rsid w:val="00880663"/>
    <w:rsid w:val="008807F5"/>
    <w:rsid w:val="00882346"/>
    <w:rsid w:val="00884EDC"/>
    <w:rsid w:val="00886800"/>
    <w:rsid w:val="0088706D"/>
    <w:rsid w:val="00887CA7"/>
    <w:rsid w:val="00891200"/>
    <w:rsid w:val="008916CE"/>
    <w:rsid w:val="008939CC"/>
    <w:rsid w:val="00894979"/>
    <w:rsid w:val="00894ABD"/>
    <w:rsid w:val="00895B13"/>
    <w:rsid w:val="00895DEE"/>
    <w:rsid w:val="00896B07"/>
    <w:rsid w:val="00896C8A"/>
    <w:rsid w:val="00897C92"/>
    <w:rsid w:val="008A026E"/>
    <w:rsid w:val="008A0592"/>
    <w:rsid w:val="008A206A"/>
    <w:rsid w:val="008A2E45"/>
    <w:rsid w:val="008A3F1A"/>
    <w:rsid w:val="008A55FE"/>
    <w:rsid w:val="008A5BDD"/>
    <w:rsid w:val="008A6142"/>
    <w:rsid w:val="008B0C40"/>
    <w:rsid w:val="008B2114"/>
    <w:rsid w:val="008B3998"/>
    <w:rsid w:val="008B43B5"/>
    <w:rsid w:val="008B5D8B"/>
    <w:rsid w:val="008B76F1"/>
    <w:rsid w:val="008B7A81"/>
    <w:rsid w:val="008C0AFC"/>
    <w:rsid w:val="008C1295"/>
    <w:rsid w:val="008C12DD"/>
    <w:rsid w:val="008C159A"/>
    <w:rsid w:val="008C2B9E"/>
    <w:rsid w:val="008C2D9D"/>
    <w:rsid w:val="008C331D"/>
    <w:rsid w:val="008C4756"/>
    <w:rsid w:val="008C534A"/>
    <w:rsid w:val="008C5AAE"/>
    <w:rsid w:val="008C6909"/>
    <w:rsid w:val="008C70ED"/>
    <w:rsid w:val="008D1A91"/>
    <w:rsid w:val="008D39BC"/>
    <w:rsid w:val="008D3DCE"/>
    <w:rsid w:val="008D5AE0"/>
    <w:rsid w:val="008E34EE"/>
    <w:rsid w:val="008E3AAC"/>
    <w:rsid w:val="008E5884"/>
    <w:rsid w:val="008E7119"/>
    <w:rsid w:val="008F13A3"/>
    <w:rsid w:val="008F2007"/>
    <w:rsid w:val="008F3079"/>
    <w:rsid w:val="008F31EE"/>
    <w:rsid w:val="008F5110"/>
    <w:rsid w:val="009003EA"/>
    <w:rsid w:val="0090187F"/>
    <w:rsid w:val="00901F0B"/>
    <w:rsid w:val="009021F4"/>
    <w:rsid w:val="00903AC7"/>
    <w:rsid w:val="00906BE0"/>
    <w:rsid w:val="0091047A"/>
    <w:rsid w:val="0091274A"/>
    <w:rsid w:val="0091296A"/>
    <w:rsid w:val="009144C1"/>
    <w:rsid w:val="00916D0F"/>
    <w:rsid w:val="0091739C"/>
    <w:rsid w:val="00920AB5"/>
    <w:rsid w:val="00920C24"/>
    <w:rsid w:val="00924A54"/>
    <w:rsid w:val="009254BC"/>
    <w:rsid w:val="009267FA"/>
    <w:rsid w:val="00931299"/>
    <w:rsid w:val="009314A3"/>
    <w:rsid w:val="009323D2"/>
    <w:rsid w:val="00932876"/>
    <w:rsid w:val="00934146"/>
    <w:rsid w:val="0093587B"/>
    <w:rsid w:val="00935A65"/>
    <w:rsid w:val="00935AAA"/>
    <w:rsid w:val="009365D3"/>
    <w:rsid w:val="0093754C"/>
    <w:rsid w:val="00937AA0"/>
    <w:rsid w:val="00940436"/>
    <w:rsid w:val="00941C48"/>
    <w:rsid w:val="00942129"/>
    <w:rsid w:val="009439B4"/>
    <w:rsid w:val="00944F99"/>
    <w:rsid w:val="00951CA7"/>
    <w:rsid w:val="00953A60"/>
    <w:rsid w:val="009545E4"/>
    <w:rsid w:val="0095533B"/>
    <w:rsid w:val="009555CF"/>
    <w:rsid w:val="00956B5B"/>
    <w:rsid w:val="00956BFE"/>
    <w:rsid w:val="009571B3"/>
    <w:rsid w:val="00957714"/>
    <w:rsid w:val="009577CA"/>
    <w:rsid w:val="00960DDF"/>
    <w:rsid w:val="00960F8B"/>
    <w:rsid w:val="009611BB"/>
    <w:rsid w:val="009612A5"/>
    <w:rsid w:val="009624E0"/>
    <w:rsid w:val="0096290E"/>
    <w:rsid w:val="0096677F"/>
    <w:rsid w:val="009701CA"/>
    <w:rsid w:val="00970FF6"/>
    <w:rsid w:val="00971022"/>
    <w:rsid w:val="00971C0E"/>
    <w:rsid w:val="0097271D"/>
    <w:rsid w:val="0097300C"/>
    <w:rsid w:val="00975DC3"/>
    <w:rsid w:val="009775CD"/>
    <w:rsid w:val="00977EE9"/>
    <w:rsid w:val="00981144"/>
    <w:rsid w:val="00981AA8"/>
    <w:rsid w:val="00981BE2"/>
    <w:rsid w:val="00984F72"/>
    <w:rsid w:val="00986DE6"/>
    <w:rsid w:val="009903D2"/>
    <w:rsid w:val="00991CEE"/>
    <w:rsid w:val="00993108"/>
    <w:rsid w:val="00994570"/>
    <w:rsid w:val="00995BDA"/>
    <w:rsid w:val="00995C1B"/>
    <w:rsid w:val="00995FDD"/>
    <w:rsid w:val="009A0094"/>
    <w:rsid w:val="009A1718"/>
    <w:rsid w:val="009A3861"/>
    <w:rsid w:val="009A5D58"/>
    <w:rsid w:val="009A5F0C"/>
    <w:rsid w:val="009B05A4"/>
    <w:rsid w:val="009B0CD7"/>
    <w:rsid w:val="009B156B"/>
    <w:rsid w:val="009B31D6"/>
    <w:rsid w:val="009B3520"/>
    <w:rsid w:val="009B3F6D"/>
    <w:rsid w:val="009B65DB"/>
    <w:rsid w:val="009B7D40"/>
    <w:rsid w:val="009C118F"/>
    <w:rsid w:val="009C1F0E"/>
    <w:rsid w:val="009C2EAA"/>
    <w:rsid w:val="009C3F1A"/>
    <w:rsid w:val="009C4131"/>
    <w:rsid w:val="009C43AE"/>
    <w:rsid w:val="009C4942"/>
    <w:rsid w:val="009C4DD7"/>
    <w:rsid w:val="009C6FDB"/>
    <w:rsid w:val="009D049A"/>
    <w:rsid w:val="009D1325"/>
    <w:rsid w:val="009D1ABB"/>
    <w:rsid w:val="009D3269"/>
    <w:rsid w:val="009D51B4"/>
    <w:rsid w:val="009E0109"/>
    <w:rsid w:val="009E11DA"/>
    <w:rsid w:val="009E2B0C"/>
    <w:rsid w:val="009E4A60"/>
    <w:rsid w:val="009E5000"/>
    <w:rsid w:val="009E57A3"/>
    <w:rsid w:val="009E6C9A"/>
    <w:rsid w:val="009F0238"/>
    <w:rsid w:val="009F466E"/>
    <w:rsid w:val="009F5389"/>
    <w:rsid w:val="009F5E5B"/>
    <w:rsid w:val="009F62D7"/>
    <w:rsid w:val="009F66A5"/>
    <w:rsid w:val="009F7F8A"/>
    <w:rsid w:val="00A00ED8"/>
    <w:rsid w:val="00A0270F"/>
    <w:rsid w:val="00A04836"/>
    <w:rsid w:val="00A04FD7"/>
    <w:rsid w:val="00A061B7"/>
    <w:rsid w:val="00A075EF"/>
    <w:rsid w:val="00A10D69"/>
    <w:rsid w:val="00A11276"/>
    <w:rsid w:val="00A1189A"/>
    <w:rsid w:val="00A11F88"/>
    <w:rsid w:val="00A125E7"/>
    <w:rsid w:val="00A12A36"/>
    <w:rsid w:val="00A136C3"/>
    <w:rsid w:val="00A14452"/>
    <w:rsid w:val="00A147B4"/>
    <w:rsid w:val="00A14F85"/>
    <w:rsid w:val="00A204AE"/>
    <w:rsid w:val="00A20789"/>
    <w:rsid w:val="00A26358"/>
    <w:rsid w:val="00A269F7"/>
    <w:rsid w:val="00A27C09"/>
    <w:rsid w:val="00A307B0"/>
    <w:rsid w:val="00A32262"/>
    <w:rsid w:val="00A33406"/>
    <w:rsid w:val="00A37359"/>
    <w:rsid w:val="00A421E5"/>
    <w:rsid w:val="00A43B6E"/>
    <w:rsid w:val="00A4662A"/>
    <w:rsid w:val="00A475A1"/>
    <w:rsid w:val="00A47647"/>
    <w:rsid w:val="00A51398"/>
    <w:rsid w:val="00A549FD"/>
    <w:rsid w:val="00A56599"/>
    <w:rsid w:val="00A57182"/>
    <w:rsid w:val="00A57C71"/>
    <w:rsid w:val="00A60C14"/>
    <w:rsid w:val="00A64C23"/>
    <w:rsid w:val="00A65951"/>
    <w:rsid w:val="00A6676B"/>
    <w:rsid w:val="00A66E83"/>
    <w:rsid w:val="00A67867"/>
    <w:rsid w:val="00A71EB4"/>
    <w:rsid w:val="00A7289D"/>
    <w:rsid w:val="00A72C6E"/>
    <w:rsid w:val="00A74527"/>
    <w:rsid w:val="00A75689"/>
    <w:rsid w:val="00A76A42"/>
    <w:rsid w:val="00A7747D"/>
    <w:rsid w:val="00A774A4"/>
    <w:rsid w:val="00A81D82"/>
    <w:rsid w:val="00A83C0A"/>
    <w:rsid w:val="00A85750"/>
    <w:rsid w:val="00A8613F"/>
    <w:rsid w:val="00A86E7E"/>
    <w:rsid w:val="00A875E8"/>
    <w:rsid w:val="00A87FF3"/>
    <w:rsid w:val="00A916A2"/>
    <w:rsid w:val="00A920A2"/>
    <w:rsid w:val="00A92FFE"/>
    <w:rsid w:val="00A93638"/>
    <w:rsid w:val="00A94620"/>
    <w:rsid w:val="00A95B58"/>
    <w:rsid w:val="00A95DAD"/>
    <w:rsid w:val="00A96366"/>
    <w:rsid w:val="00A96EE8"/>
    <w:rsid w:val="00AA0870"/>
    <w:rsid w:val="00AA098B"/>
    <w:rsid w:val="00AA0E4B"/>
    <w:rsid w:val="00AA15CC"/>
    <w:rsid w:val="00AA1827"/>
    <w:rsid w:val="00AA1DE3"/>
    <w:rsid w:val="00AA2699"/>
    <w:rsid w:val="00AB15EB"/>
    <w:rsid w:val="00AB2151"/>
    <w:rsid w:val="00AB333B"/>
    <w:rsid w:val="00AC1C6C"/>
    <w:rsid w:val="00AC22E9"/>
    <w:rsid w:val="00AC306E"/>
    <w:rsid w:val="00AC42CD"/>
    <w:rsid w:val="00AC4785"/>
    <w:rsid w:val="00AC7809"/>
    <w:rsid w:val="00AD007A"/>
    <w:rsid w:val="00AD1D79"/>
    <w:rsid w:val="00AD23D8"/>
    <w:rsid w:val="00AD3420"/>
    <w:rsid w:val="00AD5651"/>
    <w:rsid w:val="00AD5A65"/>
    <w:rsid w:val="00AD6844"/>
    <w:rsid w:val="00AD6A67"/>
    <w:rsid w:val="00AD74CF"/>
    <w:rsid w:val="00AD7F21"/>
    <w:rsid w:val="00AE046E"/>
    <w:rsid w:val="00AE5CA4"/>
    <w:rsid w:val="00AE7119"/>
    <w:rsid w:val="00AF21B1"/>
    <w:rsid w:val="00AF44A0"/>
    <w:rsid w:val="00AF4C36"/>
    <w:rsid w:val="00AF67AD"/>
    <w:rsid w:val="00AF6B7F"/>
    <w:rsid w:val="00AF7342"/>
    <w:rsid w:val="00B008EB"/>
    <w:rsid w:val="00B018B3"/>
    <w:rsid w:val="00B01E3C"/>
    <w:rsid w:val="00B0285D"/>
    <w:rsid w:val="00B03352"/>
    <w:rsid w:val="00B057C4"/>
    <w:rsid w:val="00B0621B"/>
    <w:rsid w:val="00B07143"/>
    <w:rsid w:val="00B07321"/>
    <w:rsid w:val="00B10593"/>
    <w:rsid w:val="00B115B4"/>
    <w:rsid w:val="00B128F0"/>
    <w:rsid w:val="00B12DD6"/>
    <w:rsid w:val="00B13D6E"/>
    <w:rsid w:val="00B14B4F"/>
    <w:rsid w:val="00B1558A"/>
    <w:rsid w:val="00B15F66"/>
    <w:rsid w:val="00B16B19"/>
    <w:rsid w:val="00B16DB1"/>
    <w:rsid w:val="00B17AD8"/>
    <w:rsid w:val="00B2104C"/>
    <w:rsid w:val="00B24EF3"/>
    <w:rsid w:val="00B25838"/>
    <w:rsid w:val="00B27098"/>
    <w:rsid w:val="00B2789E"/>
    <w:rsid w:val="00B30E35"/>
    <w:rsid w:val="00B31EFB"/>
    <w:rsid w:val="00B35829"/>
    <w:rsid w:val="00B36302"/>
    <w:rsid w:val="00B36B27"/>
    <w:rsid w:val="00B40787"/>
    <w:rsid w:val="00B40B06"/>
    <w:rsid w:val="00B40F66"/>
    <w:rsid w:val="00B41CD8"/>
    <w:rsid w:val="00B41DCA"/>
    <w:rsid w:val="00B44AE7"/>
    <w:rsid w:val="00B45CB2"/>
    <w:rsid w:val="00B46750"/>
    <w:rsid w:val="00B46B5D"/>
    <w:rsid w:val="00B46E4C"/>
    <w:rsid w:val="00B50128"/>
    <w:rsid w:val="00B50235"/>
    <w:rsid w:val="00B50A6A"/>
    <w:rsid w:val="00B52904"/>
    <w:rsid w:val="00B53A18"/>
    <w:rsid w:val="00B53E5C"/>
    <w:rsid w:val="00B54AF5"/>
    <w:rsid w:val="00B55619"/>
    <w:rsid w:val="00B55A2D"/>
    <w:rsid w:val="00B55EF1"/>
    <w:rsid w:val="00B607AF"/>
    <w:rsid w:val="00B624CF"/>
    <w:rsid w:val="00B6363E"/>
    <w:rsid w:val="00B637E5"/>
    <w:rsid w:val="00B63B6E"/>
    <w:rsid w:val="00B64B55"/>
    <w:rsid w:val="00B65118"/>
    <w:rsid w:val="00B67816"/>
    <w:rsid w:val="00B7017B"/>
    <w:rsid w:val="00B774E7"/>
    <w:rsid w:val="00B814A1"/>
    <w:rsid w:val="00B818AE"/>
    <w:rsid w:val="00B822E7"/>
    <w:rsid w:val="00B82738"/>
    <w:rsid w:val="00B82CD2"/>
    <w:rsid w:val="00B83680"/>
    <w:rsid w:val="00B83A6B"/>
    <w:rsid w:val="00B853FA"/>
    <w:rsid w:val="00B8577B"/>
    <w:rsid w:val="00B90CB9"/>
    <w:rsid w:val="00B92970"/>
    <w:rsid w:val="00B92A3C"/>
    <w:rsid w:val="00B92BE2"/>
    <w:rsid w:val="00B94F87"/>
    <w:rsid w:val="00B95B09"/>
    <w:rsid w:val="00BA07F0"/>
    <w:rsid w:val="00BA2D17"/>
    <w:rsid w:val="00BA2EBD"/>
    <w:rsid w:val="00BA4611"/>
    <w:rsid w:val="00BA4781"/>
    <w:rsid w:val="00BA511B"/>
    <w:rsid w:val="00BA51E5"/>
    <w:rsid w:val="00BA5FF3"/>
    <w:rsid w:val="00BA6DE1"/>
    <w:rsid w:val="00BA783B"/>
    <w:rsid w:val="00BB0177"/>
    <w:rsid w:val="00BB034F"/>
    <w:rsid w:val="00BB0911"/>
    <w:rsid w:val="00BB1360"/>
    <w:rsid w:val="00BB2AE9"/>
    <w:rsid w:val="00BB2FCD"/>
    <w:rsid w:val="00BB340E"/>
    <w:rsid w:val="00BB6A4F"/>
    <w:rsid w:val="00BB6E2D"/>
    <w:rsid w:val="00BB7576"/>
    <w:rsid w:val="00BC0A02"/>
    <w:rsid w:val="00BC161C"/>
    <w:rsid w:val="00BC1D10"/>
    <w:rsid w:val="00BC3BFD"/>
    <w:rsid w:val="00BC4ACE"/>
    <w:rsid w:val="00BC4D48"/>
    <w:rsid w:val="00BC6601"/>
    <w:rsid w:val="00BC6608"/>
    <w:rsid w:val="00BC6E14"/>
    <w:rsid w:val="00BD005F"/>
    <w:rsid w:val="00BD11AD"/>
    <w:rsid w:val="00BD1CA9"/>
    <w:rsid w:val="00BD1CCD"/>
    <w:rsid w:val="00BD2113"/>
    <w:rsid w:val="00BD3EC1"/>
    <w:rsid w:val="00BD61FB"/>
    <w:rsid w:val="00BD670B"/>
    <w:rsid w:val="00BD68A0"/>
    <w:rsid w:val="00BE3AB3"/>
    <w:rsid w:val="00BE44B7"/>
    <w:rsid w:val="00BE4ADC"/>
    <w:rsid w:val="00BE5F8D"/>
    <w:rsid w:val="00BE6C08"/>
    <w:rsid w:val="00BF01A6"/>
    <w:rsid w:val="00BF172C"/>
    <w:rsid w:val="00BF207B"/>
    <w:rsid w:val="00BF3113"/>
    <w:rsid w:val="00BF3C69"/>
    <w:rsid w:val="00BF6B47"/>
    <w:rsid w:val="00C01965"/>
    <w:rsid w:val="00C0266F"/>
    <w:rsid w:val="00C047F6"/>
    <w:rsid w:val="00C04AFF"/>
    <w:rsid w:val="00C051B4"/>
    <w:rsid w:val="00C05CEA"/>
    <w:rsid w:val="00C060C7"/>
    <w:rsid w:val="00C07E76"/>
    <w:rsid w:val="00C10103"/>
    <w:rsid w:val="00C119BD"/>
    <w:rsid w:val="00C122BE"/>
    <w:rsid w:val="00C1256A"/>
    <w:rsid w:val="00C12FF8"/>
    <w:rsid w:val="00C13DA8"/>
    <w:rsid w:val="00C14936"/>
    <w:rsid w:val="00C1654A"/>
    <w:rsid w:val="00C20321"/>
    <w:rsid w:val="00C219D3"/>
    <w:rsid w:val="00C21C0D"/>
    <w:rsid w:val="00C2328D"/>
    <w:rsid w:val="00C24326"/>
    <w:rsid w:val="00C25894"/>
    <w:rsid w:val="00C26167"/>
    <w:rsid w:val="00C261C4"/>
    <w:rsid w:val="00C265CF"/>
    <w:rsid w:val="00C2752D"/>
    <w:rsid w:val="00C30680"/>
    <w:rsid w:val="00C308B5"/>
    <w:rsid w:val="00C313CC"/>
    <w:rsid w:val="00C321ED"/>
    <w:rsid w:val="00C341E8"/>
    <w:rsid w:val="00C3426C"/>
    <w:rsid w:val="00C34981"/>
    <w:rsid w:val="00C4075B"/>
    <w:rsid w:val="00C4075E"/>
    <w:rsid w:val="00C43BD0"/>
    <w:rsid w:val="00C44EED"/>
    <w:rsid w:val="00C45F46"/>
    <w:rsid w:val="00C47343"/>
    <w:rsid w:val="00C47361"/>
    <w:rsid w:val="00C47CF2"/>
    <w:rsid w:val="00C50FF1"/>
    <w:rsid w:val="00C52424"/>
    <w:rsid w:val="00C539D1"/>
    <w:rsid w:val="00C541AB"/>
    <w:rsid w:val="00C55A67"/>
    <w:rsid w:val="00C55E93"/>
    <w:rsid w:val="00C5617B"/>
    <w:rsid w:val="00C563A2"/>
    <w:rsid w:val="00C60A14"/>
    <w:rsid w:val="00C611B6"/>
    <w:rsid w:val="00C61B3A"/>
    <w:rsid w:val="00C63765"/>
    <w:rsid w:val="00C63EFE"/>
    <w:rsid w:val="00C66D7A"/>
    <w:rsid w:val="00C66DF0"/>
    <w:rsid w:val="00C7015E"/>
    <w:rsid w:val="00C74CBE"/>
    <w:rsid w:val="00C77A32"/>
    <w:rsid w:val="00C8410F"/>
    <w:rsid w:val="00C841C5"/>
    <w:rsid w:val="00C84284"/>
    <w:rsid w:val="00C85092"/>
    <w:rsid w:val="00C854C4"/>
    <w:rsid w:val="00C86454"/>
    <w:rsid w:val="00C91211"/>
    <w:rsid w:val="00C914E9"/>
    <w:rsid w:val="00C9383E"/>
    <w:rsid w:val="00C93C0A"/>
    <w:rsid w:val="00C94A9A"/>
    <w:rsid w:val="00C958F2"/>
    <w:rsid w:val="00C96343"/>
    <w:rsid w:val="00C966EB"/>
    <w:rsid w:val="00C96F29"/>
    <w:rsid w:val="00C9707D"/>
    <w:rsid w:val="00C97C85"/>
    <w:rsid w:val="00CA11BA"/>
    <w:rsid w:val="00CA24A5"/>
    <w:rsid w:val="00CA3432"/>
    <w:rsid w:val="00CA35EE"/>
    <w:rsid w:val="00CA3CE1"/>
    <w:rsid w:val="00CA462E"/>
    <w:rsid w:val="00CA4751"/>
    <w:rsid w:val="00CA6DDF"/>
    <w:rsid w:val="00CA6F93"/>
    <w:rsid w:val="00CA77F5"/>
    <w:rsid w:val="00CA7DD0"/>
    <w:rsid w:val="00CB0D3C"/>
    <w:rsid w:val="00CB1A05"/>
    <w:rsid w:val="00CB1E59"/>
    <w:rsid w:val="00CB1FFF"/>
    <w:rsid w:val="00CB2005"/>
    <w:rsid w:val="00CB247F"/>
    <w:rsid w:val="00CB25EE"/>
    <w:rsid w:val="00CB2BBD"/>
    <w:rsid w:val="00CB3FE1"/>
    <w:rsid w:val="00CB49B7"/>
    <w:rsid w:val="00CB4F71"/>
    <w:rsid w:val="00CB5FB2"/>
    <w:rsid w:val="00CB63F9"/>
    <w:rsid w:val="00CC080E"/>
    <w:rsid w:val="00CC091B"/>
    <w:rsid w:val="00CC1992"/>
    <w:rsid w:val="00CC1F27"/>
    <w:rsid w:val="00CC54FE"/>
    <w:rsid w:val="00CC6B33"/>
    <w:rsid w:val="00CC6DA7"/>
    <w:rsid w:val="00CD0332"/>
    <w:rsid w:val="00CD0F10"/>
    <w:rsid w:val="00CD2BC2"/>
    <w:rsid w:val="00CD5FD5"/>
    <w:rsid w:val="00CD6441"/>
    <w:rsid w:val="00CD6853"/>
    <w:rsid w:val="00CD7265"/>
    <w:rsid w:val="00CE1F78"/>
    <w:rsid w:val="00CE2AC1"/>
    <w:rsid w:val="00CE2DEF"/>
    <w:rsid w:val="00CE5A1F"/>
    <w:rsid w:val="00CE652B"/>
    <w:rsid w:val="00CE70F3"/>
    <w:rsid w:val="00CE7E06"/>
    <w:rsid w:val="00CF05B6"/>
    <w:rsid w:val="00CF0C4E"/>
    <w:rsid w:val="00CF1128"/>
    <w:rsid w:val="00CF198E"/>
    <w:rsid w:val="00CF2841"/>
    <w:rsid w:val="00CF369D"/>
    <w:rsid w:val="00CF40B4"/>
    <w:rsid w:val="00CF489B"/>
    <w:rsid w:val="00CF749E"/>
    <w:rsid w:val="00CF7CCC"/>
    <w:rsid w:val="00CF7E20"/>
    <w:rsid w:val="00D00E6B"/>
    <w:rsid w:val="00D010BF"/>
    <w:rsid w:val="00D017A5"/>
    <w:rsid w:val="00D01E2F"/>
    <w:rsid w:val="00D03044"/>
    <w:rsid w:val="00D03702"/>
    <w:rsid w:val="00D0483A"/>
    <w:rsid w:val="00D05724"/>
    <w:rsid w:val="00D05996"/>
    <w:rsid w:val="00D06C3A"/>
    <w:rsid w:val="00D10A9E"/>
    <w:rsid w:val="00D10B44"/>
    <w:rsid w:val="00D12C71"/>
    <w:rsid w:val="00D15AA2"/>
    <w:rsid w:val="00D15C67"/>
    <w:rsid w:val="00D17724"/>
    <w:rsid w:val="00D17B34"/>
    <w:rsid w:val="00D20C6B"/>
    <w:rsid w:val="00D21558"/>
    <w:rsid w:val="00D2559F"/>
    <w:rsid w:val="00D25D4B"/>
    <w:rsid w:val="00D27B50"/>
    <w:rsid w:val="00D32581"/>
    <w:rsid w:val="00D32929"/>
    <w:rsid w:val="00D32955"/>
    <w:rsid w:val="00D33138"/>
    <w:rsid w:val="00D335D0"/>
    <w:rsid w:val="00D34270"/>
    <w:rsid w:val="00D34A95"/>
    <w:rsid w:val="00D35360"/>
    <w:rsid w:val="00D36C6E"/>
    <w:rsid w:val="00D37463"/>
    <w:rsid w:val="00D43488"/>
    <w:rsid w:val="00D436EE"/>
    <w:rsid w:val="00D45725"/>
    <w:rsid w:val="00D4799D"/>
    <w:rsid w:val="00D50D77"/>
    <w:rsid w:val="00D5160B"/>
    <w:rsid w:val="00D51AC5"/>
    <w:rsid w:val="00D5370E"/>
    <w:rsid w:val="00D54C15"/>
    <w:rsid w:val="00D54E5E"/>
    <w:rsid w:val="00D5790B"/>
    <w:rsid w:val="00D57BFD"/>
    <w:rsid w:val="00D57C84"/>
    <w:rsid w:val="00D60F3A"/>
    <w:rsid w:val="00D61884"/>
    <w:rsid w:val="00D61A68"/>
    <w:rsid w:val="00D63C6A"/>
    <w:rsid w:val="00D65AB2"/>
    <w:rsid w:val="00D65AB9"/>
    <w:rsid w:val="00D65BBD"/>
    <w:rsid w:val="00D67669"/>
    <w:rsid w:val="00D71B34"/>
    <w:rsid w:val="00D72704"/>
    <w:rsid w:val="00D73F49"/>
    <w:rsid w:val="00D742DA"/>
    <w:rsid w:val="00D75FA7"/>
    <w:rsid w:val="00D7640D"/>
    <w:rsid w:val="00D77718"/>
    <w:rsid w:val="00D802B5"/>
    <w:rsid w:val="00D802EC"/>
    <w:rsid w:val="00D818A1"/>
    <w:rsid w:val="00D81A70"/>
    <w:rsid w:val="00D84B54"/>
    <w:rsid w:val="00D854F1"/>
    <w:rsid w:val="00D8550C"/>
    <w:rsid w:val="00D8555D"/>
    <w:rsid w:val="00D86E77"/>
    <w:rsid w:val="00D909B9"/>
    <w:rsid w:val="00D9255C"/>
    <w:rsid w:val="00D93971"/>
    <w:rsid w:val="00D9466C"/>
    <w:rsid w:val="00D951FA"/>
    <w:rsid w:val="00D95E56"/>
    <w:rsid w:val="00D9751E"/>
    <w:rsid w:val="00D9762E"/>
    <w:rsid w:val="00DA0C00"/>
    <w:rsid w:val="00DA2AD9"/>
    <w:rsid w:val="00DA2D24"/>
    <w:rsid w:val="00DA30D1"/>
    <w:rsid w:val="00DA4A35"/>
    <w:rsid w:val="00DA69E8"/>
    <w:rsid w:val="00DA6BB0"/>
    <w:rsid w:val="00DA7EF4"/>
    <w:rsid w:val="00DB0A95"/>
    <w:rsid w:val="00DB0BFE"/>
    <w:rsid w:val="00DB222A"/>
    <w:rsid w:val="00DB27DB"/>
    <w:rsid w:val="00DB42F2"/>
    <w:rsid w:val="00DB4A05"/>
    <w:rsid w:val="00DB5393"/>
    <w:rsid w:val="00DB5E19"/>
    <w:rsid w:val="00DB739D"/>
    <w:rsid w:val="00DB7E98"/>
    <w:rsid w:val="00DC29DE"/>
    <w:rsid w:val="00DC3189"/>
    <w:rsid w:val="00DC68F9"/>
    <w:rsid w:val="00DC7140"/>
    <w:rsid w:val="00DD06A1"/>
    <w:rsid w:val="00DD0D50"/>
    <w:rsid w:val="00DD0E48"/>
    <w:rsid w:val="00DD0EC8"/>
    <w:rsid w:val="00DD1A3A"/>
    <w:rsid w:val="00DD1E77"/>
    <w:rsid w:val="00DD256B"/>
    <w:rsid w:val="00DD295A"/>
    <w:rsid w:val="00DD2DAA"/>
    <w:rsid w:val="00DD3092"/>
    <w:rsid w:val="00DD4DD9"/>
    <w:rsid w:val="00DD5F62"/>
    <w:rsid w:val="00DD75BA"/>
    <w:rsid w:val="00DE076C"/>
    <w:rsid w:val="00DE1F98"/>
    <w:rsid w:val="00DE23A0"/>
    <w:rsid w:val="00DE5317"/>
    <w:rsid w:val="00DE580B"/>
    <w:rsid w:val="00DE5A1B"/>
    <w:rsid w:val="00DE613E"/>
    <w:rsid w:val="00DF061A"/>
    <w:rsid w:val="00DF0760"/>
    <w:rsid w:val="00DF24AC"/>
    <w:rsid w:val="00DF3318"/>
    <w:rsid w:val="00DF35AA"/>
    <w:rsid w:val="00DF3678"/>
    <w:rsid w:val="00DF3B48"/>
    <w:rsid w:val="00DF4024"/>
    <w:rsid w:val="00DF486E"/>
    <w:rsid w:val="00DF733F"/>
    <w:rsid w:val="00DF7A0E"/>
    <w:rsid w:val="00E00354"/>
    <w:rsid w:val="00E0120F"/>
    <w:rsid w:val="00E014D9"/>
    <w:rsid w:val="00E02E56"/>
    <w:rsid w:val="00E0360C"/>
    <w:rsid w:val="00E03A1D"/>
    <w:rsid w:val="00E03BD2"/>
    <w:rsid w:val="00E03D27"/>
    <w:rsid w:val="00E03D59"/>
    <w:rsid w:val="00E04439"/>
    <w:rsid w:val="00E123E3"/>
    <w:rsid w:val="00E12441"/>
    <w:rsid w:val="00E12A1D"/>
    <w:rsid w:val="00E132BA"/>
    <w:rsid w:val="00E14156"/>
    <w:rsid w:val="00E14237"/>
    <w:rsid w:val="00E14B4C"/>
    <w:rsid w:val="00E150E9"/>
    <w:rsid w:val="00E1556E"/>
    <w:rsid w:val="00E2450C"/>
    <w:rsid w:val="00E25611"/>
    <w:rsid w:val="00E26350"/>
    <w:rsid w:val="00E264D9"/>
    <w:rsid w:val="00E27056"/>
    <w:rsid w:val="00E27B36"/>
    <w:rsid w:val="00E27C13"/>
    <w:rsid w:val="00E30894"/>
    <w:rsid w:val="00E30C02"/>
    <w:rsid w:val="00E30DA3"/>
    <w:rsid w:val="00E34234"/>
    <w:rsid w:val="00E36030"/>
    <w:rsid w:val="00E362FB"/>
    <w:rsid w:val="00E36485"/>
    <w:rsid w:val="00E371C9"/>
    <w:rsid w:val="00E40388"/>
    <w:rsid w:val="00E40E09"/>
    <w:rsid w:val="00E40E5B"/>
    <w:rsid w:val="00E410F7"/>
    <w:rsid w:val="00E413DC"/>
    <w:rsid w:val="00E419FE"/>
    <w:rsid w:val="00E42355"/>
    <w:rsid w:val="00E42F04"/>
    <w:rsid w:val="00E436E0"/>
    <w:rsid w:val="00E43E80"/>
    <w:rsid w:val="00E44C9F"/>
    <w:rsid w:val="00E4559C"/>
    <w:rsid w:val="00E4661F"/>
    <w:rsid w:val="00E468F8"/>
    <w:rsid w:val="00E46B26"/>
    <w:rsid w:val="00E5102E"/>
    <w:rsid w:val="00E52C84"/>
    <w:rsid w:val="00E52E2C"/>
    <w:rsid w:val="00E55A7B"/>
    <w:rsid w:val="00E56768"/>
    <w:rsid w:val="00E5721F"/>
    <w:rsid w:val="00E5773F"/>
    <w:rsid w:val="00E6225C"/>
    <w:rsid w:val="00E62DA8"/>
    <w:rsid w:val="00E63029"/>
    <w:rsid w:val="00E63F23"/>
    <w:rsid w:val="00E65C37"/>
    <w:rsid w:val="00E66BEF"/>
    <w:rsid w:val="00E66FD9"/>
    <w:rsid w:val="00E7048D"/>
    <w:rsid w:val="00E707CC"/>
    <w:rsid w:val="00E70D68"/>
    <w:rsid w:val="00E70F5A"/>
    <w:rsid w:val="00E70FDC"/>
    <w:rsid w:val="00E757D4"/>
    <w:rsid w:val="00E76DA1"/>
    <w:rsid w:val="00E80855"/>
    <w:rsid w:val="00E81900"/>
    <w:rsid w:val="00E81DFA"/>
    <w:rsid w:val="00E830D4"/>
    <w:rsid w:val="00E83DE8"/>
    <w:rsid w:val="00E858F0"/>
    <w:rsid w:val="00E86B60"/>
    <w:rsid w:val="00E92409"/>
    <w:rsid w:val="00E9251E"/>
    <w:rsid w:val="00E95715"/>
    <w:rsid w:val="00E95C27"/>
    <w:rsid w:val="00E979C3"/>
    <w:rsid w:val="00EA03BB"/>
    <w:rsid w:val="00EA0917"/>
    <w:rsid w:val="00EA2602"/>
    <w:rsid w:val="00EA2902"/>
    <w:rsid w:val="00EA386A"/>
    <w:rsid w:val="00EA419E"/>
    <w:rsid w:val="00EA48CC"/>
    <w:rsid w:val="00EA5F6D"/>
    <w:rsid w:val="00EB03AF"/>
    <w:rsid w:val="00EB0BD2"/>
    <w:rsid w:val="00EB1413"/>
    <w:rsid w:val="00EB1921"/>
    <w:rsid w:val="00EB2CC5"/>
    <w:rsid w:val="00EB3B20"/>
    <w:rsid w:val="00EB714D"/>
    <w:rsid w:val="00EB71A9"/>
    <w:rsid w:val="00EB78A6"/>
    <w:rsid w:val="00EC26AA"/>
    <w:rsid w:val="00EC41A0"/>
    <w:rsid w:val="00EC46E7"/>
    <w:rsid w:val="00EC58ED"/>
    <w:rsid w:val="00EC7F23"/>
    <w:rsid w:val="00ED068A"/>
    <w:rsid w:val="00ED17C9"/>
    <w:rsid w:val="00ED2C44"/>
    <w:rsid w:val="00ED61BF"/>
    <w:rsid w:val="00ED6FED"/>
    <w:rsid w:val="00ED72A8"/>
    <w:rsid w:val="00EE0009"/>
    <w:rsid w:val="00EE0E7A"/>
    <w:rsid w:val="00EE16D4"/>
    <w:rsid w:val="00EE17EE"/>
    <w:rsid w:val="00EE198A"/>
    <w:rsid w:val="00EE1F0B"/>
    <w:rsid w:val="00EE2FD7"/>
    <w:rsid w:val="00EE3740"/>
    <w:rsid w:val="00EE3751"/>
    <w:rsid w:val="00EE4184"/>
    <w:rsid w:val="00EE5980"/>
    <w:rsid w:val="00EE5ACA"/>
    <w:rsid w:val="00EE5E11"/>
    <w:rsid w:val="00EE6894"/>
    <w:rsid w:val="00EE7FCD"/>
    <w:rsid w:val="00EF036A"/>
    <w:rsid w:val="00EF0AF8"/>
    <w:rsid w:val="00EF3386"/>
    <w:rsid w:val="00EF3A38"/>
    <w:rsid w:val="00EF6168"/>
    <w:rsid w:val="00EF64A9"/>
    <w:rsid w:val="00EF6B72"/>
    <w:rsid w:val="00EF7433"/>
    <w:rsid w:val="00EF75B1"/>
    <w:rsid w:val="00EF7ABE"/>
    <w:rsid w:val="00EF7AFD"/>
    <w:rsid w:val="00F0139B"/>
    <w:rsid w:val="00F045D6"/>
    <w:rsid w:val="00F0583E"/>
    <w:rsid w:val="00F06B63"/>
    <w:rsid w:val="00F07A54"/>
    <w:rsid w:val="00F11718"/>
    <w:rsid w:val="00F16588"/>
    <w:rsid w:val="00F20702"/>
    <w:rsid w:val="00F21066"/>
    <w:rsid w:val="00F222A6"/>
    <w:rsid w:val="00F23192"/>
    <w:rsid w:val="00F233A6"/>
    <w:rsid w:val="00F3035D"/>
    <w:rsid w:val="00F31267"/>
    <w:rsid w:val="00F31634"/>
    <w:rsid w:val="00F338A0"/>
    <w:rsid w:val="00F34783"/>
    <w:rsid w:val="00F3500B"/>
    <w:rsid w:val="00F3705E"/>
    <w:rsid w:val="00F377A2"/>
    <w:rsid w:val="00F37D97"/>
    <w:rsid w:val="00F401AF"/>
    <w:rsid w:val="00F40E61"/>
    <w:rsid w:val="00F42190"/>
    <w:rsid w:val="00F43FED"/>
    <w:rsid w:val="00F44A38"/>
    <w:rsid w:val="00F47349"/>
    <w:rsid w:val="00F4739A"/>
    <w:rsid w:val="00F50FA7"/>
    <w:rsid w:val="00F51766"/>
    <w:rsid w:val="00F51E86"/>
    <w:rsid w:val="00F5310D"/>
    <w:rsid w:val="00F53586"/>
    <w:rsid w:val="00F53AF1"/>
    <w:rsid w:val="00F53B52"/>
    <w:rsid w:val="00F565C8"/>
    <w:rsid w:val="00F60791"/>
    <w:rsid w:val="00F61152"/>
    <w:rsid w:val="00F616EE"/>
    <w:rsid w:val="00F6299E"/>
    <w:rsid w:val="00F6393C"/>
    <w:rsid w:val="00F65757"/>
    <w:rsid w:val="00F66741"/>
    <w:rsid w:val="00F677E3"/>
    <w:rsid w:val="00F70F79"/>
    <w:rsid w:val="00F715B4"/>
    <w:rsid w:val="00F71A61"/>
    <w:rsid w:val="00F72179"/>
    <w:rsid w:val="00F7257C"/>
    <w:rsid w:val="00F72C59"/>
    <w:rsid w:val="00F72F28"/>
    <w:rsid w:val="00F74A9A"/>
    <w:rsid w:val="00F82B4C"/>
    <w:rsid w:val="00F84432"/>
    <w:rsid w:val="00F85F9C"/>
    <w:rsid w:val="00F86B5A"/>
    <w:rsid w:val="00F8777A"/>
    <w:rsid w:val="00F90727"/>
    <w:rsid w:val="00F90796"/>
    <w:rsid w:val="00F91B3B"/>
    <w:rsid w:val="00F92E5F"/>
    <w:rsid w:val="00F96475"/>
    <w:rsid w:val="00F9758C"/>
    <w:rsid w:val="00FA1266"/>
    <w:rsid w:val="00FA1564"/>
    <w:rsid w:val="00FA4BC7"/>
    <w:rsid w:val="00FA5110"/>
    <w:rsid w:val="00FB03FD"/>
    <w:rsid w:val="00FB0A4C"/>
    <w:rsid w:val="00FB0BC2"/>
    <w:rsid w:val="00FB1C7A"/>
    <w:rsid w:val="00FB2FF1"/>
    <w:rsid w:val="00FB5615"/>
    <w:rsid w:val="00FB64EE"/>
    <w:rsid w:val="00FB7942"/>
    <w:rsid w:val="00FB7E4C"/>
    <w:rsid w:val="00FC05A5"/>
    <w:rsid w:val="00FC12BD"/>
    <w:rsid w:val="00FC1A74"/>
    <w:rsid w:val="00FC22FE"/>
    <w:rsid w:val="00FC328A"/>
    <w:rsid w:val="00FC3AC6"/>
    <w:rsid w:val="00FC4222"/>
    <w:rsid w:val="00FC70C8"/>
    <w:rsid w:val="00FD0D41"/>
    <w:rsid w:val="00FD1F9E"/>
    <w:rsid w:val="00FD250C"/>
    <w:rsid w:val="00FD2843"/>
    <w:rsid w:val="00FD3338"/>
    <w:rsid w:val="00FD35AB"/>
    <w:rsid w:val="00FD3B37"/>
    <w:rsid w:val="00FD410E"/>
    <w:rsid w:val="00FD439E"/>
    <w:rsid w:val="00FD44A4"/>
    <w:rsid w:val="00FD6781"/>
    <w:rsid w:val="00FD68C9"/>
    <w:rsid w:val="00FD69B5"/>
    <w:rsid w:val="00FD7CA8"/>
    <w:rsid w:val="00FD7D1F"/>
    <w:rsid w:val="00FD7EB5"/>
    <w:rsid w:val="00FE0117"/>
    <w:rsid w:val="00FE028D"/>
    <w:rsid w:val="00FE304B"/>
    <w:rsid w:val="00FE313B"/>
    <w:rsid w:val="00FE4972"/>
    <w:rsid w:val="00FE5740"/>
    <w:rsid w:val="00FE59ED"/>
    <w:rsid w:val="00FE745B"/>
    <w:rsid w:val="00FE748D"/>
    <w:rsid w:val="00FF1495"/>
    <w:rsid w:val="00FF16FE"/>
    <w:rsid w:val="00FF1779"/>
    <w:rsid w:val="00FF48E0"/>
    <w:rsid w:val="00FF4ECF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24C52DD9"/>
  <w15:chartTrackingRefBased/>
  <w15:docId w15:val="{FF4B7F7B-393C-4712-98D0-C7369B8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BD61F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61FB"/>
    <w:pPr>
      <w:keepNext/>
      <w:numPr>
        <w:ilvl w:val="1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61FB"/>
    <w:pPr>
      <w:keepNext/>
      <w:numPr>
        <w:ilvl w:val="2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D61FB"/>
    <w:pPr>
      <w:keepNext/>
      <w:numPr>
        <w:ilvl w:val="3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D61FB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BD61FB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61FB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BD61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BD61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D61FB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BD61FB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55FE"/>
    <w:rPr>
      <w:rFonts w:ascii="Arial" w:eastAsia="MS Mincho" w:hAnsi="Arial" w:cs="Times New Roman"/>
      <w:sz w:val="20"/>
      <w:szCs w:val="20"/>
    </w:rPr>
  </w:style>
  <w:style w:type="paragraph" w:customStyle="1" w:styleId="3GPPHeader">
    <w:name w:val="3GPP_Header"/>
    <w:basedOn w:val="Normal"/>
    <w:rsid w:val="008A55FE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05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92"/>
    <w:rPr>
      <w:b/>
      <w:bCs/>
      <w:sz w:val="20"/>
      <w:szCs w:val="20"/>
    </w:rPr>
  </w:style>
  <w:style w:type="paragraph" w:customStyle="1" w:styleId="B1">
    <w:name w:val="B1"/>
    <w:basedOn w:val="List"/>
    <w:link w:val="B1Zchn"/>
    <w:rsid w:val="00325C57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1Zchn">
    <w:name w:val="B1 Zchn"/>
    <w:link w:val="B1"/>
    <w:locked/>
    <w:rsid w:val="00325C57"/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25C57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69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link">
    <w:name w:val="Hyperlink"/>
    <w:basedOn w:val="DefaultParagraphFont"/>
    <w:uiPriority w:val="99"/>
    <w:unhideWhenUsed/>
    <w:rsid w:val="004A224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25E1"/>
    <w:rPr>
      <w:color w:val="954F72" w:themeColor="followedHyperlink"/>
      <w:u w:val="single"/>
    </w:rPr>
  </w:style>
  <w:style w:type="paragraph" w:customStyle="1" w:styleId="EditorsNote">
    <w:name w:val="Editor's Note"/>
    <w:aliases w:val="EN"/>
    <w:basedOn w:val="Normal"/>
    <w:link w:val="EditorsNoteChar"/>
    <w:qFormat/>
    <w:rsid w:val="007774EB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774EB"/>
    <w:rPr>
      <w:rFonts w:ascii="Times New Roman" w:eastAsia="MS Mincho" w:hAnsi="Times New Roman" w:cs="Times New Roman"/>
      <w:color w:val="FF0000"/>
      <w:sz w:val="20"/>
      <w:szCs w:val="20"/>
    </w:rPr>
  </w:style>
  <w:style w:type="character" w:customStyle="1" w:styleId="B1Char">
    <w:name w:val="B1 Char"/>
    <w:rsid w:val="00AF21B1"/>
    <w:rPr>
      <w:rFonts w:eastAsia="Times New Roman"/>
      <w:color w:val="000000"/>
      <w:lang w:eastAsia="ja-JP"/>
    </w:rPr>
  </w:style>
  <w:style w:type="paragraph" w:customStyle="1" w:styleId="B2">
    <w:name w:val="B2"/>
    <w:basedOn w:val="Normal"/>
    <w:link w:val="B2Char"/>
    <w:rsid w:val="00AF21B1"/>
    <w:pPr>
      <w:overflowPunct w:val="0"/>
      <w:autoSpaceDE w:val="0"/>
      <w:autoSpaceDN w:val="0"/>
      <w:adjustRightInd w:val="0"/>
      <w:spacing w:after="180" w:line="240" w:lineRule="auto"/>
      <w:ind w:left="851" w:hanging="284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B2Char">
    <w:name w:val="B2 Char"/>
    <w:link w:val="B2"/>
    <w:rsid w:val="00AF21B1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paragraph" w:customStyle="1" w:styleId="TF">
    <w:name w:val="TF"/>
    <w:aliases w:val="left"/>
    <w:basedOn w:val="Normal"/>
    <w:link w:val="TFChar"/>
    <w:rsid w:val="009A0094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MS Mincho" w:hAnsi="Arial" w:cs="Times New Roman"/>
      <w:b/>
      <w:sz w:val="20"/>
      <w:szCs w:val="20"/>
    </w:rPr>
  </w:style>
  <w:style w:type="character" w:customStyle="1" w:styleId="TFChar">
    <w:name w:val="TF Char"/>
    <w:link w:val="TF"/>
    <w:rsid w:val="009A0094"/>
    <w:rPr>
      <w:rFonts w:ascii="Arial" w:eastAsia="MS Mincho" w:hAnsi="Arial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9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BodyText">
    <w:name w:val="Body Text"/>
    <w:basedOn w:val="Normal"/>
    <w:link w:val="BodyTextChar"/>
    <w:rsid w:val="00E43E8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E43E80"/>
    <w:rPr>
      <w:rFonts w:ascii="Arial" w:eastAsia="Times New Roman" w:hAnsi="Arial" w:cs="Times New Roman"/>
      <w:sz w:val="20"/>
      <w:szCs w:val="20"/>
      <w:lang w:eastAsia="zh-CN"/>
    </w:rPr>
  </w:style>
  <w:style w:type="paragraph" w:customStyle="1" w:styleId="Proposal">
    <w:name w:val="Proposal"/>
    <w:basedOn w:val="Normal"/>
    <w:rsid w:val="000218F5"/>
    <w:pPr>
      <w:numPr>
        <w:numId w:val="26"/>
      </w:numPr>
      <w:tabs>
        <w:tab w:val="clear" w:pos="238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zh-CN"/>
    </w:rPr>
  </w:style>
  <w:style w:type="paragraph" w:customStyle="1" w:styleId="Observation">
    <w:name w:val="Observation"/>
    <w:basedOn w:val="Proposal"/>
    <w:qFormat/>
    <w:rsid w:val="000218F5"/>
    <w:pPr>
      <w:numPr>
        <w:numId w:val="27"/>
      </w:numPr>
      <w:ind w:left="1701" w:hanging="1701"/>
    </w:pPr>
  </w:style>
  <w:style w:type="paragraph" w:styleId="ListBullet3">
    <w:name w:val="List Bullet 3"/>
    <w:basedOn w:val="ListBullet2"/>
    <w:rsid w:val="00B853FA"/>
    <w:pPr>
      <w:tabs>
        <w:tab w:val="num" w:pos="432"/>
      </w:tabs>
      <w:overflowPunct w:val="0"/>
      <w:autoSpaceDE w:val="0"/>
      <w:autoSpaceDN w:val="0"/>
      <w:adjustRightInd w:val="0"/>
      <w:spacing w:after="120" w:line="240" w:lineRule="auto"/>
      <w:ind w:left="432" w:hanging="432"/>
      <w:contextualSpacing w:val="0"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paragraph" w:customStyle="1" w:styleId="Reference">
    <w:name w:val="Reference"/>
    <w:basedOn w:val="Normal"/>
    <w:rsid w:val="00B853FA"/>
    <w:pPr>
      <w:numPr>
        <w:numId w:val="2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paragraph" w:styleId="ListBullet2">
    <w:name w:val="List Bullet 2"/>
    <w:basedOn w:val="Normal"/>
    <w:uiPriority w:val="99"/>
    <w:semiHidden/>
    <w:unhideWhenUsed/>
    <w:rsid w:val="00B853FA"/>
    <w:pPr>
      <w:tabs>
        <w:tab w:val="num" w:pos="1077"/>
      </w:tabs>
      <w:ind w:left="1077" w:hanging="397"/>
      <w:contextualSpacing/>
    </w:pPr>
  </w:style>
  <w:style w:type="paragraph" w:customStyle="1" w:styleId="TH">
    <w:name w:val="TH"/>
    <w:basedOn w:val="Normal"/>
    <w:link w:val="THChar"/>
    <w:rsid w:val="00ED61B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ED61BF"/>
    <w:rPr>
      <w:rFonts w:ascii="Arial" w:eastAsia="Times New Roman" w:hAnsi="Arial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8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3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0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3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92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52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88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9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287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9851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25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60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287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3F73F-EFBF-49B1-BCA7-A892F6A13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 Europe Ltd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 Vakeesar</dc:creator>
  <cp:keywords/>
  <dc:description/>
  <cp:lastModifiedBy>Ericsson User</cp:lastModifiedBy>
  <cp:revision>40</cp:revision>
  <dcterms:created xsi:type="dcterms:W3CDTF">2017-01-04T17:27:00Z</dcterms:created>
  <dcterms:modified xsi:type="dcterms:W3CDTF">2017-05-17T12:59:00Z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1481774068</vt:lpwstr>
  </property>
  <property fmtid="{D5CDD505-2E9C-101B-9397-08002B2CF9AE}" pid="6" name="_2015_ms_pID_725343">
    <vt:lpwstr>(2)KjdDRTWgHw1LrQb5x+A3/p3fRUV3WHjTQC+rj55F7ss7Td3jyzKXr8Hc45Eh5ouZVR7uP8Tk
2uWyV4+SmG0/KO7/Es0tnI196QCvGl/QZv65CsBMIpdTYvasTm44vkXx2YFzznf1x75UFb8K
DUyWTQbviSmM0rphdG3UhGfKKRRDJePG52dPYt0AX0uX6l7vcYNuQPXHGoqMcxdhxffhS6r1
DZRXRwAoCfZMkOIWbk</vt:lpwstr>
  </property>
  <property fmtid="{D5CDD505-2E9C-101B-9397-08002B2CF9AE}" pid="7" name="_2015_ms_pID_7253431">
    <vt:lpwstr>nRaIcxUkjEUTU2P2R6xBLncYQqeg27FbiHuysurjThlhLiNsEkViVF
HEouPGd2kOOxkKsrPA7MLyCYJrbEFcKQXdjnlCZQ+g7CDYu3vvtADNvx9g0uUTWbxpCAbPAB
fLx+fwbJ1CneWEfhaMoL3wsG7wPlHxJAc7K+LhImO/kCQw==</vt:lpwstr>
  </property>
</Properties>
</file>