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67EAD226" w:rsidR="00067548" w:rsidRPr="000404EF" w:rsidRDefault="00067548" w:rsidP="00C02147">
      <w:pPr>
        <w:pStyle w:val="3GPPHeader"/>
        <w:spacing w:after="60"/>
        <w:rPr>
          <w:lang w:val="en-US"/>
        </w:rPr>
      </w:pPr>
      <w:r w:rsidRPr="000404EF">
        <w:rPr>
          <w:lang w:val="en-US"/>
        </w:rPr>
        <w:t>3GPP TSG-RAN WG</w:t>
      </w:r>
      <w:r w:rsidR="002230A5">
        <w:rPr>
          <w:lang w:val="en-US"/>
        </w:rPr>
        <w:t>3</w:t>
      </w:r>
      <w:r w:rsidRPr="000404EF">
        <w:rPr>
          <w:lang w:val="en-US"/>
        </w:rPr>
        <w:t xml:space="preserve"> </w:t>
      </w:r>
      <w:r w:rsidR="005745BA">
        <w:rPr>
          <w:lang w:val="en-US"/>
        </w:rPr>
        <w:t>#9</w:t>
      </w:r>
      <w:r w:rsidR="002230A5">
        <w:rPr>
          <w:lang w:val="en-US"/>
        </w:rPr>
        <w:t>5bis</w:t>
      </w:r>
      <w:r w:rsidRPr="000404EF">
        <w:rPr>
          <w:lang w:val="en-US"/>
        </w:rPr>
        <w:tab/>
      </w:r>
      <w:r w:rsidRPr="00E914E6">
        <w:rPr>
          <w:lang w:val="en-US"/>
        </w:rPr>
        <w:t xml:space="preserve">Tdoc </w:t>
      </w:r>
      <w:r w:rsidR="009517F7" w:rsidRPr="00E914E6">
        <w:rPr>
          <w:bCs/>
        </w:rPr>
        <w:t>R3</w:t>
      </w:r>
      <w:r w:rsidR="00F17BE1" w:rsidRPr="00E914E6">
        <w:rPr>
          <w:bCs/>
        </w:rPr>
        <w:t>-17</w:t>
      </w:r>
      <w:r w:rsidR="004E1A9C">
        <w:rPr>
          <w:bCs/>
        </w:rPr>
        <w:t>1724</w:t>
      </w:r>
    </w:p>
    <w:p w14:paraId="34D94E32" w14:textId="274F5672" w:rsidR="00067548" w:rsidRDefault="00D2743C" w:rsidP="00C02147">
      <w:pPr>
        <w:pStyle w:val="3GPPHeader"/>
        <w:spacing w:after="60"/>
        <w:rPr>
          <w:b w:val="0"/>
          <w:noProof/>
        </w:rPr>
      </w:pPr>
      <w:r>
        <w:rPr>
          <w:lang w:val="en-US"/>
        </w:rPr>
        <w:t>Spokane</w:t>
      </w:r>
      <w:r w:rsidR="001433E3">
        <w:rPr>
          <w:lang w:val="en-US"/>
        </w:rPr>
        <w:t xml:space="preserve">, </w:t>
      </w:r>
      <w:r>
        <w:rPr>
          <w:lang w:val="en-US"/>
        </w:rPr>
        <w:t>USA</w:t>
      </w:r>
      <w:r w:rsidR="001433E3">
        <w:rPr>
          <w:lang w:val="en-US"/>
        </w:rPr>
        <w:t xml:space="preserve">, </w:t>
      </w:r>
      <w:r>
        <w:rPr>
          <w:lang w:val="en-US"/>
        </w:rPr>
        <w:t>3</w:t>
      </w:r>
      <w:r w:rsidRPr="00D2743C">
        <w:rPr>
          <w:vertAlign w:val="superscript"/>
          <w:lang w:val="en-US"/>
        </w:rPr>
        <w:t>rd</w:t>
      </w:r>
      <w:r>
        <w:rPr>
          <w:lang w:val="en-US"/>
        </w:rPr>
        <w:t xml:space="preserve"> </w:t>
      </w:r>
      <w:r w:rsidR="00067548" w:rsidRPr="00910EE8">
        <w:rPr>
          <w:lang w:val="en-US"/>
        </w:rPr>
        <w:t xml:space="preserve">– </w:t>
      </w:r>
      <w:r w:rsidR="001433E3">
        <w:rPr>
          <w:lang w:val="en-US"/>
        </w:rPr>
        <w:t>7</w:t>
      </w:r>
      <w:r w:rsidR="00067548" w:rsidRPr="00910EE8">
        <w:rPr>
          <w:vertAlign w:val="superscript"/>
          <w:lang w:val="en-US"/>
        </w:rPr>
        <w:t>th</w:t>
      </w:r>
      <w:r w:rsidR="00067548">
        <w:rPr>
          <w:lang w:val="en-US"/>
        </w:rPr>
        <w:t xml:space="preserve"> </w:t>
      </w:r>
      <w:r>
        <w:rPr>
          <w:lang w:val="en-US"/>
        </w:rPr>
        <w:t>April</w:t>
      </w:r>
      <w:r w:rsidR="001433E3">
        <w:rPr>
          <w:lang w:val="en-US"/>
        </w:rPr>
        <w:t xml:space="preserve"> </w:t>
      </w:r>
      <w:r w:rsidR="00067548" w:rsidRPr="00910EE8">
        <w:rPr>
          <w:lang w:val="en-US"/>
        </w:rPr>
        <w:t>2017</w:t>
      </w:r>
    </w:p>
    <w:p w14:paraId="56C12257" w14:textId="77777777" w:rsidR="00E90E49" w:rsidRPr="00CE0424" w:rsidRDefault="00E90E49" w:rsidP="00C02147">
      <w:pPr>
        <w:pStyle w:val="3GPPHeader"/>
      </w:pPr>
    </w:p>
    <w:p w14:paraId="4A4F422A" w14:textId="651CB119" w:rsidR="00E90E49" w:rsidRPr="004E5305" w:rsidRDefault="00E90E49" w:rsidP="00C02147">
      <w:pPr>
        <w:pStyle w:val="3GPPHeader"/>
        <w:rPr>
          <w:sz w:val="22"/>
          <w:szCs w:val="22"/>
          <w:lang w:val="en-US"/>
        </w:rPr>
      </w:pPr>
      <w:r w:rsidRPr="004E5305">
        <w:rPr>
          <w:sz w:val="22"/>
          <w:szCs w:val="22"/>
          <w:lang w:val="en-US"/>
        </w:rPr>
        <w:t>Agenda Item:</w:t>
      </w:r>
      <w:r w:rsidRPr="004E5305">
        <w:rPr>
          <w:sz w:val="22"/>
          <w:szCs w:val="22"/>
          <w:lang w:val="en-US"/>
        </w:rPr>
        <w:tab/>
      </w:r>
      <w:r w:rsidR="009517F7">
        <w:rPr>
          <w:sz w:val="22"/>
          <w:szCs w:val="22"/>
          <w:lang w:val="en-US"/>
        </w:rPr>
        <w:t>10.1</w:t>
      </w:r>
      <w:r w:rsidR="00E00B9B">
        <w:rPr>
          <w:sz w:val="22"/>
          <w:szCs w:val="22"/>
          <w:lang w:val="en-US"/>
        </w:rPr>
        <w:t>0</w:t>
      </w:r>
      <w:r w:rsidR="009517F7">
        <w:rPr>
          <w:sz w:val="22"/>
          <w:szCs w:val="22"/>
          <w:lang w:val="en-US"/>
        </w:rPr>
        <w:t>.1</w:t>
      </w:r>
    </w:p>
    <w:p w14:paraId="5DAA27F0" w14:textId="77777777" w:rsidR="00E90E49" w:rsidRPr="00F17BE1" w:rsidRDefault="003D3C45" w:rsidP="00C02147">
      <w:pPr>
        <w:pStyle w:val="3GPPHeader"/>
        <w:rPr>
          <w:sz w:val="22"/>
          <w:szCs w:val="22"/>
        </w:rPr>
      </w:pPr>
      <w:r w:rsidRPr="00F17BE1">
        <w:rPr>
          <w:sz w:val="22"/>
          <w:szCs w:val="22"/>
        </w:rPr>
        <w:t>Source:</w:t>
      </w:r>
      <w:r w:rsidR="00E90E49" w:rsidRPr="00F17BE1">
        <w:rPr>
          <w:sz w:val="22"/>
          <w:szCs w:val="22"/>
        </w:rPr>
        <w:tab/>
      </w:r>
      <w:r w:rsidR="00F64C2B" w:rsidRPr="00F17BE1">
        <w:rPr>
          <w:sz w:val="22"/>
          <w:szCs w:val="22"/>
        </w:rPr>
        <w:t>Ericsson</w:t>
      </w:r>
    </w:p>
    <w:p w14:paraId="63CB047E" w14:textId="30F10856" w:rsidR="00E90E49" w:rsidRPr="00F17BE1" w:rsidRDefault="003D3C45" w:rsidP="00C02147">
      <w:pPr>
        <w:pStyle w:val="3GPPHeader"/>
        <w:rPr>
          <w:sz w:val="22"/>
          <w:szCs w:val="22"/>
        </w:rPr>
      </w:pPr>
      <w:r w:rsidRPr="00F17BE1">
        <w:rPr>
          <w:sz w:val="22"/>
          <w:szCs w:val="22"/>
        </w:rPr>
        <w:t>Title:</w:t>
      </w:r>
      <w:r w:rsidR="00E90E49" w:rsidRPr="00F17BE1">
        <w:rPr>
          <w:sz w:val="22"/>
          <w:szCs w:val="22"/>
        </w:rPr>
        <w:tab/>
      </w:r>
      <w:r w:rsidR="00CB2D95">
        <w:rPr>
          <w:sz w:val="22"/>
          <w:szCs w:val="22"/>
        </w:rPr>
        <w:t>F1</w:t>
      </w:r>
      <w:r w:rsidR="009517F7">
        <w:rPr>
          <w:sz w:val="22"/>
          <w:szCs w:val="22"/>
        </w:rPr>
        <w:t xml:space="preserve"> interface </w:t>
      </w:r>
      <w:r w:rsidR="00230FA6">
        <w:rPr>
          <w:sz w:val="22"/>
          <w:szCs w:val="22"/>
        </w:rPr>
        <w:t>functions</w:t>
      </w:r>
      <w:r w:rsidR="001D4D2D" w:rsidRPr="00F17BE1">
        <w:rPr>
          <w:sz w:val="22"/>
          <w:szCs w:val="22"/>
        </w:rPr>
        <w:t xml:space="preserve"> </w:t>
      </w:r>
    </w:p>
    <w:p w14:paraId="7E783B99" w14:textId="77777777" w:rsidR="00E90E49" w:rsidRPr="00CE0424" w:rsidRDefault="00E90E49" w:rsidP="00C02147">
      <w:pPr>
        <w:pStyle w:val="3GPPHeader"/>
        <w:rPr>
          <w:sz w:val="22"/>
          <w:szCs w:val="22"/>
        </w:rPr>
      </w:pPr>
      <w:r w:rsidRPr="00F17BE1">
        <w:rPr>
          <w:sz w:val="22"/>
          <w:szCs w:val="22"/>
        </w:rPr>
        <w:t>Document for:</w:t>
      </w:r>
      <w:r w:rsidRPr="00F17BE1">
        <w:rPr>
          <w:sz w:val="22"/>
          <w:szCs w:val="22"/>
        </w:rPr>
        <w:tab/>
        <w:t>Discussion, Decision</w:t>
      </w:r>
    </w:p>
    <w:p w14:paraId="65935703" w14:textId="77777777" w:rsidR="00E90E49" w:rsidRPr="00CE0424" w:rsidRDefault="00E90E49" w:rsidP="00C02147"/>
    <w:p w14:paraId="607E06CC" w14:textId="77777777" w:rsidR="00E90E49" w:rsidRPr="00CE0424" w:rsidRDefault="00E90E49" w:rsidP="00C02147">
      <w:pPr>
        <w:pStyle w:val="Heading1"/>
        <w:jc w:val="both"/>
      </w:pPr>
      <w:r w:rsidRPr="00CE0424">
        <w:t>Introduction</w:t>
      </w:r>
    </w:p>
    <w:p w14:paraId="5FEBE80E" w14:textId="2F6EFE81" w:rsidR="00C832C0" w:rsidRDefault="00E00B9B" w:rsidP="00C02147">
      <w:r>
        <w:t>In the previous meeting RAN3 has agreed to specify the F1 interface between CU and DU in the distributed gNB deployment. The following agreements related to the F1 interface were captured:</w:t>
      </w:r>
    </w:p>
    <w:p w14:paraId="4A49E2ED" w14:textId="77777777" w:rsidR="00B50EBC" w:rsidRPr="001E7EC3" w:rsidRDefault="00B50EBC" w:rsidP="00B50EB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0F936F9F" w14:textId="77777777" w:rsidR="00B50EBC" w:rsidRPr="00E3566D" w:rsidRDefault="00B50EBC" w:rsidP="00B50EBC">
      <w:pPr>
        <w:pStyle w:val="Doc-text2"/>
        <w:numPr>
          <w:ilvl w:val="0"/>
          <w:numId w:val="32"/>
        </w:numPr>
        <w:pBdr>
          <w:top w:val="single" w:sz="4" w:space="1" w:color="auto"/>
          <w:left w:val="single" w:sz="4" w:space="4" w:color="auto"/>
          <w:bottom w:val="single" w:sz="4" w:space="1" w:color="auto"/>
          <w:right w:val="single" w:sz="4" w:space="4" w:color="auto"/>
        </w:pBdr>
        <w:spacing w:after="120"/>
        <w:rPr>
          <w:lang w:val="en-US"/>
        </w:rPr>
      </w:pPr>
      <w:r w:rsidRPr="00E3566D">
        <w:rPr>
          <w:lang w:val="en-US"/>
        </w:rPr>
        <w:t>The new interface is made of F1-CP and F1-UP interfaces with associated procedures</w:t>
      </w:r>
    </w:p>
    <w:p w14:paraId="1004F5C1" w14:textId="2C365613" w:rsidR="00B50EBC" w:rsidRDefault="00B50EBC" w:rsidP="00B50EBC">
      <w:pPr>
        <w:pStyle w:val="Doc-text2"/>
        <w:numPr>
          <w:ilvl w:val="0"/>
          <w:numId w:val="32"/>
        </w:numPr>
        <w:pBdr>
          <w:top w:val="single" w:sz="4" w:space="1" w:color="auto"/>
          <w:left w:val="single" w:sz="4" w:space="4" w:color="auto"/>
          <w:bottom w:val="single" w:sz="4" w:space="1" w:color="auto"/>
          <w:right w:val="single" w:sz="4" w:space="4" w:color="auto"/>
        </w:pBdr>
        <w:spacing w:after="120"/>
        <w:jc w:val="both"/>
      </w:pPr>
      <w:r w:rsidRPr="00B50EBC">
        <w:t>A DU could support one or more cells</w:t>
      </w:r>
    </w:p>
    <w:p w14:paraId="42F73D49" w14:textId="77777777" w:rsidR="00B640E7" w:rsidRPr="00B50EBC" w:rsidRDefault="00712E25" w:rsidP="00B50EBC">
      <w:pPr>
        <w:pStyle w:val="Doc-text2"/>
        <w:numPr>
          <w:ilvl w:val="0"/>
          <w:numId w:val="32"/>
        </w:numPr>
        <w:pBdr>
          <w:top w:val="single" w:sz="4" w:space="1" w:color="auto"/>
          <w:left w:val="single" w:sz="4" w:space="4" w:color="auto"/>
          <w:bottom w:val="single" w:sz="4" w:space="1" w:color="auto"/>
          <w:right w:val="single" w:sz="4" w:space="4" w:color="auto"/>
        </w:pBdr>
        <w:spacing w:after="120"/>
        <w:rPr>
          <w:lang w:val="en-US"/>
        </w:rPr>
      </w:pPr>
      <w:r w:rsidRPr="00B50EBC">
        <w:rPr>
          <w:lang w:val="en-US"/>
        </w:rPr>
        <w:t>Internal structure of the gNB is not visible to the CN and to other RAN nodes (and to the UE, FMC and the WLAN)</w:t>
      </w:r>
    </w:p>
    <w:p w14:paraId="067B4CC9" w14:textId="18E80186" w:rsidR="00B50EBC" w:rsidRDefault="00B50EBC" w:rsidP="00B50EBC">
      <w:pPr>
        <w:pStyle w:val="Doc-text2"/>
        <w:numPr>
          <w:ilvl w:val="0"/>
          <w:numId w:val="32"/>
        </w:numPr>
        <w:pBdr>
          <w:top w:val="single" w:sz="4" w:space="1" w:color="auto"/>
          <w:left w:val="single" w:sz="4" w:space="4" w:color="auto"/>
          <w:bottom w:val="single" w:sz="4" w:space="1" w:color="auto"/>
          <w:right w:val="single" w:sz="4" w:space="4" w:color="auto"/>
        </w:pBdr>
        <w:spacing w:after="120"/>
        <w:jc w:val="both"/>
      </w:pPr>
      <w:r w:rsidRPr="00E3566D">
        <w:t>Termination point of the interface NG, X2, Xn and S1-U are the gNB</w:t>
      </w:r>
    </w:p>
    <w:p w14:paraId="178F3F4F" w14:textId="32B989C8" w:rsidR="00B50EBC" w:rsidRPr="00B0790E" w:rsidRDefault="00B50EBC" w:rsidP="00921E48">
      <w:pPr>
        <w:pStyle w:val="Doc-text2"/>
        <w:numPr>
          <w:ilvl w:val="0"/>
          <w:numId w:val="32"/>
        </w:numPr>
        <w:pBdr>
          <w:top w:val="single" w:sz="4" w:space="1" w:color="auto"/>
          <w:left w:val="single" w:sz="4" w:space="4" w:color="auto"/>
          <w:bottom w:val="single" w:sz="4" w:space="1" w:color="auto"/>
          <w:right w:val="single" w:sz="4" w:space="4" w:color="auto"/>
        </w:pBdr>
        <w:spacing w:after="120"/>
        <w:jc w:val="both"/>
      </w:pPr>
      <w:r w:rsidRPr="006F127F">
        <w:t>The standard should not prevent to separate CP and UP</w:t>
      </w:r>
    </w:p>
    <w:p w14:paraId="126F135F" w14:textId="1641F5DE" w:rsidR="00E00B9B" w:rsidRDefault="00E00B9B" w:rsidP="00C02147">
      <w:r>
        <w:t>Based on these agreements, in this contribution we discuss the F1</w:t>
      </w:r>
      <w:r w:rsidR="00CF0D01">
        <w:t>-C and F1-U</w:t>
      </w:r>
      <w:r>
        <w:t xml:space="preserve"> interface functions. We </w:t>
      </w:r>
      <w:r w:rsidR="00346CB6">
        <w:t xml:space="preserve">also </w:t>
      </w:r>
      <w:r>
        <w:t xml:space="preserve">provide </w:t>
      </w:r>
      <w:r w:rsidR="00346CB6">
        <w:t>a text proposal for 38.401</w:t>
      </w:r>
      <w:r>
        <w:t xml:space="preserve">. </w:t>
      </w:r>
    </w:p>
    <w:p w14:paraId="36CEC7B2" w14:textId="46203196" w:rsidR="001643A8" w:rsidRDefault="004000E8" w:rsidP="00C02147">
      <w:pPr>
        <w:pStyle w:val="Heading1"/>
        <w:jc w:val="both"/>
      </w:pPr>
      <w:bookmarkStart w:id="0" w:name="_Ref178064866"/>
      <w:r w:rsidRPr="00CE0424">
        <w:t>Discussion</w:t>
      </w:r>
      <w:bookmarkEnd w:id="0"/>
    </w:p>
    <w:p w14:paraId="22E116C0" w14:textId="126AE2DB" w:rsidR="00E51C10" w:rsidRDefault="002F054D" w:rsidP="00E22C8E">
      <w:pPr>
        <w:pStyle w:val="Proposal"/>
        <w:numPr>
          <w:ilvl w:val="0"/>
          <w:numId w:val="0"/>
        </w:numPr>
        <w:rPr>
          <w:b w:val="0"/>
        </w:rPr>
      </w:pPr>
      <w:r>
        <w:rPr>
          <w:b w:val="0"/>
        </w:rPr>
        <w:t xml:space="preserve">In TS 38.401 there as several F1-C and F1-U functions that have been discussed at the previous RAN3 meeting. Some of these functions are FSS, meaning that they are not confirmed (i.e., these functions may be removed unless it is found that they are necessary). Other functions are confirmed, but the description of the functions is FFS. </w:t>
      </w:r>
      <w:r w:rsidR="0012308E">
        <w:rPr>
          <w:b w:val="0"/>
        </w:rPr>
        <w:t>In the following, we discuss some of the F1-C a</w:t>
      </w:r>
      <w:r w:rsidR="00924273">
        <w:rPr>
          <w:b w:val="0"/>
        </w:rPr>
        <w:t>nd the F1-U interface functions with the aim of removing some of the FFS.</w:t>
      </w:r>
      <w:r w:rsidR="0012308E">
        <w:rPr>
          <w:b w:val="0"/>
        </w:rPr>
        <w:t xml:space="preserve"> </w:t>
      </w:r>
    </w:p>
    <w:p w14:paraId="32089E38" w14:textId="1ABA0C81" w:rsidR="0012308E" w:rsidRDefault="0012308E" w:rsidP="0012308E">
      <w:pPr>
        <w:pStyle w:val="Heading2"/>
      </w:pPr>
      <w:r>
        <w:t>F1-C interface functions</w:t>
      </w:r>
    </w:p>
    <w:p w14:paraId="1ED63D2D" w14:textId="48194D4B" w:rsidR="0012308E" w:rsidRDefault="0012308E" w:rsidP="0012308E">
      <w:pPr>
        <w:pStyle w:val="Proposal"/>
        <w:numPr>
          <w:ilvl w:val="0"/>
          <w:numId w:val="0"/>
        </w:numPr>
        <w:ind w:left="1701" w:hanging="1701"/>
        <w:rPr>
          <w:b w:val="0"/>
        </w:rPr>
      </w:pPr>
      <w:r>
        <w:rPr>
          <w:b w:val="0"/>
        </w:rPr>
        <w:t xml:space="preserve">The F1-C interface functions can be categorized in “UE-dedicated” and “Common” functions. </w:t>
      </w:r>
    </w:p>
    <w:p w14:paraId="49ED8E14" w14:textId="7D05A01B" w:rsidR="00827F97" w:rsidRPr="00CF0D01" w:rsidRDefault="002F054D" w:rsidP="00CF0D01">
      <w:pPr>
        <w:pStyle w:val="Heading3"/>
      </w:pPr>
      <w:r>
        <w:t xml:space="preserve">F1-C </w:t>
      </w:r>
      <w:r w:rsidR="00827F97" w:rsidRPr="00CF0D01">
        <w:t>UE</w:t>
      </w:r>
      <w:r w:rsidR="005037A8" w:rsidRPr="00CF0D01">
        <w:t>-</w:t>
      </w:r>
      <w:r w:rsidR="00827F97" w:rsidRPr="00CF0D01">
        <w:t xml:space="preserve">dedicated </w:t>
      </w:r>
      <w:r w:rsidR="005037A8" w:rsidRPr="00CF0D01">
        <w:t>functions</w:t>
      </w:r>
    </w:p>
    <w:p w14:paraId="6CA13359" w14:textId="0BD72959" w:rsidR="00401A6F" w:rsidRDefault="00CF0D01" w:rsidP="006E31AF">
      <w:pPr>
        <w:pStyle w:val="Proposal"/>
        <w:numPr>
          <w:ilvl w:val="0"/>
          <w:numId w:val="34"/>
        </w:numPr>
        <w:rPr>
          <w:b w:val="0"/>
        </w:rPr>
      </w:pPr>
      <w:r>
        <w:t>Bearer management function</w:t>
      </w:r>
      <w:r w:rsidR="00401A6F">
        <w:t>:</w:t>
      </w:r>
      <w:r w:rsidR="009516D4">
        <w:rPr>
          <w:b w:val="0"/>
        </w:rPr>
        <w:t xml:space="preserve"> This function</w:t>
      </w:r>
      <w:r w:rsidR="00401A6F" w:rsidRPr="00B76DD9">
        <w:rPr>
          <w:b w:val="0"/>
        </w:rPr>
        <w:t xml:space="preserve"> allows </w:t>
      </w:r>
      <w:r w:rsidR="00401A6F">
        <w:rPr>
          <w:b w:val="0"/>
        </w:rPr>
        <w:t xml:space="preserve">to </w:t>
      </w:r>
      <w:r w:rsidR="002C394E">
        <w:rPr>
          <w:b w:val="0"/>
        </w:rPr>
        <w:t>configure and manage</w:t>
      </w:r>
      <w:r w:rsidR="0022571B">
        <w:rPr>
          <w:b w:val="0"/>
        </w:rPr>
        <w:t xml:space="preserve"> </w:t>
      </w:r>
      <w:r w:rsidR="006E31AF">
        <w:rPr>
          <w:b w:val="0"/>
        </w:rPr>
        <w:t>the data and signalling radio bearers</w:t>
      </w:r>
      <w:r w:rsidR="00270BF8">
        <w:rPr>
          <w:b w:val="0"/>
        </w:rPr>
        <w:t xml:space="preserve">. </w:t>
      </w:r>
      <w:r w:rsidR="006E31AF">
        <w:rPr>
          <w:b w:val="0"/>
        </w:rPr>
        <w:t>The CU can use this function</w:t>
      </w:r>
      <w:r w:rsidR="00270BF8">
        <w:rPr>
          <w:b w:val="0"/>
        </w:rPr>
        <w:t xml:space="preserve"> to </w:t>
      </w:r>
      <w:r w:rsidR="00BB2E9C">
        <w:rPr>
          <w:b w:val="0"/>
        </w:rPr>
        <w:t>manage the UE connection</w:t>
      </w:r>
      <w:r w:rsidR="00401A6F">
        <w:rPr>
          <w:b w:val="0"/>
        </w:rPr>
        <w:t>.</w:t>
      </w:r>
      <w:r w:rsidR="002F054D">
        <w:rPr>
          <w:b w:val="0"/>
        </w:rPr>
        <w:t xml:space="preserve"> The CU and DU can also use this function to manage the GTP tunnels over the fronthaul network (note that each GTP tunnel would correspond to </w:t>
      </w:r>
      <w:r w:rsidR="00DB7EE5">
        <w:rPr>
          <w:b w:val="0"/>
        </w:rPr>
        <w:t xml:space="preserve">a </w:t>
      </w:r>
      <w:r w:rsidR="002F054D">
        <w:rPr>
          <w:b w:val="0"/>
        </w:rPr>
        <w:t>data radio bearer).</w:t>
      </w:r>
      <w:r w:rsidR="00401A6F">
        <w:rPr>
          <w:b w:val="0"/>
        </w:rPr>
        <w:t xml:space="preserve"> </w:t>
      </w:r>
      <w:r w:rsidR="00C12A5F">
        <w:rPr>
          <w:b w:val="0"/>
        </w:rPr>
        <w:t xml:space="preserve">The </w:t>
      </w:r>
      <w:r w:rsidR="00964221">
        <w:rPr>
          <w:b w:val="0"/>
        </w:rPr>
        <w:t>bearer</w:t>
      </w:r>
      <w:r w:rsidR="00C12A5F">
        <w:rPr>
          <w:b w:val="0"/>
        </w:rPr>
        <w:t xml:space="preserve"> management function includes the following procedures:</w:t>
      </w:r>
    </w:p>
    <w:p w14:paraId="7BEB7A19" w14:textId="4D22F073" w:rsidR="006E31AF" w:rsidRDefault="006E31AF" w:rsidP="00E8492A">
      <w:pPr>
        <w:pStyle w:val="Proposal"/>
        <w:numPr>
          <w:ilvl w:val="1"/>
          <w:numId w:val="34"/>
        </w:numPr>
        <w:rPr>
          <w:b w:val="0"/>
        </w:rPr>
      </w:pPr>
      <w:r w:rsidRPr="003B50B1">
        <w:rPr>
          <w:b w:val="0"/>
          <w:i/>
        </w:rPr>
        <w:t>Radio bearer setup, modification, release</w:t>
      </w:r>
      <w:r w:rsidR="003B50B1" w:rsidRPr="003B50B1">
        <w:rPr>
          <w:b w:val="0"/>
          <w:i/>
        </w:rPr>
        <w:t>, error reporting</w:t>
      </w:r>
      <w:r>
        <w:rPr>
          <w:b w:val="0"/>
        </w:rPr>
        <w:t>: These procedures allow the CU to establish, modify and</w:t>
      </w:r>
      <w:r w:rsidRPr="004B4CCF">
        <w:rPr>
          <w:b w:val="0"/>
        </w:rPr>
        <w:t xml:space="preserve"> </w:t>
      </w:r>
      <w:r>
        <w:rPr>
          <w:b w:val="0"/>
        </w:rPr>
        <w:t>r</w:t>
      </w:r>
      <w:r w:rsidRPr="004B4CCF">
        <w:rPr>
          <w:b w:val="0"/>
        </w:rPr>
        <w:t>emov</w:t>
      </w:r>
      <w:r>
        <w:rPr>
          <w:b w:val="0"/>
        </w:rPr>
        <w:t>e</w:t>
      </w:r>
      <w:r w:rsidRPr="004B4CCF">
        <w:rPr>
          <w:b w:val="0"/>
        </w:rPr>
        <w:t xml:space="preserve"> channels</w:t>
      </w:r>
      <w:r>
        <w:rPr>
          <w:b w:val="0"/>
        </w:rPr>
        <w:t xml:space="preserve"> (i.e., radio bearers)</w:t>
      </w:r>
      <w:r w:rsidRPr="004B4CCF">
        <w:rPr>
          <w:b w:val="0"/>
        </w:rPr>
        <w:t xml:space="preserve"> for transport of CP and UP </w:t>
      </w:r>
      <w:r w:rsidR="00DB7EE5">
        <w:rPr>
          <w:b w:val="0"/>
        </w:rPr>
        <w:t>traffic</w:t>
      </w:r>
      <w:r w:rsidR="00964221">
        <w:rPr>
          <w:b w:val="0"/>
        </w:rPr>
        <w:t xml:space="preserve"> </w:t>
      </w:r>
      <w:r>
        <w:rPr>
          <w:b w:val="0"/>
        </w:rPr>
        <w:t>between UE and CU.</w:t>
      </w:r>
      <w:r w:rsidR="00AF4C68">
        <w:rPr>
          <w:b w:val="0"/>
        </w:rPr>
        <w:t xml:space="preserve"> The DU can accept or re</w:t>
      </w:r>
      <w:r w:rsidR="003B50B1">
        <w:rPr>
          <w:b w:val="0"/>
        </w:rPr>
        <w:t>ject a request for bearer setup and</w:t>
      </w:r>
      <w:r w:rsidR="00AF4C68">
        <w:rPr>
          <w:b w:val="0"/>
        </w:rPr>
        <w:t xml:space="preserve"> modification from the C</w:t>
      </w:r>
      <w:r w:rsidR="003B50B1">
        <w:rPr>
          <w:b w:val="0"/>
        </w:rPr>
        <w:t>U</w:t>
      </w:r>
      <w:r w:rsidR="00E8492A">
        <w:rPr>
          <w:b w:val="0"/>
        </w:rPr>
        <w:t xml:space="preserve">, e.g., based on </w:t>
      </w:r>
      <w:r w:rsidR="00E8492A" w:rsidRPr="00E8492A">
        <w:rPr>
          <w:b w:val="0"/>
        </w:rPr>
        <w:t>resource reservation information and QoS information</w:t>
      </w:r>
      <w:r w:rsidR="003B50B1">
        <w:rPr>
          <w:b w:val="0"/>
        </w:rPr>
        <w:t xml:space="preserve">. The DU and CU can trigger a bearer error </w:t>
      </w:r>
      <w:r w:rsidR="00122B7A">
        <w:rPr>
          <w:b w:val="0"/>
        </w:rPr>
        <w:t xml:space="preserve">notification </w:t>
      </w:r>
      <w:r w:rsidR="003B50B1">
        <w:rPr>
          <w:b w:val="0"/>
        </w:rPr>
        <w:t>message.</w:t>
      </w:r>
    </w:p>
    <w:p w14:paraId="768A84BB" w14:textId="2A8662FE" w:rsidR="006E31AF" w:rsidRDefault="003A1515" w:rsidP="006E31AF">
      <w:pPr>
        <w:pStyle w:val="Proposal"/>
        <w:numPr>
          <w:ilvl w:val="0"/>
          <w:numId w:val="34"/>
        </w:numPr>
        <w:rPr>
          <w:b w:val="0"/>
        </w:rPr>
      </w:pPr>
      <w:r>
        <w:lastRenderedPageBreak/>
        <w:t xml:space="preserve">F1 </w:t>
      </w:r>
      <w:r w:rsidR="006E31AF">
        <w:t>UE context management function:</w:t>
      </w:r>
      <w:r w:rsidR="006E31AF">
        <w:rPr>
          <w:b w:val="0"/>
        </w:rPr>
        <w:t xml:space="preserve"> This</w:t>
      </w:r>
      <w:r w:rsidR="00AF4C68">
        <w:rPr>
          <w:b w:val="0"/>
        </w:rPr>
        <w:t xml:space="preserve"> function allows to manage the </w:t>
      </w:r>
      <w:r>
        <w:rPr>
          <w:b w:val="0"/>
        </w:rPr>
        <w:t xml:space="preserve">F1 </w:t>
      </w:r>
      <w:r w:rsidR="00AF4C68">
        <w:rPr>
          <w:b w:val="0"/>
        </w:rPr>
        <w:t>UE context. The CU can use this function to configure local UE information in the DU.</w:t>
      </w:r>
      <w:r w:rsidR="00E8492A">
        <w:rPr>
          <w:b w:val="0"/>
        </w:rPr>
        <w:t xml:space="preserve"> The </w:t>
      </w:r>
      <w:r>
        <w:rPr>
          <w:b w:val="0"/>
        </w:rPr>
        <w:t xml:space="preserve">F1 </w:t>
      </w:r>
      <w:r w:rsidR="00E8492A">
        <w:rPr>
          <w:b w:val="0"/>
        </w:rPr>
        <w:t>UE context management function includes the following procedures:</w:t>
      </w:r>
    </w:p>
    <w:p w14:paraId="36396DBA" w14:textId="31433B23" w:rsidR="00C12A5F" w:rsidRDefault="003A1515" w:rsidP="00D83755">
      <w:pPr>
        <w:pStyle w:val="Proposal"/>
        <w:numPr>
          <w:ilvl w:val="1"/>
          <w:numId w:val="26"/>
        </w:numPr>
        <w:ind w:hanging="357"/>
        <w:rPr>
          <w:b w:val="0"/>
        </w:rPr>
      </w:pPr>
      <w:r>
        <w:rPr>
          <w:b w:val="0"/>
          <w:i/>
        </w:rPr>
        <w:t xml:space="preserve">F1 </w:t>
      </w:r>
      <w:r w:rsidR="00C12A5F" w:rsidRPr="003A1515">
        <w:rPr>
          <w:b w:val="0"/>
          <w:i/>
        </w:rPr>
        <w:t>U</w:t>
      </w:r>
      <w:r w:rsidR="00CD760B" w:rsidRPr="003A1515">
        <w:rPr>
          <w:b w:val="0"/>
          <w:i/>
        </w:rPr>
        <w:t xml:space="preserve">E </w:t>
      </w:r>
      <w:r w:rsidR="00AF4C68" w:rsidRPr="003A1515">
        <w:rPr>
          <w:b w:val="0"/>
          <w:i/>
        </w:rPr>
        <w:t>context</w:t>
      </w:r>
      <w:r w:rsidR="00334D19" w:rsidRPr="003A1515">
        <w:rPr>
          <w:b w:val="0"/>
          <w:i/>
        </w:rPr>
        <w:t xml:space="preserve"> </w:t>
      </w:r>
      <w:r w:rsidR="00CD760B" w:rsidRPr="003A1515">
        <w:rPr>
          <w:b w:val="0"/>
          <w:i/>
        </w:rPr>
        <w:t>s</w:t>
      </w:r>
      <w:r w:rsidR="00C12A5F" w:rsidRPr="003A1515">
        <w:rPr>
          <w:b w:val="0"/>
          <w:i/>
        </w:rPr>
        <w:t>etup</w:t>
      </w:r>
      <w:r w:rsidR="004217EF" w:rsidRPr="003A1515">
        <w:rPr>
          <w:b w:val="0"/>
          <w:i/>
        </w:rPr>
        <w:t xml:space="preserve">, </w:t>
      </w:r>
      <w:r w:rsidR="00CD760B" w:rsidRPr="003A1515">
        <w:rPr>
          <w:b w:val="0"/>
          <w:i/>
        </w:rPr>
        <w:t>m</w:t>
      </w:r>
      <w:r w:rsidR="004217EF" w:rsidRPr="003A1515">
        <w:rPr>
          <w:b w:val="0"/>
          <w:i/>
        </w:rPr>
        <w:t xml:space="preserve">odification, </w:t>
      </w:r>
      <w:r w:rsidR="00CD760B" w:rsidRPr="003A1515">
        <w:rPr>
          <w:b w:val="0"/>
          <w:i/>
        </w:rPr>
        <w:t>r</w:t>
      </w:r>
      <w:r w:rsidR="004217EF" w:rsidRPr="003A1515">
        <w:rPr>
          <w:b w:val="0"/>
          <w:i/>
        </w:rPr>
        <w:t>elease</w:t>
      </w:r>
      <w:r w:rsidR="004217EF">
        <w:rPr>
          <w:b w:val="0"/>
        </w:rPr>
        <w:t xml:space="preserve">: </w:t>
      </w:r>
      <w:r w:rsidR="004B4CCF">
        <w:rPr>
          <w:b w:val="0"/>
        </w:rPr>
        <w:t>These procedures allow the CU to e</w:t>
      </w:r>
      <w:r w:rsidR="004B4CCF" w:rsidRPr="004B4CCF">
        <w:rPr>
          <w:b w:val="0"/>
        </w:rPr>
        <w:t xml:space="preserve">stablish, manage and remove </w:t>
      </w:r>
      <w:r>
        <w:rPr>
          <w:b w:val="0"/>
        </w:rPr>
        <w:t>the F1 UE context in the</w:t>
      </w:r>
      <w:r w:rsidR="00270BF8">
        <w:rPr>
          <w:b w:val="0"/>
        </w:rPr>
        <w:t xml:space="preserve"> </w:t>
      </w:r>
      <w:r w:rsidR="004B4CCF">
        <w:rPr>
          <w:b w:val="0"/>
        </w:rPr>
        <w:t>DU</w:t>
      </w:r>
      <w:r>
        <w:rPr>
          <w:b w:val="0"/>
        </w:rPr>
        <w:t>. The F1 UE context includes UE-related information that are necessary for the DU to reserve and schedule DU resources, such as the U</w:t>
      </w:r>
      <w:r w:rsidR="00334D19">
        <w:rPr>
          <w:b w:val="0"/>
        </w:rPr>
        <w:t>E capabilities and MAC/RLC configuration</w:t>
      </w:r>
      <w:r w:rsidR="004B4CCF">
        <w:rPr>
          <w:b w:val="0"/>
        </w:rPr>
        <w:t xml:space="preserve">. </w:t>
      </w:r>
      <w:r w:rsidR="00AF4C68">
        <w:rPr>
          <w:b w:val="0"/>
        </w:rPr>
        <w:t>The DU can accept or reject</w:t>
      </w:r>
      <w:r>
        <w:rPr>
          <w:b w:val="0"/>
        </w:rPr>
        <w:t xml:space="preserve"> a request for </w:t>
      </w:r>
      <w:r w:rsidR="004C6306">
        <w:rPr>
          <w:b w:val="0"/>
        </w:rPr>
        <w:t xml:space="preserve">F1 </w:t>
      </w:r>
      <w:r>
        <w:rPr>
          <w:b w:val="0"/>
        </w:rPr>
        <w:t>UE context setup and modification</w:t>
      </w:r>
      <w:r w:rsidR="00AF4C68">
        <w:rPr>
          <w:b w:val="0"/>
        </w:rPr>
        <w:t xml:space="preserve"> from the CU</w:t>
      </w:r>
      <w:r w:rsidR="004C6306">
        <w:rPr>
          <w:b w:val="0"/>
        </w:rPr>
        <w:t>,</w:t>
      </w:r>
      <w:r>
        <w:rPr>
          <w:b w:val="0"/>
        </w:rPr>
        <w:t xml:space="preserve"> e.g., based on resources availability. </w:t>
      </w:r>
    </w:p>
    <w:p w14:paraId="38C5E2AE" w14:textId="184DF1D8" w:rsidR="00827F97" w:rsidRPr="00401A6F" w:rsidRDefault="006E31AF" w:rsidP="006E31AF">
      <w:pPr>
        <w:pStyle w:val="Proposal"/>
        <w:numPr>
          <w:ilvl w:val="0"/>
          <w:numId w:val="26"/>
        </w:numPr>
        <w:rPr>
          <w:b w:val="0"/>
        </w:rPr>
      </w:pPr>
      <w:r>
        <w:t>RRC message transfer</w:t>
      </w:r>
      <w:r w:rsidR="00827F97">
        <w:t xml:space="preserve">: </w:t>
      </w:r>
      <w:r w:rsidR="00827F97">
        <w:rPr>
          <w:b w:val="0"/>
        </w:rPr>
        <w:t>This function allows to transmit</w:t>
      </w:r>
      <w:r w:rsidR="00E151CB">
        <w:rPr>
          <w:b w:val="0"/>
        </w:rPr>
        <w:t xml:space="preserve"> </w:t>
      </w:r>
      <w:r w:rsidR="00827F97">
        <w:rPr>
          <w:b w:val="0"/>
        </w:rPr>
        <w:t>RRC messages</w:t>
      </w:r>
      <w:r w:rsidR="00E151CB">
        <w:rPr>
          <w:b w:val="0"/>
        </w:rPr>
        <w:t xml:space="preserve"> between CU and DU</w:t>
      </w:r>
      <w:r w:rsidR="00827F97">
        <w:rPr>
          <w:b w:val="0"/>
        </w:rPr>
        <w:t xml:space="preserve">. It also allows to </w:t>
      </w:r>
      <w:r w:rsidR="00E151CB">
        <w:rPr>
          <w:b w:val="0"/>
        </w:rPr>
        <w:t xml:space="preserve">transmit </w:t>
      </w:r>
      <w:r w:rsidR="007D592C">
        <w:rPr>
          <w:b w:val="0"/>
        </w:rPr>
        <w:t xml:space="preserve">UE-related </w:t>
      </w:r>
      <w:r w:rsidR="00827F97">
        <w:rPr>
          <w:b w:val="0"/>
        </w:rPr>
        <w:t>measurement reports and measurement configuration information</w:t>
      </w:r>
      <w:r w:rsidR="00E151CB">
        <w:rPr>
          <w:b w:val="0"/>
        </w:rPr>
        <w:t xml:space="preserve"> between CU and DU</w:t>
      </w:r>
      <w:r w:rsidR="00827F97">
        <w:rPr>
          <w:b w:val="0"/>
        </w:rPr>
        <w:t xml:space="preserve">. </w:t>
      </w:r>
      <w:r w:rsidR="007D592C">
        <w:rPr>
          <w:b w:val="0"/>
        </w:rPr>
        <w:t>The motivations for transmitting the RRC messages over the F1-C</w:t>
      </w:r>
      <w:r w:rsidR="00A14A27">
        <w:rPr>
          <w:b w:val="0"/>
        </w:rPr>
        <w:t>, as well as more details about this function,</w:t>
      </w:r>
      <w:r w:rsidR="007D592C">
        <w:rPr>
          <w:b w:val="0"/>
        </w:rPr>
        <w:t xml:space="preserve"> are discussed in [1].</w:t>
      </w:r>
    </w:p>
    <w:p w14:paraId="3846F05C" w14:textId="4E38292D" w:rsidR="00883DFC" w:rsidRDefault="007114AD" w:rsidP="00793B10">
      <w:pPr>
        <w:pStyle w:val="Proposal"/>
        <w:numPr>
          <w:ilvl w:val="0"/>
          <w:numId w:val="0"/>
        </w:numPr>
        <w:rPr>
          <w:b w:val="0"/>
        </w:rPr>
      </w:pPr>
      <w:r>
        <w:rPr>
          <w:b w:val="0"/>
        </w:rPr>
        <w:t>It</w:t>
      </w:r>
      <w:r w:rsidR="00A74F44">
        <w:rPr>
          <w:b w:val="0"/>
        </w:rPr>
        <w:t xml:space="preserve"> </w:t>
      </w:r>
      <w:r>
        <w:rPr>
          <w:b w:val="0"/>
        </w:rPr>
        <w:t>should</w:t>
      </w:r>
      <w:r w:rsidR="00A74F44">
        <w:rPr>
          <w:b w:val="0"/>
        </w:rPr>
        <w:t xml:space="preserve"> be observed that</w:t>
      </w:r>
      <w:r w:rsidR="00433848">
        <w:rPr>
          <w:b w:val="0"/>
        </w:rPr>
        <w:t xml:space="preserve"> a </w:t>
      </w:r>
      <w:r w:rsidR="00433848" w:rsidRPr="00A16BCA">
        <w:rPr>
          <w:b w:val="0"/>
          <w:i/>
        </w:rPr>
        <w:t>‘mobility management’</w:t>
      </w:r>
      <w:r w:rsidR="00433848">
        <w:rPr>
          <w:b w:val="0"/>
        </w:rPr>
        <w:t xml:space="preserve"> function</w:t>
      </w:r>
      <w:r w:rsidR="00BF20E9">
        <w:rPr>
          <w:b w:val="0"/>
        </w:rPr>
        <w:t xml:space="preserve"> is </w:t>
      </w:r>
      <w:r w:rsidR="00433848">
        <w:rPr>
          <w:b w:val="0"/>
        </w:rPr>
        <w:t>not</w:t>
      </w:r>
      <w:r w:rsidR="00A74F44">
        <w:rPr>
          <w:b w:val="0"/>
        </w:rPr>
        <w:t xml:space="preserve"> necessarily</w:t>
      </w:r>
      <w:r w:rsidR="00433848">
        <w:rPr>
          <w:b w:val="0"/>
        </w:rPr>
        <w:t xml:space="preserve"> needed for the F</w:t>
      </w:r>
      <w:r w:rsidR="00281F43">
        <w:rPr>
          <w:b w:val="0"/>
        </w:rPr>
        <w:t>1</w:t>
      </w:r>
      <w:r w:rsidR="00433848">
        <w:rPr>
          <w:b w:val="0"/>
        </w:rPr>
        <w:t xml:space="preserve"> interface. In the X2 interface, t</w:t>
      </w:r>
      <w:r w:rsidR="00433848" w:rsidRPr="00A16BCA">
        <w:rPr>
          <w:b w:val="0"/>
        </w:rPr>
        <w:t>h</w:t>
      </w:r>
      <w:r w:rsidR="00433848">
        <w:rPr>
          <w:b w:val="0"/>
        </w:rPr>
        <w:t>e mobility management</w:t>
      </w:r>
      <w:r w:rsidR="00433848" w:rsidRPr="00A16BCA">
        <w:rPr>
          <w:b w:val="0"/>
        </w:rPr>
        <w:t xml:space="preserve"> function allows to move the responsibility </w:t>
      </w:r>
      <w:r w:rsidR="00A74F44">
        <w:rPr>
          <w:b w:val="0"/>
        </w:rPr>
        <w:t>to handle a</w:t>
      </w:r>
      <w:r w:rsidR="00433848" w:rsidRPr="00A16BCA">
        <w:rPr>
          <w:b w:val="0"/>
        </w:rPr>
        <w:t xml:space="preserve"> UE from </w:t>
      </w:r>
      <w:r w:rsidR="00433848">
        <w:rPr>
          <w:b w:val="0"/>
        </w:rPr>
        <w:t>a source</w:t>
      </w:r>
      <w:r w:rsidR="00433848" w:rsidRPr="00A16BCA">
        <w:rPr>
          <w:b w:val="0"/>
        </w:rPr>
        <w:t xml:space="preserve"> </w:t>
      </w:r>
      <w:r w:rsidR="00433848">
        <w:rPr>
          <w:b w:val="0"/>
        </w:rPr>
        <w:t>eNB</w:t>
      </w:r>
      <w:r w:rsidR="00433848" w:rsidRPr="00A16BCA">
        <w:rPr>
          <w:b w:val="0"/>
        </w:rPr>
        <w:t xml:space="preserve"> to </w:t>
      </w:r>
      <w:r w:rsidR="00433848">
        <w:rPr>
          <w:b w:val="0"/>
        </w:rPr>
        <w:t>a target eNB</w:t>
      </w:r>
      <w:r w:rsidR="00433848" w:rsidRPr="00A16BCA">
        <w:rPr>
          <w:b w:val="0"/>
        </w:rPr>
        <w:t>.</w:t>
      </w:r>
      <w:r w:rsidR="00433848">
        <w:rPr>
          <w:b w:val="0"/>
        </w:rPr>
        <w:t xml:space="preserve"> This includes (1) transferring UE-related information (</w:t>
      </w:r>
      <w:r w:rsidR="00CD798A">
        <w:rPr>
          <w:b w:val="0"/>
        </w:rPr>
        <w:t xml:space="preserve">F1 </w:t>
      </w:r>
      <w:r w:rsidR="00433848">
        <w:rPr>
          <w:b w:val="0"/>
        </w:rPr>
        <w:t>UE context) and (2) forwarding user data (not-ACKed PDCP-PDUs) to the target</w:t>
      </w:r>
      <w:r w:rsidR="00C7348C">
        <w:rPr>
          <w:b w:val="0"/>
        </w:rPr>
        <w:t xml:space="preserve"> eNB</w:t>
      </w:r>
      <w:r w:rsidR="00433848">
        <w:rPr>
          <w:b w:val="0"/>
        </w:rPr>
        <w:t xml:space="preserve">. </w:t>
      </w:r>
      <w:r w:rsidR="00BF20E9">
        <w:rPr>
          <w:b w:val="0"/>
        </w:rPr>
        <w:t>However, w</w:t>
      </w:r>
      <w:r w:rsidR="00433848">
        <w:rPr>
          <w:b w:val="0"/>
        </w:rPr>
        <w:t xml:space="preserve">e believe that in the CU-DU architecture: (1) the UE-related information can be </w:t>
      </w:r>
      <w:r w:rsidR="00C7348C">
        <w:rPr>
          <w:b w:val="0"/>
        </w:rPr>
        <w:t xml:space="preserve">transferred </w:t>
      </w:r>
      <w:r w:rsidR="00433848">
        <w:rPr>
          <w:b w:val="0"/>
        </w:rPr>
        <w:t xml:space="preserve">from </w:t>
      </w:r>
      <w:r w:rsidR="00586C07">
        <w:rPr>
          <w:b w:val="0"/>
        </w:rPr>
        <w:t>DU part within the source gNB to DU part within the target gNB</w:t>
      </w:r>
      <w:r w:rsidR="00433848">
        <w:rPr>
          <w:b w:val="0"/>
        </w:rPr>
        <w:t xml:space="preserve"> using the UE </w:t>
      </w:r>
      <w:r w:rsidR="00281F43">
        <w:rPr>
          <w:b w:val="0"/>
        </w:rPr>
        <w:t>context and bearer</w:t>
      </w:r>
      <w:r w:rsidR="00433848">
        <w:rPr>
          <w:b w:val="0"/>
        </w:rPr>
        <w:t xml:space="preserve"> management function</w:t>
      </w:r>
      <w:r w:rsidR="00281F43">
        <w:rPr>
          <w:b w:val="0"/>
        </w:rPr>
        <w:t>s</w:t>
      </w:r>
      <w:r w:rsidR="009E703E">
        <w:rPr>
          <w:b w:val="0"/>
        </w:rPr>
        <w:t>;</w:t>
      </w:r>
      <w:r w:rsidR="00433848">
        <w:rPr>
          <w:b w:val="0"/>
        </w:rPr>
        <w:t xml:space="preserve"> and (2) the CU can directly send the user data (not-ACKed PDCP-PDUs) to the target DU</w:t>
      </w:r>
      <w:r w:rsidR="00605E25">
        <w:rPr>
          <w:b w:val="0"/>
        </w:rPr>
        <w:t>,</w:t>
      </w:r>
      <w:r w:rsidR="0098483F">
        <w:rPr>
          <w:b w:val="0"/>
        </w:rPr>
        <w:t xml:space="preserve"> this is because the CU performs centralized PDCP processing</w:t>
      </w:r>
      <w:r w:rsidR="00433848">
        <w:rPr>
          <w:b w:val="0"/>
        </w:rPr>
        <w:t xml:space="preserve">. Therefore, </w:t>
      </w:r>
      <w:r w:rsidR="00A52162">
        <w:rPr>
          <w:b w:val="0"/>
        </w:rPr>
        <w:t>for the sake of simplicity, it is</w:t>
      </w:r>
      <w:r w:rsidR="009B6532">
        <w:rPr>
          <w:b w:val="0"/>
        </w:rPr>
        <w:t xml:space="preserve"> believe</w:t>
      </w:r>
      <w:r w:rsidR="00A52162">
        <w:rPr>
          <w:b w:val="0"/>
        </w:rPr>
        <w:t>d</w:t>
      </w:r>
      <w:r w:rsidR="009B6532">
        <w:rPr>
          <w:b w:val="0"/>
        </w:rPr>
        <w:t xml:space="preserve"> that </w:t>
      </w:r>
      <w:r w:rsidR="00433848">
        <w:rPr>
          <w:b w:val="0"/>
        </w:rPr>
        <w:t>there is no need to define a mobility management function.</w:t>
      </w:r>
      <w:r w:rsidR="0079267C">
        <w:rPr>
          <w:b w:val="0"/>
        </w:rPr>
        <w:t xml:space="preserve"> </w:t>
      </w:r>
      <w:r w:rsidR="00CD798A">
        <w:rPr>
          <w:b w:val="0"/>
        </w:rPr>
        <w:t>Similar considerations apply also for dual-connectivity (DC). In dual connectivity (DC) a sing</w:t>
      </w:r>
      <w:r w:rsidR="0066324F">
        <w:rPr>
          <w:b w:val="0"/>
        </w:rPr>
        <w:t>le</w:t>
      </w:r>
      <w:r w:rsidR="00CD798A">
        <w:rPr>
          <w:b w:val="0"/>
        </w:rPr>
        <w:t xml:space="preserve"> UE will be configured with </w:t>
      </w:r>
      <w:r w:rsidR="00922757">
        <w:rPr>
          <w:b w:val="0"/>
        </w:rPr>
        <w:t>a</w:t>
      </w:r>
      <w:r w:rsidR="00CD798A">
        <w:rPr>
          <w:b w:val="0"/>
        </w:rPr>
        <w:t xml:space="preserve"> F1 UE context and radio bearers in </w:t>
      </w:r>
      <w:r w:rsidR="00586C07">
        <w:rPr>
          <w:b w:val="0"/>
        </w:rPr>
        <w:t>separate instances within MCG and SCG</w:t>
      </w:r>
      <w:r w:rsidR="00CD798A">
        <w:rPr>
          <w:b w:val="0"/>
        </w:rPr>
        <w:t xml:space="preserve">. </w:t>
      </w:r>
    </w:p>
    <w:p w14:paraId="42A29FB9" w14:textId="3A9507BF" w:rsidR="00827F97" w:rsidRDefault="002F054D" w:rsidP="002F054D">
      <w:pPr>
        <w:pStyle w:val="Heading3"/>
        <w:rPr>
          <w:b/>
        </w:rPr>
      </w:pPr>
      <w:r>
        <w:t xml:space="preserve">F1-C </w:t>
      </w:r>
      <w:r w:rsidR="00827F97">
        <w:t>Common</w:t>
      </w:r>
      <w:r w:rsidR="00827F97" w:rsidRPr="006E2023">
        <w:t xml:space="preserve"> </w:t>
      </w:r>
      <w:r w:rsidR="007D7EEF">
        <w:t>functions</w:t>
      </w:r>
    </w:p>
    <w:p w14:paraId="49FF9B5A" w14:textId="78EF98E8" w:rsidR="0010601F" w:rsidRPr="00A14A27" w:rsidRDefault="007E4053" w:rsidP="00552C58">
      <w:pPr>
        <w:pStyle w:val="Proposal"/>
        <w:numPr>
          <w:ilvl w:val="0"/>
          <w:numId w:val="26"/>
        </w:numPr>
      </w:pPr>
      <w:r w:rsidRPr="007E4053">
        <w:t>System information management:</w:t>
      </w:r>
      <w:r w:rsidR="00D526C8">
        <w:t xml:space="preserve"> </w:t>
      </w:r>
      <w:r w:rsidR="0010601F">
        <w:rPr>
          <w:b w:val="0"/>
        </w:rPr>
        <w:t xml:space="preserve">This function allows to </w:t>
      </w:r>
      <w:r w:rsidR="00841FA2">
        <w:rPr>
          <w:b w:val="0"/>
        </w:rPr>
        <w:t>coordinate the delivery of the</w:t>
      </w:r>
      <w:r w:rsidR="00552C58">
        <w:rPr>
          <w:b w:val="0"/>
        </w:rPr>
        <w:t xml:space="preserve"> </w:t>
      </w:r>
      <w:r w:rsidR="0010601F">
        <w:rPr>
          <w:b w:val="0"/>
        </w:rPr>
        <w:t xml:space="preserve">system information (i.e., </w:t>
      </w:r>
      <w:r w:rsidR="0010601F" w:rsidRPr="00D526C8">
        <w:rPr>
          <w:b w:val="0"/>
        </w:rPr>
        <w:t xml:space="preserve">minimum </w:t>
      </w:r>
      <w:r w:rsidR="0010601F">
        <w:rPr>
          <w:b w:val="0"/>
        </w:rPr>
        <w:t xml:space="preserve">and on-demand </w:t>
      </w:r>
      <w:r w:rsidR="0010601F" w:rsidRPr="00D526C8">
        <w:rPr>
          <w:b w:val="0"/>
        </w:rPr>
        <w:t>system information in NR</w:t>
      </w:r>
      <w:r w:rsidR="0010601F">
        <w:rPr>
          <w:b w:val="0"/>
        </w:rPr>
        <w:t>)</w:t>
      </w:r>
      <w:r w:rsidR="00841FA2">
        <w:rPr>
          <w:b w:val="0"/>
        </w:rPr>
        <w:t xml:space="preserve"> between CU and DU</w:t>
      </w:r>
      <w:r w:rsidR="0010601F">
        <w:rPr>
          <w:b w:val="0"/>
        </w:rPr>
        <w:t xml:space="preserve">. The </w:t>
      </w:r>
      <w:r w:rsidR="00552C58">
        <w:rPr>
          <w:b w:val="0"/>
        </w:rPr>
        <w:t>DU broadcasts periodically the minimum system information</w:t>
      </w:r>
      <w:r w:rsidR="0010601F">
        <w:rPr>
          <w:b w:val="0"/>
        </w:rPr>
        <w:t>.</w:t>
      </w:r>
      <w:r w:rsidR="00841FA2">
        <w:rPr>
          <w:b w:val="0"/>
        </w:rPr>
        <w:t xml:space="preserve"> Note that part of the system information can be configured directly in the DU without the involvement of the CU. Other part of the system information would instead require the involvement of the CU. RAN3 should investigate more which part of the system information could be under direct responsibility of the DU and which part instead r</w:t>
      </w:r>
      <w:r w:rsidR="00901EF7">
        <w:rPr>
          <w:b w:val="0"/>
        </w:rPr>
        <w:t>equires the involvement of the C</w:t>
      </w:r>
      <w:r w:rsidR="00841FA2">
        <w:rPr>
          <w:b w:val="0"/>
        </w:rPr>
        <w:t>U.</w:t>
      </w:r>
      <w:r w:rsidR="00901EF7">
        <w:rPr>
          <w:b w:val="0"/>
        </w:rPr>
        <w:t xml:space="preserve"> This </w:t>
      </w:r>
      <w:r w:rsidR="00207E70">
        <w:rPr>
          <w:b w:val="0"/>
        </w:rPr>
        <w:t>work</w:t>
      </w:r>
      <w:r w:rsidR="00901EF7">
        <w:rPr>
          <w:b w:val="0"/>
        </w:rPr>
        <w:t xml:space="preserve"> may require interaction with RAN2 for having a more details on the structure of the NR system information. </w:t>
      </w:r>
    </w:p>
    <w:p w14:paraId="240F0775" w14:textId="67F5A795" w:rsidR="00C71826" w:rsidRDefault="000C7D4B" w:rsidP="000C7D4B">
      <w:pPr>
        <w:pStyle w:val="Heading2"/>
        <w:rPr>
          <w:b/>
        </w:rPr>
      </w:pPr>
      <w:r>
        <w:t xml:space="preserve">F1-U interface functions </w:t>
      </w:r>
    </w:p>
    <w:p w14:paraId="34064457" w14:textId="6EF64ABA" w:rsidR="00C71826" w:rsidRDefault="00C71826" w:rsidP="00C71826">
      <w:pPr>
        <w:pStyle w:val="Proposal"/>
        <w:numPr>
          <w:ilvl w:val="0"/>
          <w:numId w:val="26"/>
        </w:numPr>
        <w:rPr>
          <w:b w:val="0"/>
        </w:rPr>
      </w:pPr>
      <w:r w:rsidRPr="00A30412">
        <w:t xml:space="preserve">Data </w:t>
      </w:r>
      <w:r w:rsidR="0007065F">
        <w:t>delivery</w:t>
      </w:r>
      <w:r w:rsidRPr="00A30412">
        <w:t>:</w:t>
      </w:r>
      <w:r>
        <w:rPr>
          <w:b w:val="0"/>
        </w:rPr>
        <w:t xml:space="preserve"> </w:t>
      </w:r>
      <w:r w:rsidR="00B84D33">
        <w:rPr>
          <w:b w:val="0"/>
        </w:rPr>
        <w:t>UP d</w:t>
      </w:r>
      <w:r>
        <w:rPr>
          <w:b w:val="0"/>
        </w:rPr>
        <w:t xml:space="preserve">ata </w:t>
      </w:r>
      <w:r w:rsidR="0007065F">
        <w:rPr>
          <w:b w:val="0"/>
        </w:rPr>
        <w:t>delivery</w:t>
      </w:r>
      <w:r>
        <w:rPr>
          <w:b w:val="0"/>
        </w:rPr>
        <w:t xml:space="preserve"> between CU and DU</w:t>
      </w:r>
      <w:r w:rsidR="003E32FE">
        <w:rPr>
          <w:b w:val="0"/>
        </w:rPr>
        <w:t>, and</w:t>
      </w:r>
      <w:r w:rsidR="002D7A36">
        <w:rPr>
          <w:b w:val="0"/>
        </w:rPr>
        <w:t xml:space="preserve"> </w:t>
      </w:r>
      <w:r w:rsidR="00B84D33">
        <w:rPr>
          <w:b w:val="0"/>
        </w:rPr>
        <w:t>UP</w:t>
      </w:r>
      <w:r>
        <w:rPr>
          <w:b w:val="0"/>
        </w:rPr>
        <w:t xml:space="preserve"> data </w:t>
      </w:r>
      <w:r w:rsidR="0007065F">
        <w:rPr>
          <w:b w:val="0"/>
        </w:rPr>
        <w:t xml:space="preserve">delivery </w:t>
      </w:r>
      <w:r>
        <w:rPr>
          <w:b w:val="0"/>
        </w:rPr>
        <w:t>between DU and CU.</w:t>
      </w:r>
    </w:p>
    <w:p w14:paraId="29999FC1" w14:textId="797C00F6" w:rsidR="00A14A27" w:rsidRDefault="00C71826" w:rsidP="00204934">
      <w:pPr>
        <w:pStyle w:val="Proposal"/>
        <w:numPr>
          <w:ilvl w:val="0"/>
          <w:numId w:val="26"/>
        </w:numPr>
        <w:ind w:hanging="1644"/>
      </w:pPr>
      <w:r w:rsidRPr="00A30412">
        <w:t>Flow</w:t>
      </w:r>
      <w:r w:rsidR="00A30412">
        <w:t xml:space="preserve"> </w:t>
      </w:r>
      <w:r w:rsidRPr="00A30412">
        <w:t>control</w:t>
      </w:r>
      <w:r w:rsidRPr="00B7071B">
        <w:rPr>
          <w:b w:val="0"/>
        </w:rPr>
        <w:t>:</w:t>
      </w:r>
      <w:r w:rsidR="00704D9F" w:rsidRPr="00B7071B">
        <w:rPr>
          <w:b w:val="0"/>
        </w:rPr>
        <w:t xml:space="preserve"> </w:t>
      </w:r>
      <w:r w:rsidR="00A121CC" w:rsidRPr="00B7071B">
        <w:rPr>
          <w:b w:val="0"/>
        </w:rPr>
        <w:t>This function can include p</w:t>
      </w:r>
      <w:r w:rsidR="00704D9F" w:rsidRPr="00B7071B">
        <w:rPr>
          <w:b w:val="0"/>
        </w:rPr>
        <w:t>rocedures</w:t>
      </w:r>
      <w:r w:rsidR="00A121CC" w:rsidRPr="00B7071B">
        <w:rPr>
          <w:b w:val="0"/>
        </w:rPr>
        <w:t xml:space="preserve"> that are used </w:t>
      </w:r>
      <w:r w:rsidR="00704D9F" w:rsidRPr="00B7071B">
        <w:rPr>
          <w:b w:val="0"/>
        </w:rPr>
        <w:t>to indicate</w:t>
      </w:r>
      <w:r w:rsidR="00A121CC" w:rsidRPr="00B7071B">
        <w:rPr>
          <w:b w:val="0"/>
        </w:rPr>
        <w:t xml:space="preserve"> </w:t>
      </w:r>
      <w:r w:rsidR="005371CA" w:rsidRPr="00B7071B">
        <w:rPr>
          <w:b w:val="0"/>
        </w:rPr>
        <w:t xml:space="preserve">flow control </w:t>
      </w:r>
      <w:r w:rsidR="00B76DD9" w:rsidRPr="00B7071B">
        <w:rPr>
          <w:b w:val="0"/>
        </w:rPr>
        <w:t>parameters such as</w:t>
      </w:r>
      <w:r w:rsidR="00A30412" w:rsidRPr="00B7071B">
        <w:rPr>
          <w:b w:val="0"/>
        </w:rPr>
        <w:t xml:space="preserve"> the</w:t>
      </w:r>
      <w:r w:rsidR="00704D9F" w:rsidRPr="00B7071B">
        <w:rPr>
          <w:b w:val="0"/>
        </w:rPr>
        <w:t xml:space="preserve"> undelivered PDCP PDUs, throughput reduction</w:t>
      </w:r>
      <w:r w:rsidR="00A30412" w:rsidRPr="00B7071B">
        <w:rPr>
          <w:b w:val="0"/>
        </w:rPr>
        <w:t xml:space="preserve"> and</w:t>
      </w:r>
      <w:r w:rsidR="00704D9F" w:rsidRPr="00B7071B">
        <w:rPr>
          <w:b w:val="0"/>
        </w:rPr>
        <w:t>/</w:t>
      </w:r>
      <w:r w:rsidR="00A30412" w:rsidRPr="00B7071B">
        <w:rPr>
          <w:b w:val="0"/>
        </w:rPr>
        <w:t xml:space="preserve">or </w:t>
      </w:r>
      <w:r w:rsidR="00704D9F" w:rsidRPr="00B7071B">
        <w:rPr>
          <w:b w:val="0"/>
        </w:rPr>
        <w:t>increase</w:t>
      </w:r>
      <w:r w:rsidR="00B76DD9" w:rsidRPr="00B7071B">
        <w:rPr>
          <w:b w:val="0"/>
        </w:rPr>
        <w:t>, etc</w:t>
      </w:r>
      <w:r w:rsidR="00704D9F" w:rsidRPr="00B7071B">
        <w:rPr>
          <w:b w:val="0"/>
        </w:rPr>
        <w:t>.</w:t>
      </w:r>
      <w:r w:rsidR="00B76DD9" w:rsidRPr="00B7071B">
        <w:rPr>
          <w:b w:val="0"/>
        </w:rPr>
        <w:t xml:space="preserve"> Th</w:t>
      </w:r>
      <w:r w:rsidR="00A121CC" w:rsidRPr="00B7071B">
        <w:rPr>
          <w:b w:val="0"/>
        </w:rPr>
        <w:t xml:space="preserve">e flow control parameters between CU and DU can be </w:t>
      </w:r>
      <w:r w:rsidR="00841FA2" w:rsidRPr="00B7071B">
        <w:rPr>
          <w:b w:val="0"/>
        </w:rPr>
        <w:t xml:space="preserve">based on </w:t>
      </w:r>
      <w:r w:rsidR="00A121CC" w:rsidRPr="00B7071B">
        <w:rPr>
          <w:b w:val="0"/>
        </w:rPr>
        <w:t>the ones used in LTE-DC.</w:t>
      </w:r>
      <w:r w:rsidR="00A14A27" w:rsidRPr="00B7071B">
        <w:rPr>
          <w:b w:val="0"/>
        </w:rPr>
        <w:t xml:space="preserve"> </w:t>
      </w:r>
    </w:p>
    <w:p w14:paraId="7F31CCCA" w14:textId="45C4BF90" w:rsidR="00A14A27" w:rsidRDefault="00A14A27" w:rsidP="002F09BD">
      <w:pPr>
        <w:pStyle w:val="TOC1"/>
        <w:ind w:hanging="1644"/>
        <w:jc w:val="both"/>
        <w:rPr>
          <w:b w:val="0"/>
        </w:rPr>
      </w:pPr>
      <w:r w:rsidRPr="00A14A27">
        <w:rPr>
          <w:b w:val="0"/>
        </w:rPr>
        <w:t xml:space="preserve">Based on the </w:t>
      </w:r>
      <w:r>
        <w:rPr>
          <w:b w:val="0"/>
        </w:rPr>
        <w:t>above considerations, we advance the following proposals:</w:t>
      </w:r>
    </w:p>
    <w:p w14:paraId="4B8CD140" w14:textId="6B607B38" w:rsidR="002F09BD" w:rsidRDefault="002F09BD" w:rsidP="002F09BD">
      <w:pPr>
        <w:pStyle w:val="TOC1"/>
        <w:ind w:hanging="1644"/>
        <w:jc w:val="both"/>
      </w:pPr>
      <w:r>
        <w:t>Proposal 1</w:t>
      </w:r>
      <w:r>
        <w:rPr>
          <w:rFonts w:asciiTheme="minorHAnsi" w:eastAsiaTheme="minorEastAsia" w:hAnsiTheme="minorHAnsi" w:cstheme="minorBidi"/>
          <w:b w:val="0"/>
          <w:sz w:val="22"/>
          <w:lang w:eastAsia="en-US"/>
        </w:rPr>
        <w:tab/>
      </w:r>
      <w:r>
        <w:t xml:space="preserve">RAN3 is kindly asked to agree </w:t>
      </w:r>
      <w:r w:rsidR="00A14A27">
        <w:t>that a mobility management</w:t>
      </w:r>
      <w:r w:rsidR="00922757">
        <w:t xml:space="preserve"> function and a dual-connectivity (DC)</w:t>
      </w:r>
      <w:r w:rsidR="00A14A27">
        <w:t xml:space="preserve"> function over the F1-C interface </w:t>
      </w:r>
      <w:r w:rsidR="00922757">
        <w:t>are</w:t>
      </w:r>
      <w:r w:rsidR="00A14A27">
        <w:t xml:space="preserve"> not required, because mobility</w:t>
      </w:r>
      <w:r w:rsidR="00922757">
        <w:t xml:space="preserve"> and DC</w:t>
      </w:r>
      <w:r w:rsidR="00A14A27">
        <w:t xml:space="preserve"> can be supported using the bearer and UE context management functions. </w:t>
      </w:r>
    </w:p>
    <w:p w14:paraId="2859D299" w14:textId="033D88DA" w:rsidR="00A14A27" w:rsidRDefault="00A14A27" w:rsidP="00A14A27">
      <w:pPr>
        <w:pStyle w:val="TOC1"/>
        <w:ind w:hanging="1644"/>
        <w:jc w:val="both"/>
      </w:pPr>
      <w:r>
        <w:t xml:space="preserve">Proposal </w:t>
      </w:r>
      <w:r w:rsidR="0077113B">
        <w:t>2</w:t>
      </w:r>
      <w:r>
        <w:rPr>
          <w:rFonts w:asciiTheme="minorHAnsi" w:eastAsiaTheme="minorEastAsia" w:hAnsiTheme="minorHAnsi" w:cstheme="minorBidi"/>
          <w:b w:val="0"/>
          <w:sz w:val="22"/>
          <w:lang w:eastAsia="en-US"/>
        </w:rPr>
        <w:tab/>
      </w:r>
      <w:r>
        <w:t xml:space="preserve">RAN3 is kindly asked to investigate which </w:t>
      </w:r>
      <w:r w:rsidR="0077113B">
        <w:t>part of the system information can be configured directly in the DU and without the involvement of the CU.</w:t>
      </w:r>
      <w:r>
        <w:t xml:space="preserve"> </w:t>
      </w:r>
      <w:r w:rsidR="00207E70" w:rsidRPr="00207E70">
        <w:t>This decision may require interaction with RAN2 for having a more details on the structure of the NR system information.</w:t>
      </w:r>
    </w:p>
    <w:p w14:paraId="5BC8A52D" w14:textId="6F3EB45C" w:rsidR="00A14A27" w:rsidRDefault="0077113B" w:rsidP="002F09BD">
      <w:pPr>
        <w:pStyle w:val="TOC1"/>
        <w:ind w:hanging="1644"/>
        <w:jc w:val="both"/>
      </w:pPr>
      <w:r>
        <w:t>Proposal 3</w:t>
      </w:r>
      <w:r>
        <w:rPr>
          <w:rFonts w:asciiTheme="minorHAnsi" w:eastAsiaTheme="minorEastAsia" w:hAnsiTheme="minorHAnsi" w:cstheme="minorBidi"/>
          <w:b w:val="0"/>
          <w:sz w:val="22"/>
          <w:lang w:eastAsia="en-US"/>
        </w:rPr>
        <w:tab/>
      </w:r>
      <w:r>
        <w:t>RAN3 is kindly asked to agree on the TP in Annex I</w:t>
      </w:r>
      <w:r w:rsidR="006A2001">
        <w:t xml:space="preserve"> and the pCR in R3-17</w:t>
      </w:r>
      <w:r w:rsidR="004E1A9C">
        <w:t>1739</w:t>
      </w:r>
      <w:r w:rsidR="006A2001">
        <w:t>.</w:t>
      </w:r>
    </w:p>
    <w:p w14:paraId="69F22937" w14:textId="77777777" w:rsidR="00E51C10" w:rsidRDefault="00E51C10" w:rsidP="002F09BD">
      <w:pPr>
        <w:pStyle w:val="TOC1"/>
        <w:ind w:hanging="1644"/>
        <w:jc w:val="both"/>
      </w:pPr>
    </w:p>
    <w:p w14:paraId="7E690B51" w14:textId="77777777" w:rsidR="00C01F33" w:rsidRPr="00CE0424" w:rsidRDefault="00C01F33" w:rsidP="00C02147">
      <w:pPr>
        <w:pStyle w:val="Heading1"/>
        <w:jc w:val="both"/>
      </w:pPr>
      <w:r w:rsidRPr="00CE0424">
        <w:t>Conclusion</w:t>
      </w:r>
    </w:p>
    <w:p w14:paraId="0C30B33E" w14:textId="7BC8290D" w:rsidR="00311702" w:rsidRDefault="008E065E" w:rsidP="00A54461">
      <w:pPr>
        <w:pStyle w:val="BodyText"/>
      </w:pPr>
      <w:r>
        <w:t>In</w:t>
      </w:r>
      <w:r w:rsidR="0002271D">
        <w:t xml:space="preserve"> this contribution, we discussed </w:t>
      </w:r>
      <w:r w:rsidR="00C66803">
        <w:t>some</w:t>
      </w:r>
      <w:r w:rsidR="00095352">
        <w:t xml:space="preserve"> functions and procedures for the F</w:t>
      </w:r>
      <w:r w:rsidR="00C66803">
        <w:t>1</w:t>
      </w:r>
      <w:r w:rsidR="00095352">
        <w:t>-C and the F</w:t>
      </w:r>
      <w:r w:rsidR="00C66803">
        <w:t>1-U interfaces</w:t>
      </w:r>
      <w:r w:rsidR="00095352">
        <w:t>.</w:t>
      </w:r>
      <w:r w:rsidR="00B64871">
        <w:t xml:space="preserve"> </w:t>
      </w:r>
      <w:r w:rsidR="004B68E4">
        <w:t>We conclude with the following proposal</w:t>
      </w:r>
      <w:r w:rsidR="00C66803">
        <w:t>s</w:t>
      </w:r>
      <w:r w:rsidR="004B68E4">
        <w:t xml:space="preserve">: </w:t>
      </w:r>
      <w:r w:rsidR="0002271D">
        <w:t xml:space="preserve"> </w:t>
      </w:r>
      <w:r>
        <w:t xml:space="preserve"> </w:t>
      </w:r>
    </w:p>
    <w:p w14:paraId="2D13190F" w14:textId="77777777" w:rsidR="00C66803" w:rsidRDefault="00C66803" w:rsidP="00C66803">
      <w:pPr>
        <w:pStyle w:val="TOC1"/>
        <w:ind w:hanging="1644"/>
        <w:jc w:val="both"/>
      </w:pPr>
      <w:r>
        <w:lastRenderedPageBreak/>
        <w:t>Proposal 1</w:t>
      </w:r>
      <w:r>
        <w:rPr>
          <w:rFonts w:asciiTheme="minorHAnsi" w:eastAsiaTheme="minorEastAsia" w:hAnsiTheme="minorHAnsi" w:cstheme="minorBidi"/>
          <w:b w:val="0"/>
          <w:sz w:val="22"/>
          <w:lang w:eastAsia="en-US"/>
        </w:rPr>
        <w:tab/>
      </w:r>
      <w:r>
        <w:t xml:space="preserve">RAN3 is kindly asked to agree that a mobility management function over the F1-C interface is not required, because mobility can be supported using the bearer and UE context management functions. </w:t>
      </w:r>
    </w:p>
    <w:p w14:paraId="50B511AA" w14:textId="3F58BC13" w:rsidR="00C66803" w:rsidRDefault="00C66803" w:rsidP="00C66803">
      <w:pPr>
        <w:pStyle w:val="TOC1"/>
        <w:ind w:hanging="1644"/>
        <w:jc w:val="both"/>
      </w:pPr>
      <w:r>
        <w:t>Proposal 2</w:t>
      </w:r>
      <w:r>
        <w:rPr>
          <w:rFonts w:asciiTheme="minorHAnsi" w:eastAsiaTheme="minorEastAsia" w:hAnsiTheme="minorHAnsi" w:cstheme="minorBidi"/>
          <w:b w:val="0"/>
          <w:sz w:val="22"/>
          <w:lang w:eastAsia="en-US"/>
        </w:rPr>
        <w:tab/>
      </w:r>
      <w:r>
        <w:t xml:space="preserve">RAN3 is kindly asked to investigate which part of the system information can be configured directly in the DU and without the involvement of the CU. </w:t>
      </w:r>
    </w:p>
    <w:p w14:paraId="1D809E3B" w14:textId="791BA1AD" w:rsidR="006A2001" w:rsidRDefault="006A2001" w:rsidP="006A2001">
      <w:pPr>
        <w:pStyle w:val="TOC1"/>
        <w:ind w:hanging="1644"/>
        <w:jc w:val="both"/>
      </w:pPr>
      <w:r>
        <w:t>Proposal 3</w:t>
      </w:r>
      <w:r>
        <w:rPr>
          <w:rFonts w:asciiTheme="minorHAnsi" w:eastAsiaTheme="minorEastAsia" w:hAnsiTheme="minorHAnsi" w:cstheme="minorBidi"/>
          <w:b w:val="0"/>
          <w:sz w:val="22"/>
          <w:lang w:eastAsia="en-US"/>
        </w:rPr>
        <w:tab/>
      </w:r>
      <w:r>
        <w:t xml:space="preserve">RAN3 is kindly asked to agree on the TP in Annex I and the </w:t>
      </w:r>
      <w:bookmarkStart w:id="1" w:name="_GoBack"/>
      <w:bookmarkEnd w:id="1"/>
      <w:r>
        <w:t>pCR in R3-17</w:t>
      </w:r>
      <w:r w:rsidR="00447F89">
        <w:t>1739</w:t>
      </w:r>
      <w:r>
        <w:t>.</w:t>
      </w:r>
    </w:p>
    <w:p w14:paraId="4C9431F6" w14:textId="77777777" w:rsidR="00F507D1" w:rsidRPr="00CE0424" w:rsidRDefault="00F507D1" w:rsidP="00C02147">
      <w:pPr>
        <w:pStyle w:val="Heading1"/>
        <w:jc w:val="both"/>
      </w:pPr>
      <w:bookmarkStart w:id="2" w:name="_In-sequence_SDU_delivery"/>
      <w:bookmarkEnd w:id="2"/>
      <w:r w:rsidRPr="00CE0424">
        <w:t>References</w:t>
      </w:r>
    </w:p>
    <w:p w14:paraId="03AA3908" w14:textId="2074E318" w:rsidR="00B904EC" w:rsidRDefault="00D54507" w:rsidP="00D54507">
      <w:pPr>
        <w:pStyle w:val="Reference"/>
      </w:pPr>
      <w:r w:rsidRPr="00D54507">
        <w:t>R3-171726</w:t>
      </w:r>
      <w:r w:rsidR="0011296E">
        <w:t xml:space="preserve">, Transmission of RRC messages, Ericsson </w:t>
      </w:r>
    </w:p>
    <w:p w14:paraId="48F8E8EE" w14:textId="475CA698" w:rsidR="0011296E" w:rsidRPr="00CE0424" w:rsidRDefault="0011296E" w:rsidP="0011296E">
      <w:pPr>
        <w:pStyle w:val="Heading1"/>
        <w:jc w:val="both"/>
      </w:pPr>
      <w:r>
        <w:t>Annex I: TP for 38.401</w:t>
      </w:r>
    </w:p>
    <w:p w14:paraId="4AC91847" w14:textId="14565E52" w:rsidR="0011296E" w:rsidRDefault="00F00402" w:rsidP="0011296E">
      <w:pPr>
        <w:pStyle w:val="Reference"/>
        <w:numPr>
          <w:ilvl w:val="0"/>
          <w:numId w:val="0"/>
        </w:numPr>
        <w:ind w:left="567" w:hanging="567"/>
      </w:pPr>
      <w:r>
        <w:t>In this Annex we propose a TP for 38.401 to capture the proposals above.</w:t>
      </w:r>
    </w:p>
    <w:p w14:paraId="3C2915F6" w14:textId="77777777" w:rsidR="00F00402" w:rsidRPr="0036292A" w:rsidRDefault="00F00402" w:rsidP="00F004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TS 38.401</w:t>
      </w:r>
    </w:p>
    <w:p w14:paraId="7B1C85B7" w14:textId="77777777" w:rsidR="005D5232" w:rsidRDefault="005D5232" w:rsidP="005D5232">
      <w:pPr>
        <w:pStyle w:val="Heading3"/>
        <w:numPr>
          <w:ilvl w:val="0"/>
          <w:numId w:val="0"/>
        </w:numPr>
        <w:ind w:left="720" w:hanging="720"/>
      </w:pPr>
      <w:bookmarkStart w:id="3" w:name="_Toc479931156"/>
      <w:bookmarkStart w:id="4" w:name="_Toc479931984"/>
      <w:r>
        <w:t>10</w:t>
      </w:r>
      <w:r w:rsidRPr="0078295B">
        <w:t>.</w:t>
      </w:r>
      <w:r>
        <w:rPr>
          <w:lang w:eastAsia="ja-JP"/>
        </w:rPr>
        <w:t>2</w:t>
      </w:r>
      <w:r w:rsidRPr="0078295B">
        <w:t>.</w:t>
      </w:r>
      <w:r>
        <w:rPr>
          <w:lang w:eastAsia="ja-JP"/>
        </w:rPr>
        <w:t>2</w:t>
      </w:r>
      <w:r w:rsidRPr="0078295B">
        <w:tab/>
      </w:r>
      <w:r>
        <w:t>Functions of the F1</w:t>
      </w:r>
      <w:r w:rsidRPr="00141313">
        <w:t xml:space="preserve"> interface protocols and functional split</w:t>
      </w:r>
      <w:bookmarkEnd w:id="3"/>
      <w:bookmarkEnd w:id="4"/>
    </w:p>
    <w:p w14:paraId="1042C507" w14:textId="77777777" w:rsidR="005D5232" w:rsidRDefault="005D5232" w:rsidP="005D5232">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Naming of each function is FFS.</w:t>
      </w:r>
    </w:p>
    <w:p w14:paraId="6C8D67A5" w14:textId="77777777" w:rsidR="005D5232" w:rsidRPr="0078295B" w:rsidRDefault="005D5232" w:rsidP="005D5232">
      <w:pPr>
        <w:pStyle w:val="Heading4"/>
        <w:numPr>
          <w:ilvl w:val="0"/>
          <w:numId w:val="0"/>
        </w:numPr>
        <w:ind w:left="864" w:hanging="864"/>
        <w:rPr>
          <w:lang w:eastAsia="ja-JP"/>
        </w:rPr>
      </w:pPr>
      <w:bookmarkStart w:id="5" w:name="_Toc479931157"/>
      <w:bookmarkStart w:id="6" w:name="_Toc479931985"/>
      <w:r>
        <w:t>10.2.2.1</w:t>
      </w:r>
      <w:r w:rsidRPr="0078295B">
        <w:tab/>
      </w:r>
      <w:r w:rsidRPr="00141313">
        <w:t>General</w:t>
      </w:r>
      <w:bookmarkEnd w:id="5"/>
      <w:bookmarkEnd w:id="6"/>
    </w:p>
    <w:p w14:paraId="07CE1770" w14:textId="77777777" w:rsidR="005D5232" w:rsidRDefault="005D5232" w:rsidP="005D5232">
      <w:r w:rsidRPr="00141313">
        <w:t>The following clauses describe</w:t>
      </w:r>
      <w:r>
        <w:t xml:space="preserve"> the functions supported over F1</w:t>
      </w:r>
      <w:r w:rsidRPr="00141313">
        <w:t>-</w:t>
      </w:r>
      <w:r>
        <w:t>C and F1-U</w:t>
      </w:r>
      <w:r w:rsidRPr="00141313">
        <w:t>.</w:t>
      </w:r>
    </w:p>
    <w:p w14:paraId="0865C5C9" w14:textId="77777777" w:rsidR="005D5232" w:rsidRPr="0078295B" w:rsidRDefault="005D5232" w:rsidP="005D5232">
      <w:pPr>
        <w:pStyle w:val="Heading4"/>
        <w:numPr>
          <w:ilvl w:val="0"/>
          <w:numId w:val="0"/>
        </w:numPr>
        <w:ind w:left="864" w:hanging="864"/>
        <w:rPr>
          <w:lang w:eastAsia="ja-JP"/>
        </w:rPr>
      </w:pPr>
      <w:bookmarkStart w:id="7" w:name="_Toc479931158"/>
      <w:bookmarkStart w:id="8" w:name="_Toc479931986"/>
      <w:r>
        <w:t>10.2.2.2</w:t>
      </w:r>
      <w:r w:rsidRPr="0078295B">
        <w:tab/>
      </w:r>
      <w:r>
        <w:t>F1-C functions</w:t>
      </w:r>
      <w:bookmarkEnd w:id="7"/>
      <w:bookmarkEnd w:id="8"/>
    </w:p>
    <w:p w14:paraId="436155EF" w14:textId="77777777" w:rsidR="005D5232" w:rsidRPr="00497FA2" w:rsidRDefault="005D5232" w:rsidP="005D5232">
      <w:pPr>
        <w:pStyle w:val="Heading4"/>
        <w:numPr>
          <w:ilvl w:val="0"/>
          <w:numId w:val="0"/>
        </w:numPr>
        <w:ind w:left="864" w:hanging="864"/>
        <w:rPr>
          <w:sz w:val="20"/>
          <w:lang w:eastAsia="ja-JP"/>
        </w:rPr>
      </w:pPr>
      <w:bookmarkStart w:id="9" w:name="_Toc479931159"/>
      <w:bookmarkStart w:id="10" w:name="_Toc479931987"/>
      <w:r w:rsidRPr="00497FA2">
        <w:rPr>
          <w:sz w:val="20"/>
        </w:rPr>
        <w:t>10.2.2.2</w:t>
      </w:r>
      <w:r w:rsidRPr="00B713AB">
        <w:rPr>
          <w:sz w:val="20"/>
        </w:rPr>
        <w:t>.1</w:t>
      </w:r>
      <w:r w:rsidRPr="00497FA2">
        <w:rPr>
          <w:sz w:val="20"/>
        </w:rPr>
        <w:tab/>
        <w:t>GTP-U tunnel management function (FFS)</w:t>
      </w:r>
      <w:bookmarkEnd w:id="9"/>
      <w:bookmarkEnd w:id="10"/>
    </w:p>
    <w:p w14:paraId="082A8838" w14:textId="77777777" w:rsidR="005D5232" w:rsidRDefault="005D5232" w:rsidP="005D5232">
      <w:r w:rsidRPr="00141313">
        <w:t>This function is used to establish and release GTP-U (3GPP </w:t>
      </w:r>
      <w:r>
        <w:t>TS 29.281 [x3]</w:t>
      </w:r>
      <w:r w:rsidRPr="00141313">
        <w:t xml:space="preserve">) tunnels between the </w:t>
      </w:r>
      <w:r>
        <w:t>gNB-CU</w:t>
      </w:r>
      <w:r w:rsidRPr="00141313">
        <w:t xml:space="preserve"> and the </w:t>
      </w:r>
      <w:r>
        <w:t>gNB-DU upon a</w:t>
      </w:r>
      <w:r w:rsidRPr="00141313">
        <w:t xml:space="preserve"> </w:t>
      </w:r>
      <w:r>
        <w:t>bearer</w:t>
      </w:r>
      <w:r w:rsidRPr="00141313">
        <w:t xml:space="preserve"> service request. This involves assigning a tunnel identifier for each direction.</w:t>
      </w:r>
    </w:p>
    <w:p w14:paraId="62B89060" w14:textId="77777777" w:rsidR="005D5232" w:rsidRDefault="005D5232" w:rsidP="005D5232">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Whether this section is kept or moved to bearer management function or removed is FFS.</w:t>
      </w:r>
    </w:p>
    <w:p w14:paraId="5D87B061" w14:textId="77777777" w:rsidR="005D5232" w:rsidRPr="00B713AB" w:rsidRDefault="005D5232" w:rsidP="005D5232">
      <w:pPr>
        <w:pStyle w:val="Heading4"/>
        <w:numPr>
          <w:ilvl w:val="0"/>
          <w:numId w:val="0"/>
        </w:numPr>
        <w:ind w:left="864" w:hanging="864"/>
        <w:rPr>
          <w:sz w:val="20"/>
          <w:lang w:eastAsia="ja-JP"/>
        </w:rPr>
      </w:pPr>
      <w:bookmarkStart w:id="11" w:name="_Toc479931160"/>
      <w:bookmarkStart w:id="12" w:name="_Toc479931988"/>
      <w:r w:rsidRPr="00B713AB">
        <w:rPr>
          <w:sz w:val="20"/>
        </w:rPr>
        <w:t>10.2.2.2.2</w:t>
      </w:r>
      <w:r w:rsidRPr="00B713AB">
        <w:rPr>
          <w:sz w:val="20"/>
        </w:rPr>
        <w:tab/>
      </w:r>
      <w:r w:rsidRPr="00497FA2">
        <w:rPr>
          <w:sz w:val="20"/>
        </w:rPr>
        <w:t>F1 interface management function</w:t>
      </w:r>
      <w:bookmarkEnd w:id="11"/>
      <w:bookmarkEnd w:id="12"/>
    </w:p>
    <w:p w14:paraId="39865C98" w14:textId="5D524890" w:rsidR="005D5232" w:rsidRPr="00141313" w:rsidRDefault="005D5232" w:rsidP="005D5232">
      <w:r w:rsidRPr="00141313">
        <w:t xml:space="preserve">The error indication function is used by the </w:t>
      </w:r>
      <w:r>
        <w:t xml:space="preserve">gNB-DU </w:t>
      </w:r>
      <w:ins w:id="13" w:author="Matteo Fiorani" w:date="2017-05-05T12:03:00Z">
        <w:r w:rsidR="007759F8">
          <w:t>or gNB-CU</w:t>
        </w:r>
        <w:r w:rsidR="007759F8" w:rsidRPr="00141313">
          <w:t xml:space="preserve"> </w:t>
        </w:r>
      </w:ins>
      <w:r w:rsidRPr="00141313">
        <w:t xml:space="preserve">to indicate to the </w:t>
      </w:r>
      <w:r>
        <w:t xml:space="preserve">gNB-CU </w:t>
      </w:r>
      <w:ins w:id="14" w:author="Matteo Fiorani" w:date="2017-05-05T12:03:00Z">
        <w:r w:rsidR="007759F8">
          <w:t xml:space="preserve">or gNB-DU </w:t>
        </w:r>
      </w:ins>
      <w:r w:rsidRPr="00141313">
        <w:t>that a</w:t>
      </w:r>
      <w:ins w:id="15" w:author="Matteo Fiorani" w:date="2017-05-05T12:06:00Z">
        <w:r w:rsidR="007759F8">
          <w:t>n</w:t>
        </w:r>
      </w:ins>
      <w:r w:rsidRPr="00141313">
        <w:t xml:space="preserve"> </w:t>
      </w:r>
      <w:del w:id="16" w:author="Matteo Fiorani" w:date="2017-05-05T12:06:00Z">
        <w:r w:rsidRPr="00141313" w:rsidDel="007759F8">
          <w:delText xml:space="preserve">logical </w:delText>
        </w:r>
      </w:del>
      <w:r w:rsidRPr="00141313">
        <w:t>error has occurred.</w:t>
      </w:r>
    </w:p>
    <w:p w14:paraId="729B0783" w14:textId="77777777" w:rsidR="005D5232" w:rsidRPr="00141313" w:rsidRDefault="005D5232" w:rsidP="005D5232">
      <w:r w:rsidRPr="00141313">
        <w:t xml:space="preserve">The reset function is used to initialize the peer entity after node setup and after a failure event occurred. This procedure can be used by both the </w:t>
      </w:r>
      <w:r>
        <w:t>gNB-DU</w:t>
      </w:r>
      <w:r w:rsidRPr="00141313">
        <w:t xml:space="preserve"> and </w:t>
      </w:r>
      <w:r>
        <w:t>gNB-CU</w:t>
      </w:r>
      <w:r w:rsidRPr="00141313">
        <w:t>.</w:t>
      </w:r>
    </w:p>
    <w:p w14:paraId="407C13B1" w14:textId="5A35C191" w:rsidR="005D5232" w:rsidRDefault="005D5232" w:rsidP="005D5232">
      <w:r>
        <w:t>The F1</w:t>
      </w:r>
      <w:r w:rsidRPr="00141313">
        <w:t xml:space="preserve"> setup (</w:t>
      </w:r>
      <w:proofErr w:type="gramStart"/>
      <w:r w:rsidRPr="00141313">
        <w:t>respectively the</w:t>
      </w:r>
      <w:proofErr w:type="gramEnd"/>
      <w:r w:rsidRPr="00141313">
        <w:t xml:space="preserve"> </w:t>
      </w:r>
      <w:r>
        <w:t>gNB-DU</w:t>
      </w:r>
      <w:r w:rsidRPr="00141313">
        <w:t xml:space="preserve"> and </w:t>
      </w:r>
      <w:r>
        <w:t>gNB-CU</w:t>
      </w:r>
      <w:r w:rsidRPr="00141313">
        <w:t xml:space="preserve"> configuration update) function allows to exchange (respectively update) application level data needed for the </w:t>
      </w:r>
      <w:r>
        <w:t>gNB-DU</w:t>
      </w:r>
      <w:r w:rsidRPr="00141313">
        <w:t xml:space="preserve"> and </w:t>
      </w:r>
      <w:r>
        <w:t>gNB-CU</w:t>
      </w:r>
      <w:r w:rsidRPr="00141313">
        <w:t xml:space="preserve"> to interoperate correctly on the </w:t>
      </w:r>
      <w:r>
        <w:t>F1</w:t>
      </w:r>
      <w:r w:rsidRPr="00141313">
        <w:t xml:space="preserve"> interface. </w:t>
      </w:r>
      <w:ins w:id="17" w:author="Matteo Fiorani" w:date="2017-05-05T12:03:00Z">
        <w:r w:rsidR="007759F8">
          <w:t>The F1 setup is initiated by the gNB-DU.</w:t>
        </w:r>
      </w:ins>
    </w:p>
    <w:p w14:paraId="730C44BD" w14:textId="77777777" w:rsidR="005D5232" w:rsidRDefault="005D5232" w:rsidP="005D5232">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s note:</w:t>
      </w:r>
      <w:r>
        <w:rPr>
          <w:i/>
          <w:lang w:eastAsia="ja-JP"/>
        </w:rPr>
        <w:t xml:space="preserve"> </w:t>
      </w:r>
      <w:r w:rsidRPr="001D05C8">
        <w:rPr>
          <w:i/>
          <w:lang w:eastAsia="ja-JP"/>
        </w:rPr>
        <w:t>The space of NR Cell ID, and how/whether to map them in the gNB-CU are FFS</w:t>
      </w:r>
      <w:r>
        <w:rPr>
          <w:i/>
          <w:lang w:eastAsia="ja-JP"/>
        </w:rPr>
        <w:t>.</w:t>
      </w:r>
    </w:p>
    <w:p w14:paraId="38B605E4" w14:textId="77777777" w:rsidR="005D5232" w:rsidRPr="00B713AB" w:rsidRDefault="005D5232" w:rsidP="005D5232">
      <w:pPr>
        <w:pStyle w:val="Heading4"/>
        <w:numPr>
          <w:ilvl w:val="0"/>
          <w:numId w:val="0"/>
        </w:numPr>
        <w:ind w:left="864" w:hanging="864"/>
        <w:rPr>
          <w:sz w:val="20"/>
          <w:lang w:eastAsia="ja-JP"/>
        </w:rPr>
      </w:pPr>
      <w:bookmarkStart w:id="18" w:name="_Toc479931161"/>
      <w:bookmarkStart w:id="19" w:name="_Toc479931989"/>
      <w:r w:rsidRPr="00B713AB">
        <w:rPr>
          <w:sz w:val="20"/>
        </w:rPr>
        <w:t>10.2.2.2.3</w:t>
      </w:r>
      <w:r w:rsidRPr="00B713AB">
        <w:rPr>
          <w:sz w:val="20"/>
        </w:rPr>
        <w:tab/>
      </w:r>
      <w:r w:rsidRPr="00497FA2">
        <w:rPr>
          <w:sz w:val="20"/>
        </w:rPr>
        <w:t>gNB-DU management function (FFS)</w:t>
      </w:r>
      <w:bookmarkEnd w:id="18"/>
      <w:bookmarkEnd w:id="19"/>
    </w:p>
    <w:p w14:paraId="3A0CBFCA" w14:textId="77777777" w:rsidR="005D5232" w:rsidRPr="00497FA2" w:rsidRDefault="005D5232" w:rsidP="005D5232">
      <w:pPr>
        <w:pStyle w:val="EditorsNote"/>
        <w:rPr>
          <w:rFonts w:eastAsia="MS Mincho"/>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Whether gNB-DU is managed by O&amp;M or by gNB-CU is FFS. The impact on F1 interface is FFS.</w:t>
      </w:r>
    </w:p>
    <w:p w14:paraId="1626788F" w14:textId="77777777" w:rsidR="005D5232" w:rsidRPr="00497FA2" w:rsidRDefault="005D5232" w:rsidP="005D5232">
      <w:pPr>
        <w:pStyle w:val="Heading3"/>
        <w:numPr>
          <w:ilvl w:val="0"/>
          <w:numId w:val="0"/>
        </w:numPr>
        <w:ind w:left="720" w:hanging="720"/>
        <w:rPr>
          <w:sz w:val="20"/>
        </w:rPr>
      </w:pPr>
      <w:bookmarkStart w:id="20" w:name="_Toc479931162"/>
      <w:bookmarkStart w:id="21" w:name="_Toc479931990"/>
      <w:r w:rsidRPr="00497FA2">
        <w:rPr>
          <w:sz w:val="20"/>
        </w:rPr>
        <w:t>10.2.2.2.4</w:t>
      </w:r>
      <w:r w:rsidRPr="00497FA2">
        <w:rPr>
          <w:sz w:val="20"/>
        </w:rPr>
        <w:tab/>
        <w:t>System Information management function</w:t>
      </w:r>
      <w:bookmarkEnd w:id="20"/>
      <w:bookmarkEnd w:id="21"/>
    </w:p>
    <w:p w14:paraId="5CEBC70F" w14:textId="03AC41F5" w:rsidR="005D5232" w:rsidRDefault="005D5232" w:rsidP="005D5232">
      <w:r>
        <w:t xml:space="preserve">Scheduling of system broadcast information is carried out in the gNB-DU. The gNB-DU is responsible for transmitting the system information </w:t>
      </w:r>
      <w:proofErr w:type="gramStart"/>
      <w:r>
        <w:t>according to</w:t>
      </w:r>
      <w:proofErr w:type="gramEnd"/>
      <w:r>
        <w:t xml:space="preserve"> the scheduling parameters available.</w:t>
      </w:r>
      <w:r w:rsidR="00901EF7">
        <w:t xml:space="preserve"> </w:t>
      </w:r>
      <w:ins w:id="22" w:author="Matteo Fiorani" w:date="2017-05-05T12:04:00Z">
        <w:r w:rsidR="007759F8">
          <w:t>Part of the system information can be configured directly in the DU. Other parts of the system information instead require the CU setting the information.</w:t>
        </w:r>
      </w:ins>
    </w:p>
    <w:p w14:paraId="5C4084BB" w14:textId="47B2BB16" w:rsidR="005D5232" w:rsidRPr="002174C9" w:rsidRDefault="005D5232" w:rsidP="005D5232">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del w:id="23" w:author="Matteo Fiorani" w:date="2017-05-04T18:59:00Z">
        <w:r w:rsidDel="002365C7">
          <w:rPr>
            <w:i/>
            <w:lang w:eastAsia="ja-JP"/>
          </w:rPr>
          <w:delText xml:space="preserve">How to </w:delText>
        </w:r>
      </w:del>
      <w:del w:id="24" w:author="Matteo Fiorani" w:date="2017-05-04T18:57:00Z">
        <w:r w:rsidDel="002365C7">
          <w:rPr>
            <w:i/>
            <w:lang w:eastAsia="ja-JP"/>
          </w:rPr>
          <w:delText xml:space="preserve">support this function </w:delText>
        </w:r>
      </w:del>
      <w:ins w:id="25" w:author="Matteo Fiorani" w:date="2017-05-04T18:59:00Z">
        <w:r w:rsidR="002365C7">
          <w:t>Which part of the system information could be under direct responsibility of the DU</w:t>
        </w:r>
      </w:ins>
      <w:r w:rsidR="002365C7">
        <w:rPr>
          <w:i/>
          <w:lang w:eastAsia="ja-JP"/>
        </w:rPr>
        <w:t xml:space="preserve"> </w:t>
      </w:r>
      <w:r>
        <w:rPr>
          <w:i/>
          <w:lang w:eastAsia="ja-JP"/>
        </w:rPr>
        <w:t>is FFS.</w:t>
      </w:r>
    </w:p>
    <w:p w14:paraId="3230E48F" w14:textId="2EE93555" w:rsidR="005D5232" w:rsidRPr="00497FA2" w:rsidRDefault="005D5232" w:rsidP="005D5232">
      <w:pPr>
        <w:pStyle w:val="Heading3"/>
        <w:numPr>
          <w:ilvl w:val="0"/>
          <w:numId w:val="0"/>
        </w:numPr>
        <w:ind w:left="720" w:hanging="720"/>
        <w:rPr>
          <w:sz w:val="20"/>
        </w:rPr>
      </w:pPr>
      <w:bookmarkStart w:id="26" w:name="_Toc479931163"/>
      <w:bookmarkStart w:id="27" w:name="_Toc479931991"/>
      <w:r w:rsidRPr="00B713AB">
        <w:rPr>
          <w:sz w:val="20"/>
        </w:rPr>
        <w:lastRenderedPageBreak/>
        <w:t>10.2.2.2.5</w:t>
      </w:r>
      <w:r w:rsidRPr="00497FA2">
        <w:rPr>
          <w:sz w:val="20"/>
        </w:rPr>
        <w:tab/>
        <w:t>gNB-DU</w:t>
      </w:r>
      <w:r>
        <w:rPr>
          <w:sz w:val="20"/>
        </w:rPr>
        <w:t xml:space="preserve"> </w:t>
      </w:r>
      <w:ins w:id="28" w:author="Matteo Fiorani" w:date="2017-05-05T12:07:00Z">
        <w:r w:rsidR="007759F8">
          <w:rPr>
            <w:sz w:val="20"/>
          </w:rPr>
          <w:t>and gNB-CU</w:t>
        </w:r>
        <w:r w:rsidR="007759F8" w:rsidRPr="00497FA2">
          <w:rPr>
            <w:sz w:val="20"/>
          </w:rPr>
          <w:t xml:space="preserve"> </w:t>
        </w:r>
      </w:ins>
      <w:r w:rsidRPr="00497FA2">
        <w:rPr>
          <w:sz w:val="20"/>
        </w:rPr>
        <w:t>measurement reporting function (FFS)</w:t>
      </w:r>
      <w:bookmarkEnd w:id="26"/>
      <w:bookmarkEnd w:id="27"/>
    </w:p>
    <w:p w14:paraId="18BD07A3" w14:textId="4822BAFB" w:rsidR="005D5232" w:rsidRDefault="005D5232" w:rsidP="005D5232">
      <w:r>
        <w:t xml:space="preserve">The gNB-DU </w:t>
      </w:r>
      <w:ins w:id="29" w:author="Matteo Fiorani" w:date="2017-05-05T12:08:00Z">
        <w:r w:rsidR="00444344">
          <w:t xml:space="preserve">and gNB-CU </w:t>
        </w:r>
      </w:ins>
      <w:r>
        <w:t xml:space="preserve">measurement reporting </w:t>
      </w:r>
      <w:del w:id="30" w:author="Matteo Fiorani" w:date="2017-05-05T12:09:00Z">
        <w:r w:rsidDel="00444344">
          <w:delText>function</w:delText>
        </w:r>
      </w:del>
      <w:ins w:id="31" w:author="Matteo Fiorani" w:date="2017-05-05T12:09:00Z">
        <w:r w:rsidR="00444344">
          <w:t>function are</w:t>
        </w:r>
      </w:ins>
      <w:del w:id="32" w:author="Matteo Fiorani" w:date="2017-05-05T12:09:00Z">
        <w:r w:rsidDel="00444344">
          <w:delText xml:space="preserve"> is</w:delText>
        </w:r>
      </w:del>
      <w:r>
        <w:t xml:space="preserve"> used to report the </w:t>
      </w:r>
      <w:del w:id="33" w:author="Matteo Fiorani" w:date="2017-05-05T12:09:00Z">
        <w:r w:rsidDel="00444344">
          <w:delText xml:space="preserve">radio </w:delText>
        </w:r>
      </w:del>
      <w:r>
        <w:t xml:space="preserve">measurements of gNB-DU </w:t>
      </w:r>
      <w:ins w:id="34" w:author="Matteo Fiorani" w:date="2017-05-05T12:09:00Z">
        <w:r w:rsidR="00444344">
          <w:t>and gNB-CU</w:t>
        </w:r>
      </w:ins>
      <w:ins w:id="35" w:author="Matteo Fiorani" w:date="2017-05-05T12:10:00Z">
        <w:r w:rsidR="00444344">
          <w:t xml:space="preserve"> </w:t>
        </w:r>
      </w:ins>
      <w:del w:id="36" w:author="Matteo Fiorani" w:date="2017-05-05T12:10:00Z">
        <w:r w:rsidDel="00444344">
          <w:delText xml:space="preserve">and UE associated measurements to the gNB-CU. </w:delText>
        </w:r>
      </w:del>
      <w:ins w:id="37" w:author="Matteo Fiorani" w:date="2017-05-05T12:10:00Z">
        <w:r w:rsidR="00444344">
          <w:t>Scope and need is FFS.</w:t>
        </w:r>
      </w:ins>
    </w:p>
    <w:p w14:paraId="26DAA8D8" w14:textId="77777777" w:rsidR="005D5232" w:rsidRPr="00497FA2" w:rsidRDefault="005D5232" w:rsidP="005D5232">
      <w:pPr>
        <w:pStyle w:val="Heading3"/>
        <w:numPr>
          <w:ilvl w:val="0"/>
          <w:numId w:val="0"/>
        </w:numPr>
        <w:ind w:left="720" w:hanging="720"/>
        <w:rPr>
          <w:sz w:val="20"/>
        </w:rPr>
      </w:pPr>
      <w:bookmarkStart w:id="38" w:name="_Toc479931164"/>
      <w:bookmarkStart w:id="39" w:name="_Toc479931992"/>
      <w:r w:rsidRPr="00B713AB">
        <w:rPr>
          <w:sz w:val="20"/>
        </w:rPr>
        <w:t>10.2.2.2.6</w:t>
      </w:r>
      <w:r w:rsidRPr="00497FA2">
        <w:rPr>
          <w:sz w:val="20"/>
        </w:rPr>
        <w:tab/>
        <w:t>Load management function (FFS)</w:t>
      </w:r>
      <w:bookmarkEnd w:id="38"/>
      <w:bookmarkEnd w:id="39"/>
    </w:p>
    <w:p w14:paraId="2D8C3BE3" w14:textId="5DF3ECB0" w:rsidR="005D5232" w:rsidRPr="00141313" w:rsidRDefault="005D5232" w:rsidP="005D5232">
      <w:r>
        <w:t>The load management</w:t>
      </w:r>
      <w:r w:rsidRPr="00C67B9A">
        <w:t xml:space="preserve"> </w:t>
      </w:r>
      <w:r>
        <w:rPr>
          <w:rFonts w:eastAsia="SimSun" w:hint="eastAsia"/>
        </w:rPr>
        <w:t>function</w:t>
      </w:r>
      <w:r w:rsidRPr="00C67B9A">
        <w:t xml:space="preserve"> </w:t>
      </w:r>
      <w:r>
        <w:rPr>
          <w:rFonts w:eastAsia="SimSun" w:hint="eastAsia"/>
        </w:rPr>
        <w:t>allows the</w:t>
      </w:r>
      <w:r>
        <w:rPr>
          <w:rFonts w:eastAsia="SimSun"/>
        </w:rPr>
        <w:t xml:space="preserve"> gNB-</w:t>
      </w:r>
      <w:r>
        <w:rPr>
          <w:rFonts w:eastAsia="SimSun" w:hint="eastAsia"/>
        </w:rPr>
        <w:t>CU</w:t>
      </w:r>
      <w:r w:rsidRPr="00C67B9A">
        <w:t xml:space="preserve"> </w:t>
      </w:r>
      <w:ins w:id="40" w:author="Matteo Fiorani" w:date="2017-05-05T12:11:00Z">
        <w:r w:rsidR="00444344">
          <w:t xml:space="preserve">and gNB-DU </w:t>
        </w:r>
      </w:ins>
      <w:r w:rsidRPr="00C67B9A">
        <w:t xml:space="preserve">to </w:t>
      </w:r>
      <w:del w:id="41" w:author="Matteo Fiorani" w:date="2017-05-05T12:11:00Z">
        <w:r w:rsidRPr="00C67B9A" w:rsidDel="00444344">
          <w:delText xml:space="preserve">request the reporting of </w:delText>
        </w:r>
      </w:del>
      <w:ins w:id="42" w:author="Matteo Fiorani" w:date="2017-05-05T12:11:00Z">
        <w:r w:rsidR="00444344">
          <w:t xml:space="preserve">exchange </w:t>
        </w:r>
      </w:ins>
      <w:r w:rsidRPr="00C67B9A">
        <w:t xml:space="preserve">load </w:t>
      </w:r>
      <w:r>
        <w:t>information</w:t>
      </w:r>
      <w:del w:id="43" w:author="Matteo Fiorani" w:date="2017-05-05T12:11:00Z">
        <w:r w:rsidRPr="00C67B9A" w:rsidDel="00444344">
          <w:delText xml:space="preserve"> to </w:delText>
        </w:r>
        <w:r w:rsidDel="00444344">
          <w:rPr>
            <w:rFonts w:eastAsia="SimSun" w:hint="eastAsia"/>
          </w:rPr>
          <w:delText xml:space="preserve">the </w:delText>
        </w:r>
        <w:r w:rsidDel="00444344">
          <w:rPr>
            <w:rFonts w:eastAsia="SimSun"/>
          </w:rPr>
          <w:delText>gNB-</w:delText>
        </w:r>
        <w:r w:rsidDel="00444344">
          <w:rPr>
            <w:rFonts w:eastAsia="SimSun" w:hint="eastAsia"/>
          </w:rPr>
          <w:delText>DU</w:delText>
        </w:r>
      </w:del>
      <w:r>
        <w:rPr>
          <w:rFonts w:eastAsia="SimSun"/>
        </w:rPr>
        <w:t xml:space="preserve">. </w:t>
      </w:r>
      <w:del w:id="44" w:author="Matteo Fiorani" w:date="2017-05-05T12:12:00Z">
        <w:r w:rsidDel="00444344">
          <w:rPr>
            <w:rFonts w:eastAsia="SimSun"/>
          </w:rPr>
          <w:delText>T</w:delText>
        </w:r>
        <w:r w:rsidDel="00444344">
          <w:rPr>
            <w:rFonts w:eastAsia="SimSun" w:hint="eastAsia"/>
          </w:rPr>
          <w:delText xml:space="preserve">he </w:delText>
        </w:r>
        <w:r w:rsidDel="00444344">
          <w:rPr>
            <w:rFonts w:eastAsia="SimSun"/>
          </w:rPr>
          <w:delText>gNB-</w:delText>
        </w:r>
        <w:r w:rsidDel="00444344">
          <w:rPr>
            <w:rFonts w:eastAsia="SimSun" w:hint="eastAsia"/>
          </w:rPr>
          <w:delText>DU</w:delText>
        </w:r>
        <w:r w:rsidRPr="00C67B9A" w:rsidDel="00444344">
          <w:delText xml:space="preserve"> report</w:delText>
        </w:r>
        <w:r w:rsidDel="00444344">
          <w:rPr>
            <w:rFonts w:eastAsia="SimSun" w:hint="eastAsia"/>
          </w:rPr>
          <w:delText>s</w:delText>
        </w:r>
        <w:r w:rsidRPr="00C67B9A" w:rsidDel="00444344">
          <w:delText xml:space="preserve"> the result of </w:delText>
        </w:r>
        <w:r w:rsidDel="00444344">
          <w:delText>load information</w:delText>
        </w:r>
        <w:r w:rsidDel="00444344">
          <w:rPr>
            <w:rFonts w:eastAsia="SimSun" w:hint="eastAsia"/>
          </w:rPr>
          <w:delText xml:space="preserve"> to the </w:delText>
        </w:r>
        <w:r w:rsidDel="00444344">
          <w:rPr>
            <w:rFonts w:eastAsia="SimSun"/>
          </w:rPr>
          <w:delText>gNB-</w:delText>
        </w:r>
        <w:r w:rsidDel="00444344">
          <w:rPr>
            <w:rFonts w:eastAsia="SimSun" w:hint="eastAsia"/>
          </w:rPr>
          <w:delText>CU</w:delText>
        </w:r>
        <w:r w:rsidDel="00444344">
          <w:delText>.</w:delText>
        </w:r>
      </w:del>
      <w:ins w:id="45" w:author="Matteo Fiorani" w:date="2017-05-05T12:12:00Z">
        <w:r w:rsidR="00444344">
          <w:t xml:space="preserve"> Scope and need is FFS.</w:t>
        </w:r>
      </w:ins>
    </w:p>
    <w:p w14:paraId="77E25000" w14:textId="77777777" w:rsidR="005D5232" w:rsidRPr="00497FA2" w:rsidRDefault="005D5232" w:rsidP="005D5232">
      <w:pPr>
        <w:pStyle w:val="Heading3"/>
        <w:numPr>
          <w:ilvl w:val="0"/>
          <w:numId w:val="0"/>
        </w:numPr>
        <w:ind w:left="720" w:hanging="720"/>
        <w:rPr>
          <w:sz w:val="20"/>
        </w:rPr>
      </w:pPr>
      <w:bookmarkStart w:id="46" w:name="_Toc479931165"/>
      <w:bookmarkStart w:id="47" w:name="_Toc479931993"/>
      <w:r w:rsidRPr="00B713AB">
        <w:rPr>
          <w:sz w:val="20"/>
        </w:rPr>
        <w:t>10.2.2.2.7</w:t>
      </w:r>
      <w:r w:rsidRPr="00497FA2">
        <w:rPr>
          <w:sz w:val="20"/>
        </w:rPr>
        <w:tab/>
        <w:t>Paging function (FFS)</w:t>
      </w:r>
      <w:bookmarkEnd w:id="46"/>
      <w:bookmarkEnd w:id="47"/>
    </w:p>
    <w:p w14:paraId="4023F65A" w14:textId="77777777" w:rsidR="005D5232" w:rsidRPr="00141313" w:rsidRDefault="005D5232" w:rsidP="005D5232">
      <w:r>
        <w:t xml:space="preserve">The gNB-DU is responsible for transmitting the paging information </w:t>
      </w:r>
      <w:proofErr w:type="gramStart"/>
      <w:r>
        <w:t>according to</w:t>
      </w:r>
      <w:proofErr w:type="gramEnd"/>
      <w:r>
        <w:t xml:space="preserve"> the scheduling parameters available.</w:t>
      </w:r>
    </w:p>
    <w:p w14:paraId="3EAEB955" w14:textId="77777777" w:rsidR="005D5232" w:rsidRPr="00497FA2" w:rsidRDefault="005D5232" w:rsidP="005D5232">
      <w:pPr>
        <w:pStyle w:val="Heading3"/>
        <w:numPr>
          <w:ilvl w:val="0"/>
          <w:numId w:val="0"/>
        </w:numPr>
        <w:ind w:left="720" w:hanging="720"/>
        <w:rPr>
          <w:sz w:val="20"/>
        </w:rPr>
      </w:pPr>
      <w:bookmarkStart w:id="48" w:name="_Toc479931166"/>
      <w:bookmarkStart w:id="49" w:name="_Toc479931994"/>
      <w:r w:rsidRPr="00B713AB">
        <w:rPr>
          <w:sz w:val="20"/>
        </w:rPr>
        <w:t>10.2.2.2.8</w:t>
      </w:r>
      <w:r w:rsidRPr="00497FA2">
        <w:rPr>
          <w:sz w:val="20"/>
        </w:rPr>
        <w:tab/>
        <w:t>F1 UE context management function</w:t>
      </w:r>
      <w:bookmarkEnd w:id="48"/>
      <w:bookmarkEnd w:id="49"/>
    </w:p>
    <w:p w14:paraId="5008B52A" w14:textId="1A93A79C" w:rsidR="005D5232" w:rsidRPr="00141313" w:rsidRDefault="005D5232" w:rsidP="005D5232">
      <w:r>
        <w:t>The F1</w:t>
      </w:r>
      <w:r w:rsidRPr="00141313">
        <w:t xml:space="preserve"> UE context management function supports the establishment of the </w:t>
      </w:r>
      <w:del w:id="50" w:author="Matteo Fiorani" w:date="2017-05-04T19:02:00Z">
        <w:r w:rsidRPr="00141313" w:rsidDel="00FD1A04">
          <w:delText xml:space="preserve">necessary overall initial </w:delText>
        </w:r>
      </w:del>
      <w:ins w:id="51" w:author="Matteo Fiorani" w:date="2017-05-04T19:01:00Z">
        <w:r w:rsidR="00DD2550">
          <w:t xml:space="preserve">F1 </w:t>
        </w:r>
      </w:ins>
      <w:r w:rsidRPr="00141313">
        <w:t>UE context</w:t>
      </w:r>
      <w:r>
        <w:t>.</w:t>
      </w:r>
    </w:p>
    <w:p w14:paraId="791AEA71" w14:textId="15FA1BCC" w:rsidR="005D5232" w:rsidRPr="00141313" w:rsidRDefault="005D5232" w:rsidP="005D5232">
      <w:r w:rsidRPr="00141313">
        <w:t xml:space="preserve">The establishment of the </w:t>
      </w:r>
      <w:del w:id="52" w:author="Matteo Fiorani" w:date="2017-05-04T19:02:00Z">
        <w:r w:rsidRPr="00141313" w:rsidDel="00FD1A04">
          <w:delText>overall initial</w:delText>
        </w:r>
      </w:del>
      <w:r w:rsidRPr="00141313">
        <w:t xml:space="preserve"> </w:t>
      </w:r>
      <w:ins w:id="53" w:author="Matteo Fiorani" w:date="2017-05-04T19:02:00Z">
        <w:r w:rsidR="00FD1A04">
          <w:t xml:space="preserve">F1 </w:t>
        </w:r>
      </w:ins>
      <w:r w:rsidRPr="00141313">
        <w:t xml:space="preserve">UE context is initiated by the </w:t>
      </w:r>
      <w:r>
        <w:t xml:space="preserve">gNB-CU </w:t>
      </w:r>
      <w:ins w:id="54" w:author="Matteo Fiorani" w:date="2017-05-05T12:13:00Z">
        <w:r w:rsidR="00054DBE">
          <w:t>and accepted or rejected by the gNB-DU based on admission control criteria regarding the gNB-DU resources.</w:t>
        </w:r>
      </w:ins>
    </w:p>
    <w:p w14:paraId="18A0D741" w14:textId="7A28A9C5" w:rsidR="005D5232" w:rsidRDefault="005D5232" w:rsidP="005D5232">
      <w:pPr>
        <w:rPr>
          <w:ins w:id="55" w:author="Matteo Fiorani" w:date="2017-05-04T19:12:00Z"/>
        </w:rPr>
      </w:pPr>
      <w:r>
        <w:t>The F1</w:t>
      </w:r>
      <w:r w:rsidRPr="00141313">
        <w:t xml:space="preserve"> UE context management function also supports the release</w:t>
      </w:r>
      <w:ins w:id="56" w:author="Matteo Fiorani" w:date="2017-05-04T19:11:00Z">
        <w:r w:rsidR="00FD1A04">
          <w:t xml:space="preserve"> and modification</w:t>
        </w:r>
      </w:ins>
      <w:r w:rsidRPr="00141313">
        <w:t xml:space="preserve"> of the </w:t>
      </w:r>
      <w:ins w:id="57" w:author="Matteo Fiorani" w:date="2017-05-04T19:07:00Z">
        <w:r w:rsidR="00FD1A04">
          <w:t xml:space="preserve">F1 UE </w:t>
        </w:r>
      </w:ins>
      <w:r w:rsidRPr="00141313">
        <w:t xml:space="preserve">context previously established in the </w:t>
      </w:r>
      <w:r>
        <w:t>gNB-DU</w:t>
      </w:r>
      <w:r w:rsidRPr="00141313">
        <w:t xml:space="preserve">. The release </w:t>
      </w:r>
      <w:ins w:id="58" w:author="Matteo Fiorani" w:date="2017-05-04T19:11:00Z">
        <w:r w:rsidR="00FD1A04">
          <w:t xml:space="preserve">or modification </w:t>
        </w:r>
      </w:ins>
      <w:r w:rsidRPr="00141313">
        <w:t>of the</w:t>
      </w:r>
      <w:ins w:id="59" w:author="Matteo Fiorani" w:date="2017-05-04T19:11:00Z">
        <w:r w:rsidR="00FD1A04">
          <w:t xml:space="preserve"> F1 UE</w:t>
        </w:r>
      </w:ins>
      <w:r w:rsidRPr="00141313">
        <w:t xml:space="preserve"> context is triggered by the </w:t>
      </w:r>
      <w:r>
        <w:t>gNB-CU</w:t>
      </w:r>
      <w:r w:rsidRPr="00141313">
        <w:t xml:space="preserve"> either directly or following a request received from the </w:t>
      </w:r>
      <w:r>
        <w:t>gNB-DU</w:t>
      </w:r>
      <w:r w:rsidRPr="00141313">
        <w:t>.</w:t>
      </w:r>
    </w:p>
    <w:p w14:paraId="1279E4EA" w14:textId="77777777" w:rsidR="005D28DE" w:rsidRDefault="005D28DE" w:rsidP="005D28DE">
      <w:pPr>
        <w:rPr>
          <w:ins w:id="60" w:author="Matteo Fiorani" w:date="2017-05-05T12:14:00Z"/>
        </w:rPr>
      </w:pPr>
      <w:ins w:id="61" w:author="Matteo Fiorani" w:date="2017-05-05T12:14:00Z">
        <w:r>
          <w:t xml:space="preserve">The F1 UE context management function is used to remove the F1 UE context from source gNB-DU and add it in the target gNB-DU upon UE mobility. In dual-connectivity a UE is configured with two F1 UE contexts in separate instances for MCG and SCG. </w:t>
        </w:r>
      </w:ins>
    </w:p>
    <w:p w14:paraId="24B656E0" w14:textId="55A666BD" w:rsidR="005D28DE" w:rsidRDefault="005D28DE" w:rsidP="005D28DE">
      <w:ins w:id="62" w:author="Matteo Fiorani" w:date="2017-05-05T12:15:00Z">
        <w:r>
          <w:t>The F1 UE context contains at least the UE capabilities and the other information needed for scheduling and RLC/MAC/PHY configuration</w:t>
        </w:r>
      </w:ins>
      <w:r w:rsidR="00F14DFD">
        <w:t>.</w:t>
      </w:r>
    </w:p>
    <w:p w14:paraId="6D6EA929" w14:textId="77AB0F89" w:rsidR="005D5232" w:rsidRDefault="005D5232" w:rsidP="005D5232">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 xml:space="preserve">What is UE context </w:t>
      </w:r>
      <w:proofErr w:type="gramStart"/>
      <w:r>
        <w:rPr>
          <w:i/>
          <w:lang w:eastAsia="ja-JP"/>
        </w:rPr>
        <w:t>needs to</w:t>
      </w:r>
      <w:proofErr w:type="gramEnd"/>
      <w:r>
        <w:rPr>
          <w:i/>
          <w:lang w:eastAsia="ja-JP"/>
        </w:rPr>
        <w:t xml:space="preserve"> be</w:t>
      </w:r>
      <w:ins w:id="63" w:author="Matteo Fiorani" w:date="2017-05-04T19:26:00Z">
        <w:r w:rsidR="009423AB">
          <w:rPr>
            <w:i/>
            <w:lang w:eastAsia="ja-JP"/>
          </w:rPr>
          <w:t xml:space="preserve"> further</w:t>
        </w:r>
      </w:ins>
      <w:r>
        <w:rPr>
          <w:i/>
          <w:lang w:eastAsia="ja-JP"/>
        </w:rPr>
        <w:t xml:space="preserve"> clarified.</w:t>
      </w:r>
    </w:p>
    <w:p w14:paraId="495C6DD9" w14:textId="77777777" w:rsidR="005D5232" w:rsidRPr="00497FA2" w:rsidRDefault="005D5232" w:rsidP="005D5232">
      <w:pPr>
        <w:pStyle w:val="Heading3"/>
        <w:numPr>
          <w:ilvl w:val="0"/>
          <w:numId w:val="0"/>
        </w:numPr>
        <w:ind w:left="720" w:hanging="720"/>
        <w:rPr>
          <w:sz w:val="20"/>
        </w:rPr>
      </w:pPr>
      <w:bookmarkStart w:id="64" w:name="_Toc479931167"/>
      <w:bookmarkStart w:id="65" w:name="_Toc479931995"/>
      <w:r w:rsidRPr="00B713AB">
        <w:rPr>
          <w:sz w:val="20"/>
        </w:rPr>
        <w:t>10.2.2.2.9</w:t>
      </w:r>
      <w:r w:rsidRPr="00497FA2">
        <w:rPr>
          <w:sz w:val="20"/>
        </w:rPr>
        <w:tab/>
        <w:t>Bearer management function</w:t>
      </w:r>
      <w:bookmarkEnd w:id="64"/>
      <w:bookmarkEnd w:id="65"/>
    </w:p>
    <w:p w14:paraId="79EF03A8" w14:textId="656084B3" w:rsidR="005D5232" w:rsidRDefault="005D5232" w:rsidP="005D5232">
      <w:pPr>
        <w:rPr>
          <w:ins w:id="66" w:author="Matteo Fiorani" w:date="2017-05-04T19:15:00Z"/>
        </w:rPr>
      </w:pPr>
      <w:r w:rsidRPr="00141313">
        <w:t xml:space="preserve">The </w:t>
      </w:r>
      <w:r>
        <w:t>bearer</w:t>
      </w:r>
      <w:r w:rsidRPr="00141313">
        <w:t xml:space="preserve"> management function is responsible for</w:t>
      </w:r>
      <w:r w:rsidR="005D28DE">
        <w:t xml:space="preserve"> </w:t>
      </w:r>
      <w:ins w:id="67" w:author="Matteo Fiorani" w:date="2017-05-05T12:17:00Z">
        <w:r w:rsidR="005D28DE">
          <w:t>triggering requests to support</w:t>
        </w:r>
        <w:r w:rsidR="005D28DE" w:rsidRPr="00141313">
          <w:t xml:space="preserve"> </w:t>
        </w:r>
      </w:ins>
      <w:r w:rsidRPr="00141313">
        <w:t xml:space="preserve">establishing, modifying and releasing </w:t>
      </w:r>
      <w:r>
        <w:t xml:space="preserve">radio bearer </w:t>
      </w:r>
      <w:r w:rsidRPr="00141313">
        <w:t xml:space="preserve">resources for user data transport once a UE context is available in the </w:t>
      </w:r>
      <w:r>
        <w:t>gNB-DU</w:t>
      </w:r>
      <w:r w:rsidRPr="00141313">
        <w:t>. The esta</w:t>
      </w:r>
      <w:r>
        <w:t xml:space="preserve">blishment and modification of radio bearer </w:t>
      </w:r>
      <w:r w:rsidRPr="00141313">
        <w:t xml:space="preserve">resources </w:t>
      </w:r>
      <w:del w:id="68" w:author="Matteo Fiorani" w:date="2017-05-05T12:26:00Z">
        <w:r w:rsidRPr="00141313" w:rsidDel="00D9341C">
          <w:delText xml:space="preserve">is </w:delText>
        </w:r>
      </w:del>
      <w:ins w:id="69" w:author="Matteo Fiorani" w:date="2017-05-05T12:26:00Z">
        <w:r w:rsidR="00D9341C">
          <w:t>are</w:t>
        </w:r>
        <w:r w:rsidR="00D9341C" w:rsidRPr="00141313">
          <w:t xml:space="preserve"> </w:t>
        </w:r>
      </w:ins>
      <w:r w:rsidRPr="00141313">
        <w:t xml:space="preserve">triggered by the </w:t>
      </w:r>
      <w:r>
        <w:t>gNB-CU</w:t>
      </w:r>
      <w:ins w:id="70" w:author="Matteo Fiorani" w:date="2017-05-05T12:17:00Z">
        <w:r w:rsidR="009D01A6">
          <w:t xml:space="preserve"> and accepted/rejected by the gNB-DU based on</w:t>
        </w:r>
      </w:ins>
      <w:r w:rsidRPr="00141313">
        <w:t xml:space="preserve"> </w:t>
      </w:r>
      <w:del w:id="71" w:author="Matteo Fiorani" w:date="2017-05-05T12:17:00Z">
        <w:r w:rsidRPr="00141313" w:rsidDel="009D01A6">
          <w:delText xml:space="preserve">requires respective </w:delText>
        </w:r>
      </w:del>
      <w:r>
        <w:t>resource reservation</w:t>
      </w:r>
      <w:r w:rsidRPr="00141313">
        <w:t xml:space="preserve"> information</w:t>
      </w:r>
      <w:r>
        <w:t xml:space="preserve"> and QoS information</w:t>
      </w:r>
      <w:r w:rsidRPr="00141313">
        <w:t xml:space="preserve"> to be provided to the </w:t>
      </w:r>
      <w:r>
        <w:t>gNB-DU</w:t>
      </w:r>
      <w:ins w:id="72" w:author="Matteo Fiorani" w:date="2017-05-05T12:17:00Z">
        <w:r w:rsidR="009D01A6" w:rsidRPr="009D01A6">
          <w:t xml:space="preserve"> </w:t>
        </w:r>
        <w:r w:rsidR="009D01A6">
          <w:t>and gNB-DU own resource handling criteria</w:t>
        </w:r>
      </w:ins>
      <w:r w:rsidRPr="00141313">
        <w:t>.</w:t>
      </w:r>
      <w:ins w:id="73" w:author="Matteo Fiorani" w:date="2017-05-04T19:14:00Z">
        <w:r w:rsidR="00CD798A">
          <w:t xml:space="preserve"> </w:t>
        </w:r>
      </w:ins>
    </w:p>
    <w:p w14:paraId="593FF7BE" w14:textId="7E2FD60F" w:rsidR="00CD798A" w:rsidRPr="00141313" w:rsidRDefault="00CD798A" w:rsidP="005D5232">
      <w:ins w:id="74" w:author="Matteo Fiorani" w:date="2017-05-04T19:15:00Z">
        <w:r>
          <w:t xml:space="preserve">The bearer management function is used to move the bearers from source gNB-DU to target gNB-DU upon UE mobility. </w:t>
        </w:r>
      </w:ins>
      <w:ins w:id="75" w:author="Matteo Fiorani" w:date="2017-05-04T19:26:00Z">
        <w:r w:rsidR="009423AB">
          <w:t xml:space="preserve">In dual-connectivity a UE is configured with radio bearers in two separate DUs. </w:t>
        </w:r>
      </w:ins>
    </w:p>
    <w:p w14:paraId="616C3E76" w14:textId="35808E25" w:rsidR="005D5232" w:rsidDel="00CD798A" w:rsidRDefault="005D5232" w:rsidP="005D5232">
      <w:pPr>
        <w:pStyle w:val="EditorsNote"/>
        <w:rPr>
          <w:del w:id="76" w:author="Matteo Fiorani" w:date="2017-05-04T19:16:00Z"/>
          <w:i/>
          <w:lang w:eastAsia="ja-JP"/>
        </w:rPr>
      </w:pPr>
      <w:del w:id="77" w:author="Matteo Fiorani" w:date="2017-05-04T19:16:00Z">
        <w:r w:rsidRPr="002174C9" w:rsidDel="00CD798A">
          <w:rPr>
            <w:rFonts w:hint="eastAsia"/>
            <w:i/>
            <w:lang w:eastAsia="ja-JP"/>
          </w:rPr>
          <w:delText>Editor</w:delText>
        </w:r>
        <w:r w:rsidRPr="002174C9" w:rsidDel="00CD798A">
          <w:rPr>
            <w:i/>
            <w:lang w:eastAsia="ja-JP"/>
          </w:rPr>
          <w:delText>’</w:delText>
        </w:r>
        <w:r w:rsidRPr="002174C9" w:rsidDel="00CD798A">
          <w:rPr>
            <w:rFonts w:hint="eastAsia"/>
            <w:i/>
            <w:lang w:eastAsia="ja-JP"/>
          </w:rPr>
          <w:delText xml:space="preserve">s note: </w:delText>
        </w:r>
        <w:r w:rsidDel="00CD798A">
          <w:rPr>
            <w:i/>
            <w:lang w:eastAsia="ja-JP"/>
          </w:rPr>
          <w:delText>Whether mobility functions such as intra-CU/inter-DU handover can be supported by bearer management function is FFS.</w:delText>
        </w:r>
      </w:del>
    </w:p>
    <w:p w14:paraId="10A52D94" w14:textId="615794FA" w:rsidR="005D5232" w:rsidDel="009423AB" w:rsidRDefault="005D5232" w:rsidP="005D5232">
      <w:pPr>
        <w:pStyle w:val="EditorsNote"/>
        <w:rPr>
          <w:del w:id="78" w:author="Matteo Fiorani" w:date="2017-05-04T19:27:00Z"/>
          <w:i/>
          <w:lang w:eastAsia="ja-JP"/>
        </w:rPr>
      </w:pPr>
      <w:del w:id="79" w:author="Matteo Fiorani" w:date="2017-05-04T19:27:00Z">
        <w:r w:rsidRPr="002174C9" w:rsidDel="009423AB">
          <w:rPr>
            <w:rFonts w:hint="eastAsia"/>
            <w:i/>
            <w:lang w:eastAsia="ja-JP"/>
          </w:rPr>
          <w:delText>Editor</w:delText>
        </w:r>
        <w:r w:rsidRPr="002174C9" w:rsidDel="009423AB">
          <w:rPr>
            <w:i/>
            <w:lang w:eastAsia="ja-JP"/>
          </w:rPr>
          <w:delText>’</w:delText>
        </w:r>
        <w:r w:rsidRPr="002174C9" w:rsidDel="009423AB">
          <w:rPr>
            <w:rFonts w:hint="eastAsia"/>
            <w:i/>
            <w:lang w:eastAsia="ja-JP"/>
          </w:rPr>
          <w:delText xml:space="preserve">s note: </w:delText>
        </w:r>
        <w:r w:rsidRPr="001945D7" w:rsidDel="009423AB">
          <w:rPr>
            <w:i/>
            <w:lang w:eastAsia="ja-JP"/>
          </w:rPr>
          <w:delText>The relationship of bearer management and simultaneous transmission from two DUs is FFS</w:delText>
        </w:r>
        <w:r w:rsidDel="009423AB">
          <w:rPr>
            <w:i/>
            <w:lang w:eastAsia="ja-JP"/>
          </w:rPr>
          <w:delText>.</w:delText>
        </w:r>
      </w:del>
    </w:p>
    <w:p w14:paraId="2BD25225" w14:textId="77777777" w:rsidR="005D5232" w:rsidRDefault="005D5232" w:rsidP="005D5232">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How to split and configure RRM functions between gNB-CU and gNB-DU is FFS.</w:t>
      </w:r>
    </w:p>
    <w:p w14:paraId="3EA624F1" w14:textId="77777777" w:rsidR="005D5232" w:rsidRPr="00497FA2" w:rsidRDefault="005D5232" w:rsidP="005D5232">
      <w:pPr>
        <w:pStyle w:val="Heading3"/>
        <w:numPr>
          <w:ilvl w:val="0"/>
          <w:numId w:val="0"/>
        </w:numPr>
        <w:ind w:left="720" w:hanging="720"/>
        <w:rPr>
          <w:sz w:val="20"/>
        </w:rPr>
      </w:pPr>
      <w:bookmarkStart w:id="80" w:name="_Toc479931168"/>
      <w:bookmarkStart w:id="81" w:name="_Toc479931996"/>
      <w:r w:rsidRPr="00B713AB">
        <w:rPr>
          <w:sz w:val="20"/>
        </w:rPr>
        <w:t>10.2.2.2.10</w:t>
      </w:r>
      <w:r w:rsidRPr="00497FA2">
        <w:rPr>
          <w:sz w:val="20"/>
        </w:rPr>
        <w:tab/>
        <w:t>Transfer of RRC message</w:t>
      </w:r>
      <w:bookmarkEnd w:id="80"/>
      <w:bookmarkEnd w:id="81"/>
    </w:p>
    <w:p w14:paraId="06E400AE" w14:textId="77777777" w:rsidR="005D5232" w:rsidRPr="00141313" w:rsidRDefault="005D5232" w:rsidP="005D5232">
      <w:r w:rsidRPr="006F5E7C">
        <w:t xml:space="preserve">This function allows to </w:t>
      </w:r>
      <w:r>
        <w:t>transfer</w:t>
      </w:r>
      <w:r w:rsidRPr="006F5E7C">
        <w:t xml:space="preserve"> RRC messages between </w:t>
      </w:r>
      <w:r>
        <w:t>gNB-</w:t>
      </w:r>
      <w:r w:rsidRPr="006F5E7C">
        <w:t xml:space="preserve">CU and </w:t>
      </w:r>
      <w:r>
        <w:t>gNB-</w:t>
      </w:r>
      <w:r w:rsidRPr="006F5E7C">
        <w:t>DU</w:t>
      </w:r>
      <w:r>
        <w:t>.</w:t>
      </w:r>
    </w:p>
    <w:p w14:paraId="73FABF7E" w14:textId="77777777" w:rsidR="005D5232" w:rsidRDefault="005D5232" w:rsidP="005D5232">
      <w:pPr>
        <w:pStyle w:val="EditorsNote"/>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Whether RRC message is transferred over F1-C or F1-U or both is FFS.</w:t>
      </w:r>
    </w:p>
    <w:p w14:paraId="75912C06" w14:textId="77777777" w:rsidR="005D5232" w:rsidRPr="0078295B" w:rsidRDefault="005D5232" w:rsidP="005D5232">
      <w:pPr>
        <w:pStyle w:val="Heading4"/>
        <w:numPr>
          <w:ilvl w:val="0"/>
          <w:numId w:val="0"/>
        </w:numPr>
        <w:ind w:left="864" w:hanging="864"/>
        <w:rPr>
          <w:lang w:eastAsia="ja-JP"/>
        </w:rPr>
      </w:pPr>
      <w:bookmarkStart w:id="82" w:name="_Toc479931169"/>
      <w:bookmarkStart w:id="83" w:name="_Toc479931997"/>
      <w:r>
        <w:t>10.2.2.3</w:t>
      </w:r>
      <w:r w:rsidRPr="0078295B">
        <w:tab/>
      </w:r>
      <w:r>
        <w:t>F1-U functions</w:t>
      </w:r>
      <w:bookmarkEnd w:id="82"/>
      <w:bookmarkEnd w:id="83"/>
    </w:p>
    <w:p w14:paraId="5D52C7B5" w14:textId="77777777" w:rsidR="005D5232" w:rsidRPr="00497FA2" w:rsidRDefault="005D5232" w:rsidP="005D5232">
      <w:pPr>
        <w:pStyle w:val="Heading3"/>
        <w:numPr>
          <w:ilvl w:val="0"/>
          <w:numId w:val="0"/>
        </w:numPr>
        <w:ind w:left="720" w:hanging="720"/>
        <w:rPr>
          <w:sz w:val="20"/>
        </w:rPr>
      </w:pPr>
      <w:bookmarkStart w:id="84" w:name="_Toc479931170"/>
      <w:bookmarkStart w:id="85" w:name="_Toc479931998"/>
      <w:r w:rsidRPr="00B713AB">
        <w:rPr>
          <w:sz w:val="20"/>
        </w:rPr>
        <w:t>10.2.2.3.1</w:t>
      </w:r>
      <w:r w:rsidRPr="00497FA2">
        <w:rPr>
          <w:sz w:val="20"/>
        </w:rPr>
        <w:tab/>
        <w:t>Transfer of user data</w:t>
      </w:r>
      <w:bookmarkEnd w:id="84"/>
      <w:bookmarkEnd w:id="85"/>
      <w:r w:rsidRPr="00497FA2">
        <w:rPr>
          <w:sz w:val="20"/>
        </w:rPr>
        <w:t xml:space="preserve"> </w:t>
      </w:r>
    </w:p>
    <w:p w14:paraId="4BC44963" w14:textId="77777777" w:rsidR="005D5232" w:rsidRDefault="005D5232" w:rsidP="005D5232">
      <w:r>
        <w:t>This function allows to transfer of user data</w:t>
      </w:r>
      <w:r w:rsidRPr="003A5187">
        <w:t xml:space="preserve"> between </w:t>
      </w:r>
      <w:r>
        <w:t>gNB-</w:t>
      </w:r>
      <w:r w:rsidRPr="003A5187">
        <w:t xml:space="preserve">CU and </w:t>
      </w:r>
      <w:r>
        <w:t>gNB-</w:t>
      </w:r>
      <w:r w:rsidRPr="003A5187">
        <w:t>DU</w:t>
      </w:r>
      <w:r>
        <w:t>.</w:t>
      </w:r>
    </w:p>
    <w:p w14:paraId="4440449D" w14:textId="77777777" w:rsidR="005D5232" w:rsidRPr="00497FA2" w:rsidRDefault="005D5232" w:rsidP="005D5232">
      <w:pPr>
        <w:pStyle w:val="Heading3"/>
        <w:numPr>
          <w:ilvl w:val="0"/>
          <w:numId w:val="0"/>
        </w:numPr>
        <w:ind w:left="720" w:hanging="720"/>
        <w:rPr>
          <w:sz w:val="20"/>
        </w:rPr>
      </w:pPr>
      <w:bookmarkStart w:id="86" w:name="_Toc479931171"/>
      <w:bookmarkStart w:id="87" w:name="_Toc479931999"/>
      <w:r w:rsidRPr="00B713AB">
        <w:rPr>
          <w:sz w:val="20"/>
        </w:rPr>
        <w:lastRenderedPageBreak/>
        <w:t>10.2.2.3.2</w:t>
      </w:r>
      <w:r w:rsidRPr="00497FA2">
        <w:rPr>
          <w:sz w:val="20"/>
        </w:rPr>
        <w:tab/>
        <w:t>Flow control function</w:t>
      </w:r>
      <w:bookmarkEnd w:id="86"/>
      <w:bookmarkEnd w:id="87"/>
      <w:r w:rsidRPr="00497FA2">
        <w:rPr>
          <w:sz w:val="20"/>
        </w:rPr>
        <w:t xml:space="preserve"> </w:t>
      </w:r>
    </w:p>
    <w:p w14:paraId="70951938" w14:textId="77777777" w:rsidR="005D5232" w:rsidRDefault="005D5232" w:rsidP="005D5232">
      <w:r>
        <w:t>T</w:t>
      </w:r>
      <w:r w:rsidRPr="003A5187">
        <w:t>his function</w:t>
      </w:r>
      <w:r>
        <w:t xml:space="preserve"> allows to</w:t>
      </w:r>
      <w:r w:rsidRPr="003A5187">
        <w:t xml:space="preserve"> control the downlink user data flow to the </w:t>
      </w:r>
      <w:r>
        <w:t>gNB-DU. The detailed protocol is specified in TS 38.475 [4x].</w:t>
      </w:r>
    </w:p>
    <w:p w14:paraId="62FBA58E" w14:textId="714ED542" w:rsidR="00F00402" w:rsidRDefault="005D5232" w:rsidP="005D5232">
      <w:pPr>
        <w:pStyle w:val="Reference"/>
        <w:numPr>
          <w:ilvl w:val="0"/>
          <w:numId w:val="0"/>
        </w:numPr>
        <w:ind w:left="567" w:hanging="567"/>
        <w:rPr>
          <w:i/>
          <w:lang w:eastAsia="ja-JP"/>
        </w:rPr>
      </w:pPr>
      <w:r w:rsidRPr="002174C9">
        <w:rPr>
          <w:rFonts w:hint="eastAsia"/>
          <w:i/>
          <w:lang w:eastAsia="ja-JP"/>
        </w:rPr>
        <w:t>Editor</w:t>
      </w:r>
      <w:r w:rsidRPr="002174C9">
        <w:rPr>
          <w:i/>
          <w:lang w:eastAsia="ja-JP"/>
        </w:rPr>
        <w:t>’</w:t>
      </w:r>
      <w:r w:rsidRPr="002174C9">
        <w:rPr>
          <w:rFonts w:hint="eastAsia"/>
          <w:i/>
          <w:lang w:eastAsia="ja-JP"/>
        </w:rPr>
        <w:t xml:space="preserve">s note: </w:t>
      </w:r>
      <w:r>
        <w:rPr>
          <w:i/>
          <w:lang w:eastAsia="ja-JP"/>
        </w:rPr>
        <w:t>Whether to support uplink flow control is FFS.</w:t>
      </w:r>
    </w:p>
    <w:p w14:paraId="6FE0807A" w14:textId="34F730A8" w:rsidR="005D5232" w:rsidRPr="0036292A" w:rsidRDefault="005D5232" w:rsidP="005D523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TS 38.401</w:t>
      </w:r>
    </w:p>
    <w:p w14:paraId="78583823" w14:textId="77777777" w:rsidR="005D5232" w:rsidRDefault="005D5232" w:rsidP="005D5232">
      <w:pPr>
        <w:pStyle w:val="Reference"/>
        <w:numPr>
          <w:ilvl w:val="0"/>
          <w:numId w:val="0"/>
        </w:numPr>
        <w:ind w:left="567" w:hanging="567"/>
      </w:pPr>
    </w:p>
    <w:sectPr w:rsidR="005D523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901D3" w14:textId="77777777" w:rsidR="008D65D4" w:rsidRDefault="008D65D4">
      <w:r>
        <w:separator/>
      </w:r>
    </w:p>
  </w:endnote>
  <w:endnote w:type="continuationSeparator" w:id="0">
    <w:p w14:paraId="2A0E3DD5" w14:textId="77777777" w:rsidR="008D65D4" w:rsidRDefault="008D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4CBE99C" w:rsidR="00F87A32" w:rsidRDefault="00F87A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2F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2F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F0937" w14:textId="77777777" w:rsidR="008D65D4" w:rsidRDefault="008D65D4">
      <w:r>
        <w:separator/>
      </w:r>
    </w:p>
  </w:footnote>
  <w:footnote w:type="continuationSeparator" w:id="0">
    <w:p w14:paraId="5DDF1DA5" w14:textId="77777777" w:rsidR="008D65D4" w:rsidRDefault="008D6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87A32" w:rsidRDefault="00F87A3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1B41846"/>
    <w:multiLevelType w:val="hybridMultilevel"/>
    <w:tmpl w:val="BD46BE8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C908E2B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303AE"/>
    <w:multiLevelType w:val="hybridMultilevel"/>
    <w:tmpl w:val="A52E7D2C"/>
    <w:lvl w:ilvl="0" w:tplc="04090001">
      <w:start w:val="1"/>
      <w:numFmt w:val="bullet"/>
      <w:lvlText w:val=""/>
      <w:lvlJc w:val="left"/>
      <w:pPr>
        <w:ind w:left="-2013" w:hanging="360"/>
      </w:pPr>
      <w:rPr>
        <w:rFonts w:ascii="Symbol" w:hAnsi="Symbol" w:hint="default"/>
      </w:rPr>
    </w:lvl>
    <w:lvl w:ilvl="1" w:tplc="04090003" w:tentative="1">
      <w:start w:val="1"/>
      <w:numFmt w:val="bullet"/>
      <w:lvlText w:val="o"/>
      <w:lvlJc w:val="left"/>
      <w:pPr>
        <w:ind w:left="-1293" w:hanging="360"/>
      </w:pPr>
      <w:rPr>
        <w:rFonts w:ascii="Courier New" w:hAnsi="Courier New" w:cs="Courier New" w:hint="default"/>
      </w:rPr>
    </w:lvl>
    <w:lvl w:ilvl="2" w:tplc="04090005" w:tentative="1">
      <w:start w:val="1"/>
      <w:numFmt w:val="bullet"/>
      <w:lvlText w:val=""/>
      <w:lvlJc w:val="left"/>
      <w:pPr>
        <w:ind w:left="-573" w:hanging="360"/>
      </w:pPr>
      <w:rPr>
        <w:rFonts w:ascii="Wingdings" w:hAnsi="Wingdings" w:hint="default"/>
      </w:rPr>
    </w:lvl>
    <w:lvl w:ilvl="3" w:tplc="04090001" w:tentative="1">
      <w:start w:val="1"/>
      <w:numFmt w:val="bullet"/>
      <w:lvlText w:val=""/>
      <w:lvlJc w:val="left"/>
      <w:pPr>
        <w:ind w:left="147" w:hanging="360"/>
      </w:pPr>
      <w:rPr>
        <w:rFonts w:ascii="Symbol" w:hAnsi="Symbol" w:hint="default"/>
      </w:rPr>
    </w:lvl>
    <w:lvl w:ilvl="4" w:tplc="04090003" w:tentative="1">
      <w:start w:val="1"/>
      <w:numFmt w:val="bullet"/>
      <w:lvlText w:val="o"/>
      <w:lvlJc w:val="left"/>
      <w:pPr>
        <w:ind w:left="867" w:hanging="360"/>
      </w:pPr>
      <w:rPr>
        <w:rFonts w:ascii="Courier New" w:hAnsi="Courier New" w:cs="Courier New" w:hint="default"/>
      </w:rPr>
    </w:lvl>
    <w:lvl w:ilvl="5" w:tplc="04090005" w:tentative="1">
      <w:start w:val="1"/>
      <w:numFmt w:val="bullet"/>
      <w:lvlText w:val=""/>
      <w:lvlJc w:val="left"/>
      <w:pPr>
        <w:ind w:left="1587" w:hanging="360"/>
      </w:pPr>
      <w:rPr>
        <w:rFonts w:ascii="Wingdings" w:hAnsi="Wingdings" w:hint="default"/>
      </w:rPr>
    </w:lvl>
    <w:lvl w:ilvl="6" w:tplc="04090001" w:tentative="1">
      <w:start w:val="1"/>
      <w:numFmt w:val="bullet"/>
      <w:lvlText w:val=""/>
      <w:lvlJc w:val="left"/>
      <w:pPr>
        <w:ind w:left="2307" w:hanging="360"/>
      </w:pPr>
      <w:rPr>
        <w:rFonts w:ascii="Symbol" w:hAnsi="Symbol" w:hint="default"/>
      </w:rPr>
    </w:lvl>
    <w:lvl w:ilvl="7" w:tplc="04090003" w:tentative="1">
      <w:start w:val="1"/>
      <w:numFmt w:val="bullet"/>
      <w:lvlText w:val="o"/>
      <w:lvlJc w:val="left"/>
      <w:pPr>
        <w:ind w:left="3027" w:hanging="360"/>
      </w:pPr>
      <w:rPr>
        <w:rFonts w:ascii="Courier New" w:hAnsi="Courier New" w:cs="Courier New" w:hint="default"/>
      </w:rPr>
    </w:lvl>
    <w:lvl w:ilvl="8" w:tplc="04090005" w:tentative="1">
      <w:start w:val="1"/>
      <w:numFmt w:val="bullet"/>
      <w:lvlText w:val=""/>
      <w:lvlJc w:val="left"/>
      <w:pPr>
        <w:ind w:left="3747" w:hanging="360"/>
      </w:pPr>
      <w:rPr>
        <w:rFonts w:ascii="Wingdings" w:hAnsi="Wingdings" w:hint="default"/>
      </w:rPr>
    </w:lvl>
  </w:abstractNum>
  <w:abstractNum w:abstractNumId="7" w15:restartNumberingAfterBreak="0">
    <w:nsid w:val="0F542DE6"/>
    <w:multiLevelType w:val="hybridMultilevel"/>
    <w:tmpl w:val="0D12B4B2"/>
    <w:lvl w:ilvl="0" w:tplc="971EE496">
      <w:start w:val="1"/>
      <w:numFmt w:val="bullet"/>
      <w:lvlText w:val="›"/>
      <w:lvlJc w:val="left"/>
      <w:pPr>
        <w:tabs>
          <w:tab w:val="num" w:pos="720"/>
        </w:tabs>
        <w:ind w:left="720" w:hanging="360"/>
      </w:pPr>
      <w:rPr>
        <w:rFonts w:ascii="Arial" w:hAnsi="Arial" w:hint="default"/>
      </w:rPr>
    </w:lvl>
    <w:lvl w:ilvl="1" w:tplc="F59ABBC4" w:tentative="1">
      <w:start w:val="1"/>
      <w:numFmt w:val="bullet"/>
      <w:lvlText w:val="›"/>
      <w:lvlJc w:val="left"/>
      <w:pPr>
        <w:tabs>
          <w:tab w:val="num" w:pos="1440"/>
        </w:tabs>
        <w:ind w:left="1440" w:hanging="360"/>
      </w:pPr>
      <w:rPr>
        <w:rFonts w:ascii="Arial" w:hAnsi="Arial" w:hint="default"/>
      </w:rPr>
    </w:lvl>
    <w:lvl w:ilvl="2" w:tplc="CBA4C9BA" w:tentative="1">
      <w:start w:val="1"/>
      <w:numFmt w:val="bullet"/>
      <w:lvlText w:val="›"/>
      <w:lvlJc w:val="left"/>
      <w:pPr>
        <w:tabs>
          <w:tab w:val="num" w:pos="2160"/>
        </w:tabs>
        <w:ind w:left="2160" w:hanging="360"/>
      </w:pPr>
      <w:rPr>
        <w:rFonts w:ascii="Arial" w:hAnsi="Arial" w:hint="default"/>
      </w:rPr>
    </w:lvl>
    <w:lvl w:ilvl="3" w:tplc="6E02B088" w:tentative="1">
      <w:start w:val="1"/>
      <w:numFmt w:val="bullet"/>
      <w:lvlText w:val="›"/>
      <w:lvlJc w:val="left"/>
      <w:pPr>
        <w:tabs>
          <w:tab w:val="num" w:pos="2880"/>
        </w:tabs>
        <w:ind w:left="2880" w:hanging="360"/>
      </w:pPr>
      <w:rPr>
        <w:rFonts w:ascii="Arial" w:hAnsi="Arial" w:hint="default"/>
      </w:rPr>
    </w:lvl>
    <w:lvl w:ilvl="4" w:tplc="CDE8C482" w:tentative="1">
      <w:start w:val="1"/>
      <w:numFmt w:val="bullet"/>
      <w:lvlText w:val="›"/>
      <w:lvlJc w:val="left"/>
      <w:pPr>
        <w:tabs>
          <w:tab w:val="num" w:pos="3600"/>
        </w:tabs>
        <w:ind w:left="3600" w:hanging="360"/>
      </w:pPr>
      <w:rPr>
        <w:rFonts w:ascii="Arial" w:hAnsi="Arial" w:hint="default"/>
      </w:rPr>
    </w:lvl>
    <w:lvl w:ilvl="5" w:tplc="4C70CF2E" w:tentative="1">
      <w:start w:val="1"/>
      <w:numFmt w:val="bullet"/>
      <w:lvlText w:val="›"/>
      <w:lvlJc w:val="left"/>
      <w:pPr>
        <w:tabs>
          <w:tab w:val="num" w:pos="4320"/>
        </w:tabs>
        <w:ind w:left="4320" w:hanging="360"/>
      </w:pPr>
      <w:rPr>
        <w:rFonts w:ascii="Arial" w:hAnsi="Arial" w:hint="default"/>
      </w:rPr>
    </w:lvl>
    <w:lvl w:ilvl="6" w:tplc="9A60EA2A" w:tentative="1">
      <w:start w:val="1"/>
      <w:numFmt w:val="bullet"/>
      <w:lvlText w:val="›"/>
      <w:lvlJc w:val="left"/>
      <w:pPr>
        <w:tabs>
          <w:tab w:val="num" w:pos="5040"/>
        </w:tabs>
        <w:ind w:left="5040" w:hanging="360"/>
      </w:pPr>
      <w:rPr>
        <w:rFonts w:ascii="Arial" w:hAnsi="Arial" w:hint="default"/>
      </w:rPr>
    </w:lvl>
    <w:lvl w:ilvl="7" w:tplc="071C2C96" w:tentative="1">
      <w:start w:val="1"/>
      <w:numFmt w:val="bullet"/>
      <w:lvlText w:val="›"/>
      <w:lvlJc w:val="left"/>
      <w:pPr>
        <w:tabs>
          <w:tab w:val="num" w:pos="5760"/>
        </w:tabs>
        <w:ind w:left="5760" w:hanging="360"/>
      </w:pPr>
      <w:rPr>
        <w:rFonts w:ascii="Arial" w:hAnsi="Arial" w:hint="default"/>
      </w:rPr>
    </w:lvl>
    <w:lvl w:ilvl="8" w:tplc="F0C67F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1A0064"/>
    <w:multiLevelType w:val="hybridMultilevel"/>
    <w:tmpl w:val="4EDCAA30"/>
    <w:lvl w:ilvl="0" w:tplc="041D0001">
      <w:start w:val="1"/>
      <w:numFmt w:val="bullet"/>
      <w:lvlText w:val=""/>
      <w:lvlJc w:val="left"/>
      <w:pPr>
        <w:ind w:left="944" w:hanging="360"/>
      </w:pPr>
      <w:rPr>
        <w:rFonts w:ascii="Symbol" w:hAnsi="Symbol" w:hint="default"/>
      </w:rPr>
    </w:lvl>
    <w:lvl w:ilvl="1" w:tplc="041D0003" w:tentative="1">
      <w:start w:val="1"/>
      <w:numFmt w:val="bullet"/>
      <w:lvlText w:val="o"/>
      <w:lvlJc w:val="left"/>
      <w:pPr>
        <w:ind w:left="1664" w:hanging="360"/>
      </w:pPr>
      <w:rPr>
        <w:rFonts w:ascii="Courier New" w:hAnsi="Courier New" w:cs="Courier New" w:hint="default"/>
      </w:rPr>
    </w:lvl>
    <w:lvl w:ilvl="2" w:tplc="041D0005" w:tentative="1">
      <w:start w:val="1"/>
      <w:numFmt w:val="bullet"/>
      <w:lvlText w:val=""/>
      <w:lvlJc w:val="left"/>
      <w:pPr>
        <w:ind w:left="2384" w:hanging="360"/>
      </w:pPr>
      <w:rPr>
        <w:rFonts w:ascii="Wingdings" w:hAnsi="Wingdings" w:hint="default"/>
      </w:rPr>
    </w:lvl>
    <w:lvl w:ilvl="3" w:tplc="041D0001" w:tentative="1">
      <w:start w:val="1"/>
      <w:numFmt w:val="bullet"/>
      <w:lvlText w:val=""/>
      <w:lvlJc w:val="left"/>
      <w:pPr>
        <w:ind w:left="3104" w:hanging="360"/>
      </w:pPr>
      <w:rPr>
        <w:rFonts w:ascii="Symbol" w:hAnsi="Symbol" w:hint="default"/>
      </w:rPr>
    </w:lvl>
    <w:lvl w:ilvl="4" w:tplc="041D0003" w:tentative="1">
      <w:start w:val="1"/>
      <w:numFmt w:val="bullet"/>
      <w:lvlText w:val="o"/>
      <w:lvlJc w:val="left"/>
      <w:pPr>
        <w:ind w:left="3824" w:hanging="360"/>
      </w:pPr>
      <w:rPr>
        <w:rFonts w:ascii="Courier New" w:hAnsi="Courier New" w:cs="Courier New" w:hint="default"/>
      </w:rPr>
    </w:lvl>
    <w:lvl w:ilvl="5" w:tplc="041D0005" w:tentative="1">
      <w:start w:val="1"/>
      <w:numFmt w:val="bullet"/>
      <w:lvlText w:val=""/>
      <w:lvlJc w:val="left"/>
      <w:pPr>
        <w:ind w:left="4544" w:hanging="360"/>
      </w:pPr>
      <w:rPr>
        <w:rFonts w:ascii="Wingdings" w:hAnsi="Wingdings" w:hint="default"/>
      </w:rPr>
    </w:lvl>
    <w:lvl w:ilvl="6" w:tplc="041D0001" w:tentative="1">
      <w:start w:val="1"/>
      <w:numFmt w:val="bullet"/>
      <w:lvlText w:val=""/>
      <w:lvlJc w:val="left"/>
      <w:pPr>
        <w:ind w:left="5264" w:hanging="360"/>
      </w:pPr>
      <w:rPr>
        <w:rFonts w:ascii="Symbol" w:hAnsi="Symbol" w:hint="default"/>
      </w:rPr>
    </w:lvl>
    <w:lvl w:ilvl="7" w:tplc="041D0003" w:tentative="1">
      <w:start w:val="1"/>
      <w:numFmt w:val="bullet"/>
      <w:lvlText w:val="o"/>
      <w:lvlJc w:val="left"/>
      <w:pPr>
        <w:ind w:left="5984" w:hanging="360"/>
      </w:pPr>
      <w:rPr>
        <w:rFonts w:ascii="Courier New" w:hAnsi="Courier New" w:cs="Courier New" w:hint="default"/>
      </w:rPr>
    </w:lvl>
    <w:lvl w:ilvl="8" w:tplc="041D0005" w:tentative="1">
      <w:start w:val="1"/>
      <w:numFmt w:val="bullet"/>
      <w:lvlText w:val=""/>
      <w:lvlJc w:val="left"/>
      <w:pPr>
        <w:ind w:left="67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5200CB"/>
    <w:multiLevelType w:val="hybridMultilevel"/>
    <w:tmpl w:val="3B5A5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401C36"/>
    <w:multiLevelType w:val="hybridMultilevel"/>
    <w:tmpl w:val="2E444FDA"/>
    <w:lvl w:ilvl="0" w:tplc="04090001">
      <w:start w:val="1"/>
      <w:numFmt w:val="bullet"/>
      <w:lvlText w:val=""/>
      <w:lvlJc w:val="left"/>
      <w:pPr>
        <w:ind w:left="357" w:hanging="360"/>
      </w:pPr>
      <w:rPr>
        <w:rFonts w:ascii="Symbol" w:hAnsi="Symbol" w:hint="default"/>
      </w:rPr>
    </w:lvl>
    <w:lvl w:ilvl="1" w:tplc="041D0003">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7" w15:restartNumberingAfterBreak="0">
    <w:nsid w:val="35E01B76"/>
    <w:multiLevelType w:val="hybridMultilevel"/>
    <w:tmpl w:val="5D8EAD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597949"/>
    <w:multiLevelType w:val="hybridMultilevel"/>
    <w:tmpl w:val="677EB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AC0A4E"/>
    <w:multiLevelType w:val="hybridMultilevel"/>
    <w:tmpl w:val="1A6E3E1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77024F"/>
    <w:multiLevelType w:val="hybridMultilevel"/>
    <w:tmpl w:val="693EC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19"/>
  </w:num>
  <w:num w:numId="4">
    <w:abstractNumId w:val="21"/>
  </w:num>
  <w:num w:numId="5">
    <w:abstractNumId w:val="14"/>
  </w:num>
  <w:num w:numId="6">
    <w:abstractNumId w:val="24"/>
  </w:num>
  <w:num w:numId="7">
    <w:abstractNumId w:val="29"/>
  </w:num>
  <w:num w:numId="8">
    <w:abstractNumId w:val="15"/>
  </w:num>
  <w:num w:numId="9">
    <w:abstractNumId w:val="10"/>
  </w:num>
  <w:num w:numId="10">
    <w:abstractNumId w:val="2"/>
  </w:num>
  <w:num w:numId="11">
    <w:abstractNumId w:val="1"/>
  </w:num>
  <w:num w:numId="12">
    <w:abstractNumId w:val="0"/>
  </w:num>
  <w:num w:numId="13">
    <w:abstractNumId w:val="28"/>
  </w:num>
  <w:num w:numId="14">
    <w:abstractNumId w:val="31"/>
  </w:num>
  <w:num w:numId="15">
    <w:abstractNumId w:val="25"/>
  </w:num>
  <w:num w:numId="16">
    <w:abstractNumId w:val="32"/>
  </w:num>
  <w:num w:numId="17">
    <w:abstractNumId w:val="30"/>
  </w:num>
  <w:num w:numId="18">
    <w:abstractNumId w:val="12"/>
  </w:num>
  <w:num w:numId="19">
    <w:abstractNumId w:val="8"/>
  </w:num>
  <w:num w:numId="20">
    <w:abstractNumId w:val="27"/>
  </w:num>
  <w:num w:numId="21">
    <w:abstractNumId w:val="5"/>
  </w:num>
  <w:num w:numId="22">
    <w:abstractNumId w:val="22"/>
  </w:num>
  <w:num w:numId="23">
    <w:abstractNumId w:val="13"/>
  </w:num>
  <w:num w:numId="24">
    <w:abstractNumId w:val="9"/>
  </w:num>
  <w:num w:numId="25">
    <w:abstractNumId w:val="33"/>
  </w:num>
  <w:num w:numId="26">
    <w:abstractNumId w:val="16"/>
  </w:num>
  <w:num w:numId="27">
    <w:abstractNumId w:val="3"/>
  </w:num>
  <w:num w:numId="28">
    <w:abstractNumId w:val="6"/>
  </w:num>
  <w:num w:numId="29">
    <w:abstractNumId w:val="20"/>
  </w:num>
  <w:num w:numId="30">
    <w:abstractNumId w:val="17"/>
  </w:num>
  <w:num w:numId="31">
    <w:abstractNumId w:val="23"/>
  </w:num>
  <w:num w:numId="32">
    <w:abstractNumId w:val="18"/>
  </w:num>
  <w:num w:numId="33">
    <w:abstractNumId w:val="7"/>
  </w:num>
  <w:num w:numId="3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eo Fiorani">
    <w15:presenceInfo w15:providerId="AD" w15:userId="S-1-5-21-1538607324-3213881460-940295383-1371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A22"/>
    <w:rsid w:val="00004DEC"/>
    <w:rsid w:val="00005B9B"/>
    <w:rsid w:val="00006446"/>
    <w:rsid w:val="00006896"/>
    <w:rsid w:val="00006B58"/>
    <w:rsid w:val="00007172"/>
    <w:rsid w:val="00007CDC"/>
    <w:rsid w:val="00011B28"/>
    <w:rsid w:val="00015D15"/>
    <w:rsid w:val="00016FF8"/>
    <w:rsid w:val="00020E11"/>
    <w:rsid w:val="00021423"/>
    <w:rsid w:val="00021549"/>
    <w:rsid w:val="0002271D"/>
    <w:rsid w:val="0002437C"/>
    <w:rsid w:val="0002564D"/>
    <w:rsid w:val="00025ECA"/>
    <w:rsid w:val="00027939"/>
    <w:rsid w:val="000325B8"/>
    <w:rsid w:val="00034C15"/>
    <w:rsid w:val="00035C99"/>
    <w:rsid w:val="00035FB9"/>
    <w:rsid w:val="00036BA1"/>
    <w:rsid w:val="00036BC9"/>
    <w:rsid w:val="000422E2"/>
    <w:rsid w:val="00042F22"/>
    <w:rsid w:val="000436EF"/>
    <w:rsid w:val="000444EF"/>
    <w:rsid w:val="00045ECF"/>
    <w:rsid w:val="000478E7"/>
    <w:rsid w:val="0005225D"/>
    <w:rsid w:val="00052A07"/>
    <w:rsid w:val="000534E3"/>
    <w:rsid w:val="0005422C"/>
    <w:rsid w:val="00054DBE"/>
    <w:rsid w:val="0005606A"/>
    <w:rsid w:val="00057117"/>
    <w:rsid w:val="000616E7"/>
    <w:rsid w:val="0006487E"/>
    <w:rsid w:val="00065E1A"/>
    <w:rsid w:val="00065F31"/>
    <w:rsid w:val="00067548"/>
    <w:rsid w:val="0007065F"/>
    <w:rsid w:val="000710FA"/>
    <w:rsid w:val="00071941"/>
    <w:rsid w:val="00073CE1"/>
    <w:rsid w:val="00074543"/>
    <w:rsid w:val="00077E5F"/>
    <w:rsid w:val="0008036A"/>
    <w:rsid w:val="00080411"/>
    <w:rsid w:val="00081AE6"/>
    <w:rsid w:val="000855EB"/>
    <w:rsid w:val="00085B52"/>
    <w:rsid w:val="000866F2"/>
    <w:rsid w:val="0009009F"/>
    <w:rsid w:val="00091056"/>
    <w:rsid w:val="00091189"/>
    <w:rsid w:val="00091557"/>
    <w:rsid w:val="000924C1"/>
    <w:rsid w:val="000924F0"/>
    <w:rsid w:val="00093474"/>
    <w:rsid w:val="0009510F"/>
    <w:rsid w:val="00095352"/>
    <w:rsid w:val="000A1B7B"/>
    <w:rsid w:val="000A56F2"/>
    <w:rsid w:val="000B2719"/>
    <w:rsid w:val="000B3A8F"/>
    <w:rsid w:val="000B4AB9"/>
    <w:rsid w:val="000B58C3"/>
    <w:rsid w:val="000B58CB"/>
    <w:rsid w:val="000B61E9"/>
    <w:rsid w:val="000C03B7"/>
    <w:rsid w:val="000C04C5"/>
    <w:rsid w:val="000C165A"/>
    <w:rsid w:val="000C2E19"/>
    <w:rsid w:val="000C6BC2"/>
    <w:rsid w:val="000C7D4B"/>
    <w:rsid w:val="000D0D07"/>
    <w:rsid w:val="000D0FF6"/>
    <w:rsid w:val="000D4797"/>
    <w:rsid w:val="000D61D6"/>
    <w:rsid w:val="000D65F8"/>
    <w:rsid w:val="000E0102"/>
    <w:rsid w:val="000E0527"/>
    <w:rsid w:val="000E0EFB"/>
    <w:rsid w:val="000E1E92"/>
    <w:rsid w:val="000E71DD"/>
    <w:rsid w:val="000E765D"/>
    <w:rsid w:val="000F06D6"/>
    <w:rsid w:val="000F0EB1"/>
    <w:rsid w:val="000F1106"/>
    <w:rsid w:val="000F3BE9"/>
    <w:rsid w:val="000F3F6C"/>
    <w:rsid w:val="000F6DF3"/>
    <w:rsid w:val="000F7293"/>
    <w:rsid w:val="001005FF"/>
    <w:rsid w:val="00101C4F"/>
    <w:rsid w:val="00102BF6"/>
    <w:rsid w:val="00103DE0"/>
    <w:rsid w:val="0010601F"/>
    <w:rsid w:val="001062FB"/>
    <w:rsid w:val="001063E6"/>
    <w:rsid w:val="0010775F"/>
    <w:rsid w:val="00112232"/>
    <w:rsid w:val="0011296E"/>
    <w:rsid w:val="00113469"/>
    <w:rsid w:val="0011378B"/>
    <w:rsid w:val="00113CF4"/>
    <w:rsid w:val="00115036"/>
    <w:rsid w:val="001153EA"/>
    <w:rsid w:val="00115643"/>
    <w:rsid w:val="00116765"/>
    <w:rsid w:val="001202E0"/>
    <w:rsid w:val="001219F5"/>
    <w:rsid w:val="00121A20"/>
    <w:rsid w:val="00122B7A"/>
    <w:rsid w:val="00122F2E"/>
    <w:rsid w:val="0012308E"/>
    <w:rsid w:val="0012372A"/>
    <w:rsid w:val="0012377F"/>
    <w:rsid w:val="00123ED1"/>
    <w:rsid w:val="00124314"/>
    <w:rsid w:val="00124F78"/>
    <w:rsid w:val="00126B4A"/>
    <w:rsid w:val="00127422"/>
    <w:rsid w:val="00132FD0"/>
    <w:rsid w:val="001344C0"/>
    <w:rsid w:val="001346FA"/>
    <w:rsid w:val="00135032"/>
    <w:rsid w:val="00135252"/>
    <w:rsid w:val="00135870"/>
    <w:rsid w:val="00137AB5"/>
    <w:rsid w:val="00137F0B"/>
    <w:rsid w:val="00137FBC"/>
    <w:rsid w:val="001433E3"/>
    <w:rsid w:val="0014455D"/>
    <w:rsid w:val="00146757"/>
    <w:rsid w:val="00146D5B"/>
    <w:rsid w:val="00151E23"/>
    <w:rsid w:val="001526E0"/>
    <w:rsid w:val="001533E7"/>
    <w:rsid w:val="00153BAD"/>
    <w:rsid w:val="001551B5"/>
    <w:rsid w:val="001567ED"/>
    <w:rsid w:val="00160066"/>
    <w:rsid w:val="001621D3"/>
    <w:rsid w:val="001643A8"/>
    <w:rsid w:val="001659C1"/>
    <w:rsid w:val="00166229"/>
    <w:rsid w:val="001708F2"/>
    <w:rsid w:val="00172220"/>
    <w:rsid w:val="00173A8E"/>
    <w:rsid w:val="00175394"/>
    <w:rsid w:val="00177795"/>
    <w:rsid w:val="00177E4E"/>
    <w:rsid w:val="001807B9"/>
    <w:rsid w:val="0018143F"/>
    <w:rsid w:val="00187162"/>
    <w:rsid w:val="00190AC1"/>
    <w:rsid w:val="0019341A"/>
    <w:rsid w:val="00194319"/>
    <w:rsid w:val="00197DF9"/>
    <w:rsid w:val="001A135D"/>
    <w:rsid w:val="001A1987"/>
    <w:rsid w:val="001A1E20"/>
    <w:rsid w:val="001A2564"/>
    <w:rsid w:val="001A4EB6"/>
    <w:rsid w:val="001A6173"/>
    <w:rsid w:val="001A6CBA"/>
    <w:rsid w:val="001A6EA6"/>
    <w:rsid w:val="001B0D97"/>
    <w:rsid w:val="001B5A5D"/>
    <w:rsid w:val="001C1CE5"/>
    <w:rsid w:val="001C3D2A"/>
    <w:rsid w:val="001C6495"/>
    <w:rsid w:val="001D0BE1"/>
    <w:rsid w:val="001D1F01"/>
    <w:rsid w:val="001D4D2D"/>
    <w:rsid w:val="001D51BA"/>
    <w:rsid w:val="001D6342"/>
    <w:rsid w:val="001D6D53"/>
    <w:rsid w:val="001E58E2"/>
    <w:rsid w:val="001E7AED"/>
    <w:rsid w:val="001E7EC3"/>
    <w:rsid w:val="001F2E43"/>
    <w:rsid w:val="001F3916"/>
    <w:rsid w:val="001F3FE7"/>
    <w:rsid w:val="001F54C5"/>
    <w:rsid w:val="001F662C"/>
    <w:rsid w:val="001F7074"/>
    <w:rsid w:val="001F7428"/>
    <w:rsid w:val="00200490"/>
    <w:rsid w:val="0020163F"/>
    <w:rsid w:val="00201F3A"/>
    <w:rsid w:val="00203F96"/>
    <w:rsid w:val="002069B2"/>
    <w:rsid w:val="00207BC4"/>
    <w:rsid w:val="00207E70"/>
    <w:rsid w:val="00207FA3"/>
    <w:rsid w:val="00213805"/>
    <w:rsid w:val="00214DA8"/>
    <w:rsid w:val="002151F3"/>
    <w:rsid w:val="00215423"/>
    <w:rsid w:val="002158FA"/>
    <w:rsid w:val="00216BCC"/>
    <w:rsid w:val="002175BF"/>
    <w:rsid w:val="00220600"/>
    <w:rsid w:val="00221332"/>
    <w:rsid w:val="002224DB"/>
    <w:rsid w:val="002230A5"/>
    <w:rsid w:val="00223FCB"/>
    <w:rsid w:val="002252C3"/>
    <w:rsid w:val="0022571B"/>
    <w:rsid w:val="00225C54"/>
    <w:rsid w:val="00230765"/>
    <w:rsid w:val="00230FA6"/>
    <w:rsid w:val="002319E4"/>
    <w:rsid w:val="00232319"/>
    <w:rsid w:val="00235632"/>
    <w:rsid w:val="00235872"/>
    <w:rsid w:val="00235A08"/>
    <w:rsid w:val="002365C7"/>
    <w:rsid w:val="002404C5"/>
    <w:rsid w:val="00241559"/>
    <w:rsid w:val="00242DD6"/>
    <w:rsid w:val="002435B3"/>
    <w:rsid w:val="00244D37"/>
    <w:rsid w:val="002458EB"/>
    <w:rsid w:val="002500C8"/>
    <w:rsid w:val="00257543"/>
    <w:rsid w:val="002617E7"/>
    <w:rsid w:val="00261FC8"/>
    <w:rsid w:val="0026285C"/>
    <w:rsid w:val="00264228"/>
    <w:rsid w:val="00264334"/>
    <w:rsid w:val="0026473E"/>
    <w:rsid w:val="00264790"/>
    <w:rsid w:val="00265334"/>
    <w:rsid w:val="00265A14"/>
    <w:rsid w:val="00266214"/>
    <w:rsid w:val="00267C83"/>
    <w:rsid w:val="00270BF8"/>
    <w:rsid w:val="0027144F"/>
    <w:rsid w:val="00271ED2"/>
    <w:rsid w:val="00271F3A"/>
    <w:rsid w:val="002727E1"/>
    <w:rsid w:val="00273278"/>
    <w:rsid w:val="002737F4"/>
    <w:rsid w:val="00274BD1"/>
    <w:rsid w:val="0027520B"/>
    <w:rsid w:val="002805F5"/>
    <w:rsid w:val="00280751"/>
    <w:rsid w:val="00281F43"/>
    <w:rsid w:val="00282102"/>
    <w:rsid w:val="0028280A"/>
    <w:rsid w:val="002865D0"/>
    <w:rsid w:val="00286ACD"/>
    <w:rsid w:val="00287838"/>
    <w:rsid w:val="0028792C"/>
    <w:rsid w:val="002907B5"/>
    <w:rsid w:val="002908EC"/>
    <w:rsid w:val="00290A36"/>
    <w:rsid w:val="00292740"/>
    <w:rsid w:val="00292EB7"/>
    <w:rsid w:val="00296029"/>
    <w:rsid w:val="00296227"/>
    <w:rsid w:val="00296F44"/>
    <w:rsid w:val="0029777D"/>
    <w:rsid w:val="002A055E"/>
    <w:rsid w:val="002A107B"/>
    <w:rsid w:val="002A1D4E"/>
    <w:rsid w:val="002A2869"/>
    <w:rsid w:val="002A4BF9"/>
    <w:rsid w:val="002B24D6"/>
    <w:rsid w:val="002C2030"/>
    <w:rsid w:val="002C394E"/>
    <w:rsid w:val="002C41E6"/>
    <w:rsid w:val="002D071A"/>
    <w:rsid w:val="002D34B2"/>
    <w:rsid w:val="002D4162"/>
    <w:rsid w:val="002D47E3"/>
    <w:rsid w:val="002D7637"/>
    <w:rsid w:val="002D7A36"/>
    <w:rsid w:val="002E17F2"/>
    <w:rsid w:val="002E1C82"/>
    <w:rsid w:val="002E1DF6"/>
    <w:rsid w:val="002E7CAE"/>
    <w:rsid w:val="002F054D"/>
    <w:rsid w:val="002F09BD"/>
    <w:rsid w:val="002F2771"/>
    <w:rsid w:val="002F37A9"/>
    <w:rsid w:val="002F6541"/>
    <w:rsid w:val="002F6BCD"/>
    <w:rsid w:val="00301CE6"/>
    <w:rsid w:val="0030256B"/>
    <w:rsid w:val="00302F14"/>
    <w:rsid w:val="00304148"/>
    <w:rsid w:val="0030501F"/>
    <w:rsid w:val="00307BA1"/>
    <w:rsid w:val="00307F7F"/>
    <w:rsid w:val="00311702"/>
    <w:rsid w:val="00311E82"/>
    <w:rsid w:val="00313EFF"/>
    <w:rsid w:val="00313FD6"/>
    <w:rsid w:val="003143BD"/>
    <w:rsid w:val="00317B01"/>
    <w:rsid w:val="00320151"/>
    <w:rsid w:val="003203ED"/>
    <w:rsid w:val="00321ACD"/>
    <w:rsid w:val="00322C9F"/>
    <w:rsid w:val="003242F4"/>
    <w:rsid w:val="00324AFC"/>
    <w:rsid w:val="00324D23"/>
    <w:rsid w:val="00331751"/>
    <w:rsid w:val="003335CC"/>
    <w:rsid w:val="00334579"/>
    <w:rsid w:val="00334D19"/>
    <w:rsid w:val="00335858"/>
    <w:rsid w:val="00336BDA"/>
    <w:rsid w:val="003424EC"/>
    <w:rsid w:val="00342BD7"/>
    <w:rsid w:val="00342E0E"/>
    <w:rsid w:val="00343A07"/>
    <w:rsid w:val="0034672C"/>
    <w:rsid w:val="00346CB6"/>
    <w:rsid w:val="00346DB5"/>
    <w:rsid w:val="00346F8A"/>
    <w:rsid w:val="003477B1"/>
    <w:rsid w:val="00347F5E"/>
    <w:rsid w:val="00350D90"/>
    <w:rsid w:val="003520F4"/>
    <w:rsid w:val="0035381B"/>
    <w:rsid w:val="0035482C"/>
    <w:rsid w:val="00357380"/>
    <w:rsid w:val="003602D9"/>
    <w:rsid w:val="003604CE"/>
    <w:rsid w:val="00360B61"/>
    <w:rsid w:val="003614B8"/>
    <w:rsid w:val="00361F95"/>
    <w:rsid w:val="00370E47"/>
    <w:rsid w:val="00371C83"/>
    <w:rsid w:val="00372F06"/>
    <w:rsid w:val="003742AC"/>
    <w:rsid w:val="003755E5"/>
    <w:rsid w:val="0037643E"/>
    <w:rsid w:val="00377C7C"/>
    <w:rsid w:val="00377CE1"/>
    <w:rsid w:val="00385BF0"/>
    <w:rsid w:val="00390499"/>
    <w:rsid w:val="003939FF"/>
    <w:rsid w:val="003A1515"/>
    <w:rsid w:val="003A1A53"/>
    <w:rsid w:val="003A2223"/>
    <w:rsid w:val="003A2A0F"/>
    <w:rsid w:val="003A3273"/>
    <w:rsid w:val="003A4191"/>
    <w:rsid w:val="003A45A1"/>
    <w:rsid w:val="003A5B0A"/>
    <w:rsid w:val="003A6BAC"/>
    <w:rsid w:val="003A7EF3"/>
    <w:rsid w:val="003B0BB2"/>
    <w:rsid w:val="003B159C"/>
    <w:rsid w:val="003B35C4"/>
    <w:rsid w:val="003B369F"/>
    <w:rsid w:val="003B36A3"/>
    <w:rsid w:val="003B50B1"/>
    <w:rsid w:val="003B6EB4"/>
    <w:rsid w:val="003B7FE5"/>
    <w:rsid w:val="003C11C8"/>
    <w:rsid w:val="003C2702"/>
    <w:rsid w:val="003C7806"/>
    <w:rsid w:val="003D109F"/>
    <w:rsid w:val="003D2478"/>
    <w:rsid w:val="003D2D30"/>
    <w:rsid w:val="003D2FC4"/>
    <w:rsid w:val="003D3C0B"/>
    <w:rsid w:val="003D3C45"/>
    <w:rsid w:val="003D5B1F"/>
    <w:rsid w:val="003E15FA"/>
    <w:rsid w:val="003E32FE"/>
    <w:rsid w:val="003E55E4"/>
    <w:rsid w:val="003E609B"/>
    <w:rsid w:val="003E74E3"/>
    <w:rsid w:val="003E75BA"/>
    <w:rsid w:val="003F05C7"/>
    <w:rsid w:val="003F2526"/>
    <w:rsid w:val="003F2CD4"/>
    <w:rsid w:val="003F6BBE"/>
    <w:rsid w:val="003F74E7"/>
    <w:rsid w:val="004000E8"/>
    <w:rsid w:val="0040188D"/>
    <w:rsid w:val="00401A6F"/>
    <w:rsid w:val="00402E2B"/>
    <w:rsid w:val="0040512B"/>
    <w:rsid w:val="00405CA5"/>
    <w:rsid w:val="00407CD3"/>
    <w:rsid w:val="00410134"/>
    <w:rsid w:val="00410B72"/>
    <w:rsid w:val="00410F18"/>
    <w:rsid w:val="0041263E"/>
    <w:rsid w:val="00413AAC"/>
    <w:rsid w:val="00421105"/>
    <w:rsid w:val="004217EF"/>
    <w:rsid w:val="004242F4"/>
    <w:rsid w:val="00426B65"/>
    <w:rsid w:val="00427248"/>
    <w:rsid w:val="0043191E"/>
    <w:rsid w:val="00433848"/>
    <w:rsid w:val="0043717B"/>
    <w:rsid w:val="00437447"/>
    <w:rsid w:val="00440253"/>
    <w:rsid w:val="00440B16"/>
    <w:rsid w:val="00441A92"/>
    <w:rsid w:val="00443ED6"/>
    <w:rsid w:val="00444344"/>
    <w:rsid w:val="00444F56"/>
    <w:rsid w:val="00446488"/>
    <w:rsid w:val="00447F89"/>
    <w:rsid w:val="004517AA"/>
    <w:rsid w:val="00452CAC"/>
    <w:rsid w:val="00453E33"/>
    <w:rsid w:val="00457136"/>
    <w:rsid w:val="00457565"/>
    <w:rsid w:val="00457995"/>
    <w:rsid w:val="00457B71"/>
    <w:rsid w:val="00460BF9"/>
    <w:rsid w:val="00463E91"/>
    <w:rsid w:val="00465F3A"/>
    <w:rsid w:val="004669E2"/>
    <w:rsid w:val="00470C31"/>
    <w:rsid w:val="004734D0"/>
    <w:rsid w:val="0047556B"/>
    <w:rsid w:val="00477768"/>
    <w:rsid w:val="0048106F"/>
    <w:rsid w:val="00490723"/>
    <w:rsid w:val="00492BC5"/>
    <w:rsid w:val="004964F1"/>
    <w:rsid w:val="004A16BC"/>
    <w:rsid w:val="004A2B94"/>
    <w:rsid w:val="004A3007"/>
    <w:rsid w:val="004B4CCF"/>
    <w:rsid w:val="004B4D0C"/>
    <w:rsid w:val="004B68E4"/>
    <w:rsid w:val="004B7C0C"/>
    <w:rsid w:val="004C2035"/>
    <w:rsid w:val="004C3898"/>
    <w:rsid w:val="004C6306"/>
    <w:rsid w:val="004C673C"/>
    <w:rsid w:val="004C6C32"/>
    <w:rsid w:val="004C7C52"/>
    <w:rsid w:val="004C7C8D"/>
    <w:rsid w:val="004D34D1"/>
    <w:rsid w:val="004D36B1"/>
    <w:rsid w:val="004D5D70"/>
    <w:rsid w:val="004D75EF"/>
    <w:rsid w:val="004D7EBD"/>
    <w:rsid w:val="004E12E9"/>
    <w:rsid w:val="004E1A9C"/>
    <w:rsid w:val="004E20F1"/>
    <w:rsid w:val="004E2680"/>
    <w:rsid w:val="004E28F9"/>
    <w:rsid w:val="004E462E"/>
    <w:rsid w:val="004E4B67"/>
    <w:rsid w:val="004E5305"/>
    <w:rsid w:val="004E56DC"/>
    <w:rsid w:val="004E65BB"/>
    <w:rsid w:val="004E76F4"/>
    <w:rsid w:val="004F021D"/>
    <w:rsid w:val="004F0B4E"/>
    <w:rsid w:val="004F0B6C"/>
    <w:rsid w:val="004F2078"/>
    <w:rsid w:val="004F4DA3"/>
    <w:rsid w:val="004F7F3D"/>
    <w:rsid w:val="005008B9"/>
    <w:rsid w:val="00503025"/>
    <w:rsid w:val="005037A8"/>
    <w:rsid w:val="00506557"/>
    <w:rsid w:val="0050677A"/>
    <w:rsid w:val="005108D8"/>
    <w:rsid w:val="005116F9"/>
    <w:rsid w:val="00514A0B"/>
    <w:rsid w:val="00514B47"/>
    <w:rsid w:val="00514C7C"/>
    <w:rsid w:val="00515225"/>
    <w:rsid w:val="005153A7"/>
    <w:rsid w:val="005219CF"/>
    <w:rsid w:val="00531534"/>
    <w:rsid w:val="005338D0"/>
    <w:rsid w:val="005349FA"/>
    <w:rsid w:val="00534B59"/>
    <w:rsid w:val="00535829"/>
    <w:rsid w:val="00535C95"/>
    <w:rsid w:val="00536759"/>
    <w:rsid w:val="005371CA"/>
    <w:rsid w:val="00537C62"/>
    <w:rsid w:val="005415AA"/>
    <w:rsid w:val="00546216"/>
    <w:rsid w:val="00546970"/>
    <w:rsid w:val="00552C58"/>
    <w:rsid w:val="00554E19"/>
    <w:rsid w:val="005550A9"/>
    <w:rsid w:val="00557F53"/>
    <w:rsid w:val="0056121F"/>
    <w:rsid w:val="0056299C"/>
    <w:rsid w:val="00572505"/>
    <w:rsid w:val="005745BA"/>
    <w:rsid w:val="00577949"/>
    <w:rsid w:val="00580202"/>
    <w:rsid w:val="005820DC"/>
    <w:rsid w:val="00582490"/>
    <w:rsid w:val="00582809"/>
    <w:rsid w:val="00586283"/>
    <w:rsid w:val="00586C07"/>
    <w:rsid w:val="0058798C"/>
    <w:rsid w:val="005900FA"/>
    <w:rsid w:val="0059053D"/>
    <w:rsid w:val="005909AA"/>
    <w:rsid w:val="005918DF"/>
    <w:rsid w:val="00592CFD"/>
    <w:rsid w:val="00593241"/>
    <w:rsid w:val="005935A4"/>
    <w:rsid w:val="005948C2"/>
    <w:rsid w:val="00595AC4"/>
    <w:rsid w:val="00595DCA"/>
    <w:rsid w:val="0059779B"/>
    <w:rsid w:val="005A209A"/>
    <w:rsid w:val="005A662D"/>
    <w:rsid w:val="005B35D7"/>
    <w:rsid w:val="005B392A"/>
    <w:rsid w:val="005B3AA3"/>
    <w:rsid w:val="005B6F83"/>
    <w:rsid w:val="005C74FB"/>
    <w:rsid w:val="005D1602"/>
    <w:rsid w:val="005D217E"/>
    <w:rsid w:val="005D28DE"/>
    <w:rsid w:val="005D2EC1"/>
    <w:rsid w:val="005D5232"/>
    <w:rsid w:val="005D538D"/>
    <w:rsid w:val="005D7841"/>
    <w:rsid w:val="005E3477"/>
    <w:rsid w:val="005E385F"/>
    <w:rsid w:val="005E42F9"/>
    <w:rsid w:val="005E5B81"/>
    <w:rsid w:val="005F027E"/>
    <w:rsid w:val="005F2CB1"/>
    <w:rsid w:val="005F3025"/>
    <w:rsid w:val="005F43CA"/>
    <w:rsid w:val="005F4D03"/>
    <w:rsid w:val="005F5D0B"/>
    <w:rsid w:val="005F618C"/>
    <w:rsid w:val="005F70BD"/>
    <w:rsid w:val="0060283C"/>
    <w:rsid w:val="00604736"/>
    <w:rsid w:val="00604F14"/>
    <w:rsid w:val="00605678"/>
    <w:rsid w:val="00605E25"/>
    <w:rsid w:val="00605F62"/>
    <w:rsid w:val="00611B83"/>
    <w:rsid w:val="00612BE2"/>
    <w:rsid w:val="00612C56"/>
    <w:rsid w:val="00613257"/>
    <w:rsid w:val="0062061C"/>
    <w:rsid w:val="006207F6"/>
    <w:rsid w:val="00620A71"/>
    <w:rsid w:val="00620D80"/>
    <w:rsid w:val="00623371"/>
    <w:rsid w:val="006234A6"/>
    <w:rsid w:val="00624D23"/>
    <w:rsid w:val="00630001"/>
    <w:rsid w:val="006311B3"/>
    <w:rsid w:val="0063247F"/>
    <w:rsid w:val="0063284C"/>
    <w:rsid w:val="00633B20"/>
    <w:rsid w:val="006355AA"/>
    <w:rsid w:val="00636398"/>
    <w:rsid w:val="00636795"/>
    <w:rsid w:val="006368D3"/>
    <w:rsid w:val="006377EC"/>
    <w:rsid w:val="0064151F"/>
    <w:rsid w:val="00641533"/>
    <w:rsid w:val="0064208D"/>
    <w:rsid w:val="00643475"/>
    <w:rsid w:val="0064396A"/>
    <w:rsid w:val="0064624E"/>
    <w:rsid w:val="00650AB9"/>
    <w:rsid w:val="0065151C"/>
    <w:rsid w:val="00651C29"/>
    <w:rsid w:val="00654D90"/>
    <w:rsid w:val="00654DFC"/>
    <w:rsid w:val="00655733"/>
    <w:rsid w:val="00655ACD"/>
    <w:rsid w:val="00656A92"/>
    <w:rsid w:val="00656DDE"/>
    <w:rsid w:val="0066011D"/>
    <w:rsid w:val="006607C0"/>
    <w:rsid w:val="006613A6"/>
    <w:rsid w:val="006627A2"/>
    <w:rsid w:val="0066324F"/>
    <w:rsid w:val="006634E6"/>
    <w:rsid w:val="006655EE"/>
    <w:rsid w:val="00667EE7"/>
    <w:rsid w:val="00670922"/>
    <w:rsid w:val="00670BE1"/>
    <w:rsid w:val="0067218F"/>
    <w:rsid w:val="006741F2"/>
    <w:rsid w:val="00674CC3"/>
    <w:rsid w:val="00675C72"/>
    <w:rsid w:val="006771F9"/>
    <w:rsid w:val="006776D7"/>
    <w:rsid w:val="00680ADA"/>
    <w:rsid w:val="00680C20"/>
    <w:rsid w:val="00680D7A"/>
    <w:rsid w:val="00681003"/>
    <w:rsid w:val="006817C9"/>
    <w:rsid w:val="00683ECE"/>
    <w:rsid w:val="00686867"/>
    <w:rsid w:val="0069086B"/>
    <w:rsid w:val="006909D2"/>
    <w:rsid w:val="00695FC2"/>
    <w:rsid w:val="00696949"/>
    <w:rsid w:val="00697052"/>
    <w:rsid w:val="006A2001"/>
    <w:rsid w:val="006A46FB"/>
    <w:rsid w:val="006A4925"/>
    <w:rsid w:val="006A5E28"/>
    <w:rsid w:val="006A697B"/>
    <w:rsid w:val="006A7AFF"/>
    <w:rsid w:val="006B1816"/>
    <w:rsid w:val="006B2099"/>
    <w:rsid w:val="006B26A5"/>
    <w:rsid w:val="006B3F71"/>
    <w:rsid w:val="006B50CF"/>
    <w:rsid w:val="006C03B8"/>
    <w:rsid w:val="006C1751"/>
    <w:rsid w:val="006C1DD8"/>
    <w:rsid w:val="006C5EBA"/>
    <w:rsid w:val="006C5EC9"/>
    <w:rsid w:val="006C6059"/>
    <w:rsid w:val="006C615F"/>
    <w:rsid w:val="006C7522"/>
    <w:rsid w:val="006D3BD4"/>
    <w:rsid w:val="006D6F08"/>
    <w:rsid w:val="006E062C"/>
    <w:rsid w:val="006E28B7"/>
    <w:rsid w:val="006E31AF"/>
    <w:rsid w:val="006E3310"/>
    <w:rsid w:val="006E4E39"/>
    <w:rsid w:val="006E565E"/>
    <w:rsid w:val="006E673D"/>
    <w:rsid w:val="006E7D3B"/>
    <w:rsid w:val="006F141B"/>
    <w:rsid w:val="006F1B70"/>
    <w:rsid w:val="006F1F41"/>
    <w:rsid w:val="006F341D"/>
    <w:rsid w:val="006F3CDE"/>
    <w:rsid w:val="006F58D4"/>
    <w:rsid w:val="006F7502"/>
    <w:rsid w:val="00700140"/>
    <w:rsid w:val="00702855"/>
    <w:rsid w:val="0070346E"/>
    <w:rsid w:val="00703C0F"/>
    <w:rsid w:val="00704D9F"/>
    <w:rsid w:val="00704EDB"/>
    <w:rsid w:val="007051DF"/>
    <w:rsid w:val="0070537F"/>
    <w:rsid w:val="00706101"/>
    <w:rsid w:val="00706C0A"/>
    <w:rsid w:val="00707072"/>
    <w:rsid w:val="00707D61"/>
    <w:rsid w:val="0071071A"/>
    <w:rsid w:val="00710F3E"/>
    <w:rsid w:val="007114AD"/>
    <w:rsid w:val="00711A87"/>
    <w:rsid w:val="00712287"/>
    <w:rsid w:val="00712772"/>
    <w:rsid w:val="00712975"/>
    <w:rsid w:val="00712CB7"/>
    <w:rsid w:val="00712E25"/>
    <w:rsid w:val="00713568"/>
    <w:rsid w:val="007148D3"/>
    <w:rsid w:val="00715B9A"/>
    <w:rsid w:val="00721593"/>
    <w:rsid w:val="007215D3"/>
    <w:rsid w:val="00722257"/>
    <w:rsid w:val="00726781"/>
    <w:rsid w:val="00726EA6"/>
    <w:rsid w:val="00727208"/>
    <w:rsid w:val="00727680"/>
    <w:rsid w:val="007306CB"/>
    <w:rsid w:val="007348B1"/>
    <w:rsid w:val="00734B23"/>
    <w:rsid w:val="007362A6"/>
    <w:rsid w:val="00736D7D"/>
    <w:rsid w:val="0073743B"/>
    <w:rsid w:val="00737B36"/>
    <w:rsid w:val="00740047"/>
    <w:rsid w:val="00740E58"/>
    <w:rsid w:val="00741314"/>
    <w:rsid w:val="0074405B"/>
    <w:rsid w:val="007445A0"/>
    <w:rsid w:val="0074524B"/>
    <w:rsid w:val="007472BA"/>
    <w:rsid w:val="00747D8B"/>
    <w:rsid w:val="00751228"/>
    <w:rsid w:val="00757196"/>
    <w:rsid w:val="007571E1"/>
    <w:rsid w:val="00760212"/>
    <w:rsid w:val="007604B2"/>
    <w:rsid w:val="00764196"/>
    <w:rsid w:val="007651A3"/>
    <w:rsid w:val="00765281"/>
    <w:rsid w:val="00766BAD"/>
    <w:rsid w:val="0077113B"/>
    <w:rsid w:val="00772536"/>
    <w:rsid w:val="007730BD"/>
    <w:rsid w:val="007755F2"/>
    <w:rsid w:val="007759F8"/>
    <w:rsid w:val="00776971"/>
    <w:rsid w:val="0078177E"/>
    <w:rsid w:val="0078304C"/>
    <w:rsid w:val="00783673"/>
    <w:rsid w:val="00785490"/>
    <w:rsid w:val="0078762D"/>
    <w:rsid w:val="00787B8E"/>
    <w:rsid w:val="007925EA"/>
    <w:rsid w:val="0079267C"/>
    <w:rsid w:val="00792EF3"/>
    <w:rsid w:val="00793B10"/>
    <w:rsid w:val="00793CD8"/>
    <w:rsid w:val="00795C92"/>
    <w:rsid w:val="00796231"/>
    <w:rsid w:val="007A0E21"/>
    <w:rsid w:val="007A1CB3"/>
    <w:rsid w:val="007A306F"/>
    <w:rsid w:val="007A37F5"/>
    <w:rsid w:val="007A43A6"/>
    <w:rsid w:val="007A44AB"/>
    <w:rsid w:val="007A44B8"/>
    <w:rsid w:val="007A58A6"/>
    <w:rsid w:val="007A647D"/>
    <w:rsid w:val="007B0638"/>
    <w:rsid w:val="007B0AA8"/>
    <w:rsid w:val="007B25F0"/>
    <w:rsid w:val="007B3D2D"/>
    <w:rsid w:val="007B4828"/>
    <w:rsid w:val="007B50AE"/>
    <w:rsid w:val="007B51DF"/>
    <w:rsid w:val="007B56B7"/>
    <w:rsid w:val="007C05DD"/>
    <w:rsid w:val="007C3D18"/>
    <w:rsid w:val="007C60BF"/>
    <w:rsid w:val="007C6A07"/>
    <w:rsid w:val="007C75A1"/>
    <w:rsid w:val="007C77A5"/>
    <w:rsid w:val="007D04E5"/>
    <w:rsid w:val="007D2508"/>
    <w:rsid w:val="007D5901"/>
    <w:rsid w:val="007D592C"/>
    <w:rsid w:val="007D7526"/>
    <w:rsid w:val="007D7EEF"/>
    <w:rsid w:val="007E4053"/>
    <w:rsid w:val="007E4610"/>
    <w:rsid w:val="007E4715"/>
    <w:rsid w:val="007E505B"/>
    <w:rsid w:val="007E7091"/>
    <w:rsid w:val="007E7AC5"/>
    <w:rsid w:val="007F2D36"/>
    <w:rsid w:val="007F7A8C"/>
    <w:rsid w:val="00803FAE"/>
    <w:rsid w:val="0080605F"/>
    <w:rsid w:val="00807216"/>
    <w:rsid w:val="00807786"/>
    <w:rsid w:val="00811FCB"/>
    <w:rsid w:val="008158D6"/>
    <w:rsid w:val="00817196"/>
    <w:rsid w:val="00817359"/>
    <w:rsid w:val="00817EDE"/>
    <w:rsid w:val="008206F8"/>
    <w:rsid w:val="008235DB"/>
    <w:rsid w:val="00823777"/>
    <w:rsid w:val="00824AB4"/>
    <w:rsid w:val="00825C42"/>
    <w:rsid w:val="00825D25"/>
    <w:rsid w:val="00827D6F"/>
    <w:rsid w:val="00827F97"/>
    <w:rsid w:val="0083409B"/>
    <w:rsid w:val="00836E9A"/>
    <w:rsid w:val="008376AC"/>
    <w:rsid w:val="00841FA2"/>
    <w:rsid w:val="008444E8"/>
    <w:rsid w:val="00844E80"/>
    <w:rsid w:val="00846FE7"/>
    <w:rsid w:val="00847423"/>
    <w:rsid w:val="00847A11"/>
    <w:rsid w:val="00850CEC"/>
    <w:rsid w:val="00850FC3"/>
    <w:rsid w:val="00856911"/>
    <w:rsid w:val="008666DF"/>
    <w:rsid w:val="0086700A"/>
    <w:rsid w:val="008677FD"/>
    <w:rsid w:val="008706D4"/>
    <w:rsid w:val="00870F8A"/>
    <w:rsid w:val="008719A4"/>
    <w:rsid w:val="00871D23"/>
    <w:rsid w:val="008732E1"/>
    <w:rsid w:val="00874092"/>
    <w:rsid w:val="00874312"/>
    <w:rsid w:val="0087437C"/>
    <w:rsid w:val="00875CD7"/>
    <w:rsid w:val="00876B4D"/>
    <w:rsid w:val="00877F18"/>
    <w:rsid w:val="00883DFC"/>
    <w:rsid w:val="00885847"/>
    <w:rsid w:val="00885F41"/>
    <w:rsid w:val="0088665F"/>
    <w:rsid w:val="00886D2A"/>
    <w:rsid w:val="00890EEC"/>
    <w:rsid w:val="00894A88"/>
    <w:rsid w:val="00895386"/>
    <w:rsid w:val="00896E51"/>
    <w:rsid w:val="008A1D66"/>
    <w:rsid w:val="008A21FF"/>
    <w:rsid w:val="008A2CE2"/>
    <w:rsid w:val="008A30AC"/>
    <w:rsid w:val="008A44B8"/>
    <w:rsid w:val="008A51A8"/>
    <w:rsid w:val="008A54C7"/>
    <w:rsid w:val="008A77D8"/>
    <w:rsid w:val="008B0483"/>
    <w:rsid w:val="008B120C"/>
    <w:rsid w:val="008B1415"/>
    <w:rsid w:val="008B51A0"/>
    <w:rsid w:val="008B592A"/>
    <w:rsid w:val="008B6B71"/>
    <w:rsid w:val="008B7B5C"/>
    <w:rsid w:val="008C0C99"/>
    <w:rsid w:val="008C195A"/>
    <w:rsid w:val="008C2017"/>
    <w:rsid w:val="008C26F1"/>
    <w:rsid w:val="008C3696"/>
    <w:rsid w:val="008C3E4D"/>
    <w:rsid w:val="008C4958"/>
    <w:rsid w:val="008C4BAA"/>
    <w:rsid w:val="008C6AE8"/>
    <w:rsid w:val="008C7573"/>
    <w:rsid w:val="008D34F1"/>
    <w:rsid w:val="008D39D8"/>
    <w:rsid w:val="008D5AE8"/>
    <w:rsid w:val="008D65D4"/>
    <w:rsid w:val="008D6D1A"/>
    <w:rsid w:val="008E065E"/>
    <w:rsid w:val="008E0927"/>
    <w:rsid w:val="008E1909"/>
    <w:rsid w:val="008F1EAB"/>
    <w:rsid w:val="008F31E6"/>
    <w:rsid w:val="008F33DC"/>
    <w:rsid w:val="008F477F"/>
    <w:rsid w:val="008F5FFD"/>
    <w:rsid w:val="008F7CCF"/>
    <w:rsid w:val="009000D6"/>
    <w:rsid w:val="00901EF7"/>
    <w:rsid w:val="00902350"/>
    <w:rsid w:val="0090336B"/>
    <w:rsid w:val="009053AA"/>
    <w:rsid w:val="00905C42"/>
    <w:rsid w:val="00905FDD"/>
    <w:rsid w:val="00906939"/>
    <w:rsid w:val="00910B7D"/>
    <w:rsid w:val="009117A9"/>
    <w:rsid w:val="00911DFB"/>
    <w:rsid w:val="00912672"/>
    <w:rsid w:val="009139D9"/>
    <w:rsid w:val="00914AD8"/>
    <w:rsid w:val="00916079"/>
    <w:rsid w:val="00917CE9"/>
    <w:rsid w:val="00920BF2"/>
    <w:rsid w:val="00922010"/>
    <w:rsid w:val="00922757"/>
    <w:rsid w:val="00922EE4"/>
    <w:rsid w:val="00924273"/>
    <w:rsid w:val="00931BD9"/>
    <w:rsid w:val="009362F7"/>
    <w:rsid w:val="009368F3"/>
    <w:rsid w:val="00937D20"/>
    <w:rsid w:val="00941636"/>
    <w:rsid w:val="009423AB"/>
    <w:rsid w:val="00943742"/>
    <w:rsid w:val="00945C05"/>
    <w:rsid w:val="00946945"/>
    <w:rsid w:val="00947713"/>
    <w:rsid w:val="00950BF0"/>
    <w:rsid w:val="00950DE7"/>
    <w:rsid w:val="009516D4"/>
    <w:rsid w:val="009517F7"/>
    <w:rsid w:val="00953920"/>
    <w:rsid w:val="00953D47"/>
    <w:rsid w:val="0095654C"/>
    <w:rsid w:val="0095681E"/>
    <w:rsid w:val="009572D4"/>
    <w:rsid w:val="00961921"/>
    <w:rsid w:val="00964221"/>
    <w:rsid w:val="0096430A"/>
    <w:rsid w:val="0096554B"/>
    <w:rsid w:val="0096584A"/>
    <w:rsid w:val="00971F08"/>
    <w:rsid w:val="0097603D"/>
    <w:rsid w:val="00976949"/>
    <w:rsid w:val="00980477"/>
    <w:rsid w:val="009809E5"/>
    <w:rsid w:val="00982A09"/>
    <w:rsid w:val="009830E7"/>
    <w:rsid w:val="0098483F"/>
    <w:rsid w:val="00985253"/>
    <w:rsid w:val="009853B3"/>
    <w:rsid w:val="00990630"/>
    <w:rsid w:val="00991761"/>
    <w:rsid w:val="00994DCA"/>
    <w:rsid w:val="009960EC"/>
    <w:rsid w:val="009970DD"/>
    <w:rsid w:val="00997977"/>
    <w:rsid w:val="009A0A51"/>
    <w:rsid w:val="009A0FBA"/>
    <w:rsid w:val="009A1601"/>
    <w:rsid w:val="009A19C2"/>
    <w:rsid w:val="009A231B"/>
    <w:rsid w:val="009A23A5"/>
    <w:rsid w:val="009A2F86"/>
    <w:rsid w:val="009A4071"/>
    <w:rsid w:val="009A462D"/>
    <w:rsid w:val="009A5CBA"/>
    <w:rsid w:val="009B036E"/>
    <w:rsid w:val="009B1F30"/>
    <w:rsid w:val="009B2BDC"/>
    <w:rsid w:val="009B3AC2"/>
    <w:rsid w:val="009B4026"/>
    <w:rsid w:val="009B4DF4"/>
    <w:rsid w:val="009B564E"/>
    <w:rsid w:val="009B6532"/>
    <w:rsid w:val="009B7E87"/>
    <w:rsid w:val="009C3A99"/>
    <w:rsid w:val="009C403E"/>
    <w:rsid w:val="009C6918"/>
    <w:rsid w:val="009D01A6"/>
    <w:rsid w:val="009D0501"/>
    <w:rsid w:val="009D0BF6"/>
    <w:rsid w:val="009D4FF0"/>
    <w:rsid w:val="009D703C"/>
    <w:rsid w:val="009D718F"/>
    <w:rsid w:val="009D727E"/>
    <w:rsid w:val="009E068F"/>
    <w:rsid w:val="009E14E0"/>
    <w:rsid w:val="009E35DB"/>
    <w:rsid w:val="009E47A3"/>
    <w:rsid w:val="009E6006"/>
    <w:rsid w:val="009E703E"/>
    <w:rsid w:val="009F08F3"/>
    <w:rsid w:val="009F1ECE"/>
    <w:rsid w:val="009F344F"/>
    <w:rsid w:val="00A00A26"/>
    <w:rsid w:val="00A048A8"/>
    <w:rsid w:val="00A04F49"/>
    <w:rsid w:val="00A06039"/>
    <w:rsid w:val="00A07855"/>
    <w:rsid w:val="00A121CC"/>
    <w:rsid w:val="00A12761"/>
    <w:rsid w:val="00A13E54"/>
    <w:rsid w:val="00A14A27"/>
    <w:rsid w:val="00A17F63"/>
    <w:rsid w:val="00A2193B"/>
    <w:rsid w:val="00A2351A"/>
    <w:rsid w:val="00A24107"/>
    <w:rsid w:val="00A264A9"/>
    <w:rsid w:val="00A26F88"/>
    <w:rsid w:val="00A274E7"/>
    <w:rsid w:val="00A27785"/>
    <w:rsid w:val="00A30187"/>
    <w:rsid w:val="00A30412"/>
    <w:rsid w:val="00A33AE9"/>
    <w:rsid w:val="00A3448A"/>
    <w:rsid w:val="00A36297"/>
    <w:rsid w:val="00A41128"/>
    <w:rsid w:val="00A41E2B"/>
    <w:rsid w:val="00A4227C"/>
    <w:rsid w:val="00A45B74"/>
    <w:rsid w:val="00A461CF"/>
    <w:rsid w:val="00A50426"/>
    <w:rsid w:val="00A50F2F"/>
    <w:rsid w:val="00A52162"/>
    <w:rsid w:val="00A52E1D"/>
    <w:rsid w:val="00A54461"/>
    <w:rsid w:val="00A54721"/>
    <w:rsid w:val="00A549C4"/>
    <w:rsid w:val="00A55CFB"/>
    <w:rsid w:val="00A576AD"/>
    <w:rsid w:val="00A61499"/>
    <w:rsid w:val="00A62A77"/>
    <w:rsid w:val="00A63483"/>
    <w:rsid w:val="00A657D7"/>
    <w:rsid w:val="00A660AC"/>
    <w:rsid w:val="00A669AA"/>
    <w:rsid w:val="00A67E6C"/>
    <w:rsid w:val="00A71B99"/>
    <w:rsid w:val="00A73915"/>
    <w:rsid w:val="00A739D0"/>
    <w:rsid w:val="00A74F44"/>
    <w:rsid w:val="00A761D4"/>
    <w:rsid w:val="00A77A7E"/>
    <w:rsid w:val="00A77EC4"/>
    <w:rsid w:val="00A81976"/>
    <w:rsid w:val="00A848A0"/>
    <w:rsid w:val="00A91DD1"/>
    <w:rsid w:val="00A92879"/>
    <w:rsid w:val="00A9442A"/>
    <w:rsid w:val="00AA016F"/>
    <w:rsid w:val="00AA1296"/>
    <w:rsid w:val="00AA1CC5"/>
    <w:rsid w:val="00AA1ED6"/>
    <w:rsid w:val="00AA51D6"/>
    <w:rsid w:val="00AB0AE7"/>
    <w:rsid w:val="00AB0BC8"/>
    <w:rsid w:val="00AB11CA"/>
    <w:rsid w:val="00AB120D"/>
    <w:rsid w:val="00AB14D9"/>
    <w:rsid w:val="00AB3BC5"/>
    <w:rsid w:val="00AB4AB8"/>
    <w:rsid w:val="00AB655E"/>
    <w:rsid w:val="00AC007F"/>
    <w:rsid w:val="00AC038A"/>
    <w:rsid w:val="00AC159C"/>
    <w:rsid w:val="00AC2ECD"/>
    <w:rsid w:val="00AC3119"/>
    <w:rsid w:val="00AC49FB"/>
    <w:rsid w:val="00AC5A10"/>
    <w:rsid w:val="00AD0AA3"/>
    <w:rsid w:val="00AD1BAE"/>
    <w:rsid w:val="00AD2BA9"/>
    <w:rsid w:val="00AD3F94"/>
    <w:rsid w:val="00AD4A5A"/>
    <w:rsid w:val="00AE1186"/>
    <w:rsid w:val="00AE27AC"/>
    <w:rsid w:val="00AE40E0"/>
    <w:rsid w:val="00AE4D79"/>
    <w:rsid w:val="00AE4DBA"/>
    <w:rsid w:val="00AE4F07"/>
    <w:rsid w:val="00AF1C5D"/>
    <w:rsid w:val="00AF20DE"/>
    <w:rsid w:val="00AF42D7"/>
    <w:rsid w:val="00AF4C68"/>
    <w:rsid w:val="00B00123"/>
    <w:rsid w:val="00B00417"/>
    <w:rsid w:val="00B006FE"/>
    <w:rsid w:val="00B007CB"/>
    <w:rsid w:val="00B02AA9"/>
    <w:rsid w:val="00B02FA3"/>
    <w:rsid w:val="00B05084"/>
    <w:rsid w:val="00B12339"/>
    <w:rsid w:val="00B14B37"/>
    <w:rsid w:val="00B157F9"/>
    <w:rsid w:val="00B167F1"/>
    <w:rsid w:val="00B1772D"/>
    <w:rsid w:val="00B20256"/>
    <w:rsid w:val="00B20D09"/>
    <w:rsid w:val="00B2207B"/>
    <w:rsid w:val="00B25A92"/>
    <w:rsid w:val="00B270E6"/>
    <w:rsid w:val="00B2763F"/>
    <w:rsid w:val="00B27AAC"/>
    <w:rsid w:val="00B30929"/>
    <w:rsid w:val="00B3104E"/>
    <w:rsid w:val="00B372AA"/>
    <w:rsid w:val="00B40445"/>
    <w:rsid w:val="00B41888"/>
    <w:rsid w:val="00B42BAF"/>
    <w:rsid w:val="00B42BDB"/>
    <w:rsid w:val="00B43030"/>
    <w:rsid w:val="00B43CDB"/>
    <w:rsid w:val="00B45A52"/>
    <w:rsid w:val="00B46175"/>
    <w:rsid w:val="00B46A2C"/>
    <w:rsid w:val="00B50162"/>
    <w:rsid w:val="00B50EBC"/>
    <w:rsid w:val="00B5105F"/>
    <w:rsid w:val="00B5443B"/>
    <w:rsid w:val="00B54C34"/>
    <w:rsid w:val="00B56AFB"/>
    <w:rsid w:val="00B628B0"/>
    <w:rsid w:val="00B62AAA"/>
    <w:rsid w:val="00B63CAC"/>
    <w:rsid w:val="00B640E7"/>
    <w:rsid w:val="00B64871"/>
    <w:rsid w:val="00B664C7"/>
    <w:rsid w:val="00B67CAC"/>
    <w:rsid w:val="00B67E70"/>
    <w:rsid w:val="00B7071B"/>
    <w:rsid w:val="00B728B8"/>
    <w:rsid w:val="00B72D4F"/>
    <w:rsid w:val="00B739F6"/>
    <w:rsid w:val="00B76DD9"/>
    <w:rsid w:val="00B81A6C"/>
    <w:rsid w:val="00B84B6D"/>
    <w:rsid w:val="00B84D33"/>
    <w:rsid w:val="00B85DE5"/>
    <w:rsid w:val="00B87D41"/>
    <w:rsid w:val="00B904EC"/>
    <w:rsid w:val="00B90E91"/>
    <w:rsid w:val="00B90F73"/>
    <w:rsid w:val="00B93111"/>
    <w:rsid w:val="00B93B59"/>
    <w:rsid w:val="00B9406A"/>
    <w:rsid w:val="00B94BB4"/>
    <w:rsid w:val="00B94D47"/>
    <w:rsid w:val="00B96560"/>
    <w:rsid w:val="00B96C52"/>
    <w:rsid w:val="00B96CB3"/>
    <w:rsid w:val="00BA2280"/>
    <w:rsid w:val="00BA2A08"/>
    <w:rsid w:val="00BA4212"/>
    <w:rsid w:val="00BA56D2"/>
    <w:rsid w:val="00BA73CA"/>
    <w:rsid w:val="00BA76E0"/>
    <w:rsid w:val="00BB2A25"/>
    <w:rsid w:val="00BB2E9C"/>
    <w:rsid w:val="00BB40A4"/>
    <w:rsid w:val="00BB51E9"/>
    <w:rsid w:val="00BB66B8"/>
    <w:rsid w:val="00BB6BBA"/>
    <w:rsid w:val="00BC0FDC"/>
    <w:rsid w:val="00BC3053"/>
    <w:rsid w:val="00BC4D2E"/>
    <w:rsid w:val="00BC75AE"/>
    <w:rsid w:val="00BD42CE"/>
    <w:rsid w:val="00BD48AC"/>
    <w:rsid w:val="00BD5F1A"/>
    <w:rsid w:val="00BE1234"/>
    <w:rsid w:val="00BE27CB"/>
    <w:rsid w:val="00BE2FA6"/>
    <w:rsid w:val="00BE333F"/>
    <w:rsid w:val="00BE4AD5"/>
    <w:rsid w:val="00BE7406"/>
    <w:rsid w:val="00BE7603"/>
    <w:rsid w:val="00BF130A"/>
    <w:rsid w:val="00BF20E9"/>
    <w:rsid w:val="00BF3279"/>
    <w:rsid w:val="00BF5C4B"/>
    <w:rsid w:val="00BF624C"/>
    <w:rsid w:val="00BF74C7"/>
    <w:rsid w:val="00C015F1"/>
    <w:rsid w:val="00C01F33"/>
    <w:rsid w:val="00C02147"/>
    <w:rsid w:val="00C02CC6"/>
    <w:rsid w:val="00C040F7"/>
    <w:rsid w:val="00C041B0"/>
    <w:rsid w:val="00C044AB"/>
    <w:rsid w:val="00C05706"/>
    <w:rsid w:val="00C07377"/>
    <w:rsid w:val="00C10478"/>
    <w:rsid w:val="00C12107"/>
    <w:rsid w:val="00C12A5F"/>
    <w:rsid w:val="00C14D4B"/>
    <w:rsid w:val="00C154BB"/>
    <w:rsid w:val="00C22CB2"/>
    <w:rsid w:val="00C23F57"/>
    <w:rsid w:val="00C26BDE"/>
    <w:rsid w:val="00C26FAA"/>
    <w:rsid w:val="00C279B5"/>
    <w:rsid w:val="00C27C45"/>
    <w:rsid w:val="00C3164A"/>
    <w:rsid w:val="00C3719D"/>
    <w:rsid w:val="00C41F77"/>
    <w:rsid w:val="00C521B0"/>
    <w:rsid w:val="00C54995"/>
    <w:rsid w:val="00C54D41"/>
    <w:rsid w:val="00C56A2B"/>
    <w:rsid w:val="00C60783"/>
    <w:rsid w:val="00C61A6D"/>
    <w:rsid w:val="00C620FF"/>
    <w:rsid w:val="00C64672"/>
    <w:rsid w:val="00C64FA8"/>
    <w:rsid w:val="00C66803"/>
    <w:rsid w:val="00C6699E"/>
    <w:rsid w:val="00C701FA"/>
    <w:rsid w:val="00C70297"/>
    <w:rsid w:val="00C70697"/>
    <w:rsid w:val="00C70FC2"/>
    <w:rsid w:val="00C71826"/>
    <w:rsid w:val="00C71BFC"/>
    <w:rsid w:val="00C72EF4"/>
    <w:rsid w:val="00C7348C"/>
    <w:rsid w:val="00C759A5"/>
    <w:rsid w:val="00C75D2F"/>
    <w:rsid w:val="00C767BE"/>
    <w:rsid w:val="00C76963"/>
    <w:rsid w:val="00C76E3C"/>
    <w:rsid w:val="00C77827"/>
    <w:rsid w:val="00C81568"/>
    <w:rsid w:val="00C832C0"/>
    <w:rsid w:val="00C9027A"/>
    <w:rsid w:val="00C9068E"/>
    <w:rsid w:val="00C92EB4"/>
    <w:rsid w:val="00C93C4B"/>
    <w:rsid w:val="00C944AB"/>
    <w:rsid w:val="00C95B40"/>
    <w:rsid w:val="00C9743D"/>
    <w:rsid w:val="00CA1ED8"/>
    <w:rsid w:val="00CA26D2"/>
    <w:rsid w:val="00CA6681"/>
    <w:rsid w:val="00CB1F63"/>
    <w:rsid w:val="00CB2D95"/>
    <w:rsid w:val="00CB7170"/>
    <w:rsid w:val="00CB7825"/>
    <w:rsid w:val="00CC040E"/>
    <w:rsid w:val="00CC111F"/>
    <w:rsid w:val="00CC2011"/>
    <w:rsid w:val="00CC3C30"/>
    <w:rsid w:val="00CC3EA0"/>
    <w:rsid w:val="00CC5BCD"/>
    <w:rsid w:val="00CC7B45"/>
    <w:rsid w:val="00CD1188"/>
    <w:rsid w:val="00CD2ED1"/>
    <w:rsid w:val="00CD337B"/>
    <w:rsid w:val="00CD760B"/>
    <w:rsid w:val="00CD798A"/>
    <w:rsid w:val="00CE0424"/>
    <w:rsid w:val="00CE5DB0"/>
    <w:rsid w:val="00CE7561"/>
    <w:rsid w:val="00CF0D01"/>
    <w:rsid w:val="00CF11FA"/>
    <w:rsid w:val="00CF1354"/>
    <w:rsid w:val="00CF3B1F"/>
    <w:rsid w:val="00CF3BF6"/>
    <w:rsid w:val="00CF40CE"/>
    <w:rsid w:val="00CF47BB"/>
    <w:rsid w:val="00CF625B"/>
    <w:rsid w:val="00CF687E"/>
    <w:rsid w:val="00CF7108"/>
    <w:rsid w:val="00D01160"/>
    <w:rsid w:val="00D02028"/>
    <w:rsid w:val="00D0349B"/>
    <w:rsid w:val="00D04434"/>
    <w:rsid w:val="00D10249"/>
    <w:rsid w:val="00D115C3"/>
    <w:rsid w:val="00D11897"/>
    <w:rsid w:val="00D118A0"/>
    <w:rsid w:val="00D13135"/>
    <w:rsid w:val="00D13E4E"/>
    <w:rsid w:val="00D239A7"/>
    <w:rsid w:val="00D23F47"/>
    <w:rsid w:val="00D2743C"/>
    <w:rsid w:val="00D3005B"/>
    <w:rsid w:val="00D30DBF"/>
    <w:rsid w:val="00D31AC8"/>
    <w:rsid w:val="00D326D3"/>
    <w:rsid w:val="00D353F9"/>
    <w:rsid w:val="00D36E71"/>
    <w:rsid w:val="00D37371"/>
    <w:rsid w:val="00D37D87"/>
    <w:rsid w:val="00D40B33"/>
    <w:rsid w:val="00D4318F"/>
    <w:rsid w:val="00D438BF"/>
    <w:rsid w:val="00D440F8"/>
    <w:rsid w:val="00D4520B"/>
    <w:rsid w:val="00D45490"/>
    <w:rsid w:val="00D45BC0"/>
    <w:rsid w:val="00D45DCF"/>
    <w:rsid w:val="00D46379"/>
    <w:rsid w:val="00D4762C"/>
    <w:rsid w:val="00D526C8"/>
    <w:rsid w:val="00D53AF8"/>
    <w:rsid w:val="00D53E54"/>
    <w:rsid w:val="00D54507"/>
    <w:rsid w:val="00D546FF"/>
    <w:rsid w:val="00D55AD5"/>
    <w:rsid w:val="00D576CA"/>
    <w:rsid w:val="00D602CA"/>
    <w:rsid w:val="00D60E13"/>
    <w:rsid w:val="00D61AF5"/>
    <w:rsid w:val="00D62CD5"/>
    <w:rsid w:val="00D6435F"/>
    <w:rsid w:val="00D6453D"/>
    <w:rsid w:val="00D652B5"/>
    <w:rsid w:val="00D65A4C"/>
    <w:rsid w:val="00D66155"/>
    <w:rsid w:val="00D66880"/>
    <w:rsid w:val="00D676B0"/>
    <w:rsid w:val="00D679B2"/>
    <w:rsid w:val="00D708B0"/>
    <w:rsid w:val="00D70E73"/>
    <w:rsid w:val="00D72831"/>
    <w:rsid w:val="00D7450F"/>
    <w:rsid w:val="00D749C9"/>
    <w:rsid w:val="00D76B4D"/>
    <w:rsid w:val="00D77B1D"/>
    <w:rsid w:val="00D8021F"/>
    <w:rsid w:val="00D80383"/>
    <w:rsid w:val="00D80A7C"/>
    <w:rsid w:val="00D8234B"/>
    <w:rsid w:val="00D823C6"/>
    <w:rsid w:val="00D83755"/>
    <w:rsid w:val="00D86B11"/>
    <w:rsid w:val="00D86CA3"/>
    <w:rsid w:val="00D871CE"/>
    <w:rsid w:val="00D9196D"/>
    <w:rsid w:val="00D92982"/>
    <w:rsid w:val="00D9341C"/>
    <w:rsid w:val="00D96606"/>
    <w:rsid w:val="00D976BE"/>
    <w:rsid w:val="00D97C0F"/>
    <w:rsid w:val="00DA305E"/>
    <w:rsid w:val="00DA5007"/>
    <w:rsid w:val="00DA5417"/>
    <w:rsid w:val="00DA56E8"/>
    <w:rsid w:val="00DA63B0"/>
    <w:rsid w:val="00DB0A9F"/>
    <w:rsid w:val="00DB377D"/>
    <w:rsid w:val="00DB7EE5"/>
    <w:rsid w:val="00DC2D36"/>
    <w:rsid w:val="00DC3807"/>
    <w:rsid w:val="00DC5077"/>
    <w:rsid w:val="00DC53EF"/>
    <w:rsid w:val="00DC7D53"/>
    <w:rsid w:val="00DD2550"/>
    <w:rsid w:val="00DD51BD"/>
    <w:rsid w:val="00DD6B05"/>
    <w:rsid w:val="00DD7583"/>
    <w:rsid w:val="00DE0BCA"/>
    <w:rsid w:val="00DE5608"/>
    <w:rsid w:val="00DE58D0"/>
    <w:rsid w:val="00DE60D1"/>
    <w:rsid w:val="00DE654F"/>
    <w:rsid w:val="00DF0B6E"/>
    <w:rsid w:val="00DF15E0"/>
    <w:rsid w:val="00DF37A0"/>
    <w:rsid w:val="00DF5C56"/>
    <w:rsid w:val="00E00B9B"/>
    <w:rsid w:val="00E01E99"/>
    <w:rsid w:val="00E058E2"/>
    <w:rsid w:val="00E06F23"/>
    <w:rsid w:val="00E07C3F"/>
    <w:rsid w:val="00E10DE7"/>
    <w:rsid w:val="00E110E7"/>
    <w:rsid w:val="00E11B20"/>
    <w:rsid w:val="00E134E7"/>
    <w:rsid w:val="00E151CB"/>
    <w:rsid w:val="00E17FA2"/>
    <w:rsid w:val="00E215A5"/>
    <w:rsid w:val="00E22330"/>
    <w:rsid w:val="00E22C8E"/>
    <w:rsid w:val="00E23A2A"/>
    <w:rsid w:val="00E23D35"/>
    <w:rsid w:val="00E25670"/>
    <w:rsid w:val="00E30B5A"/>
    <w:rsid w:val="00E3123D"/>
    <w:rsid w:val="00E31461"/>
    <w:rsid w:val="00E31D43"/>
    <w:rsid w:val="00E32608"/>
    <w:rsid w:val="00E32CD6"/>
    <w:rsid w:val="00E33C73"/>
    <w:rsid w:val="00E34188"/>
    <w:rsid w:val="00E345CD"/>
    <w:rsid w:val="00E34817"/>
    <w:rsid w:val="00E34B6E"/>
    <w:rsid w:val="00E35559"/>
    <w:rsid w:val="00E3723A"/>
    <w:rsid w:val="00E37860"/>
    <w:rsid w:val="00E4000F"/>
    <w:rsid w:val="00E40104"/>
    <w:rsid w:val="00E446F1"/>
    <w:rsid w:val="00E46558"/>
    <w:rsid w:val="00E46886"/>
    <w:rsid w:val="00E47AEF"/>
    <w:rsid w:val="00E51C10"/>
    <w:rsid w:val="00E51EF3"/>
    <w:rsid w:val="00E53B75"/>
    <w:rsid w:val="00E54E3B"/>
    <w:rsid w:val="00E57565"/>
    <w:rsid w:val="00E60F1F"/>
    <w:rsid w:val="00E63838"/>
    <w:rsid w:val="00E64434"/>
    <w:rsid w:val="00E65D76"/>
    <w:rsid w:val="00E67C51"/>
    <w:rsid w:val="00E72EFC"/>
    <w:rsid w:val="00E7379D"/>
    <w:rsid w:val="00E73CB8"/>
    <w:rsid w:val="00E758EC"/>
    <w:rsid w:val="00E8234C"/>
    <w:rsid w:val="00E83AA9"/>
    <w:rsid w:val="00E84055"/>
    <w:rsid w:val="00E8492A"/>
    <w:rsid w:val="00E85928"/>
    <w:rsid w:val="00E87822"/>
    <w:rsid w:val="00E87CF0"/>
    <w:rsid w:val="00E90395"/>
    <w:rsid w:val="00E90B1C"/>
    <w:rsid w:val="00E90E49"/>
    <w:rsid w:val="00E91461"/>
    <w:rsid w:val="00E914E6"/>
    <w:rsid w:val="00E917F9"/>
    <w:rsid w:val="00E9291C"/>
    <w:rsid w:val="00E92CB2"/>
    <w:rsid w:val="00E93FFE"/>
    <w:rsid w:val="00E94137"/>
    <w:rsid w:val="00E94F8A"/>
    <w:rsid w:val="00E962F4"/>
    <w:rsid w:val="00EA5F86"/>
    <w:rsid w:val="00EA7A41"/>
    <w:rsid w:val="00EA7DBD"/>
    <w:rsid w:val="00EB077B"/>
    <w:rsid w:val="00EB1001"/>
    <w:rsid w:val="00EB4EA2"/>
    <w:rsid w:val="00EC236F"/>
    <w:rsid w:val="00EC27C6"/>
    <w:rsid w:val="00EC4207"/>
    <w:rsid w:val="00EC5653"/>
    <w:rsid w:val="00EC60B5"/>
    <w:rsid w:val="00EC71CE"/>
    <w:rsid w:val="00ED1006"/>
    <w:rsid w:val="00ED2B3B"/>
    <w:rsid w:val="00EE0015"/>
    <w:rsid w:val="00EF18FE"/>
    <w:rsid w:val="00EF3F30"/>
    <w:rsid w:val="00EF5787"/>
    <w:rsid w:val="00EF60D0"/>
    <w:rsid w:val="00F000C7"/>
    <w:rsid w:val="00F00199"/>
    <w:rsid w:val="00F00402"/>
    <w:rsid w:val="00F02A93"/>
    <w:rsid w:val="00F05185"/>
    <w:rsid w:val="00F0528D"/>
    <w:rsid w:val="00F06C67"/>
    <w:rsid w:val="00F06DFD"/>
    <w:rsid w:val="00F071D1"/>
    <w:rsid w:val="00F07533"/>
    <w:rsid w:val="00F10629"/>
    <w:rsid w:val="00F127BB"/>
    <w:rsid w:val="00F14DFD"/>
    <w:rsid w:val="00F15FA5"/>
    <w:rsid w:val="00F17BE1"/>
    <w:rsid w:val="00F17DB6"/>
    <w:rsid w:val="00F209B7"/>
    <w:rsid w:val="00F216F1"/>
    <w:rsid w:val="00F21A76"/>
    <w:rsid w:val="00F2376F"/>
    <w:rsid w:val="00F23C17"/>
    <w:rsid w:val="00F243D8"/>
    <w:rsid w:val="00F30828"/>
    <w:rsid w:val="00F313D6"/>
    <w:rsid w:val="00F35D17"/>
    <w:rsid w:val="00F40F0C"/>
    <w:rsid w:val="00F434FA"/>
    <w:rsid w:val="00F4766C"/>
    <w:rsid w:val="00F507D1"/>
    <w:rsid w:val="00F519CE"/>
    <w:rsid w:val="00F51A00"/>
    <w:rsid w:val="00F51ADA"/>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0827"/>
    <w:rsid w:val="00F817CE"/>
    <w:rsid w:val="00F83776"/>
    <w:rsid w:val="00F8456C"/>
    <w:rsid w:val="00F859D8"/>
    <w:rsid w:val="00F868F5"/>
    <w:rsid w:val="00F87A32"/>
    <w:rsid w:val="00F9056A"/>
    <w:rsid w:val="00F90F8D"/>
    <w:rsid w:val="00F92782"/>
    <w:rsid w:val="00F93A25"/>
    <w:rsid w:val="00F93AA9"/>
    <w:rsid w:val="00F9668D"/>
    <w:rsid w:val="00F96985"/>
    <w:rsid w:val="00F97838"/>
    <w:rsid w:val="00FA2BB3"/>
    <w:rsid w:val="00FB4C80"/>
    <w:rsid w:val="00FB6A6A"/>
    <w:rsid w:val="00FC20C9"/>
    <w:rsid w:val="00FC44EF"/>
    <w:rsid w:val="00FC4A2A"/>
    <w:rsid w:val="00FC4AD0"/>
    <w:rsid w:val="00FC7429"/>
    <w:rsid w:val="00FD07F6"/>
    <w:rsid w:val="00FD1A04"/>
    <w:rsid w:val="00FD1EC8"/>
    <w:rsid w:val="00FD3FB3"/>
    <w:rsid w:val="00FD46EF"/>
    <w:rsid w:val="00FD47ED"/>
    <w:rsid w:val="00FD74DB"/>
    <w:rsid w:val="00FD7660"/>
    <w:rsid w:val="00FE0655"/>
    <w:rsid w:val="00FE2365"/>
    <w:rsid w:val="00FE28F6"/>
    <w:rsid w:val="00FE4BFC"/>
    <w:rsid w:val="00FE4C7B"/>
    <w:rsid w:val="00FE7336"/>
    <w:rsid w:val="00FE7551"/>
    <w:rsid w:val="00FE787C"/>
    <w:rsid w:val="00FF0D42"/>
    <w:rsid w:val="00FF241F"/>
    <w:rsid w:val="00FF45A5"/>
    <w:rsid w:val="00FF4D25"/>
    <w:rsid w:val="00FF4E1C"/>
    <w:rsid w:val="00FF5C91"/>
    <w:rsid w:val="00FF7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F9B84BE-E33E-4B68-95D7-22A73C85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Revision">
    <w:name w:val="Revision"/>
    <w:hidden/>
    <w:uiPriority w:val="99"/>
    <w:semiHidden/>
    <w:rsid w:val="00F05185"/>
    <w:rPr>
      <w:rFonts w:ascii="Arial" w:hAnsi="Arial"/>
      <w:lang w:val="en-GB"/>
    </w:rPr>
  </w:style>
  <w:style w:type="paragraph" w:styleId="NormalWeb">
    <w:name w:val="Normal (Web)"/>
    <w:basedOn w:val="Normal"/>
    <w:uiPriority w:val="99"/>
    <w:semiHidden/>
    <w:unhideWhenUsed/>
    <w:rsid w:val="00CC3C30"/>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Char">
    <w:name w:val="Editor's Note Char"/>
    <w:link w:val="EditorsNote"/>
    <w:rsid w:val="005D5232"/>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53510">
      <w:bodyDiv w:val="1"/>
      <w:marLeft w:val="0"/>
      <w:marRight w:val="0"/>
      <w:marTop w:val="0"/>
      <w:marBottom w:val="0"/>
      <w:divBdr>
        <w:top w:val="none" w:sz="0" w:space="0" w:color="auto"/>
        <w:left w:val="none" w:sz="0" w:space="0" w:color="auto"/>
        <w:bottom w:val="none" w:sz="0" w:space="0" w:color="auto"/>
        <w:right w:val="none" w:sz="0" w:space="0" w:color="auto"/>
      </w:divBdr>
    </w:div>
    <w:div w:id="211890570">
      <w:bodyDiv w:val="1"/>
      <w:marLeft w:val="0"/>
      <w:marRight w:val="0"/>
      <w:marTop w:val="0"/>
      <w:marBottom w:val="0"/>
      <w:divBdr>
        <w:top w:val="none" w:sz="0" w:space="0" w:color="auto"/>
        <w:left w:val="none" w:sz="0" w:space="0" w:color="auto"/>
        <w:bottom w:val="none" w:sz="0" w:space="0" w:color="auto"/>
        <w:right w:val="none" w:sz="0" w:space="0" w:color="auto"/>
      </w:divBdr>
    </w:div>
    <w:div w:id="276984718">
      <w:bodyDiv w:val="1"/>
      <w:marLeft w:val="0"/>
      <w:marRight w:val="0"/>
      <w:marTop w:val="0"/>
      <w:marBottom w:val="0"/>
      <w:divBdr>
        <w:top w:val="none" w:sz="0" w:space="0" w:color="auto"/>
        <w:left w:val="none" w:sz="0" w:space="0" w:color="auto"/>
        <w:bottom w:val="none" w:sz="0" w:space="0" w:color="auto"/>
        <w:right w:val="none" w:sz="0" w:space="0" w:color="auto"/>
      </w:divBdr>
    </w:div>
    <w:div w:id="343096690">
      <w:bodyDiv w:val="1"/>
      <w:marLeft w:val="0"/>
      <w:marRight w:val="0"/>
      <w:marTop w:val="0"/>
      <w:marBottom w:val="0"/>
      <w:divBdr>
        <w:top w:val="none" w:sz="0" w:space="0" w:color="auto"/>
        <w:left w:val="none" w:sz="0" w:space="0" w:color="auto"/>
        <w:bottom w:val="none" w:sz="0" w:space="0" w:color="auto"/>
        <w:right w:val="none" w:sz="0" w:space="0" w:color="auto"/>
      </w:divBdr>
    </w:div>
    <w:div w:id="481580960">
      <w:bodyDiv w:val="1"/>
      <w:marLeft w:val="0"/>
      <w:marRight w:val="0"/>
      <w:marTop w:val="0"/>
      <w:marBottom w:val="0"/>
      <w:divBdr>
        <w:top w:val="none" w:sz="0" w:space="0" w:color="auto"/>
        <w:left w:val="none" w:sz="0" w:space="0" w:color="auto"/>
        <w:bottom w:val="none" w:sz="0" w:space="0" w:color="auto"/>
        <w:right w:val="none" w:sz="0" w:space="0" w:color="auto"/>
      </w:divBdr>
    </w:div>
    <w:div w:id="545680580">
      <w:bodyDiv w:val="1"/>
      <w:marLeft w:val="0"/>
      <w:marRight w:val="0"/>
      <w:marTop w:val="0"/>
      <w:marBottom w:val="0"/>
      <w:divBdr>
        <w:top w:val="none" w:sz="0" w:space="0" w:color="auto"/>
        <w:left w:val="none" w:sz="0" w:space="0" w:color="auto"/>
        <w:bottom w:val="none" w:sz="0" w:space="0" w:color="auto"/>
        <w:right w:val="none" w:sz="0" w:space="0" w:color="auto"/>
      </w:divBdr>
    </w:div>
    <w:div w:id="589117856">
      <w:bodyDiv w:val="1"/>
      <w:marLeft w:val="0"/>
      <w:marRight w:val="0"/>
      <w:marTop w:val="0"/>
      <w:marBottom w:val="0"/>
      <w:divBdr>
        <w:top w:val="none" w:sz="0" w:space="0" w:color="auto"/>
        <w:left w:val="none" w:sz="0" w:space="0" w:color="auto"/>
        <w:bottom w:val="none" w:sz="0" w:space="0" w:color="auto"/>
        <w:right w:val="none" w:sz="0" w:space="0" w:color="auto"/>
      </w:divBdr>
    </w:div>
    <w:div w:id="645399574">
      <w:bodyDiv w:val="1"/>
      <w:marLeft w:val="0"/>
      <w:marRight w:val="0"/>
      <w:marTop w:val="0"/>
      <w:marBottom w:val="0"/>
      <w:divBdr>
        <w:top w:val="none" w:sz="0" w:space="0" w:color="auto"/>
        <w:left w:val="none" w:sz="0" w:space="0" w:color="auto"/>
        <w:bottom w:val="none" w:sz="0" w:space="0" w:color="auto"/>
        <w:right w:val="none" w:sz="0" w:space="0" w:color="auto"/>
      </w:divBdr>
    </w:div>
    <w:div w:id="1270893226">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6749123">
      <w:bodyDiv w:val="1"/>
      <w:marLeft w:val="0"/>
      <w:marRight w:val="0"/>
      <w:marTop w:val="0"/>
      <w:marBottom w:val="0"/>
      <w:divBdr>
        <w:top w:val="none" w:sz="0" w:space="0" w:color="auto"/>
        <w:left w:val="none" w:sz="0" w:space="0" w:color="auto"/>
        <w:bottom w:val="none" w:sz="0" w:space="0" w:color="auto"/>
        <w:right w:val="none" w:sz="0" w:space="0" w:color="auto"/>
      </w:divBdr>
      <w:divsChild>
        <w:div w:id="125779034">
          <w:marLeft w:val="274"/>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SAQRZK7RPU5V-1-16416</_dlc_DocId>
    <TaxCatchAll xmlns="08b2df90-05d3-4030-90d4-c9feeb4a1cd9">
      <Value>32</Value>
      <Value>31</Value>
      <Value>30</Value>
      <Value>2</Value>
      <Value>1</Value>
    </TaxCatchAll>
    <_dlc_DocIdUrl xmlns="08b2df90-05d3-4030-90d4-c9feeb4a1cd9">
      <Url>https://ericoll.internal.ericsson.com/sites/NSA/_layouts/DocIdRedir.aspx?ID=SAQRZK7RPU5V-1-16416</Url>
      <Description>SAQRZK7RPU5V-1-16416</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B9A47281-8703-40D2-9A40-5158A79FD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3447F1-5C4C-45BC-BA57-65F4BA0B5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46</TotalTime>
  <Pages>5</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Matteo Fiorani</cp:lastModifiedBy>
  <cp:revision>16</cp:revision>
  <cp:lastPrinted>2008-01-31T06:09:00Z</cp:lastPrinted>
  <dcterms:created xsi:type="dcterms:W3CDTF">2017-05-05T06:38:00Z</dcterms:created>
  <dcterms:modified xsi:type="dcterms:W3CDTF">2017-05-05T15:15:00Z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1fb2abe7-c667-4707-a13e-349fcc4d2cca</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