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7F8D4963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95905">
        <w:rPr>
          <w:b/>
          <w:noProof/>
          <w:sz w:val="24"/>
        </w:rPr>
        <w:t>5</w:t>
      </w:r>
      <w:r w:rsidR="00D711E0">
        <w:rPr>
          <w:b/>
          <w:i/>
          <w:noProof/>
          <w:sz w:val="24"/>
        </w:rPr>
        <w:t>bis</w:t>
      </w:r>
      <w:r w:rsidR="00DA7BEB">
        <w:rPr>
          <w:b/>
          <w:i/>
          <w:noProof/>
          <w:sz w:val="28"/>
        </w:rPr>
        <w:tab/>
      </w:r>
      <w:r w:rsidR="00287C6B" w:rsidRPr="00287C6B">
        <w:rPr>
          <w:b/>
          <w:i/>
          <w:noProof/>
          <w:sz w:val="28"/>
        </w:rPr>
        <w:t>R3-171178</w:t>
      </w:r>
    </w:p>
    <w:p w14:paraId="46845EBE" w14:textId="48327E59" w:rsidR="001E41F3" w:rsidRDefault="00D711E0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332B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195905"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0E6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71F1115C" w:rsidR="001E41F3" w:rsidRDefault="00BC583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25.413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39E91479" w:rsidR="001E41F3" w:rsidRDefault="00CB0A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53B393C" w:rsidR="00D711E0" w:rsidRDefault="00D711E0" w:rsidP="00D711E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22DCDF14" w:rsidR="001E41F3" w:rsidRDefault="000952AC">
            <w:pPr>
              <w:pStyle w:val="CRCoverPage"/>
              <w:spacing w:after="0"/>
              <w:jc w:val="center"/>
              <w:rPr>
                <w:noProof/>
              </w:rPr>
            </w:pPr>
            <w:r w:rsidRPr="00255517">
              <w:rPr>
                <w:b/>
                <w:noProof/>
                <w:sz w:val="32"/>
              </w:rPr>
              <w:t>1</w:t>
            </w:r>
            <w:r w:rsidR="002B7BDD" w:rsidRPr="00255517">
              <w:rPr>
                <w:b/>
                <w:noProof/>
                <w:sz w:val="32"/>
              </w:rPr>
              <w:t>3</w:t>
            </w:r>
            <w:r w:rsidR="00D711E0" w:rsidRPr="00255517">
              <w:rPr>
                <w:b/>
                <w:noProof/>
                <w:sz w:val="32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DCAFC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391D551C" w:rsidR="001E41F3" w:rsidRDefault="00C87574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Application Layer Measurement Failure Handling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6461CCB4" w:rsidR="001E41F3" w:rsidRDefault="00BC5834" w:rsidP="00BC5834">
            <w:pPr>
              <w:pStyle w:val="CRCoverPage"/>
              <w:spacing w:after="0"/>
              <w:rPr>
                <w:noProof/>
              </w:rPr>
            </w:pPr>
            <w:r w:rsidRPr="00BC5834">
              <w:rPr>
                <w:noProof/>
              </w:rPr>
              <w:t>UMTS_QMC_Streaming-Core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1601C95A" w:rsidR="00B04572" w:rsidRDefault="0063150D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</w:t>
            </w:r>
            <w:r w:rsidR="00991CD0">
              <w:rPr>
                <w:noProof/>
              </w:rPr>
              <w:t>-</w:t>
            </w:r>
            <w:r w:rsidR="00C87574">
              <w:rPr>
                <w:noProof/>
              </w:rPr>
              <w:t>17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53D638F" w:rsidR="001E41F3" w:rsidRDefault="006315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7E673786" w:rsidR="001E41F3" w:rsidRDefault="00045ED8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failure handling for</w:t>
            </w:r>
            <w:r w:rsidR="000F1702">
              <w:rPr>
                <w:noProof/>
              </w:rPr>
              <w:t xml:space="preserve"> UE Application Layer Measurement</w:t>
            </w:r>
            <w:r>
              <w:rPr>
                <w:noProof/>
              </w:rPr>
              <w:t xml:space="preserve"> failure</w:t>
            </w:r>
            <w:r w:rsidR="000F1702">
              <w:rPr>
                <w:noProof/>
              </w:rPr>
              <w:t>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5B862CD7" w:rsidR="0083019A" w:rsidRPr="00BE00BB" w:rsidRDefault="00FD4641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</w:t>
            </w:r>
            <w:r w:rsidRPr="00FD4641">
              <w:rPr>
                <w:noProof/>
              </w:rPr>
              <w:t>UE Application Layer Measurement Failure Reporting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552041C4" w:rsidR="001E41F3" w:rsidRDefault="00BD324C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target RNC may receive QoE measruement reporting which it does not wish to support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63A67B64" w:rsidR="001E41F3" w:rsidRDefault="00FD4641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X.Y, X.Y.1, X.Y.2, X.Y.3</w:t>
            </w:r>
            <w:r w:rsidR="008528A0">
              <w:rPr>
                <w:noProof/>
              </w:rPr>
              <w:t>, 9.1.X, 9.3.2, 9.3.3, 9.3.4, 9.3.6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0FDC4C82" w:rsidR="001E41F3" w:rsidRDefault="000F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0969C5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067906CF" w:rsidR="002667A8" w:rsidRPr="00255517" w:rsidRDefault="00255517" w:rsidP="005C6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25.331 CR </w:t>
            </w:r>
            <w:r w:rsidR="00141A07">
              <w:rPr>
                <w:noProof/>
              </w:rPr>
              <w:t>5931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0FE30917" w:rsidR="001E41F3" w:rsidRDefault="00C5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77DBD1C6" w:rsidR="001E41F3" w:rsidRDefault="001E41F3" w:rsidP="00DB014B">
      <w:pPr>
        <w:spacing w:after="0"/>
        <w:rPr>
          <w:noProof/>
        </w:rPr>
      </w:pPr>
    </w:p>
    <w:p w14:paraId="470B9C5B" w14:textId="237A199D" w:rsidR="00D711E0" w:rsidRDefault="00D711E0" w:rsidP="00DB014B">
      <w:pPr>
        <w:spacing w:after="0"/>
        <w:rPr>
          <w:noProof/>
        </w:rPr>
      </w:pPr>
    </w:p>
    <w:p w14:paraId="1E356B9D" w14:textId="026E15C5" w:rsidR="00D711E0" w:rsidRDefault="00D711E0" w:rsidP="00DB014B">
      <w:pPr>
        <w:spacing w:after="0"/>
        <w:rPr>
          <w:noProof/>
        </w:rPr>
      </w:pPr>
    </w:p>
    <w:p w14:paraId="5445CEBA" w14:textId="15189D34" w:rsidR="00D711E0" w:rsidRDefault="00D711E0" w:rsidP="00DB014B">
      <w:pPr>
        <w:spacing w:after="0"/>
        <w:rPr>
          <w:noProof/>
        </w:rPr>
      </w:pPr>
    </w:p>
    <w:p w14:paraId="6C538005" w14:textId="5A633F7E" w:rsidR="00D711E0" w:rsidRDefault="00D711E0" w:rsidP="00DB014B">
      <w:pPr>
        <w:spacing w:after="0"/>
        <w:rPr>
          <w:noProof/>
        </w:rPr>
      </w:pPr>
    </w:p>
    <w:p w14:paraId="2C87B265" w14:textId="6CD39C90" w:rsidR="00D711E0" w:rsidRDefault="00D711E0" w:rsidP="00DB014B">
      <w:pPr>
        <w:spacing w:after="0"/>
        <w:rPr>
          <w:noProof/>
        </w:rPr>
      </w:pPr>
    </w:p>
    <w:p w14:paraId="0D2A3248" w14:textId="26D7B246" w:rsidR="00D711E0" w:rsidRDefault="00D711E0" w:rsidP="00DB014B">
      <w:pPr>
        <w:spacing w:after="0"/>
        <w:rPr>
          <w:noProof/>
        </w:rPr>
      </w:pPr>
    </w:p>
    <w:p w14:paraId="3BDEF129" w14:textId="72D6818A" w:rsidR="00D711E0" w:rsidRDefault="00D711E0" w:rsidP="00DB014B">
      <w:pPr>
        <w:spacing w:after="0"/>
        <w:rPr>
          <w:noProof/>
        </w:rPr>
      </w:pPr>
    </w:p>
    <w:p w14:paraId="2A348E8F" w14:textId="3D4DCE81" w:rsidR="00D711E0" w:rsidRDefault="00D711E0" w:rsidP="00DB014B">
      <w:pPr>
        <w:spacing w:after="0"/>
        <w:rPr>
          <w:noProof/>
        </w:rPr>
      </w:pPr>
    </w:p>
    <w:p w14:paraId="6CF7FA6F" w14:textId="004F70C9" w:rsidR="00D711E0" w:rsidRDefault="00D711E0" w:rsidP="00DB014B">
      <w:pPr>
        <w:spacing w:after="0"/>
        <w:rPr>
          <w:noProof/>
        </w:rPr>
      </w:pPr>
    </w:p>
    <w:p w14:paraId="5DE64FAA" w14:textId="77777777" w:rsidR="009D5750" w:rsidRPr="00322DED" w:rsidRDefault="009D7AED" w:rsidP="009D5750">
      <w:pPr>
        <w:pStyle w:val="Heading2"/>
        <w:rPr>
          <w:ins w:id="3" w:author="Ericsson" w:date="2017-03-20T15:39:00Z"/>
          <w:noProof/>
        </w:rPr>
      </w:pPr>
      <w:r>
        <w:rPr>
          <w:noProof/>
        </w:rPr>
        <w:br w:type="page"/>
      </w:r>
      <w:r w:rsidR="009D5750" w:rsidRPr="00322DED">
        <w:rPr>
          <w:noProof/>
        </w:rPr>
        <w:lastRenderedPageBreak/>
        <w:t xml:space="preserve"> </w:t>
      </w:r>
      <w:bookmarkStart w:id="4" w:name="_Toc454979277"/>
      <w:ins w:id="5" w:author="Ericsson" w:date="2017-03-20T15:39:00Z">
        <w:r w:rsidR="009D5750">
          <w:rPr>
            <w:noProof/>
          </w:rPr>
          <w:t>X.Y</w:t>
        </w:r>
        <w:r w:rsidR="009D5750" w:rsidRPr="00322DED">
          <w:rPr>
            <w:noProof/>
          </w:rPr>
          <w:tab/>
        </w:r>
        <w:bookmarkEnd w:id="4"/>
        <w:r w:rsidR="009D5750">
          <w:rPr>
            <w:noProof/>
          </w:rPr>
          <w:t xml:space="preserve">UE Application Layer Measurement Failure Reporting </w:t>
        </w:r>
      </w:ins>
    </w:p>
    <w:p w14:paraId="678B0B2A" w14:textId="77777777" w:rsidR="009D5750" w:rsidRPr="00322DED" w:rsidRDefault="009D5750" w:rsidP="009D5750">
      <w:pPr>
        <w:pStyle w:val="Heading3"/>
        <w:rPr>
          <w:ins w:id="6" w:author="Ericsson" w:date="2017-03-20T15:39:00Z"/>
          <w:noProof/>
        </w:rPr>
      </w:pPr>
      <w:bookmarkStart w:id="7" w:name="_Toc454979278"/>
      <w:ins w:id="8" w:author="Ericsson" w:date="2017-03-20T15:39:00Z">
        <w:r>
          <w:rPr>
            <w:noProof/>
          </w:rPr>
          <w:t>X.Y</w:t>
        </w:r>
        <w:r w:rsidRPr="00322DED">
          <w:rPr>
            <w:noProof/>
          </w:rPr>
          <w:t>.1</w:t>
        </w:r>
        <w:r w:rsidRPr="00322DED">
          <w:rPr>
            <w:noProof/>
          </w:rPr>
          <w:tab/>
          <w:t>General</w:t>
        </w:r>
        <w:bookmarkEnd w:id="7"/>
      </w:ins>
    </w:p>
    <w:p w14:paraId="5C38455D" w14:textId="77777777" w:rsidR="009D5750" w:rsidRPr="00322DED" w:rsidRDefault="009D5750" w:rsidP="009D5750">
      <w:pPr>
        <w:rPr>
          <w:ins w:id="9" w:author="Ericsson" w:date="2017-03-20T15:39:00Z"/>
          <w:noProof/>
        </w:rPr>
      </w:pPr>
      <w:ins w:id="10" w:author="Ericsson" w:date="2017-03-20T15:39:00Z">
        <w:r w:rsidRPr="00322DED">
          <w:rPr>
            <w:noProof/>
          </w:rPr>
          <w:t xml:space="preserve">The </w:t>
        </w:r>
        <w:r w:rsidRPr="00C343E4">
          <w:rPr>
            <w:noProof/>
          </w:rPr>
          <w:t>UE Application Layer Measurement Failure</w:t>
        </w:r>
        <w:r>
          <w:rPr>
            <w:noProof/>
          </w:rPr>
          <w:t xml:space="preserve"> Reporting</w:t>
        </w:r>
        <w:r w:rsidRPr="00C343E4">
          <w:rPr>
            <w:noProof/>
          </w:rPr>
          <w:t xml:space="preserve"> </w:t>
        </w:r>
        <w:r w:rsidRPr="00322DED">
          <w:rPr>
            <w:noProof/>
          </w:rPr>
          <w:t>p</w:t>
        </w:r>
        <w:r>
          <w:rPr>
            <w:noProof/>
          </w:rPr>
          <w:t xml:space="preserve">rocedure is initiated by a RNC </w:t>
        </w:r>
        <w:r w:rsidRPr="00322DED">
          <w:rPr>
            <w:noProof/>
          </w:rPr>
          <w:t>to report detected errors</w:t>
        </w:r>
        <w:r>
          <w:rPr>
            <w:noProof/>
          </w:rPr>
          <w:t xml:space="preserve"> in the initiated UE Application Layer Measurement</w:t>
        </w:r>
        <w:r w:rsidRPr="00322DED">
          <w:rPr>
            <w:noProof/>
          </w:rPr>
          <w:t>.</w:t>
        </w:r>
      </w:ins>
    </w:p>
    <w:p w14:paraId="75C9EB55" w14:textId="77777777" w:rsidR="009D5750" w:rsidRPr="00322DED" w:rsidRDefault="009D5750" w:rsidP="009D5750">
      <w:pPr>
        <w:rPr>
          <w:ins w:id="11" w:author="Ericsson" w:date="2017-03-20T15:39:00Z"/>
          <w:noProof/>
        </w:rPr>
      </w:pPr>
      <w:ins w:id="12" w:author="Ericsson" w:date="2017-03-20T15:39:00Z">
        <w:r>
          <w:rPr>
            <w:noProof/>
          </w:rPr>
          <w:t>T</w:t>
        </w:r>
        <w:r w:rsidRPr="00322DED">
          <w:rPr>
            <w:noProof/>
          </w:rPr>
          <w:t xml:space="preserve">he </w:t>
        </w:r>
        <w:r w:rsidRPr="00C343E4">
          <w:rPr>
            <w:noProof/>
          </w:rPr>
          <w:t>UE Application Layer Measurement Failure</w:t>
        </w:r>
        <w:r>
          <w:rPr>
            <w:noProof/>
          </w:rPr>
          <w:t xml:space="preserve"> Reporting</w:t>
        </w:r>
        <w:r w:rsidRPr="00C343E4">
          <w:rPr>
            <w:noProof/>
          </w:rPr>
          <w:t xml:space="preserve"> </w:t>
        </w:r>
        <w:r w:rsidRPr="00322DED">
          <w:rPr>
            <w:noProof/>
          </w:rPr>
          <w:t>procedure uses connection oriented signalling..</w:t>
        </w:r>
      </w:ins>
    </w:p>
    <w:p w14:paraId="5E5600F5" w14:textId="77777777" w:rsidR="009D5750" w:rsidRPr="00322DED" w:rsidRDefault="009D5750" w:rsidP="009D5750">
      <w:pPr>
        <w:pStyle w:val="Heading3"/>
        <w:rPr>
          <w:ins w:id="13" w:author="Ericsson" w:date="2017-03-20T15:39:00Z"/>
          <w:noProof/>
        </w:rPr>
      </w:pPr>
      <w:bookmarkStart w:id="14" w:name="_Toc454979279"/>
      <w:ins w:id="15" w:author="Ericsson" w:date="2017-03-20T15:39:00Z">
        <w:r>
          <w:rPr>
            <w:noProof/>
          </w:rPr>
          <w:t>X.Y</w:t>
        </w:r>
        <w:r w:rsidRPr="00322DED">
          <w:rPr>
            <w:noProof/>
          </w:rPr>
          <w:t>.2</w:t>
        </w:r>
        <w:r w:rsidRPr="00322DED">
          <w:rPr>
            <w:noProof/>
          </w:rPr>
          <w:tab/>
          <w:t>Successful Operation</w:t>
        </w:r>
        <w:bookmarkEnd w:id="14"/>
      </w:ins>
    </w:p>
    <w:p w14:paraId="246F9232" w14:textId="77777777" w:rsidR="009D5750" w:rsidRPr="00322DED" w:rsidRDefault="009D5750" w:rsidP="009D5750">
      <w:pPr>
        <w:rPr>
          <w:ins w:id="16" w:author="Ericsson" w:date="2017-03-20T15:39:00Z"/>
          <w:noProof/>
        </w:rPr>
      </w:pPr>
    </w:p>
    <w:bookmarkStart w:id="17" w:name="_MON_1005512421"/>
    <w:bookmarkEnd w:id="17"/>
    <w:bookmarkStart w:id="18" w:name="_MON_1129752309"/>
    <w:bookmarkEnd w:id="18"/>
    <w:p w14:paraId="67483DD0" w14:textId="77777777" w:rsidR="009D5750" w:rsidRPr="00322DED" w:rsidRDefault="009D5750" w:rsidP="009D5750">
      <w:pPr>
        <w:pStyle w:val="TH"/>
        <w:rPr>
          <w:ins w:id="19" w:author="Ericsson" w:date="2017-03-20T15:39:00Z"/>
          <w:noProof/>
        </w:rPr>
      </w:pPr>
      <w:ins w:id="20" w:author="Ericsson" w:date="2017-03-20T15:39:00Z">
        <w:r w:rsidRPr="00322DED">
          <w:rPr>
            <w:noProof/>
          </w:rPr>
          <w:object w:dxaOrig="3645" w:dyaOrig="1665" w14:anchorId="0621E8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2.4pt;height:83.4pt" o:ole="" fillcolor="window">
              <v:imagedata r:id="rId12" o:title=""/>
            </v:shape>
            <o:OLEObject Type="Embed" ProgID="Word.Picture.8" ShapeID="_x0000_i1025" DrawAspect="Content" ObjectID="_1551886942" r:id="rId13"/>
          </w:object>
        </w:r>
      </w:ins>
    </w:p>
    <w:p w14:paraId="59783080" w14:textId="77777777" w:rsidR="009D5750" w:rsidRPr="00322DED" w:rsidRDefault="009D5750" w:rsidP="009D5750">
      <w:pPr>
        <w:pStyle w:val="TF"/>
        <w:rPr>
          <w:ins w:id="21" w:author="Ericsson" w:date="2017-03-20T15:39:00Z"/>
          <w:noProof/>
        </w:rPr>
      </w:pPr>
      <w:ins w:id="22" w:author="Ericsson" w:date="2017-03-20T15:39:00Z">
        <w:r>
          <w:rPr>
            <w:noProof/>
          </w:rPr>
          <w:t>Figure XX</w:t>
        </w:r>
        <w:r w:rsidRPr="00322DED">
          <w:rPr>
            <w:noProof/>
          </w:rPr>
          <w:t xml:space="preserve">: </w:t>
        </w:r>
        <w:r w:rsidRPr="00C343E4">
          <w:rPr>
            <w:noProof/>
          </w:rPr>
          <w:t>UE Application Layer Measurement Failure</w:t>
        </w:r>
        <w:r>
          <w:rPr>
            <w:noProof/>
          </w:rPr>
          <w:t xml:space="preserve"> Reporting</w:t>
        </w:r>
        <w:r w:rsidRPr="00C343E4">
          <w:rPr>
            <w:noProof/>
          </w:rPr>
          <w:t xml:space="preserve"> </w:t>
        </w:r>
        <w:r>
          <w:rPr>
            <w:noProof/>
          </w:rPr>
          <w:t>procedure</w:t>
        </w:r>
        <w:r w:rsidRPr="00322DED">
          <w:rPr>
            <w:noProof/>
          </w:rPr>
          <w:t>. Successful operation.</w:t>
        </w:r>
      </w:ins>
    </w:p>
    <w:p w14:paraId="72E97377" w14:textId="77777777" w:rsidR="009D5750" w:rsidRPr="00322DED" w:rsidRDefault="009D5750" w:rsidP="009D5750">
      <w:pPr>
        <w:rPr>
          <w:ins w:id="23" w:author="Ericsson" w:date="2017-03-20T15:39:00Z"/>
          <w:noProof/>
        </w:rPr>
      </w:pPr>
      <w:ins w:id="24" w:author="Ericsson" w:date="2017-03-20T15:39:00Z">
        <w:r w:rsidRPr="00322DED">
          <w:rPr>
            <w:noProof/>
          </w:rPr>
          <w:t>When the</w:t>
        </w:r>
        <w:r>
          <w:rPr>
            <w:noProof/>
          </w:rPr>
          <w:t xml:space="preserve"> UE Application Layer Measurement fails</w:t>
        </w:r>
        <w:r w:rsidRPr="00322DED">
          <w:rPr>
            <w:noProof/>
          </w:rPr>
          <w:t xml:space="preserve">, the </w:t>
        </w:r>
        <w:r>
          <w:rPr>
            <w:noProof/>
          </w:rPr>
          <w:t>UE Application Layer Measurement Failure Reporting</w:t>
        </w:r>
        <w:r w:rsidRPr="00322DED">
          <w:rPr>
            <w:noProof/>
          </w:rPr>
          <w:t xml:space="preserve"> procedure is initiated by an </w:t>
        </w:r>
        <w:r>
          <w:rPr>
            <w:noProof/>
          </w:rPr>
          <w:t>UE APPLICATION LAYER MEASUREMENT FAILURE REPORTING</w:t>
        </w:r>
        <w:r w:rsidRPr="00322DED">
          <w:rPr>
            <w:noProof/>
          </w:rPr>
          <w:t xml:space="preserve"> messa</w:t>
        </w:r>
        <w:r>
          <w:rPr>
            <w:noProof/>
          </w:rPr>
          <w:t>ge sent from RNC.</w:t>
        </w:r>
      </w:ins>
    </w:p>
    <w:p w14:paraId="00FF9BB0" w14:textId="3EF5BA69" w:rsidR="009D5750" w:rsidRPr="00322DED" w:rsidRDefault="009D5750" w:rsidP="009D5750">
      <w:pPr>
        <w:rPr>
          <w:ins w:id="25" w:author="Ericsson" w:date="2017-03-20T15:39:00Z"/>
          <w:noProof/>
        </w:rPr>
      </w:pPr>
      <w:ins w:id="26" w:author="Ericsson" w:date="2017-03-20T15:39:00Z">
        <w:r w:rsidRPr="00322DED">
          <w:rPr>
            <w:noProof/>
          </w:rPr>
          <w:t xml:space="preserve">The </w:t>
        </w:r>
        <w:r>
          <w:rPr>
            <w:noProof/>
          </w:rPr>
          <w:t>UE APPLICATION LAYER MEASUREMENT FAILURE REPORTING</w:t>
        </w:r>
        <w:r w:rsidRPr="00322DED">
          <w:rPr>
            <w:noProof/>
          </w:rPr>
          <w:t xml:space="preserve"> message shall contain at least the </w:t>
        </w:r>
        <w:r w:rsidR="001B2C16">
          <w:rPr>
            <w:i/>
            <w:noProof/>
          </w:rPr>
          <w:t>Failure</w:t>
        </w:r>
        <w:r w:rsidRPr="00322DED">
          <w:rPr>
            <w:i/>
            <w:noProof/>
          </w:rPr>
          <w:t>Cause</w:t>
        </w:r>
        <w:r>
          <w:rPr>
            <w:noProof/>
          </w:rPr>
          <w:t xml:space="preserve"> IE.</w:t>
        </w:r>
      </w:ins>
    </w:p>
    <w:p w14:paraId="6904615D" w14:textId="56BF6008" w:rsidR="009D5750" w:rsidRPr="00322DED" w:rsidRDefault="00FD4641" w:rsidP="009D5750">
      <w:pPr>
        <w:pStyle w:val="Heading3"/>
        <w:rPr>
          <w:ins w:id="27" w:author="Ericsson" w:date="2017-03-20T15:39:00Z"/>
          <w:noProof/>
        </w:rPr>
      </w:pPr>
      <w:bookmarkStart w:id="28" w:name="_Toc454979280"/>
      <w:ins w:id="29" w:author="Ericsson" w:date="2017-03-24T15:10:00Z">
        <w:r>
          <w:rPr>
            <w:noProof/>
          </w:rPr>
          <w:t>X</w:t>
        </w:r>
      </w:ins>
      <w:ins w:id="30" w:author="Ericsson" w:date="2017-03-20T15:39:00Z">
        <w:r w:rsidR="009D5750" w:rsidRPr="00322DED">
          <w:rPr>
            <w:noProof/>
          </w:rPr>
          <w:t>.</w:t>
        </w:r>
      </w:ins>
      <w:ins w:id="31" w:author="Ericsson" w:date="2017-03-24T15:10:00Z">
        <w:r>
          <w:rPr>
            <w:noProof/>
          </w:rPr>
          <w:t>Y</w:t>
        </w:r>
      </w:ins>
      <w:ins w:id="32" w:author="Ericsson" w:date="2017-03-20T15:39:00Z">
        <w:r w:rsidR="009D5750" w:rsidRPr="00322DED">
          <w:rPr>
            <w:noProof/>
          </w:rPr>
          <w:t>.3</w:t>
        </w:r>
        <w:r w:rsidR="009D5750" w:rsidRPr="00322DED">
          <w:rPr>
            <w:noProof/>
          </w:rPr>
          <w:tab/>
          <w:t>Abnormal Conditions</w:t>
        </w:r>
        <w:bookmarkEnd w:id="28"/>
      </w:ins>
    </w:p>
    <w:p w14:paraId="68180FFD" w14:textId="77777777" w:rsidR="009D5750" w:rsidRDefault="009D5750" w:rsidP="009D5750">
      <w:pPr>
        <w:rPr>
          <w:ins w:id="33" w:author="Ericsson" w:date="2017-03-20T15:39:00Z"/>
          <w:noProof/>
        </w:rPr>
      </w:pPr>
      <w:ins w:id="34" w:author="Ericsson" w:date="2017-03-20T15:39:00Z">
        <w:r w:rsidRPr="00322DED">
          <w:rPr>
            <w:noProof/>
          </w:rPr>
          <w:t>Not applicable.</w:t>
        </w:r>
      </w:ins>
    </w:p>
    <w:p w14:paraId="7E2A5517" w14:textId="77777777" w:rsidR="009D5750" w:rsidRDefault="009D5750" w:rsidP="009D5750">
      <w:pPr>
        <w:rPr>
          <w:ins w:id="35" w:author="Ericsson" w:date="2017-03-20T15:39:00Z"/>
          <w:noProof/>
        </w:rPr>
      </w:pPr>
    </w:p>
    <w:p w14:paraId="390F610C" w14:textId="77777777" w:rsidR="009D5750" w:rsidRDefault="009D5750" w:rsidP="009D5750">
      <w:pPr>
        <w:rPr>
          <w:ins w:id="36" w:author="Ericsson" w:date="2017-03-20T15:39:00Z"/>
          <w:noProof/>
        </w:rPr>
      </w:pPr>
    </w:p>
    <w:p w14:paraId="1E0ACF6B" w14:textId="77777777" w:rsidR="009D5750" w:rsidRPr="00322DED" w:rsidRDefault="009D5750" w:rsidP="009D5750">
      <w:pPr>
        <w:pStyle w:val="Heading3"/>
        <w:rPr>
          <w:ins w:id="37" w:author="Ericsson" w:date="2017-03-20T15:39:00Z"/>
          <w:noProof/>
        </w:rPr>
      </w:pPr>
      <w:bookmarkStart w:id="38" w:name="_Ref469454182"/>
      <w:bookmarkStart w:id="39" w:name="_Toc454979399"/>
      <w:ins w:id="40" w:author="Ericsson" w:date="2017-03-20T15:39:00Z">
        <w:r>
          <w:rPr>
            <w:noProof/>
          </w:rPr>
          <w:t>9.1.X</w:t>
        </w:r>
        <w:r w:rsidRPr="00322DED">
          <w:rPr>
            <w:noProof/>
          </w:rPr>
          <w:tab/>
        </w:r>
        <w:bookmarkEnd w:id="38"/>
        <w:bookmarkEnd w:id="39"/>
        <w:r>
          <w:rPr>
            <w:noProof/>
          </w:rPr>
          <w:t>UE APPLICATION LAYER MEASUREMENT FAILURE REPORTING</w:t>
        </w:r>
      </w:ins>
    </w:p>
    <w:p w14:paraId="1FC40F58" w14:textId="77777777" w:rsidR="009D5750" w:rsidRPr="00322DED" w:rsidRDefault="009D5750" w:rsidP="009D5750">
      <w:pPr>
        <w:rPr>
          <w:ins w:id="41" w:author="Ericsson" w:date="2017-03-20T15:39:00Z"/>
          <w:noProof/>
        </w:rPr>
      </w:pPr>
      <w:ins w:id="42" w:author="Ericsson" w:date="2017-03-20T15:39:00Z">
        <w:r w:rsidRPr="00322DED">
          <w:rPr>
            <w:noProof/>
          </w:rPr>
          <w:t>This messa</w:t>
        </w:r>
        <w:r>
          <w:rPr>
            <w:noProof/>
          </w:rPr>
          <w:t>ge is sent by the RNC to report to the CN the UE Application Layer Measurement failure.</w:t>
        </w:r>
      </w:ins>
    </w:p>
    <w:p w14:paraId="3F8D63C8" w14:textId="77777777" w:rsidR="009D5750" w:rsidRPr="00322DED" w:rsidRDefault="009D5750" w:rsidP="009D5750">
      <w:pPr>
        <w:rPr>
          <w:ins w:id="43" w:author="Ericsson" w:date="2017-03-20T15:39:00Z"/>
          <w:noProof/>
        </w:rPr>
      </w:pPr>
      <w:ins w:id="44" w:author="Ericsson" w:date="2017-03-20T15:39:00Z">
        <w:r w:rsidRPr="00322DED">
          <w:rPr>
            <w:noProof/>
          </w:rPr>
          <w:t xml:space="preserve">Direction: RNC </w:t>
        </w:r>
        <w:r w:rsidRPr="00322DED">
          <w:rPr>
            <w:noProof/>
          </w:rPr>
          <w:sym w:font="Symbol" w:char="F0AE"/>
        </w:r>
        <w:r w:rsidRPr="00322DED">
          <w:rPr>
            <w:noProof/>
          </w:rPr>
          <w:t xml:space="preserve"> CN.</w:t>
        </w:r>
      </w:ins>
    </w:p>
    <w:p w14:paraId="2E39CE11" w14:textId="77777777" w:rsidR="009D5750" w:rsidRPr="00322DED" w:rsidRDefault="009D5750" w:rsidP="009D5750">
      <w:pPr>
        <w:rPr>
          <w:ins w:id="45" w:author="Ericsson" w:date="2017-03-20T15:39:00Z"/>
          <w:noProof/>
        </w:rPr>
      </w:pPr>
      <w:ins w:id="46" w:author="Ericsson" w:date="2017-03-20T15:39:00Z">
        <w:r w:rsidRPr="00322DED">
          <w:rPr>
            <w:noProof/>
          </w:rPr>
          <w:t>Signalling bearer mode: Connection oriented.</w:t>
        </w:r>
      </w:ins>
    </w:p>
    <w:tbl>
      <w:tblPr>
        <w:tblW w:w="10485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88"/>
        <w:gridCol w:w="810"/>
        <w:gridCol w:w="2268"/>
        <w:gridCol w:w="1275"/>
        <w:gridCol w:w="1176"/>
        <w:gridCol w:w="1274"/>
      </w:tblGrid>
      <w:tr w:rsidR="009D5750" w:rsidRPr="00322DED" w14:paraId="0F7BECC7" w14:textId="77777777" w:rsidTr="00805870">
        <w:trPr>
          <w:ins w:id="47" w:author="Ericsson" w:date="2017-03-20T15:39:00Z"/>
        </w:trPr>
        <w:tc>
          <w:tcPr>
            <w:tcW w:w="2394" w:type="dxa"/>
          </w:tcPr>
          <w:p w14:paraId="7AA336EB" w14:textId="77777777" w:rsidR="009D5750" w:rsidRPr="00322DED" w:rsidRDefault="009D5750" w:rsidP="00A13D81">
            <w:pPr>
              <w:pStyle w:val="TAH"/>
              <w:rPr>
                <w:ins w:id="48" w:author="Ericsson" w:date="2017-03-20T15:39:00Z"/>
                <w:noProof/>
              </w:rPr>
            </w:pPr>
            <w:ins w:id="49" w:author="Ericsson" w:date="2017-03-20T15:39:00Z">
              <w:r w:rsidRPr="00322DED">
                <w:rPr>
                  <w:noProof/>
                </w:rPr>
                <w:t>IE/Group Name</w:t>
              </w:r>
            </w:ins>
          </w:p>
        </w:tc>
        <w:tc>
          <w:tcPr>
            <w:tcW w:w="1288" w:type="dxa"/>
          </w:tcPr>
          <w:p w14:paraId="627EBFEB" w14:textId="77777777" w:rsidR="009D5750" w:rsidRPr="00322DED" w:rsidRDefault="009D5750" w:rsidP="00A13D81">
            <w:pPr>
              <w:pStyle w:val="TAH"/>
              <w:rPr>
                <w:ins w:id="50" w:author="Ericsson" w:date="2017-03-20T15:39:00Z"/>
                <w:noProof/>
              </w:rPr>
            </w:pPr>
            <w:ins w:id="51" w:author="Ericsson" w:date="2017-03-20T15:39:00Z">
              <w:r w:rsidRPr="00322DED">
                <w:rPr>
                  <w:noProof/>
                </w:rPr>
                <w:t>Presence</w:t>
              </w:r>
            </w:ins>
          </w:p>
        </w:tc>
        <w:tc>
          <w:tcPr>
            <w:tcW w:w="810" w:type="dxa"/>
          </w:tcPr>
          <w:p w14:paraId="33957F9A" w14:textId="77777777" w:rsidR="009D5750" w:rsidRPr="00322DED" w:rsidRDefault="009D5750" w:rsidP="00A13D81">
            <w:pPr>
              <w:pStyle w:val="TAH"/>
              <w:rPr>
                <w:ins w:id="52" w:author="Ericsson" w:date="2017-03-20T15:39:00Z"/>
                <w:noProof/>
              </w:rPr>
            </w:pPr>
            <w:ins w:id="53" w:author="Ericsson" w:date="2017-03-20T15:39:00Z">
              <w:r w:rsidRPr="00322DED">
                <w:rPr>
                  <w:noProof/>
                </w:rPr>
                <w:t>Range</w:t>
              </w:r>
            </w:ins>
          </w:p>
        </w:tc>
        <w:tc>
          <w:tcPr>
            <w:tcW w:w="2268" w:type="dxa"/>
          </w:tcPr>
          <w:p w14:paraId="094CF9A3" w14:textId="77777777" w:rsidR="009D5750" w:rsidRPr="00322DED" w:rsidRDefault="009D5750" w:rsidP="00A13D81">
            <w:pPr>
              <w:pStyle w:val="TAH"/>
              <w:rPr>
                <w:ins w:id="54" w:author="Ericsson" w:date="2017-03-20T15:39:00Z"/>
                <w:noProof/>
              </w:rPr>
            </w:pPr>
            <w:ins w:id="55" w:author="Ericsson" w:date="2017-03-20T15:39:00Z">
              <w:r w:rsidRPr="00322DED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691188A7" w14:textId="77777777" w:rsidR="009D5750" w:rsidRPr="00322DED" w:rsidRDefault="009D5750" w:rsidP="00A13D81">
            <w:pPr>
              <w:pStyle w:val="TAH"/>
              <w:rPr>
                <w:ins w:id="56" w:author="Ericsson" w:date="2017-03-20T15:39:00Z"/>
                <w:noProof/>
              </w:rPr>
            </w:pPr>
            <w:ins w:id="57" w:author="Ericsson" w:date="2017-03-20T15:39:00Z">
              <w:r w:rsidRPr="00322DED">
                <w:rPr>
                  <w:noProof/>
                </w:rPr>
                <w:t>Semantics description</w:t>
              </w:r>
            </w:ins>
          </w:p>
        </w:tc>
        <w:tc>
          <w:tcPr>
            <w:tcW w:w="1176" w:type="dxa"/>
          </w:tcPr>
          <w:p w14:paraId="60B44F79" w14:textId="77777777" w:rsidR="009D5750" w:rsidRPr="00322DED" w:rsidRDefault="009D5750" w:rsidP="00A13D81">
            <w:pPr>
              <w:pStyle w:val="TAH"/>
              <w:rPr>
                <w:ins w:id="58" w:author="Ericsson" w:date="2017-03-20T15:39:00Z"/>
                <w:noProof/>
              </w:rPr>
            </w:pPr>
            <w:ins w:id="59" w:author="Ericsson" w:date="2017-03-20T15:39:00Z">
              <w:r w:rsidRPr="00322DED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0059C8E0" w14:textId="77777777" w:rsidR="009D5750" w:rsidRPr="00322DED" w:rsidRDefault="009D5750" w:rsidP="00A13D81">
            <w:pPr>
              <w:pStyle w:val="TAH"/>
              <w:rPr>
                <w:ins w:id="60" w:author="Ericsson" w:date="2017-03-20T15:39:00Z"/>
                <w:b w:val="0"/>
                <w:noProof/>
              </w:rPr>
            </w:pPr>
            <w:ins w:id="61" w:author="Ericsson" w:date="2017-03-20T15:39:00Z">
              <w:r w:rsidRPr="00322DED">
                <w:rPr>
                  <w:noProof/>
                </w:rPr>
                <w:t>Assigned Criticality</w:t>
              </w:r>
            </w:ins>
          </w:p>
        </w:tc>
      </w:tr>
      <w:tr w:rsidR="009D5750" w:rsidRPr="00322DED" w14:paraId="63244212" w14:textId="77777777" w:rsidTr="00805870">
        <w:trPr>
          <w:ins w:id="62" w:author="Ericsson" w:date="2017-03-20T15:39:00Z"/>
        </w:trPr>
        <w:tc>
          <w:tcPr>
            <w:tcW w:w="2394" w:type="dxa"/>
          </w:tcPr>
          <w:p w14:paraId="20375900" w14:textId="77777777" w:rsidR="009D5750" w:rsidRPr="00322DED" w:rsidRDefault="009D5750" w:rsidP="00A13D81">
            <w:pPr>
              <w:pStyle w:val="TAL"/>
              <w:rPr>
                <w:ins w:id="63" w:author="Ericsson" w:date="2017-03-20T15:39:00Z"/>
                <w:noProof/>
              </w:rPr>
            </w:pPr>
            <w:ins w:id="64" w:author="Ericsson" w:date="2017-03-20T15:39:00Z">
              <w:r w:rsidRPr="00322DED">
                <w:rPr>
                  <w:noProof/>
                </w:rPr>
                <w:t>Message Type</w:t>
              </w:r>
            </w:ins>
          </w:p>
        </w:tc>
        <w:tc>
          <w:tcPr>
            <w:tcW w:w="1288" w:type="dxa"/>
          </w:tcPr>
          <w:p w14:paraId="065E1A85" w14:textId="77777777" w:rsidR="009D5750" w:rsidRPr="00322DED" w:rsidRDefault="009D5750" w:rsidP="00A13D81">
            <w:pPr>
              <w:pStyle w:val="TAL"/>
              <w:rPr>
                <w:ins w:id="65" w:author="Ericsson" w:date="2017-03-20T15:39:00Z"/>
                <w:noProof/>
              </w:rPr>
            </w:pPr>
            <w:ins w:id="66" w:author="Ericsson" w:date="2017-03-20T15:39:00Z">
              <w:r w:rsidRPr="00322DED">
                <w:rPr>
                  <w:noProof/>
                </w:rPr>
                <w:t>M</w:t>
              </w:r>
            </w:ins>
          </w:p>
        </w:tc>
        <w:tc>
          <w:tcPr>
            <w:tcW w:w="810" w:type="dxa"/>
          </w:tcPr>
          <w:p w14:paraId="632C0AE0" w14:textId="77777777" w:rsidR="009D5750" w:rsidRPr="00322DED" w:rsidRDefault="009D5750" w:rsidP="00A13D81">
            <w:pPr>
              <w:pStyle w:val="TAL"/>
              <w:rPr>
                <w:ins w:id="67" w:author="Ericsson" w:date="2017-03-20T15:39:00Z"/>
                <w:noProof/>
              </w:rPr>
            </w:pPr>
          </w:p>
        </w:tc>
        <w:tc>
          <w:tcPr>
            <w:tcW w:w="2268" w:type="dxa"/>
          </w:tcPr>
          <w:p w14:paraId="2BAA13CF" w14:textId="77777777" w:rsidR="009D5750" w:rsidRPr="00322DED" w:rsidRDefault="009D5750" w:rsidP="00A13D81">
            <w:pPr>
              <w:pStyle w:val="TAL"/>
              <w:jc w:val="center"/>
              <w:rPr>
                <w:ins w:id="68" w:author="Ericsson" w:date="2017-03-20T15:39:00Z"/>
                <w:noProof/>
              </w:rPr>
            </w:pPr>
            <w:ins w:id="69" w:author="Ericsson" w:date="2017-03-20T15:39:00Z">
              <w:r w:rsidRPr="00322DED">
                <w:rPr>
                  <w:noProof/>
                </w:rPr>
                <w:t>9.2.1.1</w:t>
              </w:r>
            </w:ins>
          </w:p>
        </w:tc>
        <w:tc>
          <w:tcPr>
            <w:tcW w:w="1275" w:type="dxa"/>
          </w:tcPr>
          <w:p w14:paraId="36C6BD46" w14:textId="77777777" w:rsidR="009D5750" w:rsidRPr="00322DED" w:rsidRDefault="009D5750" w:rsidP="00A13D81">
            <w:pPr>
              <w:pStyle w:val="TAL"/>
              <w:rPr>
                <w:ins w:id="70" w:author="Ericsson" w:date="2017-03-20T15:39:00Z"/>
                <w:noProof/>
              </w:rPr>
            </w:pPr>
          </w:p>
        </w:tc>
        <w:tc>
          <w:tcPr>
            <w:tcW w:w="1176" w:type="dxa"/>
          </w:tcPr>
          <w:p w14:paraId="0157EE71" w14:textId="77777777" w:rsidR="009D5750" w:rsidRPr="00322DED" w:rsidRDefault="009D5750" w:rsidP="00A13D81">
            <w:pPr>
              <w:pStyle w:val="TAL"/>
              <w:jc w:val="center"/>
              <w:rPr>
                <w:ins w:id="71" w:author="Ericsson" w:date="2017-03-20T15:39:00Z"/>
                <w:noProof/>
              </w:rPr>
            </w:pPr>
            <w:ins w:id="72" w:author="Ericsson" w:date="2017-03-20T15:39:00Z">
              <w:r w:rsidRPr="00322DED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5630785" w14:textId="77777777" w:rsidR="009D5750" w:rsidRPr="00322DED" w:rsidRDefault="009D5750" w:rsidP="00A13D81">
            <w:pPr>
              <w:pStyle w:val="TAL"/>
              <w:jc w:val="center"/>
              <w:rPr>
                <w:ins w:id="73" w:author="Ericsson" w:date="2017-03-20T15:39:00Z"/>
                <w:noProof/>
              </w:rPr>
            </w:pPr>
            <w:ins w:id="74" w:author="Ericsson" w:date="2017-03-20T15:39:00Z">
              <w:r w:rsidRPr="00322DED">
                <w:rPr>
                  <w:noProof/>
                </w:rPr>
                <w:t>ignore</w:t>
              </w:r>
            </w:ins>
          </w:p>
        </w:tc>
      </w:tr>
      <w:tr w:rsidR="009D5750" w:rsidRPr="00322DED" w14:paraId="3BD169A2" w14:textId="77777777" w:rsidTr="00805870">
        <w:trPr>
          <w:ins w:id="75" w:author="Ericsson" w:date="2017-03-20T15:39:00Z"/>
        </w:trPr>
        <w:tc>
          <w:tcPr>
            <w:tcW w:w="2394" w:type="dxa"/>
          </w:tcPr>
          <w:p w14:paraId="0107A032" w14:textId="77777777" w:rsidR="009D5750" w:rsidRPr="00322DED" w:rsidRDefault="009D5750" w:rsidP="00A13D81">
            <w:pPr>
              <w:pStyle w:val="TAL"/>
              <w:rPr>
                <w:ins w:id="76" w:author="Ericsson" w:date="2017-03-20T15:39:00Z"/>
                <w:noProof/>
              </w:rPr>
            </w:pPr>
            <w:ins w:id="77" w:author="Ericsson" w:date="2017-03-20T15:39:00Z">
              <w:r>
                <w:rPr>
                  <w:noProof/>
                </w:rPr>
                <w:t xml:space="preserve">Failure </w:t>
              </w:r>
              <w:r w:rsidRPr="00322DED">
                <w:rPr>
                  <w:noProof/>
                </w:rPr>
                <w:t>Cause</w:t>
              </w:r>
            </w:ins>
          </w:p>
        </w:tc>
        <w:tc>
          <w:tcPr>
            <w:tcW w:w="1288" w:type="dxa"/>
          </w:tcPr>
          <w:p w14:paraId="1C994C53" w14:textId="77777777" w:rsidR="009D5750" w:rsidRPr="00322DED" w:rsidRDefault="009D5750" w:rsidP="00A13D81">
            <w:pPr>
              <w:pStyle w:val="TAL"/>
              <w:rPr>
                <w:ins w:id="78" w:author="Ericsson" w:date="2017-03-20T15:39:00Z"/>
                <w:noProof/>
              </w:rPr>
            </w:pPr>
            <w:ins w:id="79" w:author="Ericsson" w:date="2017-03-20T15:39:00Z">
              <w:r w:rsidRPr="00322DED">
                <w:rPr>
                  <w:noProof/>
                </w:rPr>
                <w:t>M</w:t>
              </w:r>
            </w:ins>
          </w:p>
        </w:tc>
        <w:tc>
          <w:tcPr>
            <w:tcW w:w="810" w:type="dxa"/>
          </w:tcPr>
          <w:p w14:paraId="4011BB6F" w14:textId="77777777" w:rsidR="009D5750" w:rsidRPr="00322DED" w:rsidRDefault="009D5750" w:rsidP="00A13D81">
            <w:pPr>
              <w:pStyle w:val="TAL"/>
              <w:rPr>
                <w:ins w:id="80" w:author="Ericsson" w:date="2017-03-20T15:39:00Z"/>
                <w:noProof/>
              </w:rPr>
            </w:pPr>
          </w:p>
        </w:tc>
        <w:tc>
          <w:tcPr>
            <w:tcW w:w="2268" w:type="dxa"/>
          </w:tcPr>
          <w:p w14:paraId="035067E8" w14:textId="785E1153" w:rsidR="009D5750" w:rsidRPr="00322DED" w:rsidRDefault="001B2C16" w:rsidP="00744A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Ericsson" w:date="2017-03-20T15:39:00Z"/>
                <w:noProof/>
              </w:rPr>
            </w:pPr>
            <w:ins w:id="82" w:author="Ericsson" w:date="2017-03-21T14:57:00Z">
              <w:r w:rsidRPr="001B2C16">
                <w:rPr>
                  <w:lang w:eastAsia="ja-JP"/>
                </w:rPr>
                <w:t>ENU</w:t>
              </w:r>
              <w:r w:rsidR="00417B63">
                <w:rPr>
                  <w:lang w:eastAsia="ja-JP"/>
                </w:rPr>
                <w:t xml:space="preserve">MERATED </w:t>
              </w:r>
            </w:ins>
            <w:ins w:id="83" w:author="Ericsson" w:date="2017-03-21T15:15:00Z">
              <w:r w:rsidR="00417B63" w:rsidRPr="00417B63">
                <w:rPr>
                  <w:lang w:eastAsia="ja-JP"/>
                </w:rPr>
                <w:t>(configuration unsupp</w:t>
              </w:r>
              <w:r w:rsidR="00417B63">
                <w:rPr>
                  <w:lang w:eastAsia="ja-JP"/>
                </w:rPr>
                <w:t>orted</w:t>
              </w:r>
              <w:r w:rsidR="005B0EAB">
                <w:rPr>
                  <w:lang w:eastAsia="ja-JP"/>
                </w:rPr>
                <w:t>,</w:t>
              </w:r>
              <w:r w:rsidR="00417B63" w:rsidRPr="00417B63">
                <w:rPr>
                  <w:lang w:eastAsia="ja-JP"/>
                </w:rPr>
                <w:t xml:space="preserve"> unsupported measurement, invalid applicat</w:t>
              </w:r>
              <w:r w:rsidR="00417B63">
                <w:rPr>
                  <w:lang w:eastAsia="ja-JP"/>
                </w:rPr>
                <w:t>ion layer measurement container</w:t>
              </w:r>
            </w:ins>
            <w:ins w:id="84" w:author="Ericsson" w:date="2017-03-21T14:57:00Z">
              <w:r w:rsidRPr="001B2C16">
                <w:rPr>
                  <w:lang w:eastAsia="ja-JP"/>
                </w:rPr>
                <w:t>, ...)</w:t>
              </w:r>
            </w:ins>
          </w:p>
        </w:tc>
        <w:tc>
          <w:tcPr>
            <w:tcW w:w="1275" w:type="dxa"/>
          </w:tcPr>
          <w:p w14:paraId="3EAEF185" w14:textId="77777777" w:rsidR="009D5750" w:rsidRPr="00322DED" w:rsidRDefault="009D5750" w:rsidP="00A13D81">
            <w:pPr>
              <w:pStyle w:val="TAL"/>
              <w:rPr>
                <w:ins w:id="85" w:author="Ericsson" w:date="2017-03-20T15:39:00Z"/>
                <w:noProof/>
              </w:rPr>
            </w:pPr>
          </w:p>
        </w:tc>
        <w:tc>
          <w:tcPr>
            <w:tcW w:w="1176" w:type="dxa"/>
          </w:tcPr>
          <w:p w14:paraId="587444AC" w14:textId="77777777" w:rsidR="009D5750" w:rsidRPr="00322DED" w:rsidRDefault="009D5750" w:rsidP="00A13D81">
            <w:pPr>
              <w:pStyle w:val="TAL"/>
              <w:jc w:val="center"/>
              <w:rPr>
                <w:ins w:id="86" w:author="Ericsson" w:date="2017-03-20T15:39:00Z"/>
                <w:noProof/>
              </w:rPr>
            </w:pPr>
            <w:ins w:id="87" w:author="Ericsson" w:date="2017-03-20T15:39:00Z">
              <w:r w:rsidRPr="00322DED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7F7B64A7" w14:textId="77777777" w:rsidR="009D5750" w:rsidRPr="00322DED" w:rsidRDefault="009D5750" w:rsidP="00A13D81">
            <w:pPr>
              <w:pStyle w:val="TAL"/>
              <w:jc w:val="center"/>
              <w:rPr>
                <w:ins w:id="88" w:author="Ericsson" w:date="2017-03-20T15:39:00Z"/>
                <w:noProof/>
              </w:rPr>
            </w:pPr>
            <w:ins w:id="89" w:author="Ericsson" w:date="2017-03-20T15:39:00Z">
              <w:r w:rsidRPr="00322DED">
                <w:rPr>
                  <w:noProof/>
                </w:rPr>
                <w:t>ignore</w:t>
              </w:r>
            </w:ins>
          </w:p>
        </w:tc>
      </w:tr>
    </w:tbl>
    <w:p w14:paraId="0696712B" w14:textId="5EC233B9" w:rsidR="00BF7CD9" w:rsidRDefault="00BF7CD9">
      <w:pPr>
        <w:spacing w:after="0"/>
        <w:rPr>
          <w:rFonts w:ascii="Arial" w:hAnsi="Arial"/>
          <w:noProof/>
          <w:sz w:val="32"/>
        </w:rPr>
      </w:pPr>
      <w:r>
        <w:rPr>
          <w:noProof/>
        </w:rPr>
        <w:br w:type="page"/>
      </w:r>
    </w:p>
    <w:p w14:paraId="42D667C9" w14:textId="77777777" w:rsidR="00D37401" w:rsidRDefault="00D37401" w:rsidP="009D5750">
      <w:pPr>
        <w:pStyle w:val="Heading2"/>
        <w:rPr>
          <w:noProof/>
        </w:rPr>
        <w:sectPr w:rsidR="00D37401" w:rsidSect="000F2F78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862AA" w14:textId="77777777" w:rsidR="007558A7" w:rsidRPr="00322DED" w:rsidRDefault="007558A7" w:rsidP="007558A7">
      <w:pPr>
        <w:pStyle w:val="Heading3"/>
        <w:rPr>
          <w:noProof/>
        </w:rPr>
      </w:pPr>
      <w:bookmarkStart w:id="90" w:name="_Toc454979692"/>
      <w:bookmarkStart w:id="91" w:name="_Toc454979693"/>
      <w:r w:rsidRPr="00322DED">
        <w:rPr>
          <w:noProof/>
        </w:rPr>
        <w:lastRenderedPageBreak/>
        <w:t>9.3.2</w:t>
      </w:r>
      <w:r w:rsidRPr="00322DED">
        <w:rPr>
          <w:noProof/>
        </w:rPr>
        <w:tab/>
        <w:t>Elementary Procedure Definitions</w:t>
      </w:r>
      <w:bookmarkEnd w:id="90"/>
    </w:p>
    <w:p w14:paraId="6B2DBBC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4894E41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28C095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 Elementary Procedure definitions</w:t>
      </w:r>
    </w:p>
    <w:p w14:paraId="414E9CB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FDE8046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5EC0A4C" w14:textId="77777777" w:rsidR="007558A7" w:rsidRPr="00322DED" w:rsidRDefault="007558A7" w:rsidP="007558A7">
      <w:pPr>
        <w:pStyle w:val="PL"/>
        <w:rPr>
          <w:snapToGrid w:val="0"/>
        </w:rPr>
      </w:pPr>
    </w:p>
    <w:p w14:paraId="1B53CBAB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RANAP-PDU-Descriptions {</w:t>
      </w:r>
    </w:p>
    <w:p w14:paraId="78B93297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73D6B207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ranap-PDU-Descriptions (0)}</w:t>
      </w:r>
    </w:p>
    <w:p w14:paraId="0E78BB65" w14:textId="77777777" w:rsidR="007558A7" w:rsidRPr="00322DED" w:rsidRDefault="007558A7" w:rsidP="007558A7">
      <w:pPr>
        <w:pStyle w:val="PL"/>
        <w:rPr>
          <w:snapToGrid w:val="0"/>
        </w:rPr>
      </w:pPr>
    </w:p>
    <w:p w14:paraId="48B9C71D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1A1890EF" w14:textId="77777777" w:rsidR="007558A7" w:rsidRPr="00322DED" w:rsidRDefault="007558A7" w:rsidP="007558A7">
      <w:pPr>
        <w:pStyle w:val="PL"/>
        <w:rPr>
          <w:snapToGrid w:val="0"/>
        </w:rPr>
      </w:pPr>
    </w:p>
    <w:p w14:paraId="3B7CDBCB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4008D2B6" w14:textId="77777777" w:rsidR="007558A7" w:rsidRPr="00322DED" w:rsidRDefault="007558A7" w:rsidP="007558A7">
      <w:pPr>
        <w:pStyle w:val="PL"/>
        <w:rPr>
          <w:snapToGrid w:val="0"/>
        </w:rPr>
      </w:pPr>
    </w:p>
    <w:p w14:paraId="2D887366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66BFDD61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99CBD75" w14:textId="77777777" w:rsidR="007558A7" w:rsidRPr="00322DED" w:rsidRDefault="007558A7" w:rsidP="007558A7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IE parameter types from other modules.</w:t>
      </w:r>
    </w:p>
    <w:p w14:paraId="3D1D2EEF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39E6336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0E50E709" w14:textId="77777777" w:rsidR="007558A7" w:rsidRPr="00322DED" w:rsidRDefault="007558A7" w:rsidP="007558A7">
      <w:pPr>
        <w:pStyle w:val="PL"/>
        <w:rPr>
          <w:snapToGrid w:val="0"/>
        </w:rPr>
      </w:pPr>
    </w:p>
    <w:p w14:paraId="50BC04A2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580A95D0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Criticality,</w:t>
      </w:r>
    </w:p>
    <w:p w14:paraId="29223A09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ProcedureCode</w:t>
      </w:r>
    </w:p>
    <w:p w14:paraId="21192D35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FROM RANAP-CommonDataTypes</w:t>
      </w:r>
    </w:p>
    <w:p w14:paraId="5DE81E19" w14:textId="77777777" w:rsidR="007558A7" w:rsidRPr="00322DED" w:rsidRDefault="007558A7" w:rsidP="007558A7">
      <w:pPr>
        <w:pStyle w:val="PL"/>
        <w:rPr>
          <w:snapToGrid w:val="0"/>
        </w:rPr>
      </w:pPr>
    </w:p>
    <w:p w14:paraId="2CD788BD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Iu-ReleaseCommand,</w:t>
      </w:r>
    </w:p>
    <w:p w14:paraId="63A58476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Iu-ReleaseComplete,</w:t>
      </w:r>
    </w:p>
    <w:p w14:paraId="5FD79FD9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RelocationCommand,</w:t>
      </w:r>
    </w:p>
    <w:p w14:paraId="6E1C20C5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RelocationPreparationFailure,</w:t>
      </w:r>
    </w:p>
    <w:p w14:paraId="482216B5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RelocationRequired,</w:t>
      </w:r>
    </w:p>
    <w:p w14:paraId="5ECE0262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RelocationRequest,</w:t>
      </w:r>
    </w:p>
    <w:p w14:paraId="203E4145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RelocationRequestAcknowledge,</w:t>
      </w:r>
    </w:p>
    <w:p w14:paraId="0F5ABB7A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RelocationFailure,</w:t>
      </w:r>
    </w:p>
    <w:p w14:paraId="0D0EA9E1" w14:textId="69E8FEF8" w:rsidR="007558A7" w:rsidRPr="00322DED" w:rsidRDefault="007558A7" w:rsidP="00875617">
      <w:pPr>
        <w:pStyle w:val="PL"/>
        <w:rPr>
          <w:snapToGrid w:val="0"/>
        </w:rPr>
      </w:pPr>
      <w:r w:rsidRPr="00322DED">
        <w:rPr>
          <w:snapToGrid w:val="0"/>
        </w:rPr>
        <w:tab/>
        <w:t>RelocationCancel,</w:t>
      </w:r>
    </w:p>
    <w:p w14:paraId="211BB57B" w14:textId="67EA3964" w:rsidR="007558A7" w:rsidRDefault="007558A7" w:rsidP="00BA4B1F">
      <w:pPr>
        <w:pStyle w:val="PL"/>
        <w:rPr>
          <w:snapToGrid w:val="0"/>
        </w:rPr>
      </w:pPr>
      <w:r w:rsidRPr="00322DED">
        <w:rPr>
          <w:snapToGrid w:val="0"/>
        </w:rPr>
        <w:tab/>
      </w:r>
    </w:p>
    <w:p w14:paraId="1FA8A505" w14:textId="77777777" w:rsidR="00BA4B1F" w:rsidRPr="00322DED" w:rsidRDefault="00BA4B1F" w:rsidP="00BA4B1F">
      <w:pPr>
        <w:pStyle w:val="PL"/>
        <w:rPr>
          <w:snapToGrid w:val="0"/>
        </w:rPr>
      </w:pPr>
    </w:p>
    <w:p w14:paraId="204CC813" w14:textId="77777777" w:rsidR="00BA4B1F" w:rsidRPr="00F43C45" w:rsidRDefault="00BA4B1F" w:rsidP="00BA4B1F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CA44D41" w14:textId="77777777" w:rsidR="00BA4B1F" w:rsidRDefault="00BA4B1F" w:rsidP="00BA4B1F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63493FA" w14:textId="77777777" w:rsidR="00BA4B1F" w:rsidRDefault="00BA4B1F" w:rsidP="00BA4B1F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3123F54" w14:textId="4FDC2E8F" w:rsidR="007558A7" w:rsidRDefault="007558A7" w:rsidP="00BA4B1F">
      <w:pPr>
        <w:pStyle w:val="PL"/>
        <w:rPr>
          <w:snapToGrid w:val="0"/>
        </w:rPr>
      </w:pPr>
      <w:r w:rsidRPr="00322DED">
        <w:rPr>
          <w:snapToGrid w:val="0"/>
        </w:rPr>
        <w:tab/>
      </w:r>
    </w:p>
    <w:p w14:paraId="4CF2F924" w14:textId="77777777" w:rsidR="00BA4B1F" w:rsidRPr="00322DED" w:rsidRDefault="00BA4B1F" w:rsidP="00BA4B1F">
      <w:pPr>
        <w:pStyle w:val="PL"/>
        <w:rPr>
          <w:snapToGrid w:val="0"/>
        </w:rPr>
      </w:pPr>
    </w:p>
    <w:p w14:paraId="7257441C" w14:textId="38F5E0DF" w:rsidR="007558A7" w:rsidRPr="00322DED" w:rsidRDefault="007558A7" w:rsidP="00875617">
      <w:pPr>
        <w:pStyle w:val="PL"/>
      </w:pPr>
      <w:r w:rsidRPr="00322DED">
        <w:rPr>
          <w:snapToGrid w:val="0"/>
        </w:rPr>
        <w:tab/>
      </w:r>
    </w:p>
    <w:p w14:paraId="18DCD2D2" w14:textId="77777777" w:rsidR="007558A7" w:rsidRPr="00322DED" w:rsidRDefault="007558A7" w:rsidP="007558A7">
      <w:pPr>
        <w:pStyle w:val="PL"/>
      </w:pPr>
      <w:r w:rsidRPr="00322DED">
        <w:tab/>
        <w:t>MBMSRABReleaseRequest,</w:t>
      </w:r>
    </w:p>
    <w:p w14:paraId="6A908FD6" w14:textId="77777777" w:rsidR="007558A7" w:rsidRPr="00322DED" w:rsidRDefault="007558A7" w:rsidP="007558A7">
      <w:pPr>
        <w:pStyle w:val="PL"/>
      </w:pPr>
      <w:r w:rsidRPr="00322DED">
        <w:tab/>
        <w:t>MBMSRABRelease,</w:t>
      </w:r>
    </w:p>
    <w:p w14:paraId="46EB04DF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tab/>
        <w:t>MBMSRABReleaseFailure,</w:t>
      </w:r>
    </w:p>
    <w:p w14:paraId="4126A9B7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lastRenderedPageBreak/>
        <w:tab/>
      </w:r>
      <w:r w:rsidRPr="00322DED">
        <w:rPr>
          <w:snapToGrid w:val="0"/>
        </w:rPr>
        <w:t>SRVCC-CSKeysRequest,</w:t>
      </w:r>
    </w:p>
    <w:p w14:paraId="0349AEFF" w14:textId="2DB5C7DF" w:rsidR="007558A7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SRVCC-CSKeysResponse,</w:t>
      </w:r>
    </w:p>
    <w:p w14:paraId="31C1934C" w14:textId="7499CE78" w:rsidR="00E74895" w:rsidRPr="00322DED" w:rsidRDefault="00E74895" w:rsidP="007558A7">
      <w:pPr>
        <w:pStyle w:val="PL"/>
        <w:rPr>
          <w:snapToGrid w:val="0"/>
        </w:rPr>
      </w:pPr>
      <w:ins w:id="92" w:author="Ericsson" w:date="2017-03-21T10:42:00Z">
        <w:r>
          <w:rPr>
            <w:snapToGrid w:val="0"/>
          </w:rPr>
          <w:tab/>
          <w:t>UeApplicationLayerMeasurementFailureReporting,</w:t>
        </w:r>
      </w:ins>
    </w:p>
    <w:p w14:paraId="3CCB1420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UeRadioCapabilityMatchRequest,</w:t>
      </w:r>
    </w:p>
    <w:p w14:paraId="55CFDEE7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UeRadioCapabilityMatchResponse,</w:t>
      </w:r>
    </w:p>
    <w:p w14:paraId="22A7152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UeRegistrationQueryRequest,</w:t>
      </w:r>
    </w:p>
    <w:p w14:paraId="7EE2DC0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UeRegistrationQueryResponse,</w:t>
      </w:r>
    </w:p>
    <w:p w14:paraId="601F92C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RerouteNASRequest</w:t>
      </w:r>
    </w:p>
    <w:p w14:paraId="364E5939" w14:textId="77777777" w:rsidR="007558A7" w:rsidRPr="00322DED" w:rsidRDefault="007558A7" w:rsidP="007558A7">
      <w:pPr>
        <w:pStyle w:val="PL"/>
        <w:rPr>
          <w:snapToGrid w:val="0"/>
        </w:rPr>
      </w:pPr>
    </w:p>
    <w:p w14:paraId="76C1A862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FROM RANAP-PDU-Contents</w:t>
      </w:r>
    </w:p>
    <w:p w14:paraId="7E65BF25" w14:textId="77777777" w:rsidR="007558A7" w:rsidRPr="00322DED" w:rsidRDefault="007558A7" w:rsidP="007558A7">
      <w:pPr>
        <w:pStyle w:val="PL"/>
        <w:rPr>
          <w:snapToGrid w:val="0"/>
        </w:rPr>
      </w:pPr>
    </w:p>
    <w:p w14:paraId="2062DEE9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id-LocationRelatedData,</w:t>
      </w:r>
    </w:p>
    <w:p w14:paraId="0C0E5CDA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id-CN-DeactivateTrace,</w:t>
      </w:r>
    </w:p>
    <w:p w14:paraId="1E0CC042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id-CN-InvokeTrace,</w:t>
      </w:r>
    </w:p>
    <w:p w14:paraId="240A5117" w14:textId="23239702" w:rsidR="007558A7" w:rsidRDefault="007558A7" w:rsidP="002A443D">
      <w:pPr>
        <w:pStyle w:val="PL"/>
        <w:rPr>
          <w:snapToGrid w:val="0"/>
        </w:rPr>
      </w:pPr>
      <w:r w:rsidRPr="00322DED">
        <w:rPr>
          <w:snapToGrid w:val="0"/>
        </w:rPr>
        <w:tab/>
        <w:t>id-CommonID,</w:t>
      </w:r>
      <w:r w:rsidRPr="00322DED">
        <w:rPr>
          <w:snapToGrid w:val="0"/>
        </w:rPr>
        <w:tab/>
      </w:r>
    </w:p>
    <w:p w14:paraId="668CEF32" w14:textId="47C14528" w:rsidR="002A443D" w:rsidRDefault="002A443D" w:rsidP="002A443D">
      <w:pPr>
        <w:pStyle w:val="PL"/>
        <w:rPr>
          <w:snapToGrid w:val="0"/>
        </w:rPr>
      </w:pPr>
    </w:p>
    <w:p w14:paraId="61D92DD1" w14:textId="77777777" w:rsidR="002A443D" w:rsidRPr="00F43C45" w:rsidRDefault="002A443D" w:rsidP="002A44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3BF9B8B" w14:textId="77777777" w:rsidR="002A443D" w:rsidRDefault="002A443D" w:rsidP="002A44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8BEFD8F" w14:textId="77777777" w:rsidR="002A443D" w:rsidRDefault="002A443D" w:rsidP="002A44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C86E0E7" w14:textId="77777777" w:rsidR="002A443D" w:rsidRPr="00322DED" w:rsidRDefault="002A443D" w:rsidP="002A443D">
      <w:pPr>
        <w:pStyle w:val="PL"/>
        <w:rPr>
          <w:snapToGrid w:val="0"/>
        </w:rPr>
      </w:pPr>
    </w:p>
    <w:p w14:paraId="0889A2A9" w14:textId="3D6EE1CC" w:rsidR="007558A7" w:rsidRPr="00322DED" w:rsidRDefault="007558A7" w:rsidP="002A443D">
      <w:pPr>
        <w:pStyle w:val="PL"/>
        <w:rPr>
          <w:snapToGrid w:val="0"/>
        </w:rPr>
      </w:pPr>
      <w:r w:rsidRPr="00322DED">
        <w:rPr>
          <w:snapToGrid w:val="0"/>
        </w:rPr>
        <w:tab/>
      </w:r>
    </w:p>
    <w:p w14:paraId="2331EF8F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id-MBMSSessionStop,</w:t>
      </w:r>
    </w:p>
    <w:p w14:paraId="4DC00356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id-MBMSUELinking,</w:t>
      </w:r>
    </w:p>
    <w:p w14:paraId="5A4CD188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id-MBMSRegistration,</w:t>
      </w:r>
    </w:p>
    <w:p w14:paraId="500F3FB2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ab/>
        <w:t>id-MBMSCNDe-Registration-Procedure,</w:t>
      </w:r>
    </w:p>
    <w:p w14:paraId="740B8214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id-</w:t>
      </w:r>
      <w:r w:rsidRPr="00322DED">
        <w:t>MBMSRABEstablishmentIndication,</w:t>
      </w:r>
    </w:p>
    <w:p w14:paraId="788A211D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id-</w:t>
      </w:r>
      <w:r w:rsidRPr="00322DED">
        <w:t>MBMSRABRelease,</w:t>
      </w:r>
    </w:p>
    <w:p w14:paraId="66254C72" w14:textId="5C9841FC" w:rsidR="007558A7" w:rsidRDefault="007558A7" w:rsidP="007558A7">
      <w:pPr>
        <w:pStyle w:val="PL"/>
      </w:pPr>
      <w:r w:rsidRPr="00322DED">
        <w:tab/>
        <w:t>id-SRVCCPreparation,</w:t>
      </w:r>
    </w:p>
    <w:p w14:paraId="58283F42" w14:textId="4F24477C" w:rsidR="00CE3BDB" w:rsidRPr="00FB45CF" w:rsidRDefault="00CE3BDB" w:rsidP="007558A7">
      <w:pPr>
        <w:pStyle w:val="PL"/>
        <w:rPr>
          <w:snapToGrid w:val="0"/>
        </w:rPr>
      </w:pPr>
      <w:ins w:id="93" w:author="Ericsson" w:date="2017-03-21T10:42:00Z">
        <w:r>
          <w:tab/>
          <w:t>id-</w:t>
        </w:r>
        <w:r>
          <w:rPr>
            <w:snapToGrid w:val="0"/>
          </w:rPr>
          <w:t>UeApplicationLayerMeasurementFailureReporting,</w:t>
        </w:r>
      </w:ins>
    </w:p>
    <w:p w14:paraId="3FF29572" w14:textId="77777777" w:rsidR="007558A7" w:rsidRPr="00322DED" w:rsidRDefault="007558A7" w:rsidP="007558A7">
      <w:pPr>
        <w:pStyle w:val="PL"/>
      </w:pPr>
      <w:r w:rsidRPr="00322DED">
        <w:tab/>
        <w:t>id-UeRadioCapabilityMatch,</w:t>
      </w:r>
    </w:p>
    <w:p w14:paraId="585BFCB2" w14:textId="77777777" w:rsidR="007558A7" w:rsidRPr="00322DED" w:rsidRDefault="007558A7" w:rsidP="007558A7">
      <w:pPr>
        <w:pStyle w:val="PL"/>
      </w:pPr>
      <w:r w:rsidRPr="00322DED">
        <w:tab/>
        <w:t>id-UeRegistrationQuery,</w:t>
      </w:r>
    </w:p>
    <w:p w14:paraId="5BFA210A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tab/>
        <w:t>id-RerouteNASRequest</w:t>
      </w:r>
    </w:p>
    <w:p w14:paraId="25D25773" w14:textId="77777777" w:rsidR="007558A7" w:rsidRPr="00322DED" w:rsidRDefault="007558A7" w:rsidP="007558A7">
      <w:pPr>
        <w:pStyle w:val="PL"/>
        <w:rPr>
          <w:snapToGrid w:val="0"/>
        </w:rPr>
      </w:pPr>
    </w:p>
    <w:p w14:paraId="11718FF3" w14:textId="77777777" w:rsidR="007558A7" w:rsidRPr="00322DED" w:rsidRDefault="007558A7" w:rsidP="007558A7">
      <w:pPr>
        <w:pStyle w:val="PL"/>
        <w:rPr>
          <w:snapToGrid w:val="0"/>
        </w:rPr>
      </w:pPr>
      <w:r w:rsidRPr="00322DED">
        <w:rPr>
          <w:snapToGrid w:val="0"/>
        </w:rPr>
        <w:t>FROM RANAP-Constants;</w:t>
      </w:r>
    </w:p>
    <w:p w14:paraId="4CAC2775" w14:textId="77777777" w:rsidR="007558A7" w:rsidRPr="00322DED" w:rsidRDefault="007558A7" w:rsidP="007558A7">
      <w:pPr>
        <w:pStyle w:val="PL"/>
        <w:rPr>
          <w:snapToGrid w:val="0"/>
        </w:rPr>
      </w:pPr>
    </w:p>
    <w:p w14:paraId="1095DB7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6011114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09D0178D" w14:textId="77777777" w:rsidR="00231476" w:rsidRPr="00322DED" w:rsidRDefault="00231476" w:rsidP="00231476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Interface Elementary Procedure Class</w:t>
      </w:r>
    </w:p>
    <w:p w14:paraId="0F243865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B9428B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7DEA22BB" w14:textId="77777777" w:rsidR="00231476" w:rsidRPr="00322DED" w:rsidRDefault="00231476" w:rsidP="00231476">
      <w:pPr>
        <w:pStyle w:val="PL"/>
        <w:rPr>
          <w:snapToGrid w:val="0"/>
        </w:rPr>
      </w:pPr>
    </w:p>
    <w:p w14:paraId="1A4359B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RANAP-ELEMENTARY-PROCEDURE ::= CLASS {</w:t>
      </w:r>
    </w:p>
    <w:p w14:paraId="24D4BB9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&amp;InitiatingMessage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,</w:t>
      </w:r>
    </w:p>
    <w:p w14:paraId="102D2CA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&amp;SuccessfulOutcome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OPTIONAL,</w:t>
      </w:r>
    </w:p>
    <w:p w14:paraId="3015ECB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&amp;UnsuccessfulOutcome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OPTIONAL,</w:t>
      </w:r>
    </w:p>
    <w:p w14:paraId="5427D6BE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&amp;Outcome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OPTIONAL,</w:t>
      </w:r>
    </w:p>
    <w:p w14:paraId="176606D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&amp;procedureCode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 xml:space="preserve">ProcedureCode </w:t>
      </w:r>
      <w:r w:rsidRPr="00322DED">
        <w:rPr>
          <w:snapToGrid w:val="0"/>
        </w:rPr>
        <w:tab/>
        <w:t>UNIQUE,</w:t>
      </w:r>
    </w:p>
    <w:p w14:paraId="40209149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&amp;criticality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 xml:space="preserve">Criticality </w:t>
      </w:r>
      <w:r w:rsidRPr="00322DED">
        <w:rPr>
          <w:snapToGrid w:val="0"/>
        </w:rPr>
        <w:tab/>
        <w:t>DEFAULT ignore</w:t>
      </w:r>
    </w:p>
    <w:p w14:paraId="3C72860C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108D3CC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>WITH SYNTAX {</w:t>
      </w:r>
    </w:p>
    <w:p w14:paraId="156042AE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INITIATING MESSAGE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&amp;InitiatingMessage</w:t>
      </w:r>
    </w:p>
    <w:p w14:paraId="28EAD824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[SUCCESSFUL 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&amp;SuccessfulOutcome]</w:t>
      </w:r>
    </w:p>
    <w:p w14:paraId="5472A92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[UNSUCCESSFUL 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&amp;UnsuccessfulOutcome]</w:t>
      </w:r>
    </w:p>
    <w:p w14:paraId="4DCF3ED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[OUTCOME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&amp;Outcome]</w:t>
      </w:r>
    </w:p>
    <w:p w14:paraId="22AA8E8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PROCEDURE CODE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&amp;procedureCode</w:t>
      </w:r>
    </w:p>
    <w:p w14:paraId="0429C0E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[CRITICALITY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&amp;criticality]</w:t>
      </w:r>
    </w:p>
    <w:p w14:paraId="50D965A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3F1DC9C7" w14:textId="77777777" w:rsidR="00231476" w:rsidRPr="00322DED" w:rsidRDefault="00231476" w:rsidP="00231476">
      <w:pPr>
        <w:pStyle w:val="PL"/>
        <w:rPr>
          <w:snapToGrid w:val="0"/>
        </w:rPr>
      </w:pPr>
    </w:p>
    <w:p w14:paraId="74D2B8C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30769D5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5E73EB6A" w14:textId="77777777" w:rsidR="00231476" w:rsidRPr="00322DED" w:rsidRDefault="00231476" w:rsidP="00231476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Interface PDU Definition</w:t>
      </w:r>
    </w:p>
    <w:p w14:paraId="201B35F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4EF1691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E5991F1" w14:textId="77777777" w:rsidR="00231476" w:rsidRPr="00322DED" w:rsidRDefault="00231476" w:rsidP="00231476">
      <w:pPr>
        <w:pStyle w:val="PL"/>
        <w:rPr>
          <w:snapToGrid w:val="0"/>
        </w:rPr>
      </w:pPr>
    </w:p>
    <w:p w14:paraId="6D40845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RANAP-PDU ::= CHOICE {</w:t>
      </w:r>
    </w:p>
    <w:p w14:paraId="5F21195A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initiatingMessage</w:t>
      </w:r>
      <w:r w:rsidRPr="00322DED">
        <w:rPr>
          <w:snapToGrid w:val="0"/>
        </w:rPr>
        <w:tab/>
        <w:t>InitiatingMessage,</w:t>
      </w:r>
    </w:p>
    <w:p w14:paraId="13D66A5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successfulOutcome</w:t>
      </w:r>
      <w:r w:rsidRPr="00322DED">
        <w:rPr>
          <w:snapToGrid w:val="0"/>
        </w:rPr>
        <w:tab/>
        <w:t>SuccessfulOutcome,</w:t>
      </w:r>
    </w:p>
    <w:p w14:paraId="23BA3A8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unsuccessfulOutcome</w:t>
      </w:r>
      <w:r w:rsidRPr="00322DED">
        <w:rPr>
          <w:snapToGrid w:val="0"/>
        </w:rPr>
        <w:tab/>
        <w:t>UnsuccessfulOutcome,</w:t>
      </w:r>
    </w:p>
    <w:p w14:paraId="3A63823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Outcome,</w:t>
      </w:r>
    </w:p>
    <w:p w14:paraId="16865A09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3B38C2A4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0B8FF056" w14:textId="77777777" w:rsidR="00231476" w:rsidRPr="00322DED" w:rsidRDefault="00231476" w:rsidP="00231476">
      <w:pPr>
        <w:pStyle w:val="PL"/>
        <w:rPr>
          <w:snapToGrid w:val="0"/>
        </w:rPr>
      </w:pPr>
    </w:p>
    <w:p w14:paraId="2C03D62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InitiatingMessage ::= SEQUENCE {</w:t>
      </w:r>
    </w:p>
    <w:p w14:paraId="2A3B77E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procedureCode</w:t>
      </w:r>
      <w:r w:rsidRPr="00322DED">
        <w:rPr>
          <w:snapToGrid w:val="0"/>
        </w:rPr>
        <w:tab/>
        <w:t>RANAP-ELEMENTARY-PROCEDURE.&amp;procedureCode</w:t>
      </w:r>
      <w:r w:rsidRPr="00322DED">
        <w:rPr>
          <w:snapToGrid w:val="0"/>
        </w:rPr>
        <w:tab/>
        <w:t>({RANAP-ELEMENTARY-PROCEDURES}),</w:t>
      </w:r>
    </w:p>
    <w:p w14:paraId="4672A0D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  <w:t>RANAP-ELEMENTARY-PROCEDURE.&amp;criticality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({RANAP-ELEMENTARY-PROCEDURES}{@procedureCode}),</w:t>
      </w:r>
    </w:p>
    <w:p w14:paraId="369066F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value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RANAP-ELEMENTARY-PROCEDURE.&amp;InitiatingMessage</w:t>
      </w:r>
      <w:r w:rsidRPr="00322DED">
        <w:rPr>
          <w:snapToGrid w:val="0"/>
        </w:rPr>
        <w:tab/>
        <w:t>({RANAP-ELEMENTARY-PROCEDURES}{@procedureCode})</w:t>
      </w:r>
    </w:p>
    <w:p w14:paraId="5CCAE0EE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6E23E413" w14:textId="77777777" w:rsidR="00231476" w:rsidRPr="00322DED" w:rsidRDefault="00231476" w:rsidP="00231476">
      <w:pPr>
        <w:pStyle w:val="PL"/>
        <w:rPr>
          <w:snapToGrid w:val="0"/>
        </w:rPr>
      </w:pPr>
    </w:p>
    <w:p w14:paraId="71F1900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SuccessfulOutcome ::= SEQUENCE {</w:t>
      </w:r>
    </w:p>
    <w:p w14:paraId="5B2F68BC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procedureCode</w:t>
      </w:r>
      <w:r w:rsidRPr="00322DED">
        <w:rPr>
          <w:snapToGrid w:val="0"/>
        </w:rPr>
        <w:tab/>
        <w:t>RANAP-ELEMENTARY-PROCEDURE.&amp;procedureCode</w:t>
      </w:r>
      <w:r w:rsidRPr="00322DED">
        <w:rPr>
          <w:snapToGrid w:val="0"/>
        </w:rPr>
        <w:tab/>
        <w:t>({RANAP-ELEMENTARY-PROCEDURES}),</w:t>
      </w:r>
    </w:p>
    <w:p w14:paraId="44D1C87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  <w:t>RANAP-ELEMENTARY-PROCEDURE.&amp;criticality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({RANAP-ELEMENTARY-PROCEDURES}{@procedureCode}),</w:t>
      </w:r>
    </w:p>
    <w:p w14:paraId="3F03703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value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RANAP-ELEMENTARY-PROCEDURE.&amp;SuccessfulOutcome</w:t>
      </w:r>
      <w:r w:rsidRPr="00322DED">
        <w:rPr>
          <w:snapToGrid w:val="0"/>
        </w:rPr>
        <w:tab/>
        <w:t>({RANAP-ELEMENTARY-PROCEDURES}{@procedureCode})</w:t>
      </w:r>
    </w:p>
    <w:p w14:paraId="01F4CDA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2782CAE0" w14:textId="77777777" w:rsidR="00231476" w:rsidRPr="00322DED" w:rsidRDefault="00231476" w:rsidP="00231476">
      <w:pPr>
        <w:pStyle w:val="PL"/>
        <w:rPr>
          <w:snapToGrid w:val="0"/>
        </w:rPr>
      </w:pPr>
    </w:p>
    <w:p w14:paraId="5FADBE3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UnsuccessfulOutcome ::= SEQUENCE {</w:t>
      </w:r>
    </w:p>
    <w:p w14:paraId="2767B98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procedureCode</w:t>
      </w:r>
      <w:r w:rsidRPr="00322DED">
        <w:rPr>
          <w:snapToGrid w:val="0"/>
        </w:rPr>
        <w:tab/>
        <w:t>RANAP-ELEMENTARY-PROCEDURE.&amp;procedureCode</w:t>
      </w:r>
      <w:r w:rsidRPr="00322DED">
        <w:rPr>
          <w:snapToGrid w:val="0"/>
        </w:rPr>
        <w:tab/>
        <w:t>({RANAP-ELEMENTARY-PROCEDURES}),</w:t>
      </w:r>
    </w:p>
    <w:p w14:paraId="51450639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  <w:t>RANAP-ELEMENTARY-PROCEDURE.&amp;criticality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({RANAP-ELEMENTARY-PROCEDURES}{@procedureCode}),</w:t>
      </w:r>
    </w:p>
    <w:p w14:paraId="600C898E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value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RANAP-ELEMENTARY-PROCEDURE.&amp;UnsuccessfulOutcome</w:t>
      </w:r>
      <w:r w:rsidRPr="00322DED">
        <w:rPr>
          <w:snapToGrid w:val="0"/>
        </w:rPr>
        <w:tab/>
        <w:t>({RANAP-ELEMENTARY-PROCEDURES}{@procedureCode})</w:t>
      </w:r>
    </w:p>
    <w:p w14:paraId="5C05E60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695755EA" w14:textId="77777777" w:rsidR="00231476" w:rsidRPr="00322DED" w:rsidRDefault="00231476" w:rsidP="00231476">
      <w:pPr>
        <w:pStyle w:val="PL"/>
        <w:rPr>
          <w:snapToGrid w:val="0"/>
        </w:rPr>
      </w:pPr>
    </w:p>
    <w:p w14:paraId="5687E00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Outcome ::= SEQUENCE {</w:t>
      </w:r>
    </w:p>
    <w:p w14:paraId="35A952B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procedureCode</w:t>
      </w:r>
      <w:r w:rsidRPr="00322DED">
        <w:rPr>
          <w:snapToGrid w:val="0"/>
        </w:rPr>
        <w:tab/>
        <w:t>RANAP-ELEMENTARY-PROCEDURE.&amp;procedureCode</w:t>
      </w:r>
      <w:r w:rsidRPr="00322DED">
        <w:rPr>
          <w:snapToGrid w:val="0"/>
        </w:rPr>
        <w:tab/>
        <w:t>({RANAP-ELEMENTARY-PROCEDURES}),</w:t>
      </w:r>
    </w:p>
    <w:p w14:paraId="3BD713D7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  <w:t>RANAP-ELEMENTARY-PROCEDURE.&amp;criticality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({RANAP-ELEMENTARY-PROCEDURES}{@procedureCode}),</w:t>
      </w:r>
    </w:p>
    <w:p w14:paraId="4521056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value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RANAP-ELEMENTARY-PROCEDURE.&amp;Outcome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({RANAP-ELEMENTARY-PROCEDURES}{@procedureCode})</w:t>
      </w:r>
    </w:p>
    <w:p w14:paraId="1ED8581F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6CB956BB" w14:textId="77777777" w:rsidR="00231476" w:rsidRPr="00322DED" w:rsidRDefault="00231476" w:rsidP="00231476">
      <w:pPr>
        <w:pStyle w:val="PL"/>
        <w:rPr>
          <w:snapToGrid w:val="0"/>
        </w:rPr>
      </w:pPr>
    </w:p>
    <w:p w14:paraId="1D4129F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67F491A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C854741" w14:textId="77777777" w:rsidR="00231476" w:rsidRPr="00322DED" w:rsidRDefault="00231476" w:rsidP="00231476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Interface Elementary Procedure List</w:t>
      </w:r>
    </w:p>
    <w:p w14:paraId="100B654E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03A08E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6D7435CB" w14:textId="77777777" w:rsidR="00231476" w:rsidRPr="00322DED" w:rsidRDefault="00231476" w:rsidP="00231476">
      <w:pPr>
        <w:pStyle w:val="PL"/>
        <w:rPr>
          <w:snapToGrid w:val="0"/>
        </w:rPr>
      </w:pPr>
    </w:p>
    <w:p w14:paraId="1E40AF9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>RANAP-ELEMENTARY-PROCEDURES RANAP-ELEMENTARY-PROCEDURE ::= {</w:t>
      </w:r>
    </w:p>
    <w:p w14:paraId="329C539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RANAP-ELEMENTARY-PROCEDURES-CLASS-1</w:t>
      </w:r>
      <w:r w:rsidRPr="00322DED">
        <w:rPr>
          <w:snapToGrid w:val="0"/>
        </w:rPr>
        <w:tab/>
        <w:t>|</w:t>
      </w:r>
    </w:p>
    <w:p w14:paraId="323EF895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RANAP-ELEMENTARY-PROCEDURES-CLASS-2</w:t>
      </w:r>
      <w:r w:rsidRPr="00322DED">
        <w:rPr>
          <w:snapToGrid w:val="0"/>
        </w:rPr>
        <w:tab/>
        <w:t>|</w:t>
      </w:r>
    </w:p>
    <w:p w14:paraId="34D33F3A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RANAP-ELEMENTARY-PROCEDURES-CLASS-3</w:t>
      </w:r>
      <w:r w:rsidRPr="00322DED">
        <w:rPr>
          <w:snapToGrid w:val="0"/>
        </w:rPr>
        <w:tab/>
        <w:t>,</w:t>
      </w:r>
    </w:p>
    <w:p w14:paraId="272D586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11A55A7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0F8B2733" w14:textId="77777777" w:rsidR="00231476" w:rsidRPr="00322DED" w:rsidRDefault="00231476" w:rsidP="00231476">
      <w:pPr>
        <w:pStyle w:val="PL"/>
        <w:rPr>
          <w:snapToGrid w:val="0"/>
        </w:rPr>
      </w:pPr>
    </w:p>
    <w:p w14:paraId="686B7EF4" w14:textId="77777777" w:rsidR="00231476" w:rsidRPr="00322DED" w:rsidRDefault="00231476" w:rsidP="00231476">
      <w:pPr>
        <w:pStyle w:val="PL"/>
        <w:rPr>
          <w:snapToGrid w:val="0"/>
        </w:rPr>
      </w:pPr>
    </w:p>
    <w:p w14:paraId="7EF25604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RANAP-ELEMENTARY-PROCEDURES-CLASS-1 RANAP-ELEMENTARY-PROCEDURE ::= {</w:t>
      </w:r>
    </w:p>
    <w:p w14:paraId="31DACF9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iu-Release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3259A7BF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relocationPreparation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34851B7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relocationResourceAllocation</w:t>
      </w:r>
      <w:r w:rsidRPr="00322DED">
        <w:rPr>
          <w:snapToGrid w:val="0"/>
        </w:rPr>
        <w:tab/>
        <w:t>|</w:t>
      </w:r>
    </w:p>
    <w:p w14:paraId="717B45DF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relocationCancel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21346B35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sRNS-ContextTransfer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7301990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securityModeControl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1F57C9E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dataVolumeReport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05E882C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reset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43EE9F94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resetResource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,</w:t>
      </w:r>
    </w:p>
    <w:p w14:paraId="346CD7F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...,</w:t>
      </w:r>
    </w:p>
    <w:p w14:paraId="4EA516F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locationRelatedData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2E6EB01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informationTransfer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67670CB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uplinkInformationExchange</w:t>
      </w:r>
      <w:r w:rsidRPr="00322DED">
        <w:rPr>
          <w:snapToGrid w:val="0"/>
        </w:rPr>
        <w:tab/>
        <w:t>|</w:t>
      </w:r>
    </w:p>
    <w:p w14:paraId="775FD3E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mBMSSessionStart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3251DFD9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mBMSSessionUpdate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0A055CE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mBMSSessionStop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0AC8DD7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mBMSUELinking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56E3BFE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mBMSRegistration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7A4676F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mBMSCNDe-Registration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7C4F688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</w:r>
      <w:r w:rsidRPr="00322DED">
        <w:t>mBMSRABRelease</w:t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rPr>
          <w:snapToGrid w:val="0"/>
        </w:rPr>
        <w:t>|</w:t>
      </w:r>
    </w:p>
    <w:p w14:paraId="0D68F74E" w14:textId="77777777" w:rsidR="00231476" w:rsidRPr="00322DED" w:rsidRDefault="00231476" w:rsidP="00231476">
      <w:pPr>
        <w:pStyle w:val="PL"/>
      </w:pPr>
      <w:r w:rsidRPr="00322DED">
        <w:tab/>
        <w:t>enhancedRelocationComplete</w:t>
      </w:r>
      <w:r w:rsidRPr="00322DED">
        <w:tab/>
        <w:t>|</w:t>
      </w:r>
    </w:p>
    <w:p w14:paraId="0EE4281B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rANAP-enhancedRelocation</w:t>
      </w:r>
      <w:r w:rsidRPr="00322DED">
        <w:rPr>
          <w:snapToGrid w:val="0"/>
        </w:rPr>
        <w:tab/>
        <w:t>|</w:t>
      </w:r>
    </w:p>
    <w:p w14:paraId="61E3533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sRVCCPreparation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68FB98A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ueRadioCapabilityMatch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171B2ECF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ueRegistrationQuery }</w:t>
      </w:r>
    </w:p>
    <w:p w14:paraId="08DF7845" w14:textId="77777777" w:rsidR="00231476" w:rsidRPr="00322DED" w:rsidRDefault="00231476" w:rsidP="00231476">
      <w:pPr>
        <w:pStyle w:val="PL"/>
        <w:rPr>
          <w:snapToGrid w:val="0"/>
        </w:rPr>
      </w:pPr>
    </w:p>
    <w:p w14:paraId="0015A3F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RANAP-ELEMENTARY-PROCEDURES-CLASS-2 RANAP-ELEMENTARY-PROCEDURE ::= {</w:t>
      </w:r>
    </w:p>
    <w:p w14:paraId="59401DB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rAB-ReleaseRequest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0BC0A6F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iu-ReleaseRequest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78D101C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relocationDetect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053F13A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relocationComplete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5FE1C302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paging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73031FA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commonID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59E25A8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cN-InvokeTrace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5BB6E50C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cN-DeactivateTrace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127DE391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locationReportingControl</w:t>
      </w:r>
      <w:r w:rsidRPr="00322DED">
        <w:rPr>
          <w:snapToGrid w:val="0"/>
        </w:rPr>
        <w:tab/>
        <w:t>|</w:t>
      </w:r>
    </w:p>
    <w:p w14:paraId="028FDBD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locationReport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63F26AE0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initialUE-Message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65FAF90E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directTransfer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68316B3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overloadControl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4AEB3B14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errorIndication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3D465225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sRNS-DataForward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4DCA342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forwardSRNS-Context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613F866C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privateMessage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5D14B74C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ab/>
        <w:t>rANAP-Relocation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,</w:t>
      </w:r>
    </w:p>
    <w:p w14:paraId="7EC8C52F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...,</w:t>
      </w:r>
    </w:p>
    <w:p w14:paraId="77418F7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rAB-ModifyRequest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|</w:t>
      </w:r>
    </w:p>
    <w:p w14:paraId="29299795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uESpecificInformation</w:t>
      </w:r>
      <w:r w:rsidRPr="00322DED">
        <w:rPr>
          <w:snapToGrid w:val="0"/>
        </w:rPr>
        <w:tab/>
        <w:t>|</w:t>
      </w:r>
    </w:p>
    <w:p w14:paraId="3BA8F064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directInformationTransfer</w:t>
      </w:r>
      <w:r w:rsidRPr="00322DED">
        <w:rPr>
          <w:snapToGrid w:val="0"/>
        </w:rPr>
        <w:tab/>
        <w:t>|</w:t>
      </w:r>
    </w:p>
    <w:p w14:paraId="5B1B0E2F" w14:textId="77777777" w:rsidR="00231476" w:rsidRPr="00322DED" w:rsidRDefault="00231476" w:rsidP="00231476">
      <w:pPr>
        <w:pStyle w:val="PL"/>
      </w:pPr>
      <w:r w:rsidRPr="00322DED">
        <w:rPr>
          <w:snapToGrid w:val="0"/>
        </w:rPr>
        <w:tab/>
      </w:r>
      <w:r w:rsidRPr="00322DED">
        <w:t>mBMSRABEstablishmentIndication</w:t>
      </w:r>
      <w:r w:rsidRPr="00322DED">
        <w:tab/>
        <w:t>|</w:t>
      </w:r>
    </w:p>
    <w:p w14:paraId="37FC0375" w14:textId="77777777" w:rsidR="00231476" w:rsidRPr="00322DED" w:rsidRDefault="00231476" w:rsidP="00231476">
      <w:pPr>
        <w:pStyle w:val="PL"/>
      </w:pPr>
      <w:r w:rsidRPr="00322DED">
        <w:tab/>
        <w:t>enhancedRelocationCompleteConfirm</w:t>
      </w:r>
      <w:r w:rsidRPr="00322DED">
        <w:tab/>
        <w:t>|</w:t>
      </w:r>
    </w:p>
    <w:p w14:paraId="5A1D65EF" w14:textId="507935B5" w:rsidR="00231476" w:rsidRDefault="00231476" w:rsidP="00231476">
      <w:pPr>
        <w:pStyle w:val="PL"/>
        <w:rPr>
          <w:ins w:id="94" w:author="Ericsson" w:date="2017-03-21T10:53:00Z"/>
        </w:rPr>
      </w:pPr>
      <w:r w:rsidRPr="00322DED">
        <w:tab/>
        <w:t>rerouteNASRequest</w:t>
      </w:r>
      <w:ins w:id="95" w:author="Ericsson" w:date="2017-03-21T10:53:00Z">
        <w:r w:rsidR="00BA1F33">
          <w:t>|</w:t>
        </w:r>
      </w:ins>
    </w:p>
    <w:p w14:paraId="550E539E" w14:textId="2444F5D7" w:rsidR="00BA1F33" w:rsidRPr="00322DED" w:rsidRDefault="00BA1F33" w:rsidP="00231476">
      <w:pPr>
        <w:pStyle w:val="PL"/>
        <w:rPr>
          <w:snapToGrid w:val="0"/>
        </w:rPr>
      </w:pPr>
      <w:ins w:id="96" w:author="Ericsson" w:date="2017-03-21T10:53:00Z">
        <w:r>
          <w:tab/>
        </w:r>
      </w:ins>
      <w:ins w:id="97" w:author="Ericsson" w:date="2017-03-21T10:54:00Z">
        <w:r>
          <w:t>ueApplicationLayerMeasurementFailureReporting</w:t>
        </w:r>
      </w:ins>
    </w:p>
    <w:p w14:paraId="34DC7823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08F9A94A" w14:textId="77777777" w:rsidR="00231476" w:rsidRPr="00322DED" w:rsidRDefault="00231476" w:rsidP="00231476">
      <w:pPr>
        <w:pStyle w:val="PL"/>
        <w:rPr>
          <w:snapToGrid w:val="0"/>
        </w:rPr>
      </w:pPr>
    </w:p>
    <w:p w14:paraId="6CE035CD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RANAP-ELEMENTARY-PROCEDURES-CLASS-3 RANAP-ELEMENTARY-PROCEDURE ::= {</w:t>
      </w:r>
    </w:p>
    <w:p w14:paraId="707CE2F8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rAB-Assignment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,</w:t>
      </w:r>
    </w:p>
    <w:p w14:paraId="021C3AB6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1004F9EA" w14:textId="77777777" w:rsidR="00231476" w:rsidRPr="00322DED" w:rsidRDefault="00231476" w:rsidP="00231476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29F4366A" w14:textId="77777777" w:rsidR="00231476" w:rsidRPr="00322DED" w:rsidRDefault="00231476" w:rsidP="00231476">
      <w:pPr>
        <w:pStyle w:val="PL"/>
        <w:rPr>
          <w:snapToGrid w:val="0"/>
        </w:rPr>
      </w:pPr>
    </w:p>
    <w:p w14:paraId="02063643" w14:textId="77777777" w:rsidR="000C0A61" w:rsidRPr="00322DED" w:rsidRDefault="000C0A61" w:rsidP="000C0A61">
      <w:pPr>
        <w:pStyle w:val="PL"/>
        <w:rPr>
          <w:snapToGrid w:val="0"/>
        </w:rPr>
      </w:pPr>
    </w:p>
    <w:p w14:paraId="435C548C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48245F25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662E895" w14:textId="77777777" w:rsidR="000C0A61" w:rsidRPr="00322DED" w:rsidRDefault="000C0A61" w:rsidP="000C0A61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Interface Elementary Procedures</w:t>
      </w:r>
    </w:p>
    <w:p w14:paraId="0B816350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DCBBCF7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0C1D45D2" w14:textId="77777777" w:rsidR="000C0A61" w:rsidRPr="00322DED" w:rsidRDefault="000C0A61" w:rsidP="000C0A61">
      <w:pPr>
        <w:pStyle w:val="PL"/>
        <w:rPr>
          <w:snapToGrid w:val="0"/>
        </w:rPr>
      </w:pPr>
    </w:p>
    <w:p w14:paraId="5A0C46F4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iu-Release RANAP-ELEMENTARY-PROCEDURE ::= {</w:t>
      </w:r>
    </w:p>
    <w:p w14:paraId="240AEB4A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INITIATING MESSAGE</w:t>
      </w:r>
      <w:r w:rsidRPr="00322DED">
        <w:rPr>
          <w:snapToGrid w:val="0"/>
        </w:rPr>
        <w:tab/>
        <w:t>Iu-ReleaseCommand</w:t>
      </w:r>
    </w:p>
    <w:p w14:paraId="51F137E5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SUCCESSFUL OUTCOME</w:t>
      </w:r>
      <w:r w:rsidRPr="00322DED">
        <w:rPr>
          <w:snapToGrid w:val="0"/>
        </w:rPr>
        <w:tab/>
        <w:t>Iu-ReleaseComplete</w:t>
      </w:r>
    </w:p>
    <w:p w14:paraId="2DFA2702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PROCEDURE CODE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id-Iu-Release</w:t>
      </w:r>
    </w:p>
    <w:p w14:paraId="70B730E5" w14:textId="77777777" w:rsidR="000C0A61" w:rsidRPr="00322DED" w:rsidRDefault="000C0A61" w:rsidP="000C0A61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reject</w:t>
      </w:r>
    </w:p>
    <w:p w14:paraId="3EDBB1BC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0D3E4C8C" w14:textId="77777777" w:rsidR="000C0A61" w:rsidRPr="00322DED" w:rsidRDefault="000C0A61" w:rsidP="000C0A61">
      <w:pPr>
        <w:pStyle w:val="PL"/>
        <w:rPr>
          <w:snapToGrid w:val="0"/>
        </w:rPr>
      </w:pPr>
    </w:p>
    <w:p w14:paraId="28B978E8" w14:textId="3AE60BE7" w:rsidR="004F0BD0" w:rsidRDefault="004F0BD0" w:rsidP="000C0A61">
      <w:pPr>
        <w:pStyle w:val="PL"/>
        <w:rPr>
          <w:snapToGrid w:val="0"/>
        </w:rPr>
      </w:pPr>
    </w:p>
    <w:p w14:paraId="60B9C783" w14:textId="77777777" w:rsidR="004F0BD0" w:rsidRPr="00F43C45" w:rsidRDefault="004F0BD0" w:rsidP="004F0BD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227E90C" w14:textId="77777777" w:rsidR="004F0BD0" w:rsidRDefault="004F0BD0" w:rsidP="004F0BD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0243FE2" w14:textId="77777777" w:rsidR="004F0BD0" w:rsidRDefault="004F0BD0" w:rsidP="004F0BD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061F1F8" w14:textId="6EB497B9" w:rsidR="00BC01B2" w:rsidRPr="00322DED" w:rsidRDefault="00BC01B2" w:rsidP="00BC01B2">
      <w:pPr>
        <w:pStyle w:val="PL"/>
        <w:rPr>
          <w:ins w:id="98" w:author="Ericsson" w:date="2017-03-21T11:03:00Z"/>
          <w:snapToGrid w:val="0"/>
        </w:rPr>
      </w:pPr>
      <w:ins w:id="99" w:author="Ericsson" w:date="2017-03-21T11:03:00Z">
        <w:r>
          <w:rPr>
            <w:snapToGrid w:val="0"/>
          </w:rPr>
          <w:t>ueApplicationLayerMeasurementFailureReporting</w:t>
        </w:r>
        <w:r w:rsidRPr="00322DED">
          <w:rPr>
            <w:snapToGrid w:val="0"/>
          </w:rPr>
          <w:t xml:space="preserve"> RANAP-ELEMENTARY-PROCEDURE ::= {</w:t>
        </w:r>
      </w:ins>
    </w:p>
    <w:p w14:paraId="388C938E" w14:textId="17F014AD" w:rsidR="00BC01B2" w:rsidRPr="00322DED" w:rsidRDefault="00BC01B2" w:rsidP="00BC01B2">
      <w:pPr>
        <w:pStyle w:val="PL"/>
        <w:rPr>
          <w:ins w:id="100" w:author="Ericsson" w:date="2017-03-21T11:03:00Z"/>
          <w:snapToGrid w:val="0"/>
        </w:rPr>
      </w:pPr>
      <w:ins w:id="101" w:author="Ericsson" w:date="2017-03-21T11:03:00Z">
        <w:r w:rsidRPr="00322DED">
          <w:rPr>
            <w:snapToGrid w:val="0"/>
          </w:rPr>
          <w:tab/>
          <w:t>INITIATING MESSAGE</w:t>
        </w:r>
        <w:r w:rsidRPr="00322DED">
          <w:rPr>
            <w:snapToGrid w:val="0"/>
          </w:rPr>
          <w:tab/>
        </w:r>
      </w:ins>
      <w:ins w:id="102" w:author="Ericsson" w:date="2017-03-21T11:04:00Z">
        <w:r w:rsidRPr="00BC01B2">
          <w:rPr>
            <w:snapToGrid w:val="0"/>
          </w:rPr>
          <w:t>UeApplicationLayerMeasurementFailureReporting</w:t>
        </w:r>
      </w:ins>
    </w:p>
    <w:p w14:paraId="04058DF9" w14:textId="088C2AE6" w:rsidR="00BC01B2" w:rsidRPr="00322DED" w:rsidRDefault="00BC01B2" w:rsidP="00BC01B2">
      <w:pPr>
        <w:pStyle w:val="PL"/>
        <w:rPr>
          <w:ins w:id="103" w:author="Ericsson" w:date="2017-03-21T11:03:00Z"/>
          <w:snapToGrid w:val="0"/>
        </w:rPr>
      </w:pPr>
      <w:ins w:id="104" w:author="Ericsson" w:date="2017-03-21T11:03:00Z">
        <w:r w:rsidRPr="00322DED">
          <w:rPr>
            <w:snapToGrid w:val="0"/>
          </w:rPr>
          <w:tab/>
          <w:t>PROCEDURE CODE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  <w:t>id-</w:t>
        </w:r>
      </w:ins>
      <w:ins w:id="105" w:author="Ericsson" w:date="2017-03-21T11:04:00Z">
        <w:r w:rsidRPr="00BC01B2">
          <w:rPr>
            <w:snapToGrid w:val="0"/>
          </w:rPr>
          <w:t>UeApplicationLayerMeasurementFailureReporting</w:t>
        </w:r>
      </w:ins>
    </w:p>
    <w:p w14:paraId="642445B3" w14:textId="421901CF" w:rsidR="00BC01B2" w:rsidRPr="00322DED" w:rsidRDefault="00BC01B2" w:rsidP="00BC01B2">
      <w:pPr>
        <w:pStyle w:val="PL"/>
        <w:rPr>
          <w:ins w:id="106" w:author="Ericsson" w:date="2017-03-21T11:03:00Z"/>
          <w:snapToGrid w:val="0"/>
        </w:rPr>
      </w:pPr>
      <w:ins w:id="107" w:author="Ericsson" w:date="2017-03-21T11:03:00Z">
        <w:r w:rsidRPr="00322DED">
          <w:rPr>
            <w:snapToGrid w:val="0"/>
          </w:rPr>
          <w:tab/>
          <w:t>CRITICALITY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</w:ins>
      <w:ins w:id="108" w:author="Ericsson" w:date="2017-03-21T15:05:00Z">
        <w:r w:rsidR="00200D00">
          <w:rPr>
            <w:snapToGrid w:val="0"/>
          </w:rPr>
          <w:tab/>
        </w:r>
      </w:ins>
      <w:ins w:id="109" w:author="Ericsson" w:date="2017-03-21T11:03:00Z">
        <w:r w:rsidRPr="00322DED">
          <w:rPr>
            <w:snapToGrid w:val="0"/>
          </w:rPr>
          <w:t>ignore</w:t>
        </w:r>
      </w:ins>
    </w:p>
    <w:p w14:paraId="5E92BF5D" w14:textId="77777777" w:rsidR="00BC01B2" w:rsidRPr="00322DED" w:rsidRDefault="00BC01B2" w:rsidP="00BC01B2">
      <w:pPr>
        <w:pStyle w:val="PL"/>
        <w:rPr>
          <w:ins w:id="110" w:author="Ericsson" w:date="2017-03-21T11:03:00Z"/>
          <w:snapToGrid w:val="0"/>
        </w:rPr>
      </w:pPr>
      <w:ins w:id="111" w:author="Ericsson" w:date="2017-03-21T11:03:00Z">
        <w:r w:rsidRPr="00322DED">
          <w:rPr>
            <w:snapToGrid w:val="0"/>
          </w:rPr>
          <w:t>}</w:t>
        </w:r>
      </w:ins>
    </w:p>
    <w:p w14:paraId="1084CB8B" w14:textId="77777777" w:rsidR="004F0BD0" w:rsidRDefault="004F0BD0" w:rsidP="000C0A61">
      <w:pPr>
        <w:pStyle w:val="PL"/>
        <w:rPr>
          <w:snapToGrid w:val="0"/>
        </w:rPr>
      </w:pPr>
    </w:p>
    <w:p w14:paraId="3DE794FF" w14:textId="6E601633" w:rsidR="000C0A61" w:rsidRPr="00322DED" w:rsidRDefault="000C0A61" w:rsidP="000C0A61">
      <w:pPr>
        <w:pStyle w:val="PL"/>
        <w:rPr>
          <w:snapToGrid w:val="0"/>
        </w:rPr>
      </w:pPr>
    </w:p>
    <w:p w14:paraId="784BCB8E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ueRadioCapabilityMatch RANAP-ELEMENTARY-PROCEDURE ::= {</w:t>
      </w:r>
    </w:p>
    <w:p w14:paraId="0ECD0D63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INITIATING MESSAGE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UeRadioCapabilityMatchRequest</w:t>
      </w:r>
    </w:p>
    <w:p w14:paraId="6B8739BF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UeRadioCapabilityMatchResponse</w:t>
      </w:r>
    </w:p>
    <w:p w14:paraId="3DBF49BA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PROCEDURE CODE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id-UeRadioCapabilityMatch</w:t>
      </w:r>
    </w:p>
    <w:p w14:paraId="6E7C296D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ignore</w:t>
      </w:r>
    </w:p>
    <w:p w14:paraId="2C4E3807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4FC84114" w14:textId="77777777" w:rsidR="000C0A61" w:rsidRPr="00322DED" w:rsidRDefault="000C0A61" w:rsidP="000C0A61">
      <w:pPr>
        <w:pStyle w:val="PL"/>
        <w:rPr>
          <w:snapToGrid w:val="0"/>
        </w:rPr>
      </w:pPr>
    </w:p>
    <w:p w14:paraId="5075829E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ueRegistrationQuery RANAP-ELEMENTARY-PROCEDURE ::= {</w:t>
      </w:r>
    </w:p>
    <w:p w14:paraId="4720C5E2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ab/>
        <w:t>INITIATING MESSAGE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UeRegistrationQueryRequest</w:t>
      </w:r>
    </w:p>
    <w:p w14:paraId="4F544AD0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OUTCOME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UeRegistrationQueryResponse</w:t>
      </w:r>
    </w:p>
    <w:p w14:paraId="6FC6F3FD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PROCEDURE CODE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id-UeRegistrationQuery</w:t>
      </w:r>
    </w:p>
    <w:p w14:paraId="3E8B165D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ignore</w:t>
      </w:r>
    </w:p>
    <w:p w14:paraId="78E5C586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21D79A6C" w14:textId="77777777" w:rsidR="000C0A61" w:rsidRPr="00322DED" w:rsidRDefault="000C0A61" w:rsidP="000C0A61">
      <w:pPr>
        <w:pStyle w:val="PL"/>
        <w:rPr>
          <w:snapToGrid w:val="0"/>
        </w:rPr>
      </w:pPr>
    </w:p>
    <w:p w14:paraId="674BD4B5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rerouteNASRequest RANAP-ELEMENTARY-PROCEDURE ::= {</w:t>
      </w:r>
    </w:p>
    <w:p w14:paraId="632C1BCA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INITIATING MESSAGE</w:t>
      </w:r>
      <w:r w:rsidRPr="00322DED">
        <w:rPr>
          <w:snapToGrid w:val="0"/>
        </w:rPr>
        <w:tab/>
        <w:t>RerouteNASRequest</w:t>
      </w:r>
    </w:p>
    <w:p w14:paraId="2E32EDC6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PROCEDURE CODE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id-RerouteNASRequest</w:t>
      </w:r>
    </w:p>
    <w:p w14:paraId="72D89327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ab/>
        <w:t>CRITICALITY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reject</w:t>
      </w:r>
    </w:p>
    <w:p w14:paraId="79923148" w14:textId="77777777" w:rsidR="000C0A61" w:rsidRPr="00322DED" w:rsidRDefault="000C0A61" w:rsidP="000C0A61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78798992" w14:textId="77777777" w:rsidR="000C0A61" w:rsidRPr="00322DED" w:rsidRDefault="000C0A61" w:rsidP="000C0A61">
      <w:pPr>
        <w:pStyle w:val="PL"/>
        <w:rPr>
          <w:snapToGrid w:val="0"/>
        </w:rPr>
      </w:pPr>
    </w:p>
    <w:p w14:paraId="2823D1E7" w14:textId="2D1C2AB8" w:rsidR="007558A7" w:rsidRPr="00BF532A" w:rsidRDefault="000C0A61" w:rsidP="00BF532A">
      <w:pPr>
        <w:pStyle w:val="PL"/>
        <w:rPr>
          <w:snapToGrid w:val="0"/>
        </w:rPr>
      </w:pPr>
      <w:r w:rsidRPr="00322DED">
        <w:rPr>
          <w:snapToGrid w:val="0"/>
        </w:rPr>
        <w:t>END</w:t>
      </w:r>
    </w:p>
    <w:p w14:paraId="5BA28647" w14:textId="050644D0" w:rsidR="007558A7" w:rsidRDefault="007558A7" w:rsidP="007558A7"/>
    <w:p w14:paraId="5C8A8C12" w14:textId="77777777" w:rsidR="007558A7" w:rsidRPr="007558A7" w:rsidRDefault="007558A7" w:rsidP="007558A7"/>
    <w:p w14:paraId="3D1A1865" w14:textId="77777777" w:rsidR="005E0490" w:rsidRDefault="005E0490" w:rsidP="000907C7">
      <w:pPr>
        <w:pStyle w:val="Heading3"/>
        <w:rPr>
          <w:noProof/>
        </w:rPr>
        <w:sectPr w:rsidR="005E0490" w:rsidSect="00D374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876AC64" w14:textId="16F48189" w:rsidR="000907C7" w:rsidRPr="00322DED" w:rsidRDefault="000907C7" w:rsidP="000907C7">
      <w:pPr>
        <w:pStyle w:val="Heading3"/>
        <w:rPr>
          <w:noProof/>
        </w:rPr>
      </w:pPr>
      <w:r w:rsidRPr="00322DED">
        <w:rPr>
          <w:noProof/>
        </w:rPr>
        <w:lastRenderedPageBreak/>
        <w:t>9.3.3</w:t>
      </w:r>
      <w:r w:rsidRPr="00322DED">
        <w:rPr>
          <w:noProof/>
        </w:rPr>
        <w:tab/>
        <w:t>PDU Definitions</w:t>
      </w:r>
      <w:bookmarkEnd w:id="91"/>
    </w:p>
    <w:p w14:paraId="4BC01E7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245DA68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7CA671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 PDU definitions for RANAP.</w:t>
      </w:r>
    </w:p>
    <w:p w14:paraId="6AE1428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5EC23432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B594571" w14:textId="77777777" w:rsidR="000907C7" w:rsidRPr="00322DED" w:rsidRDefault="000907C7" w:rsidP="000907C7">
      <w:pPr>
        <w:pStyle w:val="PL"/>
        <w:rPr>
          <w:snapToGrid w:val="0"/>
        </w:rPr>
      </w:pPr>
    </w:p>
    <w:p w14:paraId="0AC9F3B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RANAP-PDU-Contents {</w:t>
      </w:r>
    </w:p>
    <w:p w14:paraId="009884E3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762EA92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ranap-PDU-Contents (1) }</w:t>
      </w:r>
    </w:p>
    <w:p w14:paraId="771CB301" w14:textId="77777777" w:rsidR="000907C7" w:rsidRPr="00322DED" w:rsidRDefault="000907C7" w:rsidP="000907C7">
      <w:pPr>
        <w:pStyle w:val="PL"/>
        <w:rPr>
          <w:snapToGrid w:val="0"/>
        </w:rPr>
      </w:pPr>
    </w:p>
    <w:p w14:paraId="230C37C2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26C3D3D6" w14:textId="77777777" w:rsidR="000907C7" w:rsidRPr="00322DED" w:rsidRDefault="000907C7" w:rsidP="000907C7">
      <w:pPr>
        <w:pStyle w:val="PL"/>
        <w:rPr>
          <w:snapToGrid w:val="0"/>
        </w:rPr>
      </w:pPr>
    </w:p>
    <w:p w14:paraId="41A281B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12576CE7" w14:textId="77777777" w:rsidR="000907C7" w:rsidRPr="00322DED" w:rsidRDefault="000907C7" w:rsidP="000907C7">
      <w:pPr>
        <w:pStyle w:val="PL"/>
        <w:rPr>
          <w:snapToGrid w:val="0"/>
        </w:rPr>
      </w:pPr>
    </w:p>
    <w:p w14:paraId="3EF9937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079B02E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0CAA351" w14:textId="77777777" w:rsidR="000907C7" w:rsidRPr="00322DED" w:rsidRDefault="000907C7" w:rsidP="000907C7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IE parameter types from other modules.</w:t>
      </w:r>
    </w:p>
    <w:p w14:paraId="58E846FF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1F8860B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63B32EF" w14:textId="77777777" w:rsidR="000907C7" w:rsidRPr="00322DED" w:rsidRDefault="000907C7" w:rsidP="000907C7">
      <w:pPr>
        <w:pStyle w:val="PL"/>
        <w:rPr>
          <w:snapToGrid w:val="0"/>
        </w:rPr>
      </w:pPr>
    </w:p>
    <w:p w14:paraId="781DB39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2680A87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AccuracyFulfilmentIndicator,</w:t>
      </w:r>
    </w:p>
    <w:p w14:paraId="30CB9EA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APN,</w:t>
      </w:r>
    </w:p>
    <w:p w14:paraId="0E91E960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BroadcastAssistanceDataDecipheringKeys,</w:t>
      </w:r>
    </w:p>
    <w:p w14:paraId="0EB2BBA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LocationRelatedDataRequestType,</w:t>
      </w:r>
    </w:p>
    <w:p w14:paraId="79D5BCD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LocationRelatedDataRequestTypeSpecificToGERANIuMode,</w:t>
      </w:r>
    </w:p>
    <w:p w14:paraId="17BAC01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DataVolumeReference,</w:t>
      </w:r>
    </w:p>
    <w:p w14:paraId="7268753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CellLoadInformation,</w:t>
      </w:r>
    </w:p>
    <w:p w14:paraId="2C66B686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AreaIdentity,</w:t>
      </w:r>
    </w:p>
    <w:p w14:paraId="7B74F4D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CN-DomainIndicator,</w:t>
      </w:r>
    </w:p>
    <w:p w14:paraId="50E1C4DB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Cause,</w:t>
      </w:r>
    </w:p>
    <w:p w14:paraId="0049DD01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</w:r>
      <w:r w:rsidRPr="00322DED">
        <w:rPr>
          <w:noProof w:val="0"/>
          <w:snapToGrid w:val="0"/>
        </w:rPr>
        <w:t>Cell-Access-Mode,</w:t>
      </w:r>
    </w:p>
    <w:p w14:paraId="2CB021D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ClientType,</w:t>
      </w:r>
    </w:p>
    <w:p w14:paraId="7C10057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CriticalityDiagnostics,</w:t>
      </w:r>
    </w:p>
    <w:p w14:paraId="0DAE507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ChosenEncryptionAlgorithm,</w:t>
      </w:r>
    </w:p>
    <w:p w14:paraId="7352B65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ChosenIntegrityProtectionAlgorithm,</w:t>
      </w:r>
    </w:p>
    <w:p w14:paraId="4729BC6F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ClassmarkInformation2,</w:t>
      </w:r>
    </w:p>
    <w:p w14:paraId="272EDB5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ClassmarkInformation3,</w:t>
      </w:r>
    </w:p>
    <w:p w14:paraId="4BA1A3D2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CSG-Id,</w:t>
      </w:r>
    </w:p>
    <w:p w14:paraId="13169BDD" w14:textId="77777777" w:rsidR="000907C7" w:rsidRPr="00322DED" w:rsidRDefault="000907C7" w:rsidP="000907C7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  <w:t>CSG-Id-List,</w:t>
      </w:r>
    </w:p>
    <w:p w14:paraId="65662854" w14:textId="77777777" w:rsidR="000907C7" w:rsidRPr="00322DED" w:rsidRDefault="000907C7" w:rsidP="000907C7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r w:rsidRPr="00322DED">
        <w:rPr>
          <w:rFonts w:eastAsia="SimSun"/>
          <w:szCs w:val="18"/>
          <w:lang w:eastAsia="zh-CN"/>
        </w:rPr>
        <w:t>CSG-Membership-Status,</w:t>
      </w:r>
    </w:p>
    <w:p w14:paraId="1B25FD7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DL-GTP-PDU-SequenceNumber,</w:t>
      </w:r>
    </w:p>
    <w:p w14:paraId="1B7903F0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DL-N-PDU-SequenceNumber,</w:t>
      </w:r>
    </w:p>
    <w:p w14:paraId="0C98DBE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DataVolumeReportingIndication,</w:t>
      </w:r>
    </w:p>
    <w:p w14:paraId="5F387B2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DeltaRAListofIdleModeUEs,</w:t>
      </w:r>
    </w:p>
    <w:p w14:paraId="14D9E316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DRX-CycleLengthCoefficient,</w:t>
      </w:r>
    </w:p>
    <w:p w14:paraId="05E97AE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EncryptionInformation,</w:t>
      </w:r>
    </w:p>
    <w:p w14:paraId="691C43A2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EncryptionKey,</w:t>
      </w:r>
    </w:p>
    <w:p w14:paraId="7C5B90A3" w14:textId="77777777" w:rsidR="000907C7" w:rsidRPr="00322DED" w:rsidRDefault="000907C7" w:rsidP="000907C7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  <w:t>E-UTRAN-Service-Handover,</w:t>
      </w:r>
    </w:p>
    <w:p w14:paraId="5FC8C7E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ab/>
      </w:r>
      <w:r w:rsidRPr="00322DED">
        <w:t>ExtendedRNC-ID</w:t>
      </w:r>
      <w:r w:rsidRPr="00322DED">
        <w:rPr>
          <w:snapToGrid w:val="0"/>
        </w:rPr>
        <w:t>,</w:t>
      </w:r>
    </w:p>
    <w:p w14:paraId="7503D092" w14:textId="0EB02193" w:rsidR="001B4B83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</w:r>
      <w:ins w:id="112" w:author="Ericsson" w:date="2017-03-21T14:56:00Z">
        <w:r w:rsidR="001B4B83">
          <w:rPr>
            <w:snapToGrid w:val="0"/>
          </w:rPr>
          <w:t>FailureCause</w:t>
        </w:r>
        <w:r w:rsidR="001B2C16">
          <w:rPr>
            <w:snapToGrid w:val="0"/>
          </w:rPr>
          <w:t>,</w:t>
        </w:r>
      </w:ins>
    </w:p>
    <w:p w14:paraId="34A9F183" w14:textId="2E65761E" w:rsidR="000907C7" w:rsidRPr="00322DED" w:rsidRDefault="001B4B83" w:rsidP="000907C7">
      <w:pPr>
        <w:pStyle w:val="PL"/>
        <w:rPr>
          <w:snapToGrid w:val="0"/>
        </w:rPr>
      </w:pPr>
      <w:r>
        <w:rPr>
          <w:snapToGrid w:val="0"/>
        </w:rPr>
        <w:tab/>
      </w:r>
      <w:r w:rsidR="000907C7" w:rsidRPr="00322DED">
        <w:rPr>
          <w:snapToGrid w:val="0"/>
        </w:rPr>
        <w:t>FrequenceLayerConvergenceFlag,</w:t>
      </w:r>
    </w:p>
    <w:p w14:paraId="76A30D72" w14:textId="77777777" w:rsidR="000907C7" w:rsidRPr="00322DED" w:rsidRDefault="000907C7" w:rsidP="000907C7">
      <w:pPr>
        <w:pStyle w:val="PL"/>
      </w:pPr>
      <w:r w:rsidRPr="00322DED">
        <w:rPr>
          <w:snapToGrid w:val="0"/>
        </w:rPr>
        <w:tab/>
      </w:r>
      <w:r w:rsidRPr="00322DED">
        <w:t>GERAN-BSC-Container,</w:t>
      </w:r>
    </w:p>
    <w:p w14:paraId="6847CCF7" w14:textId="77777777" w:rsidR="000907C7" w:rsidRPr="00322DED" w:rsidRDefault="000907C7" w:rsidP="000907C7">
      <w:pPr>
        <w:pStyle w:val="PL"/>
      </w:pPr>
      <w:r w:rsidRPr="00322DED">
        <w:tab/>
        <w:t>GERAN-Classmark,</w:t>
      </w:r>
    </w:p>
    <w:p w14:paraId="258F17F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GlobalCN-ID,</w:t>
      </w:r>
    </w:p>
    <w:p w14:paraId="7D983333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GlobalRNC-ID,</w:t>
      </w:r>
    </w:p>
    <w:p w14:paraId="52F13A1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GTP-TEI,</w:t>
      </w:r>
    </w:p>
    <w:p w14:paraId="0B4F5DD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IncludeVelocity,</w:t>
      </w:r>
    </w:p>
    <w:p w14:paraId="7ED03C93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InformationExchangeID,</w:t>
      </w:r>
    </w:p>
    <w:p w14:paraId="0AD245FE" w14:textId="5F675C75" w:rsidR="000907C7" w:rsidRDefault="000907C7" w:rsidP="00875617">
      <w:pPr>
        <w:pStyle w:val="PL"/>
        <w:rPr>
          <w:snapToGrid w:val="0"/>
        </w:rPr>
      </w:pPr>
      <w:r w:rsidRPr="00322DED">
        <w:rPr>
          <w:snapToGrid w:val="0"/>
        </w:rPr>
        <w:tab/>
        <w:t>InformationExchangeType,</w:t>
      </w:r>
      <w:r w:rsidRPr="00322DED">
        <w:rPr>
          <w:snapToGrid w:val="0"/>
        </w:rPr>
        <w:tab/>
      </w:r>
    </w:p>
    <w:p w14:paraId="230FF174" w14:textId="77777777" w:rsidR="00875617" w:rsidRPr="00322DED" w:rsidRDefault="00875617" w:rsidP="00875617">
      <w:pPr>
        <w:pStyle w:val="PL"/>
        <w:rPr>
          <w:snapToGrid w:val="0"/>
        </w:rPr>
      </w:pPr>
    </w:p>
    <w:p w14:paraId="35AEC41C" w14:textId="77777777" w:rsidR="00875617" w:rsidRPr="00F43C45" w:rsidRDefault="00875617" w:rsidP="0087561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CA63F44" w14:textId="77777777" w:rsidR="00875617" w:rsidRDefault="00875617" w:rsidP="0087561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0D5C60E" w14:textId="77777777" w:rsidR="00875617" w:rsidRDefault="00875617" w:rsidP="0087561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6877794" w14:textId="59A7067F" w:rsidR="000907C7" w:rsidRPr="00875617" w:rsidRDefault="00875617" w:rsidP="00875617">
      <w:pPr>
        <w:pStyle w:val="PL"/>
        <w:rPr>
          <w:snapToGrid w:val="0"/>
        </w:rPr>
      </w:pPr>
      <w:r w:rsidRPr="00322DED">
        <w:rPr>
          <w:snapToGrid w:val="0"/>
        </w:rPr>
        <w:tab/>
      </w:r>
    </w:p>
    <w:p w14:paraId="56034E84" w14:textId="77777777" w:rsidR="000907C7" w:rsidRPr="00805870" w:rsidRDefault="000907C7" w:rsidP="000907C7">
      <w:pPr>
        <w:pStyle w:val="PL"/>
        <w:rPr>
          <w:snapToGrid w:val="0"/>
          <w:lang w:val="en-US"/>
          <w:rPrChange w:id="113" w:author="Ericsson" w:date="2017-03-22T15:01:00Z">
            <w:rPr>
              <w:snapToGrid w:val="0"/>
              <w:lang w:val="sv-SE"/>
            </w:rPr>
          </w:rPrChange>
        </w:rPr>
      </w:pPr>
      <w:r w:rsidRPr="00805870">
        <w:rPr>
          <w:snapToGrid w:val="0"/>
          <w:lang w:val="en-US"/>
          <w:rPrChange w:id="114" w:author="Ericsson" w:date="2017-03-22T15:01:00Z">
            <w:rPr>
              <w:snapToGrid w:val="0"/>
              <w:lang w:val="sv-SE"/>
            </w:rPr>
          </w:rPrChange>
        </w:rPr>
        <w:tab/>
        <w:t>TunnelInformation,</w:t>
      </w:r>
    </w:p>
    <w:p w14:paraId="57E8116B" w14:textId="77777777" w:rsidR="000907C7" w:rsidRPr="00805870" w:rsidRDefault="000907C7" w:rsidP="000907C7">
      <w:pPr>
        <w:pStyle w:val="PL"/>
        <w:rPr>
          <w:snapToGrid w:val="0"/>
          <w:lang w:val="en-US"/>
          <w:rPrChange w:id="115" w:author="Ericsson" w:date="2017-03-22T15:01:00Z">
            <w:rPr>
              <w:snapToGrid w:val="0"/>
              <w:lang w:val="sv-SE"/>
            </w:rPr>
          </w:rPrChange>
        </w:rPr>
      </w:pPr>
      <w:r w:rsidRPr="00805870">
        <w:rPr>
          <w:snapToGrid w:val="0"/>
          <w:lang w:val="en-US"/>
          <w:rPrChange w:id="116" w:author="Ericsson" w:date="2017-03-22T15:01:00Z">
            <w:rPr>
              <w:snapToGrid w:val="0"/>
              <w:lang w:val="sv-SE"/>
            </w:rPr>
          </w:rPrChange>
        </w:rPr>
        <w:tab/>
        <w:t>LHN-ID,</w:t>
      </w:r>
    </w:p>
    <w:p w14:paraId="7CF10C2F" w14:textId="77777777" w:rsidR="000907C7" w:rsidRPr="00322DED" w:rsidRDefault="000907C7" w:rsidP="000907C7">
      <w:pPr>
        <w:pStyle w:val="PL"/>
        <w:rPr>
          <w:snapToGrid w:val="0"/>
        </w:rPr>
      </w:pPr>
      <w:r w:rsidRPr="00805870">
        <w:rPr>
          <w:snapToGrid w:val="0"/>
          <w:lang w:val="en-US"/>
          <w:rPrChange w:id="117" w:author="Ericsson" w:date="2017-03-22T15:01:00Z">
            <w:rPr>
              <w:snapToGrid w:val="0"/>
              <w:lang w:val="sv-SE"/>
            </w:rPr>
          </w:rPrChange>
        </w:rPr>
        <w:tab/>
      </w:r>
      <w:r w:rsidRPr="00322DED">
        <w:rPr>
          <w:snapToGrid w:val="0"/>
        </w:rPr>
        <w:t>Session-Re-establishment-Indicator,</w:t>
      </w:r>
    </w:p>
    <w:p w14:paraId="466D70D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Additional-CSPS-coordination-information,</w:t>
      </w:r>
    </w:p>
    <w:p w14:paraId="6F8FCFFC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UERegistrationQueryResult,</w:t>
      </w:r>
    </w:p>
    <w:p w14:paraId="7B2AE07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SGSN-Group-Identity,</w:t>
      </w:r>
    </w:p>
    <w:p w14:paraId="36F33BFB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P-TMSI,</w:t>
      </w:r>
    </w:p>
    <w:p w14:paraId="2C50EFE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BarometricPressure,</w:t>
      </w:r>
    </w:p>
    <w:p w14:paraId="3810B4C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CivicAddress,</w:t>
      </w:r>
    </w:p>
    <w:p w14:paraId="73F42F26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UE-Usage-Type</w:t>
      </w:r>
    </w:p>
    <w:p w14:paraId="79C1C47B" w14:textId="77777777" w:rsidR="000907C7" w:rsidRPr="00322DED" w:rsidRDefault="000907C7" w:rsidP="000907C7">
      <w:pPr>
        <w:pStyle w:val="PL"/>
        <w:rPr>
          <w:snapToGrid w:val="0"/>
        </w:rPr>
      </w:pPr>
    </w:p>
    <w:p w14:paraId="199B904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FROM RANAP-IEs</w:t>
      </w:r>
    </w:p>
    <w:p w14:paraId="7FFBD048" w14:textId="77777777" w:rsidR="000907C7" w:rsidRPr="00322DED" w:rsidRDefault="000907C7" w:rsidP="000907C7">
      <w:pPr>
        <w:pStyle w:val="PL"/>
        <w:rPr>
          <w:snapToGrid w:val="0"/>
        </w:rPr>
      </w:pPr>
    </w:p>
    <w:p w14:paraId="7A725316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PrivateIE-Container{},</w:t>
      </w:r>
    </w:p>
    <w:p w14:paraId="0EEA79CB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ProtocolExtensionContainer{},</w:t>
      </w:r>
    </w:p>
    <w:p w14:paraId="544F0B8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ProtocolIE-ContainerList{},</w:t>
      </w:r>
    </w:p>
    <w:p w14:paraId="777A2F61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ProtocolIE-ContainerPair{},</w:t>
      </w:r>
    </w:p>
    <w:p w14:paraId="25788750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ProtocolIE-ContainerPairList{},</w:t>
      </w:r>
    </w:p>
    <w:p w14:paraId="1BEBD14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ProtocolIE-Container{},</w:t>
      </w:r>
    </w:p>
    <w:p w14:paraId="40C8094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RANAP-PRIVATE-IES,</w:t>
      </w:r>
    </w:p>
    <w:p w14:paraId="5519A28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RANAP-PROTOCOL-EXTENSION,</w:t>
      </w:r>
    </w:p>
    <w:p w14:paraId="537C901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RANAP-PROTOCOL-IES,</w:t>
      </w:r>
    </w:p>
    <w:p w14:paraId="6CB0E95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RANAP-PROTOCOL-IES-PAIR</w:t>
      </w:r>
    </w:p>
    <w:p w14:paraId="59F5B6A1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>FROM RANAP-Containers</w:t>
      </w:r>
    </w:p>
    <w:p w14:paraId="426C2584" w14:textId="77777777" w:rsidR="000907C7" w:rsidRPr="00322DED" w:rsidRDefault="000907C7" w:rsidP="000907C7">
      <w:pPr>
        <w:pStyle w:val="PL"/>
        <w:rPr>
          <w:snapToGrid w:val="0"/>
        </w:rPr>
      </w:pPr>
    </w:p>
    <w:p w14:paraId="49E8096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maxNrOfDTs,</w:t>
      </w:r>
    </w:p>
    <w:p w14:paraId="65BE779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56FE78E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maxNrOfIuSigConIds,</w:t>
      </w:r>
    </w:p>
    <w:p w14:paraId="7B72083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60B22A4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maxNrOfVol,</w:t>
      </w:r>
    </w:p>
    <w:p w14:paraId="2E0DC3C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maxnoofMulticastServicesPerUE,</w:t>
      </w:r>
    </w:p>
    <w:p w14:paraId="611CBA81" w14:textId="77777777" w:rsidR="000907C7" w:rsidRPr="00322DED" w:rsidRDefault="000907C7" w:rsidP="000907C7">
      <w:pPr>
        <w:pStyle w:val="PL"/>
        <w:rPr>
          <w:snapToGrid w:val="0"/>
        </w:rPr>
      </w:pPr>
    </w:p>
    <w:p w14:paraId="262BC17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id-AccuracyFulfilmentIndicator,</w:t>
      </w:r>
    </w:p>
    <w:p w14:paraId="77A949C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ab/>
        <w:t>id-APN,</w:t>
      </w:r>
    </w:p>
    <w:p w14:paraId="347FE11C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id-AreaIdentity,</w:t>
      </w:r>
    </w:p>
    <w:p w14:paraId="28EBC13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id-Alt-RAB-Parameters,</w:t>
      </w:r>
    </w:p>
    <w:p w14:paraId="7760573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id-Ass-RAB-Parameters,</w:t>
      </w:r>
    </w:p>
    <w:p w14:paraId="45FE929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id-BroadcastAssistanceDataDecipheringKeys,</w:t>
      </w:r>
    </w:p>
    <w:p w14:paraId="524AEBA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id-LocationRelatedDataRequestType,</w:t>
      </w:r>
    </w:p>
    <w:p w14:paraId="1F3F00A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id-CN-DomainIndicator,</w:t>
      </w:r>
    </w:p>
    <w:p w14:paraId="4F087C6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id-Cause,</w:t>
      </w:r>
    </w:p>
    <w:p w14:paraId="139959A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</w:r>
      <w:r w:rsidRPr="00322DED">
        <w:rPr>
          <w:noProof w:val="0"/>
          <w:snapToGrid w:val="0"/>
        </w:rPr>
        <w:t>id-Cell-Access-Mode,</w:t>
      </w:r>
    </w:p>
    <w:p w14:paraId="7D122F0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id-ChosenEncryptionAlgorithm,</w:t>
      </w:r>
    </w:p>
    <w:p w14:paraId="3DA29F3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id-ChosenIntegrityProtectionAlgorithm,</w:t>
      </w:r>
    </w:p>
    <w:p w14:paraId="22C3F1DB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id-ClassmarkInformation2,</w:t>
      </w:r>
    </w:p>
    <w:p w14:paraId="52221A5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id-ClassmarkInformation3,</w:t>
      </w:r>
    </w:p>
    <w:p w14:paraId="0159C69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id-ClientType,</w:t>
      </w:r>
    </w:p>
    <w:p w14:paraId="6C2444C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id-CNMBMSLinkingInformation,</w:t>
      </w:r>
    </w:p>
    <w:p w14:paraId="4670644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id-CriticalityDiagnostics,</w:t>
      </w:r>
    </w:p>
    <w:p w14:paraId="60C4149E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id-CSG-Id,</w:t>
      </w:r>
    </w:p>
    <w:p w14:paraId="5D57D1E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id-CSG-Id-List,</w:t>
      </w:r>
    </w:p>
    <w:p w14:paraId="0D1C8953" w14:textId="77777777" w:rsidR="000907C7" w:rsidRPr="00322DED" w:rsidRDefault="000907C7" w:rsidP="000907C7">
      <w:pPr>
        <w:pStyle w:val="PL"/>
        <w:rPr>
          <w:snapToGrid w:val="0"/>
        </w:rPr>
      </w:pPr>
      <w:bookmarkStart w:id="118" w:name="OLE_LINK29"/>
      <w:bookmarkStart w:id="119" w:name="OLE_LINK26"/>
      <w:r w:rsidRPr="00322DED">
        <w:rPr>
          <w:snapToGrid w:val="0"/>
        </w:rPr>
        <w:tab/>
      </w:r>
      <w:r w:rsidRPr="00322DED">
        <w:rPr>
          <w:noProof w:val="0"/>
          <w:snapToGrid w:val="0"/>
        </w:rPr>
        <w:t>id-CSG-Membership-Status,</w:t>
      </w:r>
    </w:p>
    <w:bookmarkEnd w:id="118"/>
    <w:bookmarkEnd w:id="119"/>
    <w:p w14:paraId="1ACCF90A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id-DeltaRAListofIdleModeUEs,</w:t>
      </w:r>
    </w:p>
    <w:p w14:paraId="447ABDD6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id-DRX-CycleLengthCoefficient,</w:t>
      </w:r>
    </w:p>
    <w:p w14:paraId="33D1A65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id-DirectTransferInformationItem-RANAP-RelocInf,</w:t>
      </w:r>
    </w:p>
    <w:p w14:paraId="0CE72B2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id-DirectTransferInformationList-RANAP-RelocInf,</w:t>
      </w:r>
    </w:p>
    <w:p w14:paraId="1B6F3EF4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id-DL-GTP-PDU-SequenceNumber,</w:t>
      </w:r>
    </w:p>
    <w:p w14:paraId="15CECA92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id-EncryptionInformation,</w:t>
      </w:r>
    </w:p>
    <w:p w14:paraId="393DF1CC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id-EncryptionKey,</w:t>
      </w:r>
    </w:p>
    <w:p w14:paraId="1871DFC6" w14:textId="027380E4" w:rsidR="000907C7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</w:r>
      <w:r w:rsidRPr="00322DED">
        <w:t>id-ExtendedRNC-ID</w:t>
      </w:r>
      <w:r w:rsidRPr="00322DED">
        <w:rPr>
          <w:snapToGrid w:val="0"/>
        </w:rPr>
        <w:t>,</w:t>
      </w:r>
    </w:p>
    <w:p w14:paraId="242466EC" w14:textId="45D50A49" w:rsidR="00600DB1" w:rsidRPr="00322DED" w:rsidRDefault="00600DB1" w:rsidP="000907C7">
      <w:pPr>
        <w:pStyle w:val="PL"/>
        <w:rPr>
          <w:snapToGrid w:val="0"/>
        </w:rPr>
      </w:pPr>
      <w:ins w:id="120" w:author="Ericsson" w:date="2017-03-21T15:04:00Z">
        <w:r>
          <w:rPr>
            <w:snapToGrid w:val="0"/>
          </w:rPr>
          <w:tab/>
          <w:t>id-FailureCause,</w:t>
        </w:r>
      </w:ins>
    </w:p>
    <w:p w14:paraId="63A27F6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id-FrequenceLayerConvergenceFlag,</w:t>
      </w:r>
    </w:p>
    <w:p w14:paraId="6BFE6F67" w14:textId="77777777" w:rsidR="000907C7" w:rsidRPr="00322DED" w:rsidRDefault="000907C7" w:rsidP="000907C7">
      <w:pPr>
        <w:pStyle w:val="PL"/>
      </w:pPr>
      <w:r w:rsidRPr="00322DED">
        <w:rPr>
          <w:snapToGrid w:val="0"/>
        </w:rPr>
        <w:tab/>
      </w:r>
      <w:r w:rsidRPr="00322DED">
        <w:t>id-GERAN-BSC-Container,</w:t>
      </w:r>
    </w:p>
    <w:p w14:paraId="1B04AC3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tab/>
        <w:t>id-GERAN-Classmark,</w:t>
      </w:r>
    </w:p>
    <w:p w14:paraId="1D4FA61B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id-GERAN-Iumode-RAB-Failed-RABAssgntResponse-Item,</w:t>
      </w:r>
    </w:p>
    <w:p w14:paraId="13A41169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id-GERAN-Iumode-RAB-FailedList-RABAssgntResponse,</w:t>
      </w:r>
    </w:p>
    <w:p w14:paraId="183C9415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id-GlobalCN-ID,</w:t>
      </w:r>
    </w:p>
    <w:p w14:paraId="6709A02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id-GlobalCN-IDCS,</w:t>
      </w:r>
    </w:p>
    <w:p w14:paraId="7752C12D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id-GlobalCN-IDPS,</w:t>
      </w:r>
    </w:p>
    <w:p w14:paraId="3CC9CB97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id-GlobalRNC-ID,</w:t>
      </w:r>
    </w:p>
    <w:p w14:paraId="24943D98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id-IncludeVelocity,</w:t>
      </w:r>
    </w:p>
    <w:p w14:paraId="660BAC9C" w14:textId="77777777" w:rsidR="000907C7" w:rsidRPr="00322DED" w:rsidRDefault="000907C7" w:rsidP="000907C7">
      <w:pPr>
        <w:pStyle w:val="PL"/>
        <w:rPr>
          <w:snapToGrid w:val="0"/>
        </w:rPr>
      </w:pPr>
      <w:r w:rsidRPr="00322DED">
        <w:rPr>
          <w:snapToGrid w:val="0"/>
        </w:rPr>
        <w:tab/>
        <w:t>id-InformationExchangeID,</w:t>
      </w:r>
    </w:p>
    <w:p w14:paraId="44592D1B" w14:textId="6F7BDA1E" w:rsidR="000907C7" w:rsidRPr="00255517" w:rsidRDefault="000907C7" w:rsidP="00200D00">
      <w:pPr>
        <w:pStyle w:val="PL"/>
        <w:rPr>
          <w:snapToGrid w:val="0"/>
          <w:lang w:val="en-US"/>
        </w:rPr>
      </w:pPr>
      <w:r w:rsidRPr="00322DED">
        <w:rPr>
          <w:snapToGrid w:val="0"/>
        </w:rPr>
        <w:tab/>
      </w:r>
    </w:p>
    <w:p w14:paraId="12AC0501" w14:textId="77777777" w:rsidR="00200D00" w:rsidRPr="00322DED" w:rsidRDefault="000907C7" w:rsidP="00200D00">
      <w:pPr>
        <w:pStyle w:val="PL"/>
        <w:rPr>
          <w:snapToGrid w:val="0"/>
        </w:rPr>
      </w:pPr>
      <w:r w:rsidRPr="00255517">
        <w:rPr>
          <w:snapToGrid w:val="0"/>
          <w:lang w:val="en-US"/>
        </w:rPr>
        <w:tab/>
      </w:r>
    </w:p>
    <w:p w14:paraId="6C48C4C3" w14:textId="77777777" w:rsidR="00200D00" w:rsidRPr="00F43C45" w:rsidRDefault="00200D00" w:rsidP="00200D0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EB15F08" w14:textId="77777777" w:rsidR="00200D00" w:rsidRDefault="00200D00" w:rsidP="00200D0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59788DA" w14:textId="77777777" w:rsidR="00200D00" w:rsidRDefault="00200D00" w:rsidP="00200D0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169EFF6" w14:textId="77777777" w:rsidR="00200D00" w:rsidRDefault="00200D00" w:rsidP="00200D00">
      <w:pPr>
        <w:pStyle w:val="PL"/>
        <w:rPr>
          <w:snapToGrid w:val="0"/>
        </w:rPr>
      </w:pPr>
      <w:r w:rsidRPr="00322DED">
        <w:rPr>
          <w:snapToGrid w:val="0"/>
        </w:rPr>
        <w:tab/>
      </w:r>
    </w:p>
    <w:p w14:paraId="7DBE2647" w14:textId="1D2AEBFD" w:rsidR="000907C7" w:rsidRPr="00322DED" w:rsidRDefault="000907C7" w:rsidP="00200D00">
      <w:pPr>
        <w:pStyle w:val="PL"/>
        <w:rPr>
          <w:noProof w:val="0"/>
          <w:snapToGrid w:val="0"/>
        </w:rPr>
      </w:pPr>
    </w:p>
    <w:p w14:paraId="337584A6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E6E98F0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3EE17B7" w14:textId="77777777" w:rsidR="00F6358C" w:rsidRPr="00322DED" w:rsidRDefault="00F6358C" w:rsidP="00F6358C">
      <w:pPr>
        <w:pStyle w:val="PL"/>
        <w:outlineLvl w:val="4"/>
        <w:rPr>
          <w:snapToGrid w:val="0"/>
        </w:rPr>
      </w:pPr>
      <w:r w:rsidRPr="00322DED">
        <w:rPr>
          <w:snapToGrid w:val="0"/>
        </w:rPr>
        <w:t>-- Uplink Information Exchange Failure</w:t>
      </w:r>
    </w:p>
    <w:p w14:paraId="501089DE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>--</w:t>
      </w:r>
    </w:p>
    <w:p w14:paraId="2585E0F1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C13487B" w14:textId="77777777" w:rsidR="00F6358C" w:rsidRPr="00322DED" w:rsidRDefault="00F6358C" w:rsidP="00F6358C">
      <w:pPr>
        <w:pStyle w:val="PL"/>
        <w:rPr>
          <w:snapToGrid w:val="0"/>
        </w:rPr>
      </w:pPr>
    </w:p>
    <w:p w14:paraId="2AD062BD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UplinkInformationExchangeFailure ::= SEQUENCE {</w:t>
      </w:r>
    </w:p>
    <w:p w14:paraId="1768AE26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protocolIEs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ProtocolIE-Container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{ { UplinkInformationExchangeFailureIEs} },</w:t>
      </w:r>
    </w:p>
    <w:p w14:paraId="25EDB834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protocolExtensions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ProtocolExtensionContainer</w:t>
      </w:r>
      <w:r w:rsidRPr="00322DED">
        <w:rPr>
          <w:snapToGrid w:val="0"/>
        </w:rPr>
        <w:tab/>
        <w:t>{ { UplinkInformationExchangeFailureExtensions} }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OPTIONAL,</w:t>
      </w:r>
    </w:p>
    <w:p w14:paraId="2BC078E9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11EB4A34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0A8A7247" w14:textId="77777777" w:rsidR="00F6358C" w:rsidRPr="00322DED" w:rsidRDefault="00F6358C" w:rsidP="00F6358C">
      <w:pPr>
        <w:pStyle w:val="PL"/>
        <w:rPr>
          <w:snapToGrid w:val="0"/>
        </w:rPr>
      </w:pPr>
    </w:p>
    <w:p w14:paraId="7C4EC8E8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UplinkInformationExchangeFailureIEs RANAP-PROTOCOL-IES ::= {</w:t>
      </w:r>
    </w:p>
    <w:p w14:paraId="757E788B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{ ID id-InformationExchangeID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CRITICALITY ignore</w:t>
      </w:r>
      <w:r w:rsidRPr="00322DED">
        <w:rPr>
          <w:snapToGrid w:val="0"/>
        </w:rPr>
        <w:tab/>
        <w:t>TYPE InformationExchangeID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PRESENCE mandatory</w:t>
      </w:r>
      <w:r w:rsidRPr="00322DED">
        <w:rPr>
          <w:snapToGrid w:val="0"/>
        </w:rPr>
        <w:tab/>
        <w:t>} |</w:t>
      </w:r>
    </w:p>
    <w:p w14:paraId="0FE36DE7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{ ID id-CN-DomainIndicator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CRITICALITY ignore</w:t>
      </w:r>
      <w:r w:rsidRPr="00322DED">
        <w:rPr>
          <w:snapToGrid w:val="0"/>
        </w:rPr>
        <w:tab/>
        <w:t>TYPE CN-DomainIndicator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PRESENCE mandatory</w:t>
      </w:r>
      <w:r w:rsidRPr="00322DED">
        <w:rPr>
          <w:snapToGrid w:val="0"/>
        </w:rPr>
        <w:tab/>
        <w:t>} |</w:t>
      </w:r>
    </w:p>
    <w:p w14:paraId="22FBDEB5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{ ID id-GlobalCN-ID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CRITICALITY ignore</w:t>
      </w:r>
      <w:r w:rsidRPr="00322DED">
        <w:rPr>
          <w:snapToGrid w:val="0"/>
        </w:rPr>
        <w:tab/>
        <w:t>TYPE GlobalCN-ID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PRESENCE optional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} |</w:t>
      </w:r>
    </w:p>
    <w:p w14:paraId="339B8A8A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{ ID id-Cause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CRITICALITY ignore</w:t>
      </w:r>
      <w:r w:rsidRPr="00322DED">
        <w:rPr>
          <w:snapToGrid w:val="0"/>
        </w:rPr>
        <w:tab/>
        <w:t>TYPE Cause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PRESENCE mandatory</w:t>
      </w:r>
      <w:r w:rsidRPr="00322DED">
        <w:rPr>
          <w:snapToGrid w:val="0"/>
        </w:rPr>
        <w:tab/>
        <w:t>} |</w:t>
      </w:r>
    </w:p>
    <w:p w14:paraId="711EA03A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{ ID id-CriticalityDiagnostics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CRITICALITY ignore</w:t>
      </w:r>
      <w:r w:rsidRPr="00322DED">
        <w:rPr>
          <w:snapToGrid w:val="0"/>
        </w:rPr>
        <w:tab/>
        <w:t>TYPE CriticalityDiagnostics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PRESENCE optional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} ,</w:t>
      </w:r>
    </w:p>
    <w:p w14:paraId="3EF5D7F1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786A1097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180B5B1B" w14:textId="77777777" w:rsidR="00F6358C" w:rsidRPr="00322DED" w:rsidRDefault="00F6358C" w:rsidP="00F6358C">
      <w:pPr>
        <w:pStyle w:val="PL"/>
        <w:rPr>
          <w:snapToGrid w:val="0"/>
        </w:rPr>
      </w:pPr>
    </w:p>
    <w:p w14:paraId="06B2E42B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UplinkInformationExchangeFailureExtensions RANAP-PROTOCOL-EXTENSION ::= {</w:t>
      </w:r>
    </w:p>
    <w:p w14:paraId="17E7F26E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384C3144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5E0AC63B" w14:textId="4A345F1C" w:rsidR="00F6358C" w:rsidRDefault="00F6358C" w:rsidP="00F6358C">
      <w:pPr>
        <w:pStyle w:val="PL"/>
        <w:rPr>
          <w:snapToGrid w:val="0"/>
        </w:rPr>
      </w:pPr>
    </w:p>
    <w:p w14:paraId="56319C6C" w14:textId="484AC09D" w:rsidR="00F6358C" w:rsidRDefault="00F6358C" w:rsidP="00F6358C">
      <w:pPr>
        <w:pStyle w:val="PL"/>
        <w:rPr>
          <w:snapToGrid w:val="0"/>
        </w:rPr>
      </w:pPr>
    </w:p>
    <w:p w14:paraId="76CC17A8" w14:textId="24D136E8" w:rsidR="00F6358C" w:rsidRDefault="00F6358C" w:rsidP="00F6358C">
      <w:pPr>
        <w:pStyle w:val="PL"/>
        <w:rPr>
          <w:snapToGrid w:val="0"/>
        </w:rPr>
      </w:pPr>
    </w:p>
    <w:p w14:paraId="1EB22D26" w14:textId="77777777" w:rsidR="00F6358C" w:rsidRPr="00322DED" w:rsidRDefault="00F6358C" w:rsidP="00F6358C">
      <w:pPr>
        <w:pStyle w:val="PL"/>
        <w:rPr>
          <w:ins w:id="121" w:author="Ericsson" w:date="2017-03-21T15:07:00Z"/>
          <w:snapToGrid w:val="0"/>
        </w:rPr>
      </w:pPr>
    </w:p>
    <w:p w14:paraId="347AC852" w14:textId="77777777" w:rsidR="00F6358C" w:rsidRPr="00322DED" w:rsidRDefault="00F6358C" w:rsidP="00F6358C">
      <w:pPr>
        <w:pStyle w:val="PL"/>
        <w:rPr>
          <w:ins w:id="122" w:author="Ericsson" w:date="2017-03-21T15:07:00Z"/>
          <w:snapToGrid w:val="0"/>
        </w:rPr>
      </w:pPr>
      <w:ins w:id="123" w:author="Ericsson" w:date="2017-03-21T15:07:00Z">
        <w:r w:rsidRPr="00322DED">
          <w:rPr>
            <w:snapToGrid w:val="0"/>
          </w:rPr>
          <w:t>-- **************************************************************</w:t>
        </w:r>
      </w:ins>
    </w:p>
    <w:p w14:paraId="6563D07F" w14:textId="77777777" w:rsidR="00F6358C" w:rsidRPr="00322DED" w:rsidRDefault="00F6358C" w:rsidP="00F6358C">
      <w:pPr>
        <w:pStyle w:val="PL"/>
        <w:rPr>
          <w:ins w:id="124" w:author="Ericsson" w:date="2017-03-21T15:07:00Z"/>
          <w:snapToGrid w:val="0"/>
        </w:rPr>
      </w:pPr>
      <w:ins w:id="125" w:author="Ericsson" w:date="2017-03-21T15:07:00Z">
        <w:r w:rsidRPr="00322DED">
          <w:rPr>
            <w:snapToGrid w:val="0"/>
          </w:rPr>
          <w:t>--</w:t>
        </w:r>
      </w:ins>
    </w:p>
    <w:p w14:paraId="414288C1" w14:textId="77777777" w:rsidR="00F6358C" w:rsidRPr="00322DED" w:rsidRDefault="00F6358C" w:rsidP="00F6358C">
      <w:pPr>
        <w:pStyle w:val="PL"/>
        <w:outlineLvl w:val="3"/>
        <w:rPr>
          <w:ins w:id="126" w:author="Ericsson" w:date="2017-03-21T15:07:00Z"/>
          <w:snapToGrid w:val="0"/>
        </w:rPr>
      </w:pPr>
      <w:ins w:id="127" w:author="Ericsson" w:date="2017-03-21T15:07:00Z">
        <w:r>
          <w:rPr>
            <w:snapToGrid w:val="0"/>
          </w:rPr>
          <w:t xml:space="preserve">-- UE APPLICATION LAYER MEASUREMENT FAILURE REPORTING </w:t>
        </w:r>
        <w:r w:rsidRPr="00322DED">
          <w:rPr>
            <w:snapToGrid w:val="0"/>
          </w:rPr>
          <w:t>ELEMENTARY PROCEDURE</w:t>
        </w:r>
      </w:ins>
    </w:p>
    <w:p w14:paraId="30852E2E" w14:textId="77777777" w:rsidR="00F6358C" w:rsidRPr="00322DED" w:rsidRDefault="00F6358C" w:rsidP="00F6358C">
      <w:pPr>
        <w:pStyle w:val="PL"/>
        <w:rPr>
          <w:ins w:id="128" w:author="Ericsson" w:date="2017-03-21T15:07:00Z"/>
          <w:snapToGrid w:val="0"/>
        </w:rPr>
      </w:pPr>
      <w:ins w:id="129" w:author="Ericsson" w:date="2017-03-21T15:07:00Z">
        <w:r w:rsidRPr="00322DED">
          <w:rPr>
            <w:snapToGrid w:val="0"/>
          </w:rPr>
          <w:t>--</w:t>
        </w:r>
      </w:ins>
    </w:p>
    <w:p w14:paraId="00495AEE" w14:textId="77777777" w:rsidR="00F6358C" w:rsidRPr="00322DED" w:rsidRDefault="00F6358C" w:rsidP="00F6358C">
      <w:pPr>
        <w:pStyle w:val="PL"/>
        <w:rPr>
          <w:ins w:id="130" w:author="Ericsson" w:date="2017-03-21T15:07:00Z"/>
          <w:snapToGrid w:val="0"/>
        </w:rPr>
      </w:pPr>
      <w:ins w:id="131" w:author="Ericsson" w:date="2017-03-21T15:07:00Z">
        <w:r w:rsidRPr="00322DED">
          <w:rPr>
            <w:snapToGrid w:val="0"/>
          </w:rPr>
          <w:t>-- **************************************************************</w:t>
        </w:r>
      </w:ins>
    </w:p>
    <w:p w14:paraId="19320320" w14:textId="77777777" w:rsidR="00F6358C" w:rsidRPr="00322DED" w:rsidRDefault="00F6358C" w:rsidP="00F6358C">
      <w:pPr>
        <w:pStyle w:val="PL"/>
        <w:rPr>
          <w:ins w:id="132" w:author="Ericsson" w:date="2017-03-21T15:07:00Z"/>
          <w:snapToGrid w:val="0"/>
        </w:rPr>
      </w:pPr>
    </w:p>
    <w:p w14:paraId="2EAEB1FA" w14:textId="77777777" w:rsidR="00F6358C" w:rsidRPr="00322DED" w:rsidRDefault="00F6358C" w:rsidP="00F6358C">
      <w:pPr>
        <w:pStyle w:val="PL"/>
        <w:rPr>
          <w:ins w:id="133" w:author="Ericsson" w:date="2017-03-21T15:07:00Z"/>
          <w:snapToGrid w:val="0"/>
        </w:rPr>
      </w:pPr>
      <w:ins w:id="134" w:author="Ericsson" w:date="2017-03-21T15:07:00Z">
        <w:r w:rsidRPr="00322DED">
          <w:rPr>
            <w:snapToGrid w:val="0"/>
          </w:rPr>
          <w:t>-- **************************************************************</w:t>
        </w:r>
      </w:ins>
    </w:p>
    <w:p w14:paraId="7EEE935F" w14:textId="77777777" w:rsidR="00F6358C" w:rsidRPr="00322DED" w:rsidRDefault="00F6358C" w:rsidP="00F6358C">
      <w:pPr>
        <w:pStyle w:val="PL"/>
        <w:rPr>
          <w:ins w:id="135" w:author="Ericsson" w:date="2017-03-21T15:07:00Z"/>
          <w:snapToGrid w:val="0"/>
        </w:rPr>
      </w:pPr>
      <w:ins w:id="136" w:author="Ericsson" w:date="2017-03-21T15:07:00Z">
        <w:r w:rsidRPr="00322DED">
          <w:rPr>
            <w:snapToGrid w:val="0"/>
          </w:rPr>
          <w:t>--</w:t>
        </w:r>
      </w:ins>
    </w:p>
    <w:p w14:paraId="2198A7D6" w14:textId="77777777" w:rsidR="00F6358C" w:rsidRPr="00322DED" w:rsidRDefault="00F6358C" w:rsidP="00F6358C">
      <w:pPr>
        <w:pStyle w:val="PL"/>
        <w:outlineLvl w:val="4"/>
        <w:rPr>
          <w:ins w:id="137" w:author="Ericsson" w:date="2017-03-21T15:07:00Z"/>
          <w:snapToGrid w:val="0"/>
        </w:rPr>
      </w:pPr>
      <w:ins w:id="138" w:author="Ericsson" w:date="2017-03-21T15:07:00Z">
        <w:r w:rsidRPr="00322DED">
          <w:rPr>
            <w:snapToGrid w:val="0"/>
          </w:rPr>
          <w:t xml:space="preserve">-- </w:t>
        </w:r>
        <w:r>
          <w:rPr>
            <w:snapToGrid w:val="0"/>
          </w:rPr>
          <w:t>UE APPLICATION LAYER MEASUREMENT FAILURE REPORTING</w:t>
        </w:r>
      </w:ins>
    </w:p>
    <w:p w14:paraId="786B8E30" w14:textId="77777777" w:rsidR="00F6358C" w:rsidRPr="00322DED" w:rsidRDefault="00F6358C" w:rsidP="00F6358C">
      <w:pPr>
        <w:pStyle w:val="PL"/>
        <w:rPr>
          <w:ins w:id="139" w:author="Ericsson" w:date="2017-03-21T15:07:00Z"/>
          <w:snapToGrid w:val="0"/>
        </w:rPr>
      </w:pPr>
      <w:ins w:id="140" w:author="Ericsson" w:date="2017-03-21T15:07:00Z">
        <w:r w:rsidRPr="00322DED">
          <w:rPr>
            <w:snapToGrid w:val="0"/>
          </w:rPr>
          <w:t>--</w:t>
        </w:r>
      </w:ins>
    </w:p>
    <w:p w14:paraId="513AB249" w14:textId="77777777" w:rsidR="00F6358C" w:rsidRPr="00322DED" w:rsidRDefault="00F6358C" w:rsidP="00F6358C">
      <w:pPr>
        <w:pStyle w:val="PL"/>
        <w:rPr>
          <w:ins w:id="141" w:author="Ericsson" w:date="2017-03-21T15:07:00Z"/>
          <w:snapToGrid w:val="0"/>
        </w:rPr>
      </w:pPr>
      <w:ins w:id="142" w:author="Ericsson" w:date="2017-03-21T15:07:00Z">
        <w:r w:rsidRPr="00322DED">
          <w:rPr>
            <w:snapToGrid w:val="0"/>
          </w:rPr>
          <w:t>-- **************************************************************</w:t>
        </w:r>
      </w:ins>
    </w:p>
    <w:p w14:paraId="53D67542" w14:textId="77777777" w:rsidR="00F6358C" w:rsidRPr="00322DED" w:rsidRDefault="00F6358C" w:rsidP="00F6358C">
      <w:pPr>
        <w:pStyle w:val="PL"/>
        <w:rPr>
          <w:ins w:id="143" w:author="Ericsson" w:date="2017-03-21T15:07:00Z"/>
          <w:snapToGrid w:val="0"/>
        </w:rPr>
      </w:pPr>
    </w:p>
    <w:p w14:paraId="655D3D8A" w14:textId="77777777" w:rsidR="00F6358C" w:rsidRPr="00322DED" w:rsidRDefault="00F6358C" w:rsidP="00F6358C">
      <w:pPr>
        <w:pStyle w:val="PL"/>
        <w:rPr>
          <w:ins w:id="144" w:author="Ericsson" w:date="2017-03-21T15:07:00Z"/>
          <w:snapToGrid w:val="0"/>
        </w:rPr>
      </w:pPr>
      <w:ins w:id="145" w:author="Ericsson" w:date="2017-03-21T15:07:00Z">
        <w:r>
          <w:rPr>
            <w:snapToGrid w:val="0"/>
          </w:rPr>
          <w:t>UeApplicationLayerMeasurementFailureReporting</w:t>
        </w:r>
        <w:r w:rsidRPr="00322DED">
          <w:rPr>
            <w:snapToGrid w:val="0"/>
          </w:rPr>
          <w:t xml:space="preserve"> ::= SEQUENCE {</w:t>
        </w:r>
      </w:ins>
    </w:p>
    <w:p w14:paraId="450ECBCC" w14:textId="77777777" w:rsidR="00F6358C" w:rsidRPr="00322DED" w:rsidRDefault="00F6358C" w:rsidP="00F6358C">
      <w:pPr>
        <w:pStyle w:val="PL"/>
        <w:rPr>
          <w:ins w:id="146" w:author="Ericsson" w:date="2017-03-21T15:07:00Z"/>
          <w:snapToGrid w:val="0"/>
        </w:rPr>
      </w:pPr>
      <w:ins w:id="147" w:author="Ericsson" w:date="2017-03-21T15:07:00Z">
        <w:r w:rsidRPr="00322DED">
          <w:rPr>
            <w:snapToGrid w:val="0"/>
          </w:rPr>
          <w:tab/>
          <w:t>protocolIEs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22DED">
          <w:rPr>
            <w:snapToGrid w:val="0"/>
          </w:rPr>
          <w:t>{ {</w:t>
        </w:r>
        <w:r w:rsidRPr="00260530">
          <w:t xml:space="preserve"> </w:t>
        </w:r>
        <w:r w:rsidRPr="00260530">
          <w:rPr>
            <w:snapToGrid w:val="0"/>
          </w:rPr>
          <w:t>UeApplicationLayerMeasurementFailureReporting</w:t>
        </w:r>
        <w:r w:rsidRPr="00322DED">
          <w:rPr>
            <w:snapToGrid w:val="0"/>
          </w:rPr>
          <w:t>IEs} },</w:t>
        </w:r>
      </w:ins>
    </w:p>
    <w:p w14:paraId="63AD23D4" w14:textId="77777777" w:rsidR="00F6358C" w:rsidRPr="00322DED" w:rsidRDefault="00F6358C" w:rsidP="00F6358C">
      <w:pPr>
        <w:pStyle w:val="PL"/>
        <w:rPr>
          <w:ins w:id="148" w:author="Ericsson" w:date="2017-03-21T15:07:00Z"/>
          <w:snapToGrid w:val="0"/>
        </w:rPr>
      </w:pPr>
      <w:ins w:id="149" w:author="Ericsson" w:date="2017-03-21T15:07:00Z">
        <w:r w:rsidRPr="00322DED">
          <w:rPr>
            <w:snapToGrid w:val="0"/>
          </w:rPr>
          <w:tab/>
          <w:t>protocolExtensions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  <w:t>ProtocolExtensionContainer</w:t>
        </w:r>
        <w:r w:rsidRPr="00322DED">
          <w:rPr>
            <w:snapToGrid w:val="0"/>
          </w:rPr>
          <w:tab/>
          <w:t>{ {</w:t>
        </w:r>
        <w:r w:rsidRPr="00C5703E">
          <w:t xml:space="preserve"> </w:t>
        </w:r>
        <w:r w:rsidRPr="00C5703E">
          <w:rPr>
            <w:snapToGrid w:val="0"/>
          </w:rPr>
          <w:t>UeApplicationLayerMeasurementFailureReporting</w:t>
        </w:r>
        <w:r w:rsidRPr="00322DED">
          <w:rPr>
            <w:snapToGrid w:val="0"/>
          </w:rPr>
          <w:t>Extensions} }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  <w:t>OPTIONAL,</w:t>
        </w:r>
      </w:ins>
    </w:p>
    <w:p w14:paraId="04446A3D" w14:textId="77777777" w:rsidR="00F6358C" w:rsidRPr="00322DED" w:rsidRDefault="00F6358C" w:rsidP="00F6358C">
      <w:pPr>
        <w:pStyle w:val="PL"/>
        <w:rPr>
          <w:ins w:id="150" w:author="Ericsson" w:date="2017-03-21T15:07:00Z"/>
          <w:snapToGrid w:val="0"/>
        </w:rPr>
      </w:pPr>
      <w:ins w:id="151" w:author="Ericsson" w:date="2017-03-21T15:07:00Z">
        <w:r w:rsidRPr="00322DED">
          <w:rPr>
            <w:snapToGrid w:val="0"/>
          </w:rPr>
          <w:tab/>
          <w:t>...</w:t>
        </w:r>
      </w:ins>
    </w:p>
    <w:p w14:paraId="4FAC610E" w14:textId="77777777" w:rsidR="00F6358C" w:rsidRPr="00322DED" w:rsidRDefault="00F6358C" w:rsidP="00F6358C">
      <w:pPr>
        <w:pStyle w:val="PL"/>
        <w:rPr>
          <w:ins w:id="152" w:author="Ericsson" w:date="2017-03-21T15:07:00Z"/>
          <w:snapToGrid w:val="0"/>
        </w:rPr>
      </w:pPr>
      <w:ins w:id="153" w:author="Ericsson" w:date="2017-03-21T15:07:00Z">
        <w:r w:rsidRPr="00322DED">
          <w:rPr>
            <w:snapToGrid w:val="0"/>
          </w:rPr>
          <w:t>}</w:t>
        </w:r>
      </w:ins>
    </w:p>
    <w:p w14:paraId="23142716" w14:textId="77777777" w:rsidR="00F6358C" w:rsidRPr="00322DED" w:rsidRDefault="00F6358C" w:rsidP="00F6358C">
      <w:pPr>
        <w:pStyle w:val="PL"/>
        <w:rPr>
          <w:ins w:id="154" w:author="Ericsson" w:date="2017-03-21T15:07:00Z"/>
          <w:snapToGrid w:val="0"/>
        </w:rPr>
      </w:pPr>
    </w:p>
    <w:p w14:paraId="572C3807" w14:textId="77777777" w:rsidR="00F6358C" w:rsidRPr="00322DED" w:rsidRDefault="00F6358C" w:rsidP="00F6358C">
      <w:pPr>
        <w:pStyle w:val="PL"/>
        <w:rPr>
          <w:ins w:id="155" w:author="Ericsson" w:date="2017-03-21T15:07:00Z"/>
          <w:snapToGrid w:val="0"/>
        </w:rPr>
      </w:pPr>
      <w:ins w:id="156" w:author="Ericsson" w:date="2017-03-21T15:07:00Z">
        <w:r w:rsidRPr="00C5703E">
          <w:rPr>
            <w:snapToGrid w:val="0"/>
          </w:rPr>
          <w:t>UeApplicationLayerMeasurementFailureReporting</w:t>
        </w:r>
        <w:r w:rsidRPr="00322DED">
          <w:rPr>
            <w:snapToGrid w:val="0"/>
          </w:rPr>
          <w:t>IEs RANAP-PROTOCOL-IES ::= {</w:t>
        </w:r>
      </w:ins>
    </w:p>
    <w:p w14:paraId="566E57DB" w14:textId="77777777" w:rsidR="00F6358C" w:rsidRPr="00322DED" w:rsidRDefault="00F6358C" w:rsidP="00F6358C">
      <w:pPr>
        <w:pStyle w:val="PL"/>
        <w:rPr>
          <w:ins w:id="157" w:author="Ericsson" w:date="2017-03-21T15:07:00Z"/>
          <w:snapToGrid w:val="0"/>
        </w:rPr>
      </w:pPr>
      <w:ins w:id="158" w:author="Ericsson" w:date="2017-03-21T15:07:00Z">
        <w:r w:rsidRPr="00322DED">
          <w:rPr>
            <w:snapToGrid w:val="0"/>
          </w:rPr>
          <w:tab/>
          <w:t>{ ID id-</w:t>
        </w:r>
        <w:r>
          <w:rPr>
            <w:snapToGrid w:val="0"/>
          </w:rPr>
          <w:t>FailureCause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22DED">
          <w:rPr>
            <w:snapToGrid w:val="0"/>
          </w:rPr>
          <w:t>CRITICALITY ignore</w:t>
        </w:r>
        <w:r w:rsidRPr="00322DED">
          <w:rPr>
            <w:snapToGrid w:val="0"/>
          </w:rPr>
          <w:tab/>
          <w:t xml:space="preserve">TYPE </w:t>
        </w:r>
        <w:r>
          <w:rPr>
            <w:snapToGrid w:val="0"/>
          </w:rPr>
          <w:t>Failure</w:t>
        </w:r>
        <w:r w:rsidRPr="00322DED">
          <w:rPr>
            <w:snapToGrid w:val="0"/>
          </w:rPr>
          <w:t>Cause</w:t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</w:r>
        <w:r w:rsidRPr="00322DED">
          <w:rPr>
            <w:snapToGrid w:val="0"/>
          </w:rPr>
          <w:tab/>
          <w:t>PRE</w:t>
        </w:r>
        <w:r>
          <w:rPr>
            <w:snapToGrid w:val="0"/>
          </w:rPr>
          <w:t>SENCE optional</w:t>
        </w:r>
        <w:r>
          <w:rPr>
            <w:snapToGrid w:val="0"/>
          </w:rPr>
          <w:tab/>
          <w:t>}</w:t>
        </w:r>
        <w:r w:rsidRPr="00322DED">
          <w:rPr>
            <w:snapToGrid w:val="0"/>
          </w:rPr>
          <w:t>,</w:t>
        </w:r>
      </w:ins>
    </w:p>
    <w:p w14:paraId="622D5B4D" w14:textId="77777777" w:rsidR="00F6358C" w:rsidRPr="00322DED" w:rsidRDefault="00F6358C" w:rsidP="00F6358C">
      <w:pPr>
        <w:pStyle w:val="PL"/>
        <w:rPr>
          <w:ins w:id="159" w:author="Ericsson" w:date="2017-03-21T15:07:00Z"/>
          <w:snapToGrid w:val="0"/>
        </w:rPr>
      </w:pPr>
      <w:ins w:id="160" w:author="Ericsson" w:date="2017-03-21T15:07:00Z">
        <w:r w:rsidRPr="00322DED">
          <w:rPr>
            <w:snapToGrid w:val="0"/>
          </w:rPr>
          <w:tab/>
          <w:t>...</w:t>
        </w:r>
      </w:ins>
    </w:p>
    <w:p w14:paraId="011484A6" w14:textId="77777777" w:rsidR="00F6358C" w:rsidRPr="00322DED" w:rsidRDefault="00F6358C" w:rsidP="00F6358C">
      <w:pPr>
        <w:pStyle w:val="PL"/>
        <w:rPr>
          <w:ins w:id="161" w:author="Ericsson" w:date="2017-03-21T15:07:00Z"/>
          <w:snapToGrid w:val="0"/>
        </w:rPr>
      </w:pPr>
      <w:ins w:id="162" w:author="Ericsson" w:date="2017-03-21T15:07:00Z">
        <w:r w:rsidRPr="00322DED">
          <w:rPr>
            <w:snapToGrid w:val="0"/>
          </w:rPr>
          <w:t>}</w:t>
        </w:r>
      </w:ins>
    </w:p>
    <w:p w14:paraId="0B318875" w14:textId="77777777" w:rsidR="00F6358C" w:rsidRPr="00322DED" w:rsidRDefault="00F6358C" w:rsidP="00F6358C">
      <w:pPr>
        <w:pStyle w:val="PL"/>
        <w:rPr>
          <w:ins w:id="163" w:author="Ericsson" w:date="2017-03-21T15:07:00Z"/>
          <w:snapToGrid w:val="0"/>
        </w:rPr>
      </w:pPr>
    </w:p>
    <w:p w14:paraId="064CB42B" w14:textId="77777777" w:rsidR="00F6358C" w:rsidRPr="00B04FBC" w:rsidRDefault="00F6358C" w:rsidP="00F6358C">
      <w:pPr>
        <w:pStyle w:val="PL"/>
        <w:rPr>
          <w:ins w:id="164" w:author="Ericsson" w:date="2017-03-21T15:07:00Z"/>
          <w:snapToGrid w:val="0"/>
        </w:rPr>
      </w:pPr>
      <w:ins w:id="165" w:author="Ericsson" w:date="2017-03-21T15:07:00Z">
        <w:r w:rsidRPr="00B04FBC">
          <w:rPr>
            <w:snapToGrid w:val="0"/>
          </w:rPr>
          <w:t>UeApplicationLayerMeasurementFailureReporting</w:t>
        </w:r>
        <w:r w:rsidRPr="00322DED">
          <w:rPr>
            <w:snapToGrid w:val="0"/>
          </w:rPr>
          <w:t>Extensions RANAP-PROTOCOL-EXTENSION ::= {</w:t>
        </w:r>
      </w:ins>
    </w:p>
    <w:p w14:paraId="47A8956C" w14:textId="77777777" w:rsidR="00F6358C" w:rsidRPr="00322DED" w:rsidRDefault="00F6358C" w:rsidP="00F6358C">
      <w:pPr>
        <w:pStyle w:val="PL"/>
        <w:rPr>
          <w:ins w:id="166" w:author="Ericsson" w:date="2017-03-21T15:07:00Z"/>
          <w:snapToGrid w:val="0"/>
        </w:rPr>
      </w:pPr>
      <w:ins w:id="167" w:author="Ericsson" w:date="2017-03-21T15:07:00Z">
        <w:r w:rsidRPr="00322DED">
          <w:rPr>
            <w:snapToGrid w:val="0"/>
          </w:rPr>
          <w:tab/>
          <w:t>...</w:t>
        </w:r>
      </w:ins>
    </w:p>
    <w:p w14:paraId="2979307B" w14:textId="77777777" w:rsidR="00F6358C" w:rsidRPr="00322DED" w:rsidRDefault="00F6358C" w:rsidP="00F6358C">
      <w:pPr>
        <w:pStyle w:val="PL"/>
        <w:rPr>
          <w:ins w:id="168" w:author="Ericsson" w:date="2017-03-21T15:07:00Z"/>
          <w:snapToGrid w:val="0"/>
        </w:rPr>
      </w:pPr>
      <w:ins w:id="169" w:author="Ericsson" w:date="2017-03-21T15:07:00Z">
        <w:r w:rsidRPr="00322DED">
          <w:rPr>
            <w:snapToGrid w:val="0"/>
          </w:rPr>
          <w:t>}</w:t>
        </w:r>
      </w:ins>
    </w:p>
    <w:p w14:paraId="2945B18E" w14:textId="77777777" w:rsidR="00F6358C" w:rsidRPr="00A678E6" w:rsidRDefault="00F6358C" w:rsidP="00F6358C">
      <w:pPr>
        <w:rPr>
          <w:ins w:id="170" w:author="Ericsson" w:date="2017-03-21T15:07:00Z"/>
        </w:rPr>
      </w:pPr>
    </w:p>
    <w:p w14:paraId="09343515" w14:textId="32E50F17" w:rsidR="00F6358C" w:rsidRDefault="00F6358C" w:rsidP="00F6358C">
      <w:pPr>
        <w:pStyle w:val="PL"/>
        <w:rPr>
          <w:snapToGrid w:val="0"/>
        </w:rPr>
      </w:pPr>
    </w:p>
    <w:p w14:paraId="1880C27E" w14:textId="77777777" w:rsidR="00F6358C" w:rsidRDefault="00F6358C" w:rsidP="00F6358C">
      <w:pPr>
        <w:pStyle w:val="PL"/>
        <w:rPr>
          <w:snapToGrid w:val="0"/>
        </w:rPr>
      </w:pPr>
    </w:p>
    <w:p w14:paraId="3BAADC46" w14:textId="77777777" w:rsidR="00F6358C" w:rsidRPr="00322DED" w:rsidRDefault="00F6358C" w:rsidP="00F6358C">
      <w:pPr>
        <w:pStyle w:val="PL"/>
        <w:rPr>
          <w:snapToGrid w:val="0"/>
        </w:rPr>
      </w:pPr>
    </w:p>
    <w:p w14:paraId="5E63BF0A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3A4DB45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567CAA7A" w14:textId="77777777" w:rsidR="00F6358C" w:rsidRPr="00322DED" w:rsidRDefault="00F6358C" w:rsidP="00F6358C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MBMS SESSION START PROCEDURE</w:t>
      </w:r>
    </w:p>
    <w:p w14:paraId="07A4DDF2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5AE3354D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980A124" w14:textId="77777777" w:rsidR="00F6358C" w:rsidRPr="00322DED" w:rsidRDefault="00F6358C" w:rsidP="00F6358C">
      <w:pPr>
        <w:pStyle w:val="PL"/>
        <w:rPr>
          <w:snapToGrid w:val="0"/>
        </w:rPr>
      </w:pPr>
    </w:p>
    <w:p w14:paraId="36B2B792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01393F8C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0C4799BB" w14:textId="77777777" w:rsidR="00F6358C" w:rsidRPr="00322DED" w:rsidRDefault="00F6358C" w:rsidP="00F6358C">
      <w:pPr>
        <w:pStyle w:val="PL"/>
        <w:outlineLvl w:val="4"/>
        <w:rPr>
          <w:snapToGrid w:val="0"/>
        </w:rPr>
      </w:pPr>
      <w:r w:rsidRPr="00322DED">
        <w:rPr>
          <w:snapToGrid w:val="0"/>
        </w:rPr>
        <w:t>-- MBMS Session Start</w:t>
      </w:r>
    </w:p>
    <w:p w14:paraId="31E1536F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C4A86A8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421C9523" w14:textId="77777777" w:rsidR="00F6358C" w:rsidRPr="00322DED" w:rsidRDefault="00F6358C" w:rsidP="00F6358C">
      <w:pPr>
        <w:pStyle w:val="PL"/>
        <w:rPr>
          <w:snapToGrid w:val="0"/>
        </w:rPr>
      </w:pPr>
    </w:p>
    <w:p w14:paraId="5D924774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MBMSSessionStart ::= SEQUENCE {</w:t>
      </w:r>
    </w:p>
    <w:p w14:paraId="4FCC064E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protocolIEs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ProtocolIE-Container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{ { MBMSSessionStartIEs} },</w:t>
      </w:r>
    </w:p>
    <w:p w14:paraId="611ABE05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protocolExtensions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ProtocolExtensionContainer</w:t>
      </w:r>
      <w:r w:rsidRPr="00322DED">
        <w:rPr>
          <w:snapToGrid w:val="0"/>
        </w:rPr>
        <w:tab/>
        <w:t>{ { MBMSSessionStartExtensions} }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OPTIONAL,</w:t>
      </w:r>
    </w:p>
    <w:p w14:paraId="59F89DEE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31CFA4AE" w14:textId="77777777" w:rsidR="00F6358C" w:rsidRPr="00322DED" w:rsidRDefault="00F6358C" w:rsidP="00F6358C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03068FB0" w14:textId="77777777" w:rsidR="00BF532A" w:rsidRDefault="00BF532A" w:rsidP="005E0490">
      <w:pPr>
        <w:pStyle w:val="PL"/>
        <w:rPr>
          <w:snapToGrid w:val="0"/>
          <w:lang w:val="en-US"/>
        </w:rPr>
      </w:pPr>
    </w:p>
    <w:p w14:paraId="141CD5ED" w14:textId="56D9F7DC" w:rsidR="005E0490" w:rsidRPr="00322DED" w:rsidRDefault="005E0490" w:rsidP="005E0490">
      <w:pPr>
        <w:pStyle w:val="PL"/>
        <w:rPr>
          <w:snapToGrid w:val="0"/>
        </w:rPr>
      </w:pPr>
      <w:r w:rsidRPr="00805870">
        <w:rPr>
          <w:snapToGrid w:val="0"/>
          <w:lang w:val="en-US"/>
          <w:rPrChange w:id="171" w:author="Ericsson" w:date="2017-03-22T15:02:00Z">
            <w:rPr>
              <w:snapToGrid w:val="0"/>
              <w:lang w:val="sv-SE"/>
            </w:rPr>
          </w:rPrChange>
        </w:rPr>
        <w:tab/>
      </w:r>
    </w:p>
    <w:p w14:paraId="31479F9E" w14:textId="77777777" w:rsidR="005E0490" w:rsidRPr="00F43C45" w:rsidRDefault="005E0490" w:rsidP="005E049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3C344EB" w14:textId="77777777" w:rsidR="005E0490" w:rsidRDefault="005E0490" w:rsidP="005E049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8521E76" w14:textId="1537C104" w:rsidR="00A678E6" w:rsidRDefault="005E0490" w:rsidP="005E0490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1C5ED1F" w14:textId="77777777" w:rsidR="005E0490" w:rsidRDefault="005E0490" w:rsidP="005647CC">
      <w:pPr>
        <w:pStyle w:val="Heading3"/>
        <w:tabs>
          <w:tab w:val="left" w:pos="1140"/>
        </w:tabs>
        <w:ind w:left="1140" w:hanging="1140"/>
        <w:rPr>
          <w:noProof/>
        </w:rPr>
        <w:sectPr w:rsidR="005E0490" w:rsidSect="00D374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172" w:name="_Toc454979694"/>
    </w:p>
    <w:p w14:paraId="2880062B" w14:textId="2D26BA4D" w:rsidR="005647CC" w:rsidRPr="00322DED" w:rsidRDefault="005647CC" w:rsidP="005647CC">
      <w:pPr>
        <w:pStyle w:val="Heading3"/>
        <w:tabs>
          <w:tab w:val="left" w:pos="1140"/>
        </w:tabs>
        <w:ind w:left="1140" w:hanging="1140"/>
        <w:rPr>
          <w:noProof/>
        </w:rPr>
      </w:pPr>
      <w:r w:rsidRPr="00322DED">
        <w:rPr>
          <w:noProof/>
        </w:rPr>
        <w:lastRenderedPageBreak/>
        <w:t>9.3.4</w:t>
      </w:r>
      <w:r w:rsidRPr="00322DED">
        <w:rPr>
          <w:noProof/>
        </w:rPr>
        <w:tab/>
        <w:t>Information Element Definitions</w:t>
      </w:r>
      <w:bookmarkEnd w:id="172"/>
    </w:p>
    <w:p w14:paraId="52795DD0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510C543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F6C66DE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3CB33016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414882E0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5D19EC6" w14:textId="77777777" w:rsidR="005647CC" w:rsidRPr="00322DED" w:rsidRDefault="005647CC" w:rsidP="005647CC">
      <w:pPr>
        <w:pStyle w:val="PL"/>
        <w:rPr>
          <w:snapToGrid w:val="0"/>
        </w:rPr>
      </w:pPr>
    </w:p>
    <w:p w14:paraId="25C4CBC7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09CA4D77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310A7C3D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7A4CF7DD" w14:textId="77777777" w:rsidR="005647CC" w:rsidRPr="00322DED" w:rsidRDefault="005647CC" w:rsidP="005647CC">
      <w:pPr>
        <w:pStyle w:val="PL"/>
        <w:rPr>
          <w:snapToGrid w:val="0"/>
        </w:rPr>
      </w:pPr>
    </w:p>
    <w:p w14:paraId="75CDD2F7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74234D55" w14:textId="77777777" w:rsidR="005647CC" w:rsidRPr="00322DED" w:rsidRDefault="005647CC" w:rsidP="005647CC">
      <w:pPr>
        <w:pStyle w:val="PL"/>
        <w:rPr>
          <w:snapToGrid w:val="0"/>
        </w:rPr>
      </w:pPr>
    </w:p>
    <w:p w14:paraId="095A9C9C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7436C158" w14:textId="77777777" w:rsidR="005647CC" w:rsidRPr="00322DED" w:rsidRDefault="005647CC" w:rsidP="005647CC">
      <w:pPr>
        <w:pStyle w:val="PL"/>
        <w:rPr>
          <w:snapToGrid w:val="0"/>
        </w:rPr>
      </w:pPr>
    </w:p>
    <w:p w14:paraId="73A44168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7F6E171B" w14:textId="77777777" w:rsidR="005647CC" w:rsidRPr="00322DED" w:rsidRDefault="005647CC" w:rsidP="005647CC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  <w:t>maxNrOfCSGs,</w:t>
      </w:r>
    </w:p>
    <w:p w14:paraId="3D796F67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76B3A159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6441D8DA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4D291769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3C73E66B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455B7774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61027C26" w14:textId="77777777" w:rsidR="005647CC" w:rsidRPr="00322DED" w:rsidRDefault="005647CC" w:rsidP="005647CC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485EF41C" w14:textId="77777777" w:rsidR="00F25E26" w:rsidRPr="00322DED" w:rsidRDefault="00F25E26" w:rsidP="00F25E26">
      <w:pPr>
        <w:pStyle w:val="PL"/>
        <w:rPr>
          <w:snapToGrid w:val="0"/>
        </w:rPr>
      </w:pPr>
    </w:p>
    <w:p w14:paraId="7DC7C2E4" w14:textId="77777777" w:rsidR="00F25E26" w:rsidRPr="00F43C45" w:rsidRDefault="00F25E26" w:rsidP="00F25E2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38C942B" w14:textId="77777777" w:rsidR="00F25E26" w:rsidRDefault="00F25E26" w:rsidP="00F25E2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37A1C32" w14:textId="02030F32" w:rsidR="00A678E6" w:rsidRDefault="00F25E26" w:rsidP="00F25E2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A6AB44D" w14:textId="37E66503" w:rsidR="00E555E2" w:rsidRDefault="00E555E2" w:rsidP="00F25E26"/>
    <w:p w14:paraId="36D6D7BB" w14:textId="77777777" w:rsidR="00B0029D" w:rsidRPr="00322DED" w:rsidRDefault="00B0029D" w:rsidP="00B0029D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F</w:t>
      </w:r>
    </w:p>
    <w:p w14:paraId="6B1EF108" w14:textId="77777777" w:rsidR="00B0029D" w:rsidRPr="00322DED" w:rsidRDefault="00B0029D" w:rsidP="00B0029D">
      <w:pPr>
        <w:pStyle w:val="PL"/>
        <w:rPr>
          <w:snapToGrid w:val="0"/>
        </w:rPr>
      </w:pPr>
    </w:p>
    <w:p w14:paraId="1D11A06B" w14:textId="77777777" w:rsidR="00B0029D" w:rsidRPr="00322DED" w:rsidRDefault="00B0029D" w:rsidP="00B0029D">
      <w:pPr>
        <w:pStyle w:val="PL"/>
        <w:rPr>
          <w:snapToGrid w:val="0"/>
        </w:rPr>
      </w:pPr>
      <w:r w:rsidRPr="00322DED">
        <w:rPr>
          <w:snapToGrid w:val="0"/>
        </w:rPr>
        <w:t>FrameSequenceNumber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::=</w:t>
      </w:r>
      <w:r w:rsidRPr="00322DED">
        <w:rPr>
          <w:snapToGrid w:val="0"/>
        </w:rPr>
        <w:tab/>
        <w:t>INTEGER(0..15)</w:t>
      </w:r>
    </w:p>
    <w:p w14:paraId="4843DA8C" w14:textId="77777777" w:rsidR="00B0029D" w:rsidRPr="00322DED" w:rsidRDefault="00B0029D" w:rsidP="00B0029D">
      <w:pPr>
        <w:pStyle w:val="PL"/>
        <w:rPr>
          <w:snapToGrid w:val="0"/>
        </w:rPr>
      </w:pPr>
    </w:p>
    <w:p w14:paraId="6E24171B" w14:textId="77777777" w:rsidR="00B0029D" w:rsidRPr="00322DED" w:rsidRDefault="00B0029D" w:rsidP="00B0029D">
      <w:pPr>
        <w:pStyle w:val="PL"/>
        <w:rPr>
          <w:snapToGrid w:val="0"/>
        </w:rPr>
      </w:pPr>
      <w:r w:rsidRPr="00322DED">
        <w:rPr>
          <w:snapToGrid w:val="0"/>
        </w:rPr>
        <w:t>FrequenceLayerConvergenceFlag ::= ENUMERATED {</w:t>
      </w:r>
    </w:p>
    <w:p w14:paraId="79975660" w14:textId="77777777" w:rsidR="00B0029D" w:rsidRPr="00322DED" w:rsidRDefault="00B0029D" w:rsidP="00B0029D">
      <w:pPr>
        <w:pStyle w:val="PL"/>
        <w:rPr>
          <w:snapToGrid w:val="0"/>
        </w:rPr>
      </w:pPr>
      <w:r w:rsidRPr="00322DED">
        <w:rPr>
          <w:snapToGrid w:val="0"/>
        </w:rPr>
        <w:tab/>
        <w:t>no-FLC-flag,</w:t>
      </w:r>
    </w:p>
    <w:p w14:paraId="3DD98C8C" w14:textId="77777777" w:rsidR="00B0029D" w:rsidRPr="00322DED" w:rsidRDefault="00B0029D" w:rsidP="00B0029D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5DF1B172" w14:textId="77777777" w:rsidR="00B0029D" w:rsidRPr="00322DED" w:rsidRDefault="00B0029D" w:rsidP="00B0029D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1C315369" w14:textId="1F10105B" w:rsidR="00B0029D" w:rsidRDefault="00B0029D" w:rsidP="00B0029D">
      <w:pPr>
        <w:pStyle w:val="PL"/>
        <w:rPr>
          <w:snapToGrid w:val="0"/>
        </w:rPr>
      </w:pPr>
    </w:p>
    <w:p w14:paraId="2B913510" w14:textId="4BFA2FF2" w:rsidR="008B300C" w:rsidRPr="00322DED" w:rsidRDefault="008B300C" w:rsidP="008B300C">
      <w:pPr>
        <w:pStyle w:val="PL"/>
        <w:rPr>
          <w:ins w:id="173" w:author="Ericsson" w:date="2017-03-21T15:13:00Z"/>
          <w:snapToGrid w:val="0"/>
        </w:rPr>
      </w:pPr>
      <w:ins w:id="174" w:author="Ericsson" w:date="2017-03-21T15:13:00Z">
        <w:r>
          <w:rPr>
            <w:snapToGrid w:val="0"/>
          </w:rPr>
          <w:t>FailureCause</w:t>
        </w:r>
        <w:r w:rsidRPr="00322DED">
          <w:rPr>
            <w:snapToGrid w:val="0"/>
          </w:rPr>
          <w:t xml:space="preserve"> ::= ENUMERATED {</w:t>
        </w:r>
      </w:ins>
    </w:p>
    <w:p w14:paraId="335262E4" w14:textId="77777777" w:rsidR="007316D2" w:rsidRDefault="008B300C" w:rsidP="008B300C">
      <w:pPr>
        <w:pStyle w:val="PL"/>
        <w:rPr>
          <w:ins w:id="175" w:author="Ericsson" w:date="2017-03-22T15:34:00Z"/>
          <w:snapToGrid w:val="0"/>
        </w:rPr>
      </w:pPr>
      <w:ins w:id="176" w:author="Ericsson" w:date="2017-03-21T15:13:00Z">
        <w:r w:rsidRPr="00322DED">
          <w:rPr>
            <w:snapToGrid w:val="0"/>
          </w:rPr>
          <w:tab/>
        </w:r>
      </w:ins>
      <w:ins w:id="177" w:author="Ericsson" w:date="2017-03-22T15:34:00Z">
        <w:r w:rsidR="007316D2" w:rsidRPr="007316D2">
          <w:rPr>
            <w:snapToGrid w:val="0"/>
          </w:rPr>
          <w:t xml:space="preserve">configuration unsupported, </w:t>
        </w:r>
      </w:ins>
    </w:p>
    <w:p w14:paraId="62298200" w14:textId="77777777" w:rsidR="007316D2" w:rsidRDefault="007316D2" w:rsidP="008B300C">
      <w:pPr>
        <w:pStyle w:val="PL"/>
        <w:rPr>
          <w:ins w:id="178" w:author="Ericsson" w:date="2017-03-22T15:34:00Z"/>
          <w:snapToGrid w:val="0"/>
        </w:rPr>
      </w:pPr>
      <w:ins w:id="179" w:author="Ericsson" w:date="2017-03-22T15:34:00Z">
        <w:r>
          <w:rPr>
            <w:snapToGrid w:val="0"/>
          </w:rPr>
          <w:tab/>
        </w:r>
        <w:r w:rsidRPr="007316D2">
          <w:rPr>
            <w:snapToGrid w:val="0"/>
          </w:rPr>
          <w:t xml:space="preserve">unsupported measurement, </w:t>
        </w:r>
      </w:ins>
    </w:p>
    <w:p w14:paraId="7CAD5E8E" w14:textId="0D42C969" w:rsidR="008B300C" w:rsidRPr="00322DED" w:rsidRDefault="007316D2" w:rsidP="008B300C">
      <w:pPr>
        <w:pStyle w:val="PL"/>
        <w:rPr>
          <w:ins w:id="180" w:author="Ericsson" w:date="2017-03-21T15:13:00Z"/>
          <w:snapToGrid w:val="0"/>
        </w:rPr>
      </w:pPr>
      <w:ins w:id="181" w:author="Ericsson" w:date="2017-03-22T15:34:00Z">
        <w:r>
          <w:rPr>
            <w:snapToGrid w:val="0"/>
          </w:rPr>
          <w:tab/>
        </w:r>
        <w:r w:rsidRPr="007316D2">
          <w:rPr>
            <w:snapToGrid w:val="0"/>
          </w:rPr>
          <w:t>invalid application layer measurement container</w:t>
        </w:r>
        <w:r>
          <w:rPr>
            <w:snapToGrid w:val="0"/>
          </w:rPr>
          <w:t>,</w:t>
        </w:r>
      </w:ins>
    </w:p>
    <w:p w14:paraId="2211732F" w14:textId="77777777" w:rsidR="008B300C" w:rsidRPr="00322DED" w:rsidRDefault="008B300C" w:rsidP="008B300C">
      <w:pPr>
        <w:pStyle w:val="PL"/>
        <w:rPr>
          <w:ins w:id="182" w:author="Ericsson" w:date="2017-03-21T15:13:00Z"/>
          <w:snapToGrid w:val="0"/>
        </w:rPr>
      </w:pPr>
      <w:ins w:id="183" w:author="Ericsson" w:date="2017-03-21T15:13:00Z">
        <w:r w:rsidRPr="00322DED">
          <w:rPr>
            <w:snapToGrid w:val="0"/>
          </w:rPr>
          <w:tab/>
          <w:t>...</w:t>
        </w:r>
      </w:ins>
    </w:p>
    <w:p w14:paraId="127CA6D2" w14:textId="77777777" w:rsidR="008B300C" w:rsidRPr="00322DED" w:rsidRDefault="008B300C" w:rsidP="008B300C">
      <w:pPr>
        <w:pStyle w:val="PL"/>
        <w:rPr>
          <w:ins w:id="184" w:author="Ericsson" w:date="2017-03-21T15:13:00Z"/>
          <w:snapToGrid w:val="0"/>
        </w:rPr>
      </w:pPr>
      <w:ins w:id="185" w:author="Ericsson" w:date="2017-03-21T15:13:00Z">
        <w:r w:rsidRPr="00322DED">
          <w:rPr>
            <w:snapToGrid w:val="0"/>
          </w:rPr>
          <w:t>}</w:t>
        </w:r>
      </w:ins>
    </w:p>
    <w:p w14:paraId="465027F5" w14:textId="77777777" w:rsidR="008B300C" w:rsidRDefault="008B300C" w:rsidP="00B0029D">
      <w:pPr>
        <w:pStyle w:val="PL"/>
        <w:rPr>
          <w:snapToGrid w:val="0"/>
        </w:rPr>
      </w:pPr>
    </w:p>
    <w:p w14:paraId="143DB9DD" w14:textId="77777777" w:rsidR="008B300C" w:rsidRPr="00322DED" w:rsidRDefault="008B300C" w:rsidP="00B0029D">
      <w:pPr>
        <w:pStyle w:val="PL"/>
        <w:rPr>
          <w:snapToGrid w:val="0"/>
        </w:rPr>
      </w:pPr>
    </w:p>
    <w:p w14:paraId="2B599353" w14:textId="77777777" w:rsidR="00B0029D" w:rsidRPr="00322DED" w:rsidRDefault="00B0029D" w:rsidP="00B0029D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G</w:t>
      </w:r>
    </w:p>
    <w:p w14:paraId="74C2F552" w14:textId="77777777" w:rsidR="00471805" w:rsidRDefault="00471805" w:rsidP="00F25E26">
      <w:pPr>
        <w:sectPr w:rsidR="00471805" w:rsidSect="00D374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E04A65C" w14:textId="77777777" w:rsidR="00471805" w:rsidRPr="00322DED" w:rsidRDefault="00471805" w:rsidP="00471805">
      <w:pPr>
        <w:pStyle w:val="Heading3"/>
        <w:rPr>
          <w:noProof/>
        </w:rPr>
      </w:pPr>
      <w:bookmarkStart w:id="186" w:name="_Toc454979696"/>
      <w:r w:rsidRPr="00322DED">
        <w:rPr>
          <w:noProof/>
        </w:rPr>
        <w:lastRenderedPageBreak/>
        <w:t>9.3.6</w:t>
      </w:r>
      <w:r w:rsidRPr="00322DED">
        <w:rPr>
          <w:noProof/>
        </w:rPr>
        <w:tab/>
        <w:t>Constant Definitions</w:t>
      </w:r>
      <w:bookmarkEnd w:id="186"/>
    </w:p>
    <w:p w14:paraId="236F0472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750A47E7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675557E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Constant definitions</w:t>
      </w:r>
    </w:p>
    <w:p w14:paraId="7E5D7DE3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3B379BB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7751D5F8" w14:textId="77777777" w:rsidR="00471805" w:rsidRPr="00322DED" w:rsidRDefault="00471805" w:rsidP="00471805">
      <w:pPr>
        <w:pStyle w:val="PL"/>
        <w:rPr>
          <w:snapToGrid w:val="0"/>
        </w:rPr>
      </w:pPr>
    </w:p>
    <w:p w14:paraId="198A7F89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RANAP-Constants {</w:t>
      </w:r>
    </w:p>
    <w:p w14:paraId="714B68BC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74FDD673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ranap-Constants (4) }</w:t>
      </w:r>
    </w:p>
    <w:p w14:paraId="4918F82E" w14:textId="77777777" w:rsidR="00471805" w:rsidRPr="00322DED" w:rsidRDefault="00471805" w:rsidP="00471805">
      <w:pPr>
        <w:pStyle w:val="PL"/>
        <w:rPr>
          <w:snapToGrid w:val="0"/>
        </w:rPr>
      </w:pPr>
    </w:p>
    <w:p w14:paraId="5DF5E708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3DAD1471" w14:textId="77777777" w:rsidR="00471805" w:rsidRPr="00322DED" w:rsidRDefault="00471805" w:rsidP="00471805">
      <w:pPr>
        <w:pStyle w:val="PL"/>
        <w:rPr>
          <w:snapToGrid w:val="0"/>
        </w:rPr>
      </w:pPr>
    </w:p>
    <w:p w14:paraId="33F61A87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036480F7" w14:textId="77777777" w:rsidR="00471805" w:rsidRPr="00322DED" w:rsidRDefault="00471805" w:rsidP="00471805">
      <w:pPr>
        <w:pStyle w:val="PL"/>
        <w:rPr>
          <w:snapToGrid w:val="0"/>
        </w:rPr>
      </w:pPr>
    </w:p>
    <w:p w14:paraId="41B447FE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C3AA0F5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03DADFF" w14:textId="77777777" w:rsidR="00471805" w:rsidRPr="00322DED" w:rsidRDefault="00471805" w:rsidP="00471805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Elementary Procedures</w:t>
      </w:r>
    </w:p>
    <w:p w14:paraId="4948E50E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0C8826A0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E3E881D" w14:textId="77777777" w:rsidR="00471805" w:rsidRPr="00322DED" w:rsidRDefault="00471805" w:rsidP="00471805">
      <w:pPr>
        <w:pStyle w:val="PL"/>
        <w:rPr>
          <w:snapToGrid w:val="0"/>
        </w:rPr>
      </w:pPr>
    </w:p>
    <w:p w14:paraId="1FF89F06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id-RAB-Assignment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0</w:t>
      </w:r>
    </w:p>
    <w:p w14:paraId="1FF95E88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id-Iu-Release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1</w:t>
      </w:r>
    </w:p>
    <w:p w14:paraId="3CAC4778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id-RelocationPreparation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</w:t>
      </w:r>
    </w:p>
    <w:p w14:paraId="383EAC0C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id-RelocationResourceAllocation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3</w:t>
      </w:r>
    </w:p>
    <w:p w14:paraId="575B1FF3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id-RelocationCancel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4</w:t>
      </w:r>
    </w:p>
    <w:p w14:paraId="5DE59414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id-SRNS-ContextTransfer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5</w:t>
      </w:r>
    </w:p>
    <w:p w14:paraId="42CE1C98" w14:textId="77777777" w:rsidR="00805870" w:rsidRPr="00F43C45" w:rsidRDefault="00805870" w:rsidP="0080587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82BCE67" w14:textId="77777777" w:rsidR="00805870" w:rsidRDefault="00805870" w:rsidP="0080587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0C112B0" w14:textId="6446E595" w:rsidR="00805870" w:rsidRPr="00255517" w:rsidRDefault="00805870" w:rsidP="00805870">
      <w:pPr>
        <w:rPr>
          <w:rFonts w:ascii="Arial" w:hAnsi="Arial" w:cs="Arial"/>
          <w:b/>
          <w:color w:val="0000FF"/>
          <w:lang w:val="sv-SE"/>
        </w:rPr>
      </w:pPr>
      <w:r w:rsidRPr="00255517">
        <w:rPr>
          <w:rFonts w:ascii="Arial" w:hAnsi="Arial" w:cs="Arial"/>
          <w:b/>
          <w:color w:val="0000FF"/>
          <w:lang w:val="sv-SE"/>
        </w:rPr>
        <w:t>------------------------------------------</w:t>
      </w:r>
    </w:p>
    <w:p w14:paraId="0DFFF96F" w14:textId="77777777" w:rsidR="00471805" w:rsidRPr="00255517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  <w:lang w:val="sv-SE"/>
        </w:rPr>
      </w:pPr>
      <w:r w:rsidRPr="00255517">
        <w:rPr>
          <w:snapToGrid w:val="0"/>
          <w:lang w:val="sv-SE"/>
        </w:rPr>
        <w:t>id-MBMSRegistration</w:t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  <w:t>INTEGER ::= 39</w:t>
      </w:r>
    </w:p>
    <w:p w14:paraId="3010CE53" w14:textId="77777777" w:rsidR="00471805" w:rsidRPr="00255517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  <w:lang w:val="sv-SE"/>
        </w:rPr>
      </w:pPr>
      <w:r w:rsidRPr="00255517">
        <w:rPr>
          <w:snapToGrid w:val="0"/>
          <w:lang w:val="sv-SE"/>
        </w:rPr>
        <w:t>id-MBMSCNDe-Registration-Procedure</w:t>
      </w:r>
      <w:r w:rsidRPr="00255517">
        <w:rPr>
          <w:snapToGrid w:val="0"/>
          <w:lang w:val="sv-SE"/>
        </w:rPr>
        <w:tab/>
        <w:t>INTEGER ::= 40</w:t>
      </w:r>
    </w:p>
    <w:p w14:paraId="0FC80612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</w:t>
      </w:r>
      <w:r w:rsidRPr="00322DED">
        <w:t>MBMSRABEstablishmentIndication</w:t>
      </w:r>
      <w:r w:rsidRPr="00322DED">
        <w:tab/>
      </w:r>
      <w:r w:rsidRPr="00322DED">
        <w:rPr>
          <w:snapToGrid w:val="0"/>
        </w:rPr>
        <w:t>INTEGER ::= 41</w:t>
      </w:r>
    </w:p>
    <w:p w14:paraId="079D91B2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</w:t>
      </w:r>
      <w:r w:rsidRPr="00322DED">
        <w:t>MBMSRABRelease</w:t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rPr>
          <w:snapToGrid w:val="0"/>
        </w:rPr>
        <w:t>INTEGER ::= 42</w:t>
      </w:r>
    </w:p>
    <w:p w14:paraId="42EB1322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</w:pPr>
      <w:r w:rsidRPr="00322DED">
        <w:rPr>
          <w:snapToGrid w:val="0"/>
        </w:rPr>
        <w:t>id-</w:t>
      </w:r>
      <w:r w:rsidRPr="00322DED">
        <w:t>enhancedRelocationComplete</w:t>
      </w:r>
      <w:r w:rsidRPr="00322DED">
        <w:tab/>
      </w:r>
      <w:r w:rsidRPr="00322DED">
        <w:tab/>
        <w:t>INTEGER ::= 43</w:t>
      </w:r>
    </w:p>
    <w:p w14:paraId="4F49E567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</w:pPr>
      <w:r w:rsidRPr="00322DED">
        <w:rPr>
          <w:snapToGrid w:val="0"/>
        </w:rPr>
        <w:t>id-</w:t>
      </w:r>
      <w:r w:rsidRPr="00322DED">
        <w:t>enhancedRelocationCompleteConfirm</w:t>
      </w:r>
      <w:r w:rsidRPr="00322DED">
        <w:tab/>
        <w:t>INTEGER ::= 44</w:t>
      </w:r>
    </w:p>
    <w:p w14:paraId="60F28964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</w:pPr>
      <w:r w:rsidRPr="00322DED">
        <w:rPr>
          <w:snapToGrid w:val="0"/>
        </w:rPr>
        <w:t>id-RANAPenhancedRelocation</w:t>
      </w:r>
      <w:r w:rsidRPr="00322DED">
        <w:tab/>
      </w:r>
      <w:r w:rsidRPr="00322DED">
        <w:tab/>
      </w:r>
      <w:r w:rsidRPr="00322DED">
        <w:tab/>
        <w:t>INTEGER ::= 45</w:t>
      </w:r>
    </w:p>
    <w:p w14:paraId="538DAD86" w14:textId="77777777" w:rsidR="00471805" w:rsidRPr="00322DED" w:rsidRDefault="00471805" w:rsidP="00471805">
      <w:pPr>
        <w:pStyle w:val="PL"/>
        <w:tabs>
          <w:tab w:val="clear" w:pos="3456"/>
          <w:tab w:val="clear" w:pos="3840"/>
        </w:tabs>
        <w:rPr>
          <w:snapToGrid w:val="0"/>
        </w:rPr>
      </w:pPr>
      <w:r w:rsidRPr="00322DED">
        <w:rPr>
          <w:snapToGrid w:val="0"/>
        </w:rPr>
        <w:t>id-SRVCCPreparation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46</w:t>
      </w:r>
    </w:p>
    <w:p w14:paraId="7D46D29B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id-UeRadioCapabilityMatch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47</w:t>
      </w:r>
    </w:p>
    <w:p w14:paraId="210A77DA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id-UeRegistrationQuery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48</w:t>
      </w:r>
    </w:p>
    <w:p w14:paraId="29A49D45" w14:textId="22F6C17E" w:rsidR="00471805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id-RerouteNASRequest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49</w:t>
      </w:r>
    </w:p>
    <w:p w14:paraId="485A8B38" w14:textId="5F1891C4" w:rsidR="00805870" w:rsidRPr="00322DED" w:rsidRDefault="00805870" w:rsidP="00805870">
      <w:pPr>
        <w:pStyle w:val="PL"/>
        <w:rPr>
          <w:ins w:id="187" w:author="Ericsson" w:date="2017-03-22T15:06:00Z"/>
          <w:snapToGrid w:val="0"/>
        </w:rPr>
      </w:pPr>
      <w:ins w:id="188" w:author="Ericsson" w:date="2017-03-22T15:06:00Z">
        <w:r w:rsidRPr="00805870">
          <w:rPr>
            <w:snapToGrid w:val="0"/>
          </w:rPr>
          <w:t>id-UeApplicationLayerMeasurementFailureReporting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xx</w:t>
        </w:r>
      </w:ins>
    </w:p>
    <w:p w14:paraId="6F69C940" w14:textId="77777777" w:rsidR="00805870" w:rsidRPr="00322DED" w:rsidRDefault="00805870" w:rsidP="00471805">
      <w:pPr>
        <w:pStyle w:val="PL"/>
        <w:rPr>
          <w:snapToGrid w:val="0"/>
        </w:rPr>
      </w:pPr>
    </w:p>
    <w:p w14:paraId="2B3226F3" w14:textId="77777777" w:rsidR="00471805" w:rsidRPr="00322DED" w:rsidRDefault="00471805" w:rsidP="00471805">
      <w:pPr>
        <w:pStyle w:val="PL"/>
        <w:rPr>
          <w:snapToGrid w:val="0"/>
        </w:rPr>
      </w:pPr>
    </w:p>
    <w:p w14:paraId="3E0D0BAC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585A5B2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433259D5" w14:textId="77777777" w:rsidR="00471805" w:rsidRPr="00322DED" w:rsidRDefault="00471805" w:rsidP="00471805">
      <w:pPr>
        <w:pStyle w:val="PL"/>
        <w:outlineLvl w:val="3"/>
        <w:rPr>
          <w:snapToGrid w:val="0"/>
        </w:rPr>
      </w:pPr>
      <w:r w:rsidRPr="00322DED">
        <w:rPr>
          <w:snapToGrid w:val="0"/>
        </w:rPr>
        <w:lastRenderedPageBreak/>
        <w:t>-- Extension constants</w:t>
      </w:r>
    </w:p>
    <w:p w14:paraId="7DAD14BF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401D174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04CD48E7" w14:textId="77777777" w:rsidR="00471805" w:rsidRPr="00322DED" w:rsidRDefault="00471805" w:rsidP="00471805">
      <w:pPr>
        <w:pStyle w:val="PL"/>
        <w:rPr>
          <w:snapToGrid w:val="0"/>
        </w:rPr>
      </w:pPr>
    </w:p>
    <w:p w14:paraId="52727FD6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maxPrivateIEs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65535</w:t>
      </w:r>
    </w:p>
    <w:p w14:paraId="0D9F1E3F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maxProtocolExtensions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65535</w:t>
      </w:r>
    </w:p>
    <w:p w14:paraId="2C5800C6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maxProtocolIEs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65535</w:t>
      </w:r>
    </w:p>
    <w:p w14:paraId="47227403" w14:textId="77777777" w:rsidR="00471805" w:rsidRPr="00322DED" w:rsidRDefault="00471805" w:rsidP="00471805">
      <w:pPr>
        <w:pStyle w:val="PL"/>
        <w:rPr>
          <w:snapToGrid w:val="0"/>
        </w:rPr>
      </w:pPr>
    </w:p>
    <w:p w14:paraId="0FC966E4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C7CFD77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2148065" w14:textId="77777777" w:rsidR="00471805" w:rsidRPr="00322DED" w:rsidRDefault="00471805" w:rsidP="00471805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Lists</w:t>
      </w:r>
    </w:p>
    <w:p w14:paraId="078E6515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CC8878E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40543E1" w14:textId="77777777" w:rsidR="00471805" w:rsidRPr="00322DED" w:rsidRDefault="00471805" w:rsidP="00471805">
      <w:pPr>
        <w:pStyle w:val="PL"/>
        <w:rPr>
          <w:snapToGrid w:val="0"/>
        </w:rPr>
      </w:pPr>
    </w:p>
    <w:p w14:paraId="4909DACA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maxNrOfDTs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15</w:t>
      </w:r>
    </w:p>
    <w:p w14:paraId="1A1B5F3C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maxNrOfErrors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256</w:t>
      </w:r>
    </w:p>
    <w:p w14:paraId="27215132" w14:textId="77777777" w:rsidR="00471805" w:rsidRPr="00322DED" w:rsidRDefault="00471805" w:rsidP="00471805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>maxNrOfIuSigConIds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 xml:space="preserve">INTEGER ::= </w:t>
      </w:r>
      <w:r w:rsidRPr="00322DED">
        <w:rPr>
          <w:rFonts w:eastAsia="MS Mincho"/>
          <w:snapToGrid w:val="0"/>
        </w:rPr>
        <w:t>250</w:t>
      </w:r>
    </w:p>
    <w:p w14:paraId="4434C12F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maxNrOfPDPDirections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</w:t>
      </w:r>
    </w:p>
    <w:p w14:paraId="36E3EFA2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maxNrOfPoints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15</w:t>
      </w:r>
    </w:p>
    <w:p w14:paraId="616CDF3C" w14:textId="77777777" w:rsidR="00471805" w:rsidRPr="00255517" w:rsidRDefault="00471805" w:rsidP="00471805">
      <w:pPr>
        <w:pStyle w:val="PL"/>
        <w:rPr>
          <w:snapToGrid w:val="0"/>
          <w:lang w:val="sv-SE"/>
        </w:rPr>
      </w:pPr>
      <w:r w:rsidRPr="00255517">
        <w:rPr>
          <w:snapToGrid w:val="0"/>
          <w:lang w:val="sv-SE"/>
        </w:rPr>
        <w:t>maxNrOfRABs</w:t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</w:r>
      <w:r w:rsidRPr="00255517">
        <w:rPr>
          <w:snapToGrid w:val="0"/>
          <w:lang w:val="sv-SE"/>
        </w:rPr>
        <w:tab/>
        <w:t>INTEGER ::= 256</w:t>
      </w:r>
    </w:p>
    <w:p w14:paraId="28BCE248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maxNrOfSeparateTrafficDirections</w:t>
      </w:r>
      <w:r w:rsidRPr="00471805">
        <w:rPr>
          <w:snapToGrid w:val="0"/>
          <w:lang w:val="sv-SE"/>
        </w:rPr>
        <w:tab/>
        <w:t>INTEGER ::= 2</w:t>
      </w:r>
    </w:p>
    <w:p w14:paraId="7141A3B1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maxNrOfSRBs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8</w:t>
      </w:r>
    </w:p>
    <w:p w14:paraId="7E31BEB3" w14:textId="77777777" w:rsidR="00471805" w:rsidRPr="00471805" w:rsidRDefault="00471805" w:rsidP="00471805">
      <w:pPr>
        <w:pStyle w:val="PL"/>
        <w:rPr>
          <w:rFonts w:eastAsia="MS Mincho"/>
          <w:snapToGrid w:val="0"/>
          <w:lang w:val="sv-SE"/>
        </w:rPr>
      </w:pPr>
      <w:r w:rsidRPr="00471805">
        <w:rPr>
          <w:snapToGrid w:val="0"/>
          <w:lang w:val="sv-SE"/>
        </w:rPr>
        <w:t>maxNrOfVol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2</w:t>
      </w:r>
    </w:p>
    <w:p w14:paraId="556DCD8A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maxNrOfLevels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256</w:t>
      </w:r>
    </w:p>
    <w:p w14:paraId="7073125A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maxNrOfAltValues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16</w:t>
      </w:r>
    </w:p>
    <w:p w14:paraId="09940421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maxNrOfPLMNsSN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32</w:t>
      </w:r>
    </w:p>
    <w:p w14:paraId="0E6F1C2A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maxNrOfLAs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65536</w:t>
      </w:r>
    </w:p>
    <w:p w14:paraId="5798373F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maxNrOfSNAs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65536</w:t>
      </w:r>
    </w:p>
    <w:p w14:paraId="058C4A60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rFonts w:eastAsia="MS Mincho"/>
          <w:snapToGrid w:val="0"/>
          <w:lang w:val="sv-SE"/>
        </w:rPr>
        <w:t>maxNrOfUEsToBeTraced</w:t>
      </w:r>
      <w:r w:rsidRPr="00471805">
        <w:rPr>
          <w:rFonts w:eastAsia="MS Mincho"/>
          <w:snapToGrid w:val="0"/>
          <w:lang w:val="sv-SE"/>
        </w:rPr>
        <w:tab/>
      </w:r>
      <w:r w:rsidRPr="00471805">
        <w:rPr>
          <w:rFonts w:eastAsia="MS Mincho"/>
          <w:snapToGrid w:val="0"/>
          <w:lang w:val="sv-SE"/>
        </w:rPr>
        <w:tab/>
      </w:r>
      <w:r w:rsidRPr="00471805">
        <w:rPr>
          <w:rFonts w:eastAsia="MS Mincho"/>
          <w:snapToGrid w:val="0"/>
          <w:lang w:val="sv-SE"/>
        </w:rPr>
        <w:tab/>
      </w:r>
      <w:r w:rsidRPr="00471805">
        <w:rPr>
          <w:rFonts w:eastAsia="MS Mincho"/>
          <w:snapToGrid w:val="0"/>
          <w:lang w:val="sv-SE"/>
        </w:rPr>
        <w:tab/>
        <w:t>INTEGER ::= 64</w:t>
      </w:r>
    </w:p>
    <w:p w14:paraId="720DFA39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snapToGrid w:val="0"/>
          <w:lang w:val="en-US"/>
        </w:rPr>
        <w:t>maxNrOfInterfaces</w:t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  <w:t>INTEGER ::= 16</w:t>
      </w:r>
    </w:p>
    <w:p w14:paraId="1D454323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snapToGrid w:val="0"/>
          <w:lang w:val="en-US"/>
        </w:rPr>
        <w:t>maxRAB-Subflows</w:t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  <w:t>INTEGER ::= 7</w:t>
      </w:r>
    </w:p>
    <w:p w14:paraId="052D54E2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snapToGrid w:val="0"/>
          <w:lang w:val="en-US"/>
        </w:rPr>
        <w:t>maxRAB-SubflowCombination</w:t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  <w:t>INTEGER ::= 64</w:t>
      </w:r>
    </w:p>
    <w:p w14:paraId="371E1A4C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snapToGrid w:val="0"/>
          <w:lang w:val="en-US"/>
        </w:rPr>
        <w:t>maxSet</w:t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  <w:t>INTEGER ::= 9</w:t>
      </w:r>
    </w:p>
    <w:p w14:paraId="18E3B84B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snapToGrid w:val="0"/>
          <w:lang w:val="en-US"/>
        </w:rPr>
        <w:t>maxNrOfHSDSCHMACdFlows-1</w:t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  <w:t>INTEGER</w:t>
      </w:r>
      <w:r w:rsidRPr="00255517">
        <w:rPr>
          <w:snapToGrid w:val="0"/>
          <w:lang w:val="en-US"/>
        </w:rPr>
        <w:tab/>
        <w:t>::= 7</w:t>
      </w:r>
    </w:p>
    <w:p w14:paraId="7321D130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snapToGrid w:val="0"/>
          <w:lang w:val="en-US"/>
        </w:rPr>
        <w:t>maxnoofMulticastServicesPerUE</w:t>
      </w:r>
      <w:r w:rsidRPr="00255517">
        <w:rPr>
          <w:snapToGrid w:val="0"/>
          <w:lang w:val="en-US"/>
        </w:rPr>
        <w:tab/>
      </w:r>
      <w:r w:rsidRPr="00255517">
        <w:rPr>
          <w:snapToGrid w:val="0"/>
          <w:lang w:val="en-US"/>
        </w:rPr>
        <w:tab/>
        <w:t>INTEGER ::= 128</w:t>
      </w:r>
    </w:p>
    <w:p w14:paraId="73630443" w14:textId="77777777" w:rsidR="00471805" w:rsidRPr="00255517" w:rsidRDefault="00471805" w:rsidP="00471805">
      <w:pPr>
        <w:pStyle w:val="PL"/>
        <w:rPr>
          <w:snapToGrid w:val="0"/>
          <w:lang w:val="en-US"/>
        </w:rPr>
      </w:pPr>
      <w:r w:rsidRPr="00255517">
        <w:rPr>
          <w:lang w:val="en-US"/>
        </w:rPr>
        <w:t>maxnoofMulticastServicesPerRNC</w:t>
      </w:r>
      <w:r w:rsidRPr="00255517">
        <w:rPr>
          <w:lang w:val="en-US"/>
        </w:rPr>
        <w:tab/>
      </w:r>
      <w:r w:rsidRPr="00255517">
        <w:rPr>
          <w:lang w:val="en-US"/>
        </w:rPr>
        <w:tab/>
      </w:r>
      <w:r w:rsidRPr="00255517">
        <w:rPr>
          <w:snapToGrid w:val="0"/>
          <w:lang w:val="en-US"/>
        </w:rPr>
        <w:t xml:space="preserve">INTEGER ::= </w:t>
      </w:r>
      <w:r w:rsidRPr="00255517">
        <w:rPr>
          <w:lang w:val="en-US"/>
        </w:rPr>
        <w:t>512</w:t>
      </w:r>
    </w:p>
    <w:p w14:paraId="38A778D9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maxMBMSSA</w:t>
      </w:r>
      <w:r w:rsidRPr="00471805">
        <w:rPr>
          <w:lang w:val="sv-SE"/>
        </w:rPr>
        <w:tab/>
      </w:r>
      <w:r w:rsidRPr="00471805">
        <w:rPr>
          <w:lang w:val="sv-SE"/>
        </w:rPr>
        <w:tab/>
      </w:r>
      <w:r w:rsidRPr="00471805">
        <w:rPr>
          <w:lang w:val="sv-SE"/>
        </w:rPr>
        <w:tab/>
      </w:r>
      <w:r w:rsidRPr="00471805">
        <w:rPr>
          <w:lang w:val="sv-SE"/>
        </w:rPr>
        <w:tab/>
      </w:r>
      <w:r w:rsidRPr="00471805">
        <w:rPr>
          <w:lang w:val="sv-SE"/>
        </w:rPr>
        <w:tab/>
      </w:r>
      <w:r w:rsidRPr="00471805">
        <w:rPr>
          <w:lang w:val="sv-SE"/>
        </w:rPr>
        <w:tab/>
      </w:r>
      <w:r w:rsidRPr="00471805">
        <w:rPr>
          <w:lang w:val="sv-SE"/>
        </w:rPr>
        <w:tab/>
      </w:r>
      <w:r w:rsidRPr="00471805">
        <w:rPr>
          <w:snapToGrid w:val="0"/>
          <w:lang w:val="sv-SE"/>
        </w:rPr>
        <w:t>INTEGER ::= 256</w:t>
      </w:r>
    </w:p>
    <w:p w14:paraId="0BD3F613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maxMBMSRA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65536</w:t>
      </w:r>
    </w:p>
    <w:p w14:paraId="5D93F730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maxNrOfEDCHMACdFlows-1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7</w:t>
      </w:r>
    </w:p>
    <w:p w14:paraId="107EE6CC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maxGANSSSet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9</w:t>
      </w:r>
    </w:p>
    <w:p w14:paraId="6F68EB56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noProof w:val="0"/>
          <w:snapToGrid w:val="0"/>
          <w:lang w:val="sv-SE"/>
        </w:rPr>
        <w:t>maxNrOfCSGs</w:t>
      </w:r>
      <w:r w:rsidRPr="00471805">
        <w:rPr>
          <w:noProof w:val="0"/>
          <w:snapToGrid w:val="0"/>
          <w:lang w:val="sv-SE"/>
        </w:rPr>
        <w:tab/>
      </w:r>
      <w:r w:rsidRPr="00471805">
        <w:rPr>
          <w:noProof w:val="0"/>
          <w:snapToGrid w:val="0"/>
          <w:lang w:val="sv-SE"/>
        </w:rPr>
        <w:tab/>
      </w:r>
      <w:r w:rsidRPr="00471805">
        <w:rPr>
          <w:noProof w:val="0"/>
          <w:snapToGrid w:val="0"/>
          <w:lang w:val="sv-SE"/>
        </w:rPr>
        <w:tab/>
      </w:r>
      <w:r w:rsidRPr="00471805">
        <w:rPr>
          <w:noProof w:val="0"/>
          <w:snapToGrid w:val="0"/>
          <w:lang w:val="sv-SE"/>
        </w:rPr>
        <w:tab/>
      </w:r>
      <w:r w:rsidRPr="00471805">
        <w:rPr>
          <w:noProof w:val="0"/>
          <w:snapToGrid w:val="0"/>
          <w:lang w:val="sv-SE"/>
        </w:rPr>
        <w:tab/>
      </w:r>
      <w:r w:rsidRPr="00471805">
        <w:rPr>
          <w:noProof w:val="0"/>
          <w:snapToGrid w:val="0"/>
          <w:lang w:val="sv-SE"/>
        </w:rPr>
        <w:tab/>
      </w:r>
      <w:r w:rsidRPr="00471805">
        <w:rPr>
          <w:noProof w:val="0"/>
          <w:snapToGrid w:val="0"/>
          <w:lang w:val="sv-SE"/>
        </w:rPr>
        <w:tab/>
        <w:t>INTEGER ::= 256</w:t>
      </w:r>
    </w:p>
    <w:p w14:paraId="27192A2B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maxNrOfEUTRAFreqs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8</w:t>
      </w:r>
    </w:p>
    <w:p w14:paraId="0B738B11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maxNrOfCellIds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32</w:t>
      </w:r>
    </w:p>
    <w:p w14:paraId="6AAABDAD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maxNrOfRAIs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8</w:t>
      </w:r>
    </w:p>
    <w:p w14:paraId="333B8006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maxNrOfLAIs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8</w:t>
      </w:r>
    </w:p>
    <w:p w14:paraId="0CAB286B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maxSizeOfIMSInfo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32</w:t>
      </w:r>
    </w:p>
    <w:p w14:paraId="1D3A5A3A" w14:textId="77777777" w:rsidR="00471805" w:rsidRPr="00471805" w:rsidRDefault="00471805" w:rsidP="00471805">
      <w:pPr>
        <w:pStyle w:val="PL"/>
        <w:tabs>
          <w:tab w:val="left" w:pos="11100"/>
        </w:tabs>
        <w:rPr>
          <w:snapToGrid w:val="0"/>
          <w:lang w:val="sv-SE" w:eastAsia="zh-CN"/>
        </w:rPr>
      </w:pPr>
      <w:r w:rsidRPr="00471805">
        <w:rPr>
          <w:lang w:val="sv-SE"/>
        </w:rPr>
        <w:t>maxnoofMDTPLMNs</w:t>
      </w:r>
      <w:r w:rsidRPr="00471805">
        <w:rPr>
          <w:i/>
          <w:lang w:val="sv-SE" w:eastAsia="zh-CN"/>
        </w:rPr>
        <w:tab/>
      </w:r>
      <w:r w:rsidRPr="00471805">
        <w:rPr>
          <w:i/>
          <w:lang w:val="sv-SE" w:eastAsia="zh-CN"/>
        </w:rPr>
        <w:tab/>
      </w:r>
      <w:r w:rsidRPr="00471805">
        <w:rPr>
          <w:i/>
          <w:lang w:val="sv-SE" w:eastAsia="zh-CN"/>
        </w:rPr>
        <w:tab/>
      </w:r>
      <w:r w:rsidRPr="00471805">
        <w:rPr>
          <w:i/>
          <w:lang w:val="sv-SE" w:eastAsia="zh-CN"/>
        </w:rPr>
        <w:tab/>
      </w:r>
      <w:r w:rsidRPr="00471805">
        <w:rPr>
          <w:i/>
          <w:lang w:val="sv-SE" w:eastAsia="zh-CN"/>
        </w:rPr>
        <w:tab/>
      </w:r>
      <w:r w:rsidRPr="00471805">
        <w:rPr>
          <w:i/>
          <w:lang w:val="sv-SE" w:eastAsia="zh-CN"/>
        </w:rPr>
        <w:tab/>
      </w:r>
      <w:r w:rsidRPr="00471805">
        <w:rPr>
          <w:snapToGrid w:val="0"/>
          <w:lang w:val="sv-SE"/>
        </w:rPr>
        <w:t xml:space="preserve">INTEGER ::= </w:t>
      </w:r>
      <w:r w:rsidRPr="00471805">
        <w:rPr>
          <w:snapToGrid w:val="0"/>
          <w:lang w:val="sv-SE" w:eastAsia="zh-CN"/>
        </w:rPr>
        <w:t>16</w:t>
      </w:r>
    </w:p>
    <w:p w14:paraId="62A4363D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maxAddPosSet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8</w:t>
      </w:r>
    </w:p>
    <w:p w14:paraId="50C1B3D3" w14:textId="77777777" w:rsidR="00471805" w:rsidRPr="00471805" w:rsidRDefault="00471805" w:rsidP="00471805">
      <w:pPr>
        <w:pStyle w:val="PL"/>
        <w:rPr>
          <w:snapToGrid w:val="0"/>
          <w:lang w:val="sv-SE"/>
        </w:rPr>
      </w:pPr>
    </w:p>
    <w:p w14:paraId="321C948C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0D7B921C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58A0E814" w14:textId="77777777" w:rsidR="00471805" w:rsidRPr="00322DED" w:rsidRDefault="00471805" w:rsidP="00471805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IEs</w:t>
      </w:r>
    </w:p>
    <w:p w14:paraId="2FF4320A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46307D41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lastRenderedPageBreak/>
        <w:t>-- **************************************************************</w:t>
      </w:r>
    </w:p>
    <w:p w14:paraId="4D41F55D" w14:textId="77777777" w:rsidR="00471805" w:rsidRPr="00322DED" w:rsidRDefault="00471805" w:rsidP="00471805">
      <w:pPr>
        <w:pStyle w:val="PL"/>
        <w:rPr>
          <w:snapToGrid w:val="0"/>
        </w:rPr>
      </w:pPr>
    </w:p>
    <w:p w14:paraId="766EC6F3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id-AreaIdentity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0</w:t>
      </w:r>
    </w:p>
    <w:p w14:paraId="12D35423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id-CN-DomainIndicator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3</w:t>
      </w:r>
    </w:p>
    <w:p w14:paraId="504F7FEE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id-Cause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4</w:t>
      </w:r>
    </w:p>
    <w:p w14:paraId="14EBB6AA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id-ChosenEncryptionAlgorithm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5</w:t>
      </w:r>
    </w:p>
    <w:p w14:paraId="31CB4C22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id-ChosenIntegrityProtectionAlgorithm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6</w:t>
      </w:r>
    </w:p>
    <w:p w14:paraId="5F348CEA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id-ClassmarkInformation2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7</w:t>
      </w:r>
    </w:p>
    <w:p w14:paraId="7E0EE1AB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id-ClassmarkInformation3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8</w:t>
      </w:r>
    </w:p>
    <w:p w14:paraId="1BF45635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 xml:space="preserve">id-CriticalityDiagnostics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9</w:t>
      </w:r>
    </w:p>
    <w:p w14:paraId="79CCBCFF" w14:textId="77777777" w:rsidR="00471805" w:rsidRDefault="00471805" w:rsidP="00471805">
      <w:pPr>
        <w:pStyle w:val="PL"/>
        <w:rPr>
          <w:snapToGrid w:val="0"/>
        </w:rPr>
      </w:pPr>
    </w:p>
    <w:p w14:paraId="057846A6" w14:textId="77777777" w:rsidR="00471805" w:rsidRPr="00322DED" w:rsidRDefault="00471805" w:rsidP="00471805">
      <w:pPr>
        <w:pStyle w:val="PL"/>
        <w:rPr>
          <w:snapToGrid w:val="0"/>
        </w:rPr>
      </w:pPr>
    </w:p>
    <w:p w14:paraId="723AFCAF" w14:textId="77777777" w:rsidR="00471805" w:rsidRDefault="00471805" w:rsidP="00471805">
      <w:pPr>
        <w:pStyle w:val="PL"/>
        <w:rPr>
          <w:snapToGrid w:val="0"/>
        </w:rPr>
      </w:pPr>
    </w:p>
    <w:p w14:paraId="5BFCB01F" w14:textId="77777777" w:rsidR="00471805" w:rsidRPr="00F43C45" w:rsidRDefault="00471805" w:rsidP="00471805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7FD7A7E" w14:textId="77777777" w:rsidR="00471805" w:rsidRDefault="00471805" w:rsidP="00471805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250F676" w14:textId="77777777" w:rsidR="00471805" w:rsidRDefault="00471805" w:rsidP="00471805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2828D6D" w14:textId="77777777" w:rsidR="00471805" w:rsidRDefault="00471805" w:rsidP="00471805">
      <w:pPr>
        <w:pStyle w:val="PL"/>
        <w:rPr>
          <w:snapToGrid w:val="0"/>
        </w:rPr>
      </w:pPr>
    </w:p>
    <w:p w14:paraId="06FD48F0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id-SGSN-Group-Identity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286</w:t>
      </w:r>
    </w:p>
    <w:p w14:paraId="3DE3C64D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id-P-TMSI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287</w:t>
      </w:r>
    </w:p>
    <w:p w14:paraId="663B4AC4" w14:textId="77777777" w:rsidR="00471805" w:rsidRPr="00471805" w:rsidRDefault="00471805" w:rsidP="00471805">
      <w:pPr>
        <w:pStyle w:val="PL"/>
        <w:rPr>
          <w:snapToGrid w:val="0"/>
          <w:lang w:val="sv-SE"/>
        </w:rPr>
      </w:pPr>
      <w:r w:rsidRPr="00471805">
        <w:rPr>
          <w:snapToGrid w:val="0"/>
          <w:lang w:val="sv-SE"/>
        </w:rPr>
        <w:t>id-RANAP-Message</w:t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</w:r>
      <w:r w:rsidRPr="00471805">
        <w:rPr>
          <w:snapToGrid w:val="0"/>
          <w:lang w:val="sv-SE"/>
        </w:rPr>
        <w:tab/>
        <w:t>INTEGER ::= 288</w:t>
      </w:r>
    </w:p>
    <w:p w14:paraId="0BB03665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id-PowerSavingIndicator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289</w:t>
      </w:r>
    </w:p>
    <w:p w14:paraId="02237778" w14:textId="170BD9AC" w:rsidR="00471805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id-UE-Usage-Type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290</w:t>
      </w:r>
    </w:p>
    <w:p w14:paraId="74A6D278" w14:textId="44F1CAC6" w:rsidR="00471805" w:rsidRDefault="00471805" w:rsidP="00471805">
      <w:pPr>
        <w:pStyle w:val="PL"/>
        <w:rPr>
          <w:ins w:id="189" w:author="Ericsson" w:date="2017-03-21T15:27:00Z"/>
          <w:snapToGrid w:val="0"/>
        </w:rPr>
      </w:pPr>
      <w:ins w:id="190" w:author="Ericsson" w:date="2017-03-21T15:26:00Z">
        <w:r>
          <w:rPr>
            <w:snapToGrid w:val="0"/>
          </w:rPr>
          <w:t>id-FailureCause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1" w:author="Ericsson" w:date="2017-03-21T15:27:00Z">
        <w:r>
          <w:rPr>
            <w:snapToGrid w:val="0"/>
          </w:rPr>
          <w:t>INTEGER ::= XXX</w:t>
        </w:r>
      </w:ins>
    </w:p>
    <w:p w14:paraId="3CAA55EE" w14:textId="508828F6" w:rsidR="00471805" w:rsidRPr="00322DED" w:rsidRDefault="00471805" w:rsidP="00471805">
      <w:pPr>
        <w:pStyle w:val="PL"/>
        <w:rPr>
          <w:snapToGrid w:val="0"/>
        </w:rPr>
      </w:pPr>
    </w:p>
    <w:p w14:paraId="25AAE19B" w14:textId="77777777" w:rsidR="00471805" w:rsidRPr="00322DED" w:rsidRDefault="00471805" w:rsidP="00471805">
      <w:pPr>
        <w:pStyle w:val="PL"/>
        <w:rPr>
          <w:snapToGrid w:val="0"/>
        </w:rPr>
      </w:pPr>
    </w:p>
    <w:p w14:paraId="279DB4D4" w14:textId="77777777" w:rsidR="00471805" w:rsidRPr="00322DED" w:rsidRDefault="00471805" w:rsidP="00471805">
      <w:pPr>
        <w:pStyle w:val="PL"/>
        <w:rPr>
          <w:snapToGrid w:val="0"/>
        </w:rPr>
      </w:pPr>
      <w:r w:rsidRPr="00322DED">
        <w:rPr>
          <w:snapToGrid w:val="0"/>
        </w:rPr>
        <w:t>END</w:t>
      </w:r>
    </w:p>
    <w:p w14:paraId="682EF85D" w14:textId="77777777" w:rsidR="00471805" w:rsidRPr="00322DED" w:rsidRDefault="00471805" w:rsidP="00471805">
      <w:pPr>
        <w:pStyle w:val="PL"/>
      </w:pPr>
    </w:p>
    <w:p w14:paraId="1CBE086C" w14:textId="3A5F4ABD" w:rsidR="00E555E2" w:rsidRDefault="00E555E2" w:rsidP="00F25E26"/>
    <w:p w14:paraId="148D8B70" w14:textId="77777777" w:rsidR="00E555E2" w:rsidRDefault="00E555E2" w:rsidP="00F25E26"/>
    <w:sectPr w:rsidR="00E555E2" w:rsidSect="00D374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70F82" w14:textId="77777777" w:rsidR="008026B0" w:rsidRDefault="008026B0">
      <w:r>
        <w:separator/>
      </w:r>
    </w:p>
  </w:endnote>
  <w:endnote w:type="continuationSeparator" w:id="0">
    <w:p w14:paraId="636FEAF2" w14:textId="77777777" w:rsidR="008026B0" w:rsidRDefault="0080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BF0C8" w14:textId="77777777" w:rsidR="008026B0" w:rsidRDefault="008026B0">
      <w:r>
        <w:separator/>
      </w:r>
    </w:p>
  </w:footnote>
  <w:footnote w:type="continuationSeparator" w:id="0">
    <w:p w14:paraId="56971FC3" w14:textId="77777777" w:rsidR="008026B0" w:rsidRDefault="00802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21E9"/>
    <w:rsid w:val="00021353"/>
    <w:rsid w:val="00022E41"/>
    <w:rsid w:val="00022E4A"/>
    <w:rsid w:val="00027867"/>
    <w:rsid w:val="00027CBE"/>
    <w:rsid w:val="000444A8"/>
    <w:rsid w:val="00045ED8"/>
    <w:rsid w:val="00053CE3"/>
    <w:rsid w:val="00054328"/>
    <w:rsid w:val="00055616"/>
    <w:rsid w:val="00056259"/>
    <w:rsid w:val="00067F47"/>
    <w:rsid w:val="00070A92"/>
    <w:rsid w:val="00072C7F"/>
    <w:rsid w:val="000746DE"/>
    <w:rsid w:val="00084A80"/>
    <w:rsid w:val="000907C7"/>
    <w:rsid w:val="0009128C"/>
    <w:rsid w:val="00094CD7"/>
    <w:rsid w:val="00094EBF"/>
    <w:rsid w:val="000952AC"/>
    <w:rsid w:val="00095E44"/>
    <w:rsid w:val="000A5B19"/>
    <w:rsid w:val="000A6394"/>
    <w:rsid w:val="000B2C2D"/>
    <w:rsid w:val="000B7DD6"/>
    <w:rsid w:val="000C038A"/>
    <w:rsid w:val="000C0A61"/>
    <w:rsid w:val="000C2D1B"/>
    <w:rsid w:val="000C6598"/>
    <w:rsid w:val="000D2CA8"/>
    <w:rsid w:val="000D3DB0"/>
    <w:rsid w:val="000D5EEA"/>
    <w:rsid w:val="000E18B2"/>
    <w:rsid w:val="000F1054"/>
    <w:rsid w:val="000F1424"/>
    <w:rsid w:val="000F1702"/>
    <w:rsid w:val="000F2F78"/>
    <w:rsid w:val="00102C1E"/>
    <w:rsid w:val="00105B8C"/>
    <w:rsid w:val="001151BE"/>
    <w:rsid w:val="001159B2"/>
    <w:rsid w:val="001251BC"/>
    <w:rsid w:val="0012768E"/>
    <w:rsid w:val="00132C67"/>
    <w:rsid w:val="001340AE"/>
    <w:rsid w:val="00135963"/>
    <w:rsid w:val="00141A07"/>
    <w:rsid w:val="001423CD"/>
    <w:rsid w:val="001436C7"/>
    <w:rsid w:val="00143E50"/>
    <w:rsid w:val="00145D43"/>
    <w:rsid w:val="00153058"/>
    <w:rsid w:val="00154312"/>
    <w:rsid w:val="0015791F"/>
    <w:rsid w:val="00157B09"/>
    <w:rsid w:val="00161E58"/>
    <w:rsid w:val="00165AAC"/>
    <w:rsid w:val="0016613E"/>
    <w:rsid w:val="00172317"/>
    <w:rsid w:val="0017434E"/>
    <w:rsid w:val="001829A9"/>
    <w:rsid w:val="00182D74"/>
    <w:rsid w:val="00192C46"/>
    <w:rsid w:val="001955E1"/>
    <w:rsid w:val="00195905"/>
    <w:rsid w:val="00196B7B"/>
    <w:rsid w:val="001A4250"/>
    <w:rsid w:val="001A5726"/>
    <w:rsid w:val="001A7B60"/>
    <w:rsid w:val="001A7D05"/>
    <w:rsid w:val="001B2C16"/>
    <w:rsid w:val="001B338D"/>
    <w:rsid w:val="001B4B83"/>
    <w:rsid w:val="001B7A65"/>
    <w:rsid w:val="001C2486"/>
    <w:rsid w:val="001C3237"/>
    <w:rsid w:val="001D2720"/>
    <w:rsid w:val="001D5767"/>
    <w:rsid w:val="001D709E"/>
    <w:rsid w:val="001E41F3"/>
    <w:rsid w:val="001E7449"/>
    <w:rsid w:val="001F0564"/>
    <w:rsid w:val="001F47C4"/>
    <w:rsid w:val="001F532E"/>
    <w:rsid w:val="00200D00"/>
    <w:rsid w:val="002033AE"/>
    <w:rsid w:val="00206B18"/>
    <w:rsid w:val="002132D2"/>
    <w:rsid w:val="00214127"/>
    <w:rsid w:val="00222A3B"/>
    <w:rsid w:val="002302FD"/>
    <w:rsid w:val="00230A79"/>
    <w:rsid w:val="00230C7C"/>
    <w:rsid w:val="00231476"/>
    <w:rsid w:val="00232B27"/>
    <w:rsid w:val="0024054A"/>
    <w:rsid w:val="00240DF3"/>
    <w:rsid w:val="00243AEB"/>
    <w:rsid w:val="00243E25"/>
    <w:rsid w:val="0024404E"/>
    <w:rsid w:val="00251C05"/>
    <w:rsid w:val="00251D8E"/>
    <w:rsid w:val="00252819"/>
    <w:rsid w:val="00252B1A"/>
    <w:rsid w:val="00255517"/>
    <w:rsid w:val="0026004D"/>
    <w:rsid w:val="00260530"/>
    <w:rsid w:val="002667A8"/>
    <w:rsid w:val="002707B9"/>
    <w:rsid w:val="00274E7D"/>
    <w:rsid w:val="00275D12"/>
    <w:rsid w:val="00276FBE"/>
    <w:rsid w:val="002860C4"/>
    <w:rsid w:val="00287C6B"/>
    <w:rsid w:val="00292979"/>
    <w:rsid w:val="00292B0A"/>
    <w:rsid w:val="00294F51"/>
    <w:rsid w:val="00297076"/>
    <w:rsid w:val="00297CF5"/>
    <w:rsid w:val="002A42EE"/>
    <w:rsid w:val="002A443D"/>
    <w:rsid w:val="002A5524"/>
    <w:rsid w:val="002B1393"/>
    <w:rsid w:val="002B5741"/>
    <w:rsid w:val="002B7BDD"/>
    <w:rsid w:val="002C100E"/>
    <w:rsid w:val="002C1B71"/>
    <w:rsid w:val="002C2992"/>
    <w:rsid w:val="002C306A"/>
    <w:rsid w:val="002C34F7"/>
    <w:rsid w:val="002C3E03"/>
    <w:rsid w:val="002C4D29"/>
    <w:rsid w:val="002D30E7"/>
    <w:rsid w:val="002E4DF3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47C9C"/>
    <w:rsid w:val="00351228"/>
    <w:rsid w:val="00351DC2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40729A"/>
    <w:rsid w:val="00417B63"/>
    <w:rsid w:val="004207C6"/>
    <w:rsid w:val="004220BE"/>
    <w:rsid w:val="004242F1"/>
    <w:rsid w:val="00430EB9"/>
    <w:rsid w:val="00436856"/>
    <w:rsid w:val="00442102"/>
    <w:rsid w:val="00442E67"/>
    <w:rsid w:val="00443A9B"/>
    <w:rsid w:val="00447C7C"/>
    <w:rsid w:val="00452768"/>
    <w:rsid w:val="00454155"/>
    <w:rsid w:val="004562A9"/>
    <w:rsid w:val="00460129"/>
    <w:rsid w:val="00463FE4"/>
    <w:rsid w:val="0047029B"/>
    <w:rsid w:val="00471805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436"/>
    <w:rsid w:val="004C4F2A"/>
    <w:rsid w:val="004D0C4D"/>
    <w:rsid w:val="004E09F9"/>
    <w:rsid w:val="004E6C2F"/>
    <w:rsid w:val="004E7C75"/>
    <w:rsid w:val="004F0BD0"/>
    <w:rsid w:val="004F0E4D"/>
    <w:rsid w:val="004F768C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3A85"/>
    <w:rsid w:val="005647CC"/>
    <w:rsid w:val="0056605E"/>
    <w:rsid w:val="00580B0F"/>
    <w:rsid w:val="0058101C"/>
    <w:rsid w:val="0058227E"/>
    <w:rsid w:val="00586067"/>
    <w:rsid w:val="00586890"/>
    <w:rsid w:val="00592D74"/>
    <w:rsid w:val="00593809"/>
    <w:rsid w:val="005B0EAB"/>
    <w:rsid w:val="005B5BAE"/>
    <w:rsid w:val="005C376B"/>
    <w:rsid w:val="005C6264"/>
    <w:rsid w:val="005D002C"/>
    <w:rsid w:val="005D2F54"/>
    <w:rsid w:val="005D39D7"/>
    <w:rsid w:val="005D44AE"/>
    <w:rsid w:val="005D6667"/>
    <w:rsid w:val="005E0490"/>
    <w:rsid w:val="005E17F7"/>
    <w:rsid w:val="005E1EBE"/>
    <w:rsid w:val="005E2BA7"/>
    <w:rsid w:val="005E2C44"/>
    <w:rsid w:val="005E550B"/>
    <w:rsid w:val="005F130C"/>
    <w:rsid w:val="00600DB1"/>
    <w:rsid w:val="006026F5"/>
    <w:rsid w:val="006076AE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63C"/>
    <w:rsid w:val="00663219"/>
    <w:rsid w:val="00663F3F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E21FB"/>
    <w:rsid w:val="006E387D"/>
    <w:rsid w:val="006F2566"/>
    <w:rsid w:val="006F25DD"/>
    <w:rsid w:val="006F7787"/>
    <w:rsid w:val="007006DE"/>
    <w:rsid w:val="007023F7"/>
    <w:rsid w:val="00703215"/>
    <w:rsid w:val="007078F9"/>
    <w:rsid w:val="00714352"/>
    <w:rsid w:val="007163EB"/>
    <w:rsid w:val="00724D2C"/>
    <w:rsid w:val="00725257"/>
    <w:rsid w:val="007316D2"/>
    <w:rsid w:val="00735542"/>
    <w:rsid w:val="007357D7"/>
    <w:rsid w:val="00737FB5"/>
    <w:rsid w:val="00744ACD"/>
    <w:rsid w:val="00745863"/>
    <w:rsid w:val="007558A7"/>
    <w:rsid w:val="00757A5C"/>
    <w:rsid w:val="007722D8"/>
    <w:rsid w:val="0077402E"/>
    <w:rsid w:val="00775549"/>
    <w:rsid w:val="00776793"/>
    <w:rsid w:val="00777911"/>
    <w:rsid w:val="00784A8D"/>
    <w:rsid w:val="00786DCF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3BF9"/>
    <w:rsid w:val="007D6A07"/>
    <w:rsid w:val="007E0896"/>
    <w:rsid w:val="007E1F52"/>
    <w:rsid w:val="007E2283"/>
    <w:rsid w:val="007E3A0B"/>
    <w:rsid w:val="007F76FF"/>
    <w:rsid w:val="007F7A61"/>
    <w:rsid w:val="008026B0"/>
    <w:rsid w:val="008044B1"/>
    <w:rsid w:val="00805870"/>
    <w:rsid w:val="008279FA"/>
    <w:rsid w:val="0083019A"/>
    <w:rsid w:val="008412D3"/>
    <w:rsid w:val="0084791A"/>
    <w:rsid w:val="00847D43"/>
    <w:rsid w:val="00850693"/>
    <w:rsid w:val="008523D8"/>
    <w:rsid w:val="008528A0"/>
    <w:rsid w:val="0085495B"/>
    <w:rsid w:val="00862670"/>
    <w:rsid w:val="008626E7"/>
    <w:rsid w:val="00863FF7"/>
    <w:rsid w:val="00870EE7"/>
    <w:rsid w:val="00875617"/>
    <w:rsid w:val="0087586C"/>
    <w:rsid w:val="00876015"/>
    <w:rsid w:val="008812B6"/>
    <w:rsid w:val="00883D4C"/>
    <w:rsid w:val="0088551B"/>
    <w:rsid w:val="008862D8"/>
    <w:rsid w:val="00887D1C"/>
    <w:rsid w:val="008935AE"/>
    <w:rsid w:val="008944CA"/>
    <w:rsid w:val="00897248"/>
    <w:rsid w:val="008A4EA1"/>
    <w:rsid w:val="008A7D05"/>
    <w:rsid w:val="008B1017"/>
    <w:rsid w:val="008B17A2"/>
    <w:rsid w:val="008B300C"/>
    <w:rsid w:val="008B5665"/>
    <w:rsid w:val="008C0D1F"/>
    <w:rsid w:val="008C75BF"/>
    <w:rsid w:val="008D5136"/>
    <w:rsid w:val="008D60C7"/>
    <w:rsid w:val="008F686C"/>
    <w:rsid w:val="0090050D"/>
    <w:rsid w:val="00903A99"/>
    <w:rsid w:val="00903FF1"/>
    <w:rsid w:val="00905AEC"/>
    <w:rsid w:val="00907940"/>
    <w:rsid w:val="00910B19"/>
    <w:rsid w:val="00911786"/>
    <w:rsid w:val="009211B1"/>
    <w:rsid w:val="009342C9"/>
    <w:rsid w:val="0094236E"/>
    <w:rsid w:val="0094444A"/>
    <w:rsid w:val="00945C82"/>
    <w:rsid w:val="00954135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522B"/>
    <w:rsid w:val="00996926"/>
    <w:rsid w:val="009A00F6"/>
    <w:rsid w:val="009A07ED"/>
    <w:rsid w:val="009A579D"/>
    <w:rsid w:val="009A6A5B"/>
    <w:rsid w:val="009B26EA"/>
    <w:rsid w:val="009B2B62"/>
    <w:rsid w:val="009B67DF"/>
    <w:rsid w:val="009C7805"/>
    <w:rsid w:val="009D08BC"/>
    <w:rsid w:val="009D5273"/>
    <w:rsid w:val="009D5750"/>
    <w:rsid w:val="009D5840"/>
    <w:rsid w:val="009D6ADA"/>
    <w:rsid w:val="009D7AED"/>
    <w:rsid w:val="009E3297"/>
    <w:rsid w:val="009E765F"/>
    <w:rsid w:val="009F07C5"/>
    <w:rsid w:val="009F0F59"/>
    <w:rsid w:val="009F1A09"/>
    <w:rsid w:val="009F734F"/>
    <w:rsid w:val="00A02C9E"/>
    <w:rsid w:val="00A02D1D"/>
    <w:rsid w:val="00A13040"/>
    <w:rsid w:val="00A220B4"/>
    <w:rsid w:val="00A23B68"/>
    <w:rsid w:val="00A2419D"/>
    <w:rsid w:val="00A246B6"/>
    <w:rsid w:val="00A30CD9"/>
    <w:rsid w:val="00A30FF3"/>
    <w:rsid w:val="00A369B6"/>
    <w:rsid w:val="00A3713D"/>
    <w:rsid w:val="00A4163A"/>
    <w:rsid w:val="00A426EA"/>
    <w:rsid w:val="00A439A7"/>
    <w:rsid w:val="00A442DF"/>
    <w:rsid w:val="00A44F12"/>
    <w:rsid w:val="00A47E70"/>
    <w:rsid w:val="00A56F09"/>
    <w:rsid w:val="00A60CF9"/>
    <w:rsid w:val="00A678E6"/>
    <w:rsid w:val="00A71B01"/>
    <w:rsid w:val="00A71DFB"/>
    <w:rsid w:val="00A7471D"/>
    <w:rsid w:val="00A74B89"/>
    <w:rsid w:val="00A7671C"/>
    <w:rsid w:val="00A80298"/>
    <w:rsid w:val="00A82554"/>
    <w:rsid w:val="00A848F4"/>
    <w:rsid w:val="00A969A8"/>
    <w:rsid w:val="00A97441"/>
    <w:rsid w:val="00A97C5F"/>
    <w:rsid w:val="00AA092D"/>
    <w:rsid w:val="00AA2683"/>
    <w:rsid w:val="00AB3BAA"/>
    <w:rsid w:val="00AC1488"/>
    <w:rsid w:val="00AC4925"/>
    <w:rsid w:val="00AC7EF2"/>
    <w:rsid w:val="00AD1CD8"/>
    <w:rsid w:val="00AE00EF"/>
    <w:rsid w:val="00AE39E2"/>
    <w:rsid w:val="00AF38C8"/>
    <w:rsid w:val="00AF6C2E"/>
    <w:rsid w:val="00AF74F3"/>
    <w:rsid w:val="00AF7A9F"/>
    <w:rsid w:val="00B0029D"/>
    <w:rsid w:val="00B04572"/>
    <w:rsid w:val="00B04FBC"/>
    <w:rsid w:val="00B06115"/>
    <w:rsid w:val="00B12CC7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06EC"/>
    <w:rsid w:val="00B430C3"/>
    <w:rsid w:val="00B45A17"/>
    <w:rsid w:val="00B45C3B"/>
    <w:rsid w:val="00B50098"/>
    <w:rsid w:val="00B56580"/>
    <w:rsid w:val="00B62709"/>
    <w:rsid w:val="00B67B97"/>
    <w:rsid w:val="00B75E6F"/>
    <w:rsid w:val="00B815C7"/>
    <w:rsid w:val="00B87B8B"/>
    <w:rsid w:val="00B903F1"/>
    <w:rsid w:val="00B92257"/>
    <w:rsid w:val="00B968C8"/>
    <w:rsid w:val="00B97C1B"/>
    <w:rsid w:val="00BA0ACA"/>
    <w:rsid w:val="00BA1F33"/>
    <w:rsid w:val="00BA3EC5"/>
    <w:rsid w:val="00BA4B1F"/>
    <w:rsid w:val="00BA6720"/>
    <w:rsid w:val="00BA7AD4"/>
    <w:rsid w:val="00BB35B3"/>
    <w:rsid w:val="00BB3B9C"/>
    <w:rsid w:val="00BB5DFC"/>
    <w:rsid w:val="00BC01B2"/>
    <w:rsid w:val="00BC0669"/>
    <w:rsid w:val="00BC0F41"/>
    <w:rsid w:val="00BC2F8C"/>
    <w:rsid w:val="00BC5834"/>
    <w:rsid w:val="00BD035E"/>
    <w:rsid w:val="00BD279D"/>
    <w:rsid w:val="00BD324C"/>
    <w:rsid w:val="00BD6BB8"/>
    <w:rsid w:val="00BE00BB"/>
    <w:rsid w:val="00BE465E"/>
    <w:rsid w:val="00BE5BE7"/>
    <w:rsid w:val="00BE787A"/>
    <w:rsid w:val="00BF532A"/>
    <w:rsid w:val="00BF7CD9"/>
    <w:rsid w:val="00BF7D87"/>
    <w:rsid w:val="00C02059"/>
    <w:rsid w:val="00C03B42"/>
    <w:rsid w:val="00C059A2"/>
    <w:rsid w:val="00C07327"/>
    <w:rsid w:val="00C107DF"/>
    <w:rsid w:val="00C1178E"/>
    <w:rsid w:val="00C11D77"/>
    <w:rsid w:val="00C12C76"/>
    <w:rsid w:val="00C13181"/>
    <w:rsid w:val="00C25A98"/>
    <w:rsid w:val="00C26407"/>
    <w:rsid w:val="00C34308"/>
    <w:rsid w:val="00C343E4"/>
    <w:rsid w:val="00C4335B"/>
    <w:rsid w:val="00C45386"/>
    <w:rsid w:val="00C503C5"/>
    <w:rsid w:val="00C53989"/>
    <w:rsid w:val="00C5703E"/>
    <w:rsid w:val="00C65FD4"/>
    <w:rsid w:val="00C66FE4"/>
    <w:rsid w:val="00C80251"/>
    <w:rsid w:val="00C842B3"/>
    <w:rsid w:val="00C846AF"/>
    <w:rsid w:val="00C8697A"/>
    <w:rsid w:val="00C87574"/>
    <w:rsid w:val="00C95985"/>
    <w:rsid w:val="00CA7C21"/>
    <w:rsid w:val="00CB0A1F"/>
    <w:rsid w:val="00CB63E5"/>
    <w:rsid w:val="00CC0A1E"/>
    <w:rsid w:val="00CC5026"/>
    <w:rsid w:val="00CC6296"/>
    <w:rsid w:val="00CE3BDB"/>
    <w:rsid w:val="00CE6949"/>
    <w:rsid w:val="00CE7E2D"/>
    <w:rsid w:val="00CF0801"/>
    <w:rsid w:val="00D03F9A"/>
    <w:rsid w:val="00D04DB8"/>
    <w:rsid w:val="00D065CC"/>
    <w:rsid w:val="00D06BD9"/>
    <w:rsid w:val="00D133E1"/>
    <w:rsid w:val="00D23B44"/>
    <w:rsid w:val="00D25792"/>
    <w:rsid w:val="00D27721"/>
    <w:rsid w:val="00D27F9E"/>
    <w:rsid w:val="00D36F00"/>
    <w:rsid w:val="00D37401"/>
    <w:rsid w:val="00D40CCB"/>
    <w:rsid w:val="00D41FC4"/>
    <w:rsid w:val="00D55B46"/>
    <w:rsid w:val="00D61515"/>
    <w:rsid w:val="00D67BFA"/>
    <w:rsid w:val="00D706E0"/>
    <w:rsid w:val="00D711E0"/>
    <w:rsid w:val="00D71FE2"/>
    <w:rsid w:val="00D80F9C"/>
    <w:rsid w:val="00D8257C"/>
    <w:rsid w:val="00D85B0F"/>
    <w:rsid w:val="00D9131A"/>
    <w:rsid w:val="00D916E8"/>
    <w:rsid w:val="00D96475"/>
    <w:rsid w:val="00DA2F53"/>
    <w:rsid w:val="00DA309C"/>
    <w:rsid w:val="00DA7BEB"/>
    <w:rsid w:val="00DB014B"/>
    <w:rsid w:val="00DB14BC"/>
    <w:rsid w:val="00DB2C98"/>
    <w:rsid w:val="00DB5E8F"/>
    <w:rsid w:val="00DB7187"/>
    <w:rsid w:val="00DB7329"/>
    <w:rsid w:val="00DC0D37"/>
    <w:rsid w:val="00DD447F"/>
    <w:rsid w:val="00DD63F0"/>
    <w:rsid w:val="00DD7662"/>
    <w:rsid w:val="00DE06DA"/>
    <w:rsid w:val="00DE34AC"/>
    <w:rsid w:val="00DE34CF"/>
    <w:rsid w:val="00DE54E4"/>
    <w:rsid w:val="00E023C3"/>
    <w:rsid w:val="00E02776"/>
    <w:rsid w:val="00E04C58"/>
    <w:rsid w:val="00E067E8"/>
    <w:rsid w:val="00E12586"/>
    <w:rsid w:val="00E23030"/>
    <w:rsid w:val="00E3438A"/>
    <w:rsid w:val="00E34C3A"/>
    <w:rsid w:val="00E42588"/>
    <w:rsid w:val="00E538E8"/>
    <w:rsid w:val="00E555E2"/>
    <w:rsid w:val="00E63DD9"/>
    <w:rsid w:val="00E65D75"/>
    <w:rsid w:val="00E721CD"/>
    <w:rsid w:val="00E74895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5D06"/>
    <w:rsid w:val="00F16C04"/>
    <w:rsid w:val="00F24DF6"/>
    <w:rsid w:val="00F25C97"/>
    <w:rsid w:val="00F25D98"/>
    <w:rsid w:val="00F25E26"/>
    <w:rsid w:val="00F2602D"/>
    <w:rsid w:val="00F26C32"/>
    <w:rsid w:val="00F300FB"/>
    <w:rsid w:val="00F30402"/>
    <w:rsid w:val="00F31998"/>
    <w:rsid w:val="00F31CFD"/>
    <w:rsid w:val="00F35543"/>
    <w:rsid w:val="00F3676F"/>
    <w:rsid w:val="00F375B0"/>
    <w:rsid w:val="00F40152"/>
    <w:rsid w:val="00F40A7A"/>
    <w:rsid w:val="00F506A4"/>
    <w:rsid w:val="00F540EC"/>
    <w:rsid w:val="00F61ED3"/>
    <w:rsid w:val="00F6358C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45CF"/>
    <w:rsid w:val="00FB6386"/>
    <w:rsid w:val="00FC1AB0"/>
    <w:rsid w:val="00FC4B74"/>
    <w:rsid w:val="00FC5F24"/>
    <w:rsid w:val="00FD4641"/>
    <w:rsid w:val="00FD4A07"/>
    <w:rsid w:val="00FD4F83"/>
    <w:rsid w:val="00FD7249"/>
    <w:rsid w:val="00FE0C89"/>
    <w:rsid w:val="00FE6823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82D12-062E-4F6A-8B40-6C5D1D12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3385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2017-03-24T17:53:00Z</dcterms:created>
  <dcterms:modified xsi:type="dcterms:W3CDTF">2017-03-24T17:54:00Z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