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8B13D2" w14:textId="5E0FE140" w:rsidR="007078F9" w:rsidRDefault="007078F9" w:rsidP="00707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#9</w:t>
      </w:r>
      <w:r w:rsidR="005A18B2">
        <w:rPr>
          <w:b/>
          <w:noProof/>
          <w:sz w:val="24"/>
        </w:rPr>
        <w:t>5</w:t>
      </w:r>
      <w:r w:rsidR="00FC301D">
        <w:rPr>
          <w:b/>
          <w:i/>
          <w:noProof/>
          <w:sz w:val="24"/>
        </w:rPr>
        <w:t>bis</w:t>
      </w:r>
      <w:r w:rsidR="00DA7BEB">
        <w:rPr>
          <w:b/>
          <w:i/>
          <w:noProof/>
          <w:sz w:val="28"/>
        </w:rPr>
        <w:tab/>
      </w:r>
      <w:r w:rsidR="00D01030" w:rsidRPr="00D01030">
        <w:rPr>
          <w:b/>
          <w:i/>
          <w:noProof/>
          <w:sz w:val="28"/>
        </w:rPr>
        <w:t>R3-171132</w:t>
      </w:r>
      <w:bookmarkStart w:id="0" w:name="_GoBack"/>
      <w:bookmarkEnd w:id="0"/>
    </w:p>
    <w:p w14:paraId="46845EBE" w14:textId="4E07FD47" w:rsidR="001E41F3" w:rsidRDefault="00FC301D" w:rsidP="007078F9">
      <w:pPr>
        <w:pStyle w:val="CRCoverPage"/>
        <w:outlineLvl w:val="0"/>
        <w:rPr>
          <w:b/>
          <w:noProof/>
          <w:sz w:val="24"/>
        </w:rPr>
      </w:pPr>
      <w:r w:rsidRPr="00FC301D">
        <w:rPr>
          <w:b/>
          <w:noProof/>
          <w:sz w:val="24"/>
        </w:rPr>
        <w:t>Spokane, USA, 3rd -7th  April  2017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548569E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3377BD" w14:textId="77777777"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14:paraId="31498CE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3C670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1FD3A0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AE47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22805C" w14:textId="77777777" w:rsidTr="000C3379">
        <w:tc>
          <w:tcPr>
            <w:tcW w:w="142" w:type="dxa"/>
            <w:tcBorders>
              <w:left w:val="single" w:sz="4" w:space="0" w:color="auto"/>
            </w:tcBorders>
          </w:tcPr>
          <w:p w14:paraId="7AA7239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790D088E" w14:textId="50ADC1DA" w:rsidR="001E41F3" w:rsidRDefault="00D85B0F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991CD0">
              <w:rPr>
                <w:b/>
                <w:noProof/>
                <w:sz w:val="28"/>
              </w:rPr>
              <w:t>.</w:t>
            </w:r>
            <w:r w:rsidR="00311128">
              <w:rPr>
                <w:b/>
                <w:noProof/>
                <w:sz w:val="28"/>
              </w:rPr>
              <w:t>4</w:t>
            </w:r>
            <w:r w:rsidR="00DE54E4">
              <w:rPr>
                <w:b/>
                <w:noProof/>
                <w:sz w:val="28"/>
              </w:rPr>
              <w:t>1</w:t>
            </w:r>
            <w:r w:rsidR="00311128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40E327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B3A57A" w14:textId="67C7BEDB" w:rsidR="001E41F3" w:rsidRDefault="0032636C">
            <w:pPr>
              <w:pStyle w:val="CRCoverPage"/>
              <w:spacing w:after="0"/>
              <w:rPr>
                <w:noProof/>
              </w:rPr>
            </w:pPr>
            <w:r w:rsidRPr="0032636C">
              <w:rPr>
                <w:b/>
                <w:noProof/>
                <w:sz w:val="28"/>
              </w:rPr>
              <w:t>1497</w:t>
            </w:r>
          </w:p>
        </w:tc>
        <w:tc>
          <w:tcPr>
            <w:tcW w:w="709" w:type="dxa"/>
          </w:tcPr>
          <w:p w14:paraId="19DFF86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049ABBC" w14:textId="7A921627" w:rsidR="001E41F3" w:rsidRDefault="00EB43A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693" w:type="dxa"/>
          </w:tcPr>
          <w:p w14:paraId="654E321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clear" w:color="auto" w:fill="auto"/>
          </w:tcPr>
          <w:p w14:paraId="03E4CB04" w14:textId="1AC99C52" w:rsidR="001E41F3" w:rsidRDefault="0088551B">
            <w:pPr>
              <w:pStyle w:val="CRCoverPage"/>
              <w:spacing w:after="0"/>
              <w:jc w:val="center"/>
              <w:rPr>
                <w:noProof/>
              </w:rPr>
            </w:pPr>
            <w:r w:rsidRPr="000C3379">
              <w:rPr>
                <w:b/>
                <w:noProof/>
                <w:sz w:val="32"/>
              </w:rPr>
              <w:t>14.</w:t>
            </w:r>
            <w:r w:rsidR="00697778" w:rsidRPr="000C3379">
              <w:rPr>
                <w:b/>
                <w:noProof/>
                <w:sz w:val="32"/>
              </w:rPr>
              <w:t>1</w:t>
            </w:r>
            <w:r w:rsidR="00306758" w:rsidRPr="000C3379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4D1B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E2211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A3402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33322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1C5D4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D03AFEB" w14:textId="77777777">
        <w:tc>
          <w:tcPr>
            <w:tcW w:w="9641" w:type="dxa"/>
            <w:gridSpan w:val="9"/>
          </w:tcPr>
          <w:p w14:paraId="3718C9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80A56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5B35E41" w14:textId="77777777" w:rsidTr="00A7671C">
        <w:tc>
          <w:tcPr>
            <w:tcW w:w="2835" w:type="dxa"/>
          </w:tcPr>
          <w:p w14:paraId="5F567B3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3C1F78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41A3E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398EB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23D18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028F3F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251E9B" w14:textId="77777777" w:rsidR="00F25D98" w:rsidRDefault="00D85B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113F7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FD6909" w14:textId="77777777" w:rsidR="00F25D98" w:rsidRDefault="00D85B0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D33B13E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4D0984C6" w14:textId="77777777">
        <w:tc>
          <w:tcPr>
            <w:tcW w:w="9641" w:type="dxa"/>
            <w:gridSpan w:val="11"/>
          </w:tcPr>
          <w:p w14:paraId="132351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1EEFA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377DD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E28541" w14:textId="7B732C6C" w:rsidR="001E41F3" w:rsidRDefault="001F4F61" w:rsidP="001D70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</w:t>
            </w:r>
            <w:r w:rsidR="004E4685">
              <w:rPr>
                <w:noProof/>
              </w:rPr>
              <w:t xml:space="preserve"> of MDT M3 </w:t>
            </w:r>
            <w:r w:rsidR="004E65A4">
              <w:rPr>
                <w:noProof/>
              </w:rPr>
              <w:t>Configuration</w:t>
            </w:r>
          </w:p>
        </w:tc>
      </w:tr>
      <w:tr w:rsidR="001E41F3" w14:paraId="31B1C2C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DC7A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B6235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BF116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8933A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FDA86" w14:textId="27F00E76" w:rsidR="001E41F3" w:rsidRDefault="00CA7C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0229E8">
              <w:rPr>
                <w:noProof/>
              </w:rPr>
              <w:t xml:space="preserve">, </w:t>
            </w:r>
            <w:r w:rsidR="000A220E">
              <w:rPr>
                <w:noProof/>
              </w:rPr>
              <w:t>Sprint</w:t>
            </w:r>
          </w:p>
        </w:tc>
      </w:tr>
      <w:tr w:rsidR="001E41F3" w14:paraId="60B87D3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30ABA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92B862" w14:textId="77777777" w:rsidR="001E41F3" w:rsidRDefault="00CA7C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29A2A6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A96D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EE3F1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28351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C870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279E1CE9" w14:textId="0F2AA912" w:rsidR="001E41F3" w:rsidRDefault="00A451F1">
            <w:pPr>
              <w:pStyle w:val="CRCoverPage"/>
              <w:spacing w:after="0"/>
              <w:ind w:left="100"/>
              <w:rPr>
                <w:noProof/>
              </w:rPr>
            </w:pPr>
            <w:r w:rsidRPr="00A451F1">
              <w:rPr>
                <w:noProof/>
              </w:rPr>
              <w:t>eMDT_UMTSLTE-Core</w:t>
            </w:r>
            <w:r w:rsidR="00663B4A">
              <w:rPr>
                <w:noProof/>
              </w:rPr>
              <w:t>, TEI14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77C7D59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859A52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216B90" w14:textId="12C30572" w:rsidR="00B04572" w:rsidRDefault="0083433E" w:rsidP="00B045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2017-03</w:t>
            </w:r>
            <w:r w:rsidR="00991CD0">
              <w:rPr>
                <w:noProof/>
              </w:rPr>
              <w:t>-</w:t>
            </w:r>
            <w:r>
              <w:rPr>
                <w:noProof/>
              </w:rPr>
              <w:t>22</w:t>
            </w:r>
          </w:p>
        </w:tc>
      </w:tr>
      <w:tr w:rsidR="001E41F3" w14:paraId="3525A7B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C89EC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023D24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7EB1A4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7FF7EF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9C38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21752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9FFC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14A5F532" w14:textId="644FD3AE" w:rsidR="001E41F3" w:rsidRDefault="00CD2D1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3DBC31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7D5BBE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96E6CF" w14:textId="77FA585C"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D85B0F">
              <w:rPr>
                <w:noProof/>
              </w:rPr>
              <w:t>1</w:t>
            </w:r>
            <w:r w:rsidR="009B2B62">
              <w:rPr>
                <w:noProof/>
              </w:rPr>
              <w:t>4</w:t>
            </w:r>
          </w:p>
        </w:tc>
      </w:tr>
      <w:tr w:rsidR="001E41F3" w14:paraId="6BF6761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975C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BE37E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740E4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355C1B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14:paraId="1A49F39F" w14:textId="77777777">
        <w:tc>
          <w:tcPr>
            <w:tcW w:w="1843" w:type="dxa"/>
          </w:tcPr>
          <w:p w14:paraId="691CD8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29FDF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F3A905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13CAA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51D20A" w14:textId="2F1D93F7" w:rsidR="001E41F3" w:rsidRDefault="00BA68A9" w:rsidP="006632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There is a </w:t>
            </w:r>
            <w:r w:rsidR="00E20C17">
              <w:rPr>
                <w:noProof/>
              </w:rPr>
              <w:t>misalignment in MDT M3 configuration</w:t>
            </w:r>
            <w:r>
              <w:rPr>
                <w:noProof/>
              </w:rPr>
              <w:t xml:space="preserve"> between the management based and the signaling based</w:t>
            </w:r>
            <w:r w:rsidR="00E20C17">
              <w:rPr>
                <w:noProof/>
              </w:rPr>
              <w:t xml:space="preserve"> MDT. There is also misalignment between SA5 specification and RAN3 specification.</w:t>
            </w:r>
          </w:p>
        </w:tc>
      </w:tr>
      <w:tr w:rsidR="001E41F3" w14:paraId="7AB68DD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3A7E1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A74B7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087D9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6D04F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B8DD23" w14:textId="7CB34AB1" w:rsidR="00611E11" w:rsidRPr="00E20C17" w:rsidRDefault="00E20C17" w:rsidP="00E20C17">
            <w:pPr>
              <w:widowControl w:val="0"/>
              <w:spacing w:after="0"/>
              <w:rPr>
                <w:rFonts w:ascii="Arial" w:hAnsi="Arial"/>
                <w:noProof/>
              </w:rPr>
            </w:pPr>
            <w:r w:rsidRPr="00E20C17">
              <w:rPr>
                <w:rFonts w:ascii="Arial" w:hAnsi="Arial"/>
                <w:noProof/>
              </w:rPr>
              <w:t>M3 Configuration</w:t>
            </w:r>
            <w:r>
              <w:rPr>
                <w:rFonts w:ascii="Arial" w:hAnsi="Arial"/>
                <w:noProof/>
              </w:rPr>
              <w:t xml:space="preserve"> is corrected by adding the values specified in the management based MDT. The old values are kept to ensure backwards compatibility.</w:t>
            </w:r>
          </w:p>
        </w:tc>
      </w:tr>
      <w:tr w:rsidR="001E41F3" w14:paraId="5E153F3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C665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83FAE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FEA8E2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26B9A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AC4C7A" w14:textId="6D5C9684" w:rsidR="001E41F3" w:rsidRDefault="001B50C9" w:rsidP="00A71D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Incosistency</w:t>
            </w:r>
            <w:r w:rsidR="005850CD">
              <w:rPr>
                <w:noProof/>
              </w:rPr>
              <w:t xml:space="preserve"> when using management based and the signaling based M3 reporting for MDT.</w:t>
            </w:r>
          </w:p>
        </w:tc>
      </w:tr>
      <w:tr w:rsidR="001E41F3" w14:paraId="12D900D1" w14:textId="77777777">
        <w:tc>
          <w:tcPr>
            <w:tcW w:w="2268" w:type="dxa"/>
            <w:gridSpan w:val="2"/>
          </w:tcPr>
          <w:p w14:paraId="58A1A1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BB5A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7CBE63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01206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43E389" w14:textId="61214544" w:rsidR="001E41F3" w:rsidRDefault="00DB6FF8" w:rsidP="002970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9.2.1.86, 9.3.4</w:t>
            </w:r>
          </w:p>
        </w:tc>
      </w:tr>
      <w:tr w:rsidR="001E41F3" w14:paraId="2315AFA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FA097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EE505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E32A8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20176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3B94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B0396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097AB1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58C714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B9FBA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0E366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E1B2BF" w14:textId="61A2976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931179" w14:textId="607E201B" w:rsidR="001E41F3" w:rsidRDefault="004F13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C11F86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872FF54" w14:textId="51360899" w:rsidR="001E41F3" w:rsidRDefault="00145D43" w:rsidP="00A13040">
            <w:pPr>
              <w:pStyle w:val="CRCoverPage"/>
              <w:spacing w:after="0"/>
              <w:ind w:left="99"/>
              <w:rPr>
                <w:noProof/>
              </w:rPr>
            </w:pPr>
            <w:r w:rsidRPr="00B216CC">
              <w:rPr>
                <w:noProof/>
              </w:rPr>
              <w:t>TS</w:t>
            </w:r>
            <w:r w:rsidR="00420A55">
              <w:rPr>
                <w:noProof/>
              </w:rPr>
              <w:t>/TR …CR…</w:t>
            </w:r>
            <w:r w:rsidR="00420A55">
              <w:rPr>
                <w:noProof/>
              </w:rPr>
              <w:br/>
              <w:t>TS/TR …CR…</w:t>
            </w:r>
          </w:p>
        </w:tc>
      </w:tr>
      <w:tr w:rsidR="001E41F3" w14:paraId="7062AB7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F904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3238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BCB44E" w14:textId="77777777" w:rsidR="001E41F3" w:rsidRDefault="00BE0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65DE06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A761DD2" w14:textId="55F78F6F" w:rsidR="001E41F3" w:rsidRDefault="00995B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15E8AF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45924E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E9E47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EECA07" w14:textId="77777777" w:rsidR="001E41F3" w:rsidRDefault="00BE0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8C940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BC5767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AFFB12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30640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1F4E4F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99AA05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3C914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DC4F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DD7E1B4" w14:textId="4C8AF83B" w:rsidR="00DB014B" w:rsidRDefault="00DB014B">
      <w:pPr>
        <w:spacing w:after="0"/>
        <w:rPr>
          <w:noProof/>
        </w:rPr>
      </w:pPr>
    </w:p>
    <w:p w14:paraId="601E5007" w14:textId="5210FF56" w:rsidR="001E41F3" w:rsidRDefault="001E41F3" w:rsidP="00DB014B">
      <w:pPr>
        <w:spacing w:after="0"/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971D2C" w14:textId="77777777" w:rsidR="00A36610" w:rsidRPr="009973B8" w:rsidRDefault="00A36610" w:rsidP="00A36610">
      <w:pPr>
        <w:pStyle w:val="Heading4"/>
      </w:pPr>
      <w:bookmarkStart w:id="3" w:name="_Toc462748955"/>
      <w:bookmarkStart w:id="4" w:name="_Toc462748887"/>
      <w:bookmarkStart w:id="5" w:name="_Toc462740631"/>
      <w:r w:rsidRPr="009973B8">
        <w:lastRenderedPageBreak/>
        <w:t>9.2.1.86</w:t>
      </w:r>
      <w:r w:rsidRPr="009973B8">
        <w:tab/>
        <w:t>M3 Configuration</w:t>
      </w:r>
      <w:bookmarkEnd w:id="3"/>
    </w:p>
    <w:p w14:paraId="7C47174B" w14:textId="77777777" w:rsidR="00A36610" w:rsidRPr="009973B8" w:rsidRDefault="00A36610" w:rsidP="00A36610">
      <w:r w:rsidRPr="009973B8">
        <w:t>This IE defines the parameters for M3 measurement collection.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276"/>
        <w:gridCol w:w="1984"/>
        <w:gridCol w:w="2410"/>
      </w:tblGrid>
      <w:tr w:rsidR="00A36610" w:rsidRPr="009973B8" w14:paraId="70004BD1" w14:textId="77777777" w:rsidTr="00EA1169">
        <w:trPr>
          <w:jc w:val="center"/>
        </w:trPr>
        <w:tc>
          <w:tcPr>
            <w:tcW w:w="2552" w:type="dxa"/>
          </w:tcPr>
          <w:p w14:paraId="4E559141" w14:textId="77777777" w:rsidR="00A36610" w:rsidRPr="009973B8" w:rsidRDefault="00A36610" w:rsidP="00EA1169">
            <w:pPr>
              <w:pStyle w:val="TAH"/>
              <w:rPr>
                <w:lang w:eastAsia="ja-JP"/>
              </w:rPr>
            </w:pPr>
            <w:r w:rsidRPr="009973B8">
              <w:rPr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43B251F1" w14:textId="77777777" w:rsidR="00A36610" w:rsidRPr="009973B8" w:rsidRDefault="00A36610" w:rsidP="00EA1169">
            <w:pPr>
              <w:pStyle w:val="TAH"/>
              <w:rPr>
                <w:lang w:eastAsia="ja-JP"/>
              </w:rPr>
            </w:pPr>
            <w:r w:rsidRPr="009973B8">
              <w:rPr>
                <w:lang w:eastAsia="ja-JP"/>
              </w:rPr>
              <w:t>Presence</w:t>
            </w:r>
          </w:p>
        </w:tc>
        <w:tc>
          <w:tcPr>
            <w:tcW w:w="1276" w:type="dxa"/>
          </w:tcPr>
          <w:p w14:paraId="2AFE5089" w14:textId="77777777" w:rsidR="00A36610" w:rsidRPr="009973B8" w:rsidRDefault="00A36610" w:rsidP="00EA1169">
            <w:pPr>
              <w:pStyle w:val="TAH"/>
              <w:rPr>
                <w:lang w:eastAsia="ja-JP"/>
              </w:rPr>
            </w:pPr>
            <w:r w:rsidRPr="009973B8">
              <w:rPr>
                <w:lang w:eastAsia="ja-JP"/>
              </w:rPr>
              <w:t>Range</w:t>
            </w:r>
          </w:p>
        </w:tc>
        <w:tc>
          <w:tcPr>
            <w:tcW w:w="1984" w:type="dxa"/>
          </w:tcPr>
          <w:p w14:paraId="79646445" w14:textId="77777777" w:rsidR="00A36610" w:rsidRPr="009973B8" w:rsidRDefault="00A36610" w:rsidP="00EA1169">
            <w:pPr>
              <w:pStyle w:val="TAH"/>
              <w:rPr>
                <w:lang w:eastAsia="ja-JP"/>
              </w:rPr>
            </w:pPr>
            <w:r w:rsidRPr="009973B8">
              <w:rPr>
                <w:lang w:eastAsia="ja-JP"/>
              </w:rPr>
              <w:t>IE type and reference</w:t>
            </w:r>
          </w:p>
        </w:tc>
        <w:tc>
          <w:tcPr>
            <w:tcW w:w="2410" w:type="dxa"/>
          </w:tcPr>
          <w:p w14:paraId="1B67965E" w14:textId="77777777" w:rsidR="00A36610" w:rsidRPr="009973B8" w:rsidRDefault="00A36610" w:rsidP="00EA1169">
            <w:pPr>
              <w:pStyle w:val="TAH"/>
              <w:rPr>
                <w:lang w:eastAsia="ja-JP"/>
              </w:rPr>
            </w:pPr>
            <w:r w:rsidRPr="009973B8">
              <w:rPr>
                <w:lang w:eastAsia="ja-JP"/>
              </w:rPr>
              <w:t>Semantics description</w:t>
            </w:r>
          </w:p>
        </w:tc>
      </w:tr>
      <w:tr w:rsidR="00A36610" w:rsidRPr="003B135A" w14:paraId="05FA9E22" w14:textId="77777777" w:rsidTr="00EA1169">
        <w:trPr>
          <w:jc w:val="center"/>
        </w:trPr>
        <w:tc>
          <w:tcPr>
            <w:tcW w:w="2552" w:type="dxa"/>
          </w:tcPr>
          <w:p w14:paraId="56698F8E" w14:textId="77777777" w:rsidR="00A36610" w:rsidRPr="009973B8" w:rsidRDefault="00A36610" w:rsidP="00EA1169">
            <w:pPr>
              <w:pStyle w:val="TAL"/>
              <w:rPr>
                <w:kern w:val="28"/>
                <w:lang w:eastAsia="ja-JP"/>
              </w:rPr>
            </w:pPr>
            <w:r w:rsidRPr="009973B8">
              <w:rPr>
                <w:kern w:val="28"/>
                <w:lang w:eastAsia="ja-JP"/>
              </w:rPr>
              <w:t>M3 Collection Period</w:t>
            </w:r>
          </w:p>
        </w:tc>
        <w:tc>
          <w:tcPr>
            <w:tcW w:w="1134" w:type="dxa"/>
          </w:tcPr>
          <w:p w14:paraId="2AB51387" w14:textId="77777777" w:rsidR="00A36610" w:rsidRPr="009973B8" w:rsidRDefault="00A36610" w:rsidP="00EA1169">
            <w:pPr>
              <w:pStyle w:val="TAL"/>
              <w:rPr>
                <w:lang w:eastAsia="ja-JP"/>
              </w:rPr>
            </w:pPr>
            <w:r w:rsidRPr="009973B8">
              <w:rPr>
                <w:lang w:eastAsia="ja-JP"/>
              </w:rPr>
              <w:t>M</w:t>
            </w:r>
          </w:p>
        </w:tc>
        <w:tc>
          <w:tcPr>
            <w:tcW w:w="1276" w:type="dxa"/>
          </w:tcPr>
          <w:p w14:paraId="7FBAECD1" w14:textId="77777777" w:rsidR="00A36610" w:rsidRPr="009973B8" w:rsidRDefault="00A36610" w:rsidP="00EA1169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411C18C5" w14:textId="218777CF" w:rsidR="00A36610" w:rsidRPr="003B03DD" w:rsidRDefault="00A36610" w:rsidP="00EA1169">
            <w:pPr>
              <w:pStyle w:val="TAL"/>
              <w:rPr>
                <w:lang w:val="sv-SE" w:eastAsia="ja-JP"/>
              </w:rPr>
            </w:pPr>
            <w:r w:rsidRPr="003B03DD">
              <w:rPr>
                <w:rFonts w:cs="Arial"/>
                <w:szCs w:val="18"/>
                <w:lang w:val="sv-SE" w:eastAsia="ja-JP"/>
              </w:rPr>
              <w:t>ENUM</w:t>
            </w:r>
            <w:r w:rsidR="00255BDB" w:rsidRPr="003B03DD">
              <w:rPr>
                <w:rFonts w:cs="Arial"/>
                <w:szCs w:val="18"/>
                <w:lang w:val="sv-SE" w:eastAsia="ja-JP"/>
              </w:rPr>
              <w:t>ERATED (ms100, ms1000, ms10000,…</w:t>
            </w:r>
            <w:ins w:id="6" w:author="Ericsson2" w:date="2017-02-03T08:59:00Z">
              <w:r w:rsidR="00255BDB" w:rsidRPr="003B03DD">
                <w:rPr>
                  <w:rFonts w:cs="Arial"/>
                  <w:szCs w:val="18"/>
                  <w:lang w:val="sv-SE" w:eastAsia="ja-JP"/>
                </w:rPr>
                <w:t xml:space="preserve">, </w:t>
              </w:r>
            </w:ins>
            <w:ins w:id="7" w:author="Ericsson2" w:date="2017-02-03T08:51:00Z">
              <w:r w:rsidRPr="003B03DD">
                <w:rPr>
                  <w:rFonts w:cs="Arial"/>
                  <w:szCs w:val="18"/>
                  <w:lang w:val="sv-SE" w:eastAsia="zh-CN"/>
                </w:rPr>
                <w:t>ms1024</w:t>
              </w:r>
            </w:ins>
            <w:r w:rsidR="003B03DD" w:rsidRPr="003B03DD">
              <w:rPr>
                <w:rFonts w:cs="Arial"/>
                <w:szCs w:val="18"/>
                <w:lang w:val="sv-SE" w:eastAsia="zh-CN"/>
              </w:rPr>
              <w:t>,</w:t>
            </w:r>
            <w:ins w:id="8" w:author="Ericsson2" w:date="2017-02-03T15:21:00Z">
              <w:r w:rsidR="00C3737A" w:rsidRPr="003B03DD">
                <w:rPr>
                  <w:rFonts w:cs="Arial"/>
                  <w:szCs w:val="18"/>
                  <w:lang w:val="sv-SE" w:eastAsia="zh-CN"/>
                </w:rPr>
                <w:t xml:space="preserve"> ms</w:t>
              </w:r>
              <w:r w:rsidR="00C3737A">
                <w:rPr>
                  <w:rFonts w:cs="Arial"/>
                  <w:lang w:val="sv-SE"/>
                </w:rPr>
                <w:t xml:space="preserve">1280, </w:t>
              </w:r>
              <w:r w:rsidR="00C3737A" w:rsidRPr="003B03DD">
                <w:rPr>
                  <w:rFonts w:cs="Arial"/>
                  <w:szCs w:val="18"/>
                  <w:lang w:val="sv-SE" w:eastAsia="zh-CN"/>
                </w:rPr>
                <w:t>ms2048</w:t>
              </w:r>
              <w:r w:rsidR="00C3737A">
                <w:rPr>
                  <w:rFonts w:cs="Arial"/>
                  <w:szCs w:val="18"/>
                  <w:lang w:val="sv-SE" w:eastAsia="zh-CN"/>
                </w:rPr>
                <w:t xml:space="preserve">, </w:t>
              </w:r>
              <w:r w:rsidR="00C3737A" w:rsidRPr="003B03DD">
                <w:rPr>
                  <w:rFonts w:cs="Arial"/>
                  <w:szCs w:val="18"/>
                  <w:lang w:val="sv-SE" w:eastAsia="zh-CN"/>
                </w:rPr>
                <w:t>ms2560, ms5120, ms10240, min1</w:t>
              </w:r>
            </w:ins>
            <w:r w:rsidRPr="003B03DD">
              <w:rPr>
                <w:rFonts w:cs="Arial"/>
                <w:szCs w:val="18"/>
                <w:lang w:val="sv-SE" w:eastAsia="ja-JP"/>
              </w:rPr>
              <w:t>)</w:t>
            </w:r>
          </w:p>
        </w:tc>
        <w:tc>
          <w:tcPr>
            <w:tcW w:w="2410" w:type="dxa"/>
          </w:tcPr>
          <w:p w14:paraId="6DEF075E" w14:textId="1E2FAEF7" w:rsidR="00A36610" w:rsidRPr="003B135A" w:rsidRDefault="00A36610" w:rsidP="00EA1169">
            <w:pPr>
              <w:pStyle w:val="TAL"/>
              <w:rPr>
                <w:lang w:val="en-US" w:eastAsia="ja-JP"/>
              </w:rPr>
            </w:pPr>
          </w:p>
        </w:tc>
      </w:tr>
    </w:tbl>
    <w:p w14:paraId="3B16A825" w14:textId="5E96137B" w:rsidR="00A408D8" w:rsidRPr="003B135A" w:rsidRDefault="00A408D8" w:rsidP="00A408D8">
      <w:pPr>
        <w:rPr>
          <w:noProof/>
          <w:lang w:val="en-US"/>
        </w:rPr>
      </w:pPr>
    </w:p>
    <w:p w14:paraId="5B4E4835" w14:textId="77777777" w:rsidR="00A36610" w:rsidRPr="009973B8" w:rsidRDefault="00A36610" w:rsidP="00A36610">
      <w:pPr>
        <w:pStyle w:val="Heading4"/>
      </w:pPr>
      <w:bookmarkStart w:id="9" w:name="_Toc462748956"/>
      <w:r w:rsidRPr="009973B8">
        <w:t>9.2.1.87</w:t>
      </w:r>
      <w:r w:rsidRPr="009973B8">
        <w:tab/>
        <w:t>M4 Configuration</w:t>
      </w:r>
      <w:bookmarkEnd w:id="9"/>
    </w:p>
    <w:p w14:paraId="6534F989" w14:textId="77777777" w:rsidR="00A36610" w:rsidRPr="009973B8" w:rsidRDefault="00A36610" w:rsidP="00A36610">
      <w:r w:rsidRPr="009973B8">
        <w:t>This IE defines the parameters for M4 measurement collection.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276"/>
        <w:gridCol w:w="1984"/>
        <w:gridCol w:w="2410"/>
      </w:tblGrid>
      <w:tr w:rsidR="00A36610" w:rsidRPr="009973B8" w14:paraId="57F2D2DF" w14:textId="77777777" w:rsidTr="00EA1169">
        <w:trPr>
          <w:jc w:val="center"/>
        </w:trPr>
        <w:tc>
          <w:tcPr>
            <w:tcW w:w="2552" w:type="dxa"/>
          </w:tcPr>
          <w:p w14:paraId="3C55E645" w14:textId="77777777" w:rsidR="00A36610" w:rsidRPr="009973B8" w:rsidRDefault="00A36610" w:rsidP="00EA1169">
            <w:pPr>
              <w:pStyle w:val="TAH"/>
              <w:rPr>
                <w:lang w:eastAsia="ja-JP"/>
              </w:rPr>
            </w:pPr>
            <w:r w:rsidRPr="009973B8">
              <w:rPr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466FB551" w14:textId="77777777" w:rsidR="00A36610" w:rsidRPr="009973B8" w:rsidRDefault="00A36610" w:rsidP="00EA1169">
            <w:pPr>
              <w:pStyle w:val="TAH"/>
              <w:rPr>
                <w:lang w:eastAsia="ja-JP"/>
              </w:rPr>
            </w:pPr>
            <w:r w:rsidRPr="009973B8">
              <w:rPr>
                <w:lang w:eastAsia="ja-JP"/>
              </w:rPr>
              <w:t>Presence</w:t>
            </w:r>
          </w:p>
        </w:tc>
        <w:tc>
          <w:tcPr>
            <w:tcW w:w="1276" w:type="dxa"/>
          </w:tcPr>
          <w:p w14:paraId="468BAC82" w14:textId="77777777" w:rsidR="00A36610" w:rsidRPr="009973B8" w:rsidRDefault="00A36610" w:rsidP="00EA1169">
            <w:pPr>
              <w:pStyle w:val="TAH"/>
              <w:rPr>
                <w:lang w:eastAsia="ja-JP"/>
              </w:rPr>
            </w:pPr>
            <w:r w:rsidRPr="009973B8">
              <w:rPr>
                <w:lang w:eastAsia="ja-JP"/>
              </w:rPr>
              <w:t>Range</w:t>
            </w:r>
          </w:p>
        </w:tc>
        <w:tc>
          <w:tcPr>
            <w:tcW w:w="1984" w:type="dxa"/>
          </w:tcPr>
          <w:p w14:paraId="7765C706" w14:textId="77777777" w:rsidR="00A36610" w:rsidRPr="009973B8" w:rsidRDefault="00A36610" w:rsidP="00EA1169">
            <w:pPr>
              <w:pStyle w:val="TAH"/>
              <w:rPr>
                <w:lang w:eastAsia="ja-JP"/>
              </w:rPr>
            </w:pPr>
            <w:r w:rsidRPr="009973B8">
              <w:rPr>
                <w:lang w:eastAsia="ja-JP"/>
              </w:rPr>
              <w:t>IE type and reference</w:t>
            </w:r>
          </w:p>
        </w:tc>
        <w:tc>
          <w:tcPr>
            <w:tcW w:w="2410" w:type="dxa"/>
          </w:tcPr>
          <w:p w14:paraId="16911C2E" w14:textId="77777777" w:rsidR="00A36610" w:rsidRPr="009973B8" w:rsidRDefault="00A36610" w:rsidP="00EA1169">
            <w:pPr>
              <w:pStyle w:val="TAH"/>
              <w:rPr>
                <w:lang w:eastAsia="ja-JP"/>
              </w:rPr>
            </w:pPr>
            <w:r w:rsidRPr="009973B8">
              <w:rPr>
                <w:lang w:eastAsia="ja-JP"/>
              </w:rPr>
              <w:t>Semantics description</w:t>
            </w:r>
          </w:p>
        </w:tc>
      </w:tr>
      <w:tr w:rsidR="00A36610" w:rsidRPr="009973B8" w14:paraId="6AC24F34" w14:textId="77777777" w:rsidTr="00EA1169">
        <w:trPr>
          <w:jc w:val="center"/>
        </w:trPr>
        <w:tc>
          <w:tcPr>
            <w:tcW w:w="2552" w:type="dxa"/>
          </w:tcPr>
          <w:p w14:paraId="19909DC4" w14:textId="77777777" w:rsidR="00A36610" w:rsidRPr="009973B8" w:rsidRDefault="00A36610" w:rsidP="00EA1169">
            <w:pPr>
              <w:pStyle w:val="TAL"/>
              <w:rPr>
                <w:kern w:val="28"/>
                <w:lang w:eastAsia="ja-JP"/>
              </w:rPr>
            </w:pPr>
            <w:r w:rsidRPr="009973B8">
              <w:rPr>
                <w:kern w:val="28"/>
                <w:lang w:eastAsia="ja-JP"/>
              </w:rPr>
              <w:t>M4 Collection Period</w:t>
            </w:r>
          </w:p>
        </w:tc>
        <w:tc>
          <w:tcPr>
            <w:tcW w:w="1134" w:type="dxa"/>
          </w:tcPr>
          <w:p w14:paraId="5C011921" w14:textId="77777777" w:rsidR="00A36610" w:rsidRPr="009973B8" w:rsidRDefault="00A36610" w:rsidP="00EA1169">
            <w:pPr>
              <w:pStyle w:val="TAL"/>
              <w:rPr>
                <w:lang w:eastAsia="ja-JP"/>
              </w:rPr>
            </w:pPr>
            <w:r w:rsidRPr="009973B8">
              <w:rPr>
                <w:lang w:eastAsia="ja-JP"/>
              </w:rPr>
              <w:t>M</w:t>
            </w:r>
          </w:p>
        </w:tc>
        <w:tc>
          <w:tcPr>
            <w:tcW w:w="1276" w:type="dxa"/>
          </w:tcPr>
          <w:p w14:paraId="312DF848" w14:textId="77777777" w:rsidR="00A36610" w:rsidRPr="009973B8" w:rsidRDefault="00A36610" w:rsidP="00EA1169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4B9AAE35" w14:textId="77777777" w:rsidR="00A36610" w:rsidRPr="009973B8" w:rsidRDefault="00A36610" w:rsidP="00EA1169">
            <w:pPr>
              <w:pStyle w:val="TAL"/>
              <w:rPr>
                <w:lang w:eastAsia="ja-JP"/>
              </w:rPr>
            </w:pPr>
            <w:r w:rsidRPr="009973B8">
              <w:rPr>
                <w:rFonts w:cs="Arial"/>
                <w:szCs w:val="18"/>
                <w:lang w:eastAsia="ja-JP"/>
              </w:rPr>
              <w:t xml:space="preserve">ENUMERATED (ms1024, ms2048, ms5120, ms10240, min1, </w:t>
            </w:r>
            <w:r w:rsidRPr="009973B8">
              <w:rPr>
                <w:rFonts w:cs="Arial"/>
                <w:szCs w:val="18"/>
                <w:lang w:eastAsia="zh-CN"/>
              </w:rPr>
              <w:t>…</w:t>
            </w:r>
            <w:r w:rsidRPr="009973B8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2410" w:type="dxa"/>
          </w:tcPr>
          <w:p w14:paraId="081A0F1C" w14:textId="77777777" w:rsidR="00A36610" w:rsidRPr="009973B8" w:rsidRDefault="00A36610" w:rsidP="00EA1169">
            <w:pPr>
              <w:pStyle w:val="TAL"/>
              <w:rPr>
                <w:lang w:eastAsia="ja-JP"/>
              </w:rPr>
            </w:pPr>
          </w:p>
        </w:tc>
      </w:tr>
      <w:tr w:rsidR="00A36610" w:rsidRPr="009973B8" w14:paraId="42DEDCDE" w14:textId="77777777" w:rsidTr="00EA1169">
        <w:trPr>
          <w:jc w:val="center"/>
        </w:trPr>
        <w:tc>
          <w:tcPr>
            <w:tcW w:w="2552" w:type="dxa"/>
          </w:tcPr>
          <w:p w14:paraId="3B657A46" w14:textId="77777777" w:rsidR="00A36610" w:rsidRPr="009973B8" w:rsidRDefault="00A36610" w:rsidP="00EA1169">
            <w:pPr>
              <w:pStyle w:val="TAL"/>
              <w:rPr>
                <w:kern w:val="28"/>
                <w:lang w:eastAsia="ja-JP"/>
              </w:rPr>
            </w:pPr>
            <w:r w:rsidRPr="009973B8">
              <w:rPr>
                <w:kern w:val="28"/>
                <w:lang w:eastAsia="ja-JP"/>
              </w:rPr>
              <w:t>M4 Links to log</w:t>
            </w:r>
          </w:p>
        </w:tc>
        <w:tc>
          <w:tcPr>
            <w:tcW w:w="1134" w:type="dxa"/>
          </w:tcPr>
          <w:p w14:paraId="3F1096FD" w14:textId="77777777" w:rsidR="00A36610" w:rsidRPr="009973B8" w:rsidRDefault="00A36610" w:rsidP="00EA1169">
            <w:pPr>
              <w:pStyle w:val="TAL"/>
              <w:rPr>
                <w:lang w:eastAsia="ja-JP"/>
              </w:rPr>
            </w:pPr>
            <w:r w:rsidRPr="009973B8">
              <w:rPr>
                <w:lang w:eastAsia="ja-JP"/>
              </w:rPr>
              <w:t>M</w:t>
            </w:r>
          </w:p>
        </w:tc>
        <w:tc>
          <w:tcPr>
            <w:tcW w:w="1276" w:type="dxa"/>
          </w:tcPr>
          <w:p w14:paraId="7A7D2D4A" w14:textId="77777777" w:rsidR="00A36610" w:rsidRPr="009973B8" w:rsidRDefault="00A36610" w:rsidP="00EA1169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2F3F77BB" w14:textId="77777777" w:rsidR="00A36610" w:rsidRPr="009973B8" w:rsidRDefault="00A36610" w:rsidP="00EA116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973B8">
              <w:rPr>
                <w:lang w:eastAsia="ja-JP"/>
              </w:rPr>
              <w:t>ENUMERATED(uplink, downlink, both-uplink-and-downlink, …)</w:t>
            </w:r>
          </w:p>
        </w:tc>
        <w:tc>
          <w:tcPr>
            <w:tcW w:w="2410" w:type="dxa"/>
          </w:tcPr>
          <w:p w14:paraId="30E1008D" w14:textId="77777777" w:rsidR="00A36610" w:rsidRPr="009973B8" w:rsidRDefault="00A36610" w:rsidP="00EA1169">
            <w:pPr>
              <w:pStyle w:val="TAL"/>
              <w:rPr>
                <w:lang w:eastAsia="ja-JP"/>
              </w:rPr>
            </w:pPr>
          </w:p>
        </w:tc>
      </w:tr>
    </w:tbl>
    <w:p w14:paraId="7ACBFA99" w14:textId="77777777" w:rsidR="00A36610" w:rsidRPr="009973B8" w:rsidRDefault="00A36610" w:rsidP="00A36610"/>
    <w:p w14:paraId="6F3D6B8E" w14:textId="77777777" w:rsidR="00A408D8" w:rsidRPr="00F43C45" w:rsidRDefault="00A408D8" w:rsidP="00A408D8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225417CE" w14:textId="77777777" w:rsidR="00A408D8" w:rsidRDefault="00A408D8" w:rsidP="00A408D8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Skip to next change</w:t>
      </w:r>
    </w:p>
    <w:p w14:paraId="4398A026" w14:textId="7BB748A6" w:rsidR="00A408D8" w:rsidRPr="003D089E" w:rsidRDefault="00A408D8" w:rsidP="003D089E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bookmarkEnd w:id="4"/>
    <w:p w14:paraId="0BBC0590" w14:textId="77777777" w:rsidR="00F40A7A" w:rsidRDefault="00F40A7A" w:rsidP="00F40A7A">
      <w:pPr>
        <w:spacing w:after="0"/>
        <w:rPr>
          <w:rFonts w:ascii="Arial" w:hAnsi="Arial" w:cs="Arial"/>
          <w:b/>
          <w:color w:val="0000FF"/>
        </w:rPr>
        <w:sectPr w:rsidR="00F40A7A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FC3A3E" w14:textId="20804CA3" w:rsidR="001C3237" w:rsidRPr="001C3237" w:rsidRDefault="001C3237" w:rsidP="001C3237">
      <w:pPr>
        <w:pStyle w:val="Heading3"/>
        <w:tabs>
          <w:tab w:val="left" w:pos="1140"/>
        </w:tabs>
        <w:ind w:left="1140" w:hanging="1140"/>
      </w:pPr>
      <w:bookmarkStart w:id="10" w:name="_Toc455090843"/>
      <w:bookmarkEnd w:id="5"/>
      <w:r w:rsidRPr="001C3237">
        <w:lastRenderedPageBreak/>
        <w:t>9.3.4</w:t>
      </w:r>
      <w:r w:rsidRPr="001C3237">
        <w:tab/>
        <w:t>Information Element Definitions</w:t>
      </w:r>
      <w:bookmarkEnd w:id="10"/>
    </w:p>
    <w:p w14:paraId="4A5345DF" w14:textId="77777777" w:rsidR="001C3237" w:rsidRPr="0017434E" w:rsidRDefault="001C3237" w:rsidP="001C3237">
      <w:pPr>
        <w:pStyle w:val="PL"/>
        <w:rPr>
          <w:noProof w:val="0"/>
          <w:snapToGrid w:val="0"/>
        </w:rPr>
      </w:pPr>
      <w:r w:rsidRPr="00CC6296">
        <w:rPr>
          <w:noProof w:val="0"/>
          <w:snapToGrid w:val="0"/>
        </w:rPr>
        <w:t>-- *******************************</w:t>
      </w:r>
      <w:r w:rsidRPr="0017434E">
        <w:rPr>
          <w:noProof w:val="0"/>
          <w:snapToGrid w:val="0"/>
        </w:rPr>
        <w:t>*******************************</w:t>
      </w:r>
    </w:p>
    <w:p w14:paraId="77AC64AF" w14:textId="77777777" w:rsidR="001C3237" w:rsidRPr="00C45386" w:rsidRDefault="001C3237" w:rsidP="001C3237">
      <w:pPr>
        <w:pStyle w:val="PL"/>
        <w:rPr>
          <w:noProof w:val="0"/>
          <w:snapToGrid w:val="0"/>
        </w:rPr>
      </w:pPr>
      <w:r w:rsidRPr="00C45386">
        <w:rPr>
          <w:noProof w:val="0"/>
          <w:snapToGrid w:val="0"/>
        </w:rPr>
        <w:t>--</w:t>
      </w:r>
    </w:p>
    <w:p w14:paraId="2B9F8443" w14:textId="77777777" w:rsidR="001C3237" w:rsidRPr="00161E58" w:rsidRDefault="001C3237" w:rsidP="001C3237">
      <w:pPr>
        <w:pStyle w:val="PL"/>
        <w:rPr>
          <w:noProof w:val="0"/>
          <w:snapToGrid w:val="0"/>
        </w:rPr>
      </w:pPr>
      <w:r w:rsidRPr="00161E58">
        <w:rPr>
          <w:noProof w:val="0"/>
          <w:snapToGrid w:val="0"/>
        </w:rPr>
        <w:t>-- Information Element Definitions</w:t>
      </w:r>
    </w:p>
    <w:p w14:paraId="21A1CD64" w14:textId="77777777" w:rsidR="001C3237" w:rsidRPr="00292979" w:rsidRDefault="001C3237" w:rsidP="001C3237">
      <w:pPr>
        <w:pStyle w:val="PL"/>
        <w:rPr>
          <w:noProof w:val="0"/>
          <w:snapToGrid w:val="0"/>
        </w:rPr>
      </w:pPr>
      <w:r w:rsidRPr="00292979">
        <w:rPr>
          <w:noProof w:val="0"/>
          <w:snapToGrid w:val="0"/>
        </w:rPr>
        <w:t>--</w:t>
      </w:r>
    </w:p>
    <w:p w14:paraId="57514101" w14:textId="77777777" w:rsidR="001C3237" w:rsidRPr="00945C82" w:rsidRDefault="001C3237" w:rsidP="001C3237">
      <w:pPr>
        <w:pStyle w:val="PL"/>
        <w:rPr>
          <w:noProof w:val="0"/>
          <w:snapToGrid w:val="0"/>
        </w:rPr>
      </w:pPr>
      <w:r w:rsidRPr="00945C82">
        <w:rPr>
          <w:noProof w:val="0"/>
          <w:snapToGrid w:val="0"/>
        </w:rPr>
        <w:t>-- **************************************************************</w:t>
      </w:r>
    </w:p>
    <w:p w14:paraId="6337AEBC" w14:textId="77777777" w:rsidR="001C3237" w:rsidRPr="00945C82" w:rsidRDefault="001C3237" w:rsidP="001C3237">
      <w:pPr>
        <w:pStyle w:val="PL"/>
        <w:rPr>
          <w:noProof w:val="0"/>
          <w:snapToGrid w:val="0"/>
        </w:rPr>
      </w:pPr>
    </w:p>
    <w:p w14:paraId="6A37474C" w14:textId="77777777" w:rsidR="001C3237" w:rsidRPr="00945C82" w:rsidRDefault="001C3237" w:rsidP="001C3237">
      <w:pPr>
        <w:pStyle w:val="PL"/>
        <w:rPr>
          <w:noProof w:val="0"/>
          <w:snapToGrid w:val="0"/>
        </w:rPr>
      </w:pPr>
      <w:r w:rsidRPr="00945C82">
        <w:rPr>
          <w:noProof w:val="0"/>
          <w:snapToGrid w:val="0"/>
        </w:rPr>
        <w:t>S1AP-IEs {</w:t>
      </w:r>
    </w:p>
    <w:p w14:paraId="65B7291D" w14:textId="77777777" w:rsidR="001C3237" w:rsidRPr="00FF44CE" w:rsidRDefault="001C3237" w:rsidP="001C3237">
      <w:pPr>
        <w:pStyle w:val="PL"/>
        <w:rPr>
          <w:noProof w:val="0"/>
          <w:snapToGrid w:val="0"/>
        </w:rPr>
      </w:pPr>
      <w:r w:rsidRPr="00FF44CE">
        <w:rPr>
          <w:noProof w:val="0"/>
          <w:snapToGrid w:val="0"/>
        </w:rPr>
        <w:t xml:space="preserve">itu-t (0) identified-organization (4) etsi (0) mobileDomain (0) </w:t>
      </w:r>
    </w:p>
    <w:p w14:paraId="3EB13D10" w14:textId="77777777" w:rsidR="001C3237" w:rsidRPr="00636A0A" w:rsidRDefault="001C3237" w:rsidP="001C3237">
      <w:pPr>
        <w:pStyle w:val="PL"/>
        <w:rPr>
          <w:noProof w:val="0"/>
          <w:snapToGrid w:val="0"/>
        </w:rPr>
      </w:pPr>
      <w:r w:rsidRPr="00636A0A">
        <w:rPr>
          <w:noProof w:val="0"/>
          <w:snapToGrid w:val="0"/>
        </w:rPr>
        <w:t>eps-Access (21) modules (3) s1ap (1) version1 (1) s1ap-IEs (2) }</w:t>
      </w:r>
    </w:p>
    <w:p w14:paraId="30806E7F" w14:textId="77777777" w:rsidR="001C3237" w:rsidRPr="00636A0A" w:rsidRDefault="001C3237" w:rsidP="001C3237">
      <w:pPr>
        <w:pStyle w:val="PL"/>
        <w:rPr>
          <w:noProof w:val="0"/>
          <w:snapToGrid w:val="0"/>
        </w:rPr>
      </w:pPr>
    </w:p>
    <w:p w14:paraId="4A1BD641" w14:textId="77777777" w:rsidR="001C3237" w:rsidRPr="00636A0A" w:rsidRDefault="001C3237" w:rsidP="001C3237">
      <w:pPr>
        <w:pStyle w:val="PL"/>
        <w:rPr>
          <w:noProof w:val="0"/>
          <w:snapToGrid w:val="0"/>
        </w:rPr>
      </w:pPr>
      <w:r w:rsidRPr="00636A0A">
        <w:rPr>
          <w:noProof w:val="0"/>
          <w:snapToGrid w:val="0"/>
        </w:rPr>
        <w:t xml:space="preserve">DEFINITIONS AUTOMATIC TAGS ::= </w:t>
      </w:r>
    </w:p>
    <w:p w14:paraId="28F74678" w14:textId="77777777" w:rsidR="001C3237" w:rsidRPr="00636A0A" w:rsidRDefault="001C3237" w:rsidP="001C3237">
      <w:pPr>
        <w:pStyle w:val="PL"/>
        <w:rPr>
          <w:noProof w:val="0"/>
          <w:snapToGrid w:val="0"/>
        </w:rPr>
      </w:pPr>
    </w:p>
    <w:p w14:paraId="31572EAE" w14:textId="199E2EA7" w:rsidR="001C3237" w:rsidRDefault="001C3237" w:rsidP="001C3237">
      <w:pPr>
        <w:pStyle w:val="PL"/>
        <w:rPr>
          <w:noProof w:val="0"/>
          <w:snapToGrid w:val="0"/>
        </w:rPr>
      </w:pPr>
      <w:r w:rsidRPr="00636A0A">
        <w:rPr>
          <w:noProof w:val="0"/>
          <w:snapToGrid w:val="0"/>
        </w:rPr>
        <w:t>BEGIN</w:t>
      </w:r>
    </w:p>
    <w:p w14:paraId="243A0777" w14:textId="77777777" w:rsidR="006F2566" w:rsidRPr="00F43C45" w:rsidRDefault="006F2566" w:rsidP="006F2566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613D1727" w14:textId="77777777" w:rsidR="006F2566" w:rsidRDefault="006F2566" w:rsidP="006F2566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Skip to next change</w:t>
      </w:r>
    </w:p>
    <w:p w14:paraId="64706EB8" w14:textId="7FAE1279" w:rsidR="006F2566" w:rsidRDefault="006F2566" w:rsidP="006F2566">
      <w:pPr>
        <w:pStyle w:val="PL"/>
        <w:rPr>
          <w:noProof w:val="0"/>
          <w:snapToGrid w:val="0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6A490F00" w14:textId="0FD16079" w:rsidR="006F2566" w:rsidRDefault="006F2566" w:rsidP="001C3237">
      <w:pPr>
        <w:pStyle w:val="PL"/>
        <w:rPr>
          <w:noProof w:val="0"/>
          <w:snapToGrid w:val="0"/>
        </w:rPr>
      </w:pPr>
    </w:p>
    <w:p w14:paraId="2A5DFC0A" w14:textId="43AC0F74" w:rsidR="006F2566" w:rsidRPr="00195209" w:rsidRDefault="006F2566" w:rsidP="006F2566">
      <w:pPr>
        <w:pStyle w:val="PL"/>
      </w:pPr>
      <w:r>
        <w:rPr>
          <w:noProof w:val="0"/>
          <w:snapToGrid w:val="0"/>
        </w:rPr>
        <w:tab/>
      </w:r>
      <w:r w:rsidRPr="00195209">
        <w:rPr>
          <w:noProof w:val="0"/>
          <w:snapToGrid w:val="0"/>
        </w:rPr>
        <w:t>maxnoofCSGs,</w:t>
      </w:r>
    </w:p>
    <w:p w14:paraId="729AC8FF" w14:textId="77777777" w:rsidR="006F2566" w:rsidRPr="00195209" w:rsidRDefault="006F2566" w:rsidP="006F2566">
      <w:pPr>
        <w:pStyle w:val="PL"/>
        <w:rPr>
          <w:noProof w:val="0"/>
          <w:snapToGrid w:val="0"/>
          <w:szCs w:val="16"/>
        </w:rPr>
      </w:pPr>
      <w:r w:rsidRPr="00195209">
        <w:rPr>
          <w:noProof w:val="0"/>
          <w:snapToGrid w:val="0"/>
          <w:szCs w:val="16"/>
        </w:rPr>
        <w:tab/>
        <w:t>maxnoofE-RABs,</w:t>
      </w:r>
    </w:p>
    <w:p w14:paraId="371DD5C6" w14:textId="77777777" w:rsidR="006F2566" w:rsidRPr="00195209" w:rsidRDefault="006F2566" w:rsidP="006F2566">
      <w:pPr>
        <w:pStyle w:val="PL"/>
        <w:rPr>
          <w:noProof w:val="0"/>
        </w:rPr>
      </w:pPr>
      <w:r w:rsidRPr="00195209">
        <w:rPr>
          <w:noProof w:val="0"/>
          <w:snapToGrid w:val="0"/>
        </w:rPr>
        <w:tab/>
        <w:t>maxnoofErrors</w:t>
      </w:r>
      <w:r w:rsidRPr="00195209">
        <w:rPr>
          <w:noProof w:val="0"/>
        </w:rPr>
        <w:t>,</w:t>
      </w:r>
    </w:p>
    <w:p w14:paraId="0E9EDF94" w14:textId="77777777" w:rsidR="006F2566" w:rsidRPr="00195209" w:rsidRDefault="006F2566" w:rsidP="006F2566">
      <w:pPr>
        <w:pStyle w:val="PL"/>
        <w:rPr>
          <w:noProof w:val="0"/>
        </w:rPr>
      </w:pPr>
      <w:r w:rsidRPr="00195209">
        <w:rPr>
          <w:noProof w:val="0"/>
        </w:rPr>
        <w:tab/>
        <w:t>maxnoofBPLMNs,</w:t>
      </w:r>
    </w:p>
    <w:p w14:paraId="7FF3F1A6" w14:textId="77777777" w:rsidR="006F2566" w:rsidRPr="00195209" w:rsidRDefault="006F2566" w:rsidP="006F2566">
      <w:pPr>
        <w:pStyle w:val="PL"/>
        <w:rPr>
          <w:noProof w:val="0"/>
          <w:snapToGrid w:val="0"/>
        </w:rPr>
      </w:pPr>
      <w:r w:rsidRPr="00195209">
        <w:rPr>
          <w:noProof w:val="0"/>
          <w:snapToGrid w:val="0"/>
        </w:rPr>
        <w:tab/>
        <w:t>maxnoofPLMNsPerMME,</w:t>
      </w:r>
    </w:p>
    <w:p w14:paraId="4C8A790C" w14:textId="77777777" w:rsidR="006F2566" w:rsidRPr="00195209" w:rsidRDefault="006F2566" w:rsidP="006F2566">
      <w:pPr>
        <w:pStyle w:val="PL"/>
        <w:rPr>
          <w:noProof w:val="0"/>
          <w:snapToGrid w:val="0"/>
        </w:rPr>
      </w:pPr>
      <w:r w:rsidRPr="00195209">
        <w:rPr>
          <w:noProof w:val="0"/>
        </w:rPr>
        <w:tab/>
        <w:t>maxnoofTACs,</w:t>
      </w:r>
    </w:p>
    <w:p w14:paraId="7752920E" w14:textId="77777777" w:rsidR="006F2566" w:rsidRPr="00195209" w:rsidRDefault="006F2566" w:rsidP="006F2566">
      <w:pPr>
        <w:pStyle w:val="PL"/>
        <w:spacing w:line="0" w:lineRule="atLeast"/>
        <w:rPr>
          <w:noProof w:val="0"/>
          <w:szCs w:val="16"/>
        </w:rPr>
      </w:pPr>
      <w:r w:rsidRPr="00195209">
        <w:rPr>
          <w:noProof w:val="0"/>
          <w:szCs w:val="16"/>
        </w:rPr>
        <w:tab/>
        <w:t>maxnoofEPLMNs,</w:t>
      </w:r>
    </w:p>
    <w:p w14:paraId="35BA14FA" w14:textId="77777777" w:rsidR="006F2566" w:rsidRPr="00195209" w:rsidRDefault="006F2566" w:rsidP="006F2566">
      <w:pPr>
        <w:pStyle w:val="PL"/>
        <w:spacing w:line="0" w:lineRule="atLeast"/>
        <w:rPr>
          <w:noProof w:val="0"/>
          <w:szCs w:val="16"/>
        </w:rPr>
      </w:pPr>
      <w:r w:rsidRPr="00195209">
        <w:rPr>
          <w:noProof w:val="0"/>
          <w:szCs w:val="16"/>
        </w:rPr>
        <w:tab/>
        <w:t>maxnoofEPLMNsPlusOne,</w:t>
      </w:r>
    </w:p>
    <w:p w14:paraId="3EC39842" w14:textId="77777777" w:rsidR="006F2566" w:rsidRPr="00195209" w:rsidRDefault="006F2566" w:rsidP="006F2566">
      <w:pPr>
        <w:pStyle w:val="PL"/>
        <w:spacing w:line="0" w:lineRule="atLeast"/>
        <w:rPr>
          <w:noProof w:val="0"/>
          <w:szCs w:val="16"/>
        </w:rPr>
      </w:pPr>
      <w:r w:rsidRPr="00195209">
        <w:rPr>
          <w:noProof w:val="0"/>
          <w:szCs w:val="16"/>
        </w:rPr>
        <w:tab/>
        <w:t>maxnoofForbLACs,</w:t>
      </w:r>
    </w:p>
    <w:p w14:paraId="70B4E2DB" w14:textId="77777777" w:rsidR="006F2566" w:rsidRPr="00195209" w:rsidRDefault="006F2566" w:rsidP="006F2566">
      <w:pPr>
        <w:pStyle w:val="PL"/>
        <w:rPr>
          <w:noProof w:val="0"/>
          <w:szCs w:val="16"/>
        </w:rPr>
      </w:pPr>
      <w:r w:rsidRPr="00195209">
        <w:rPr>
          <w:noProof w:val="0"/>
          <w:szCs w:val="16"/>
        </w:rPr>
        <w:tab/>
        <w:t>maxnoofForbTACs,</w:t>
      </w:r>
    </w:p>
    <w:p w14:paraId="666FE551" w14:textId="77777777" w:rsidR="006F2566" w:rsidRPr="00195209" w:rsidRDefault="006F2566" w:rsidP="006F2566">
      <w:pPr>
        <w:pStyle w:val="PL"/>
        <w:rPr>
          <w:noProof w:val="0"/>
          <w:snapToGrid w:val="0"/>
        </w:rPr>
      </w:pPr>
      <w:r w:rsidRPr="00195209">
        <w:rPr>
          <w:noProof w:val="0"/>
        </w:rPr>
        <w:tab/>
      </w:r>
      <w:r w:rsidRPr="00195209">
        <w:rPr>
          <w:noProof w:val="0"/>
          <w:snapToGrid w:val="0"/>
        </w:rPr>
        <w:t>maxnoofCells,</w:t>
      </w:r>
    </w:p>
    <w:p w14:paraId="24209710" w14:textId="1C7BEEC7" w:rsidR="006F2566" w:rsidRPr="00195209" w:rsidRDefault="006F2566" w:rsidP="00374CF2">
      <w:pPr>
        <w:pStyle w:val="PL"/>
        <w:rPr>
          <w:noProof w:val="0"/>
        </w:rPr>
      </w:pPr>
      <w:r w:rsidRPr="00195209">
        <w:rPr>
          <w:noProof w:val="0"/>
        </w:rPr>
        <w:tab/>
      </w:r>
    </w:p>
    <w:p w14:paraId="0F978A94" w14:textId="59841698" w:rsidR="006F2566" w:rsidRPr="00195209" w:rsidRDefault="006F2566" w:rsidP="00374CF2">
      <w:pPr>
        <w:pStyle w:val="PL"/>
        <w:rPr>
          <w:noProof w:val="0"/>
        </w:rPr>
      </w:pPr>
      <w:r w:rsidRPr="00195209">
        <w:rPr>
          <w:noProof w:val="0"/>
        </w:rPr>
        <w:tab/>
      </w:r>
    </w:p>
    <w:p w14:paraId="6E6EC3E4" w14:textId="77777777" w:rsidR="006F2566" w:rsidRPr="00636A0A" w:rsidRDefault="006F2566" w:rsidP="001C3237">
      <w:pPr>
        <w:pStyle w:val="PL"/>
        <w:rPr>
          <w:noProof w:val="0"/>
          <w:snapToGrid w:val="0"/>
        </w:rPr>
      </w:pPr>
    </w:p>
    <w:p w14:paraId="73596E4D" w14:textId="26D02D4E" w:rsidR="00196B7B" w:rsidRPr="004D0C4D" w:rsidRDefault="00196B7B" w:rsidP="00196B7B">
      <w:pPr>
        <w:pStyle w:val="PL"/>
        <w:rPr>
          <w:noProof w:val="0"/>
          <w:snapToGrid w:val="0"/>
        </w:rPr>
      </w:pPr>
    </w:p>
    <w:p w14:paraId="48E97C47" w14:textId="77777777" w:rsidR="00196B7B" w:rsidRPr="00F43C45" w:rsidRDefault="00196B7B" w:rsidP="00196B7B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405196D2" w14:textId="77777777" w:rsidR="00196B7B" w:rsidRDefault="00196B7B" w:rsidP="00196B7B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Skip to next change</w:t>
      </w:r>
    </w:p>
    <w:p w14:paraId="1513C6C4" w14:textId="77777777" w:rsidR="00196B7B" w:rsidRDefault="00196B7B" w:rsidP="00196B7B">
      <w:pPr>
        <w:spacing w:after="0"/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196EAF47" w14:textId="77777777" w:rsidR="001562C3" w:rsidRPr="009973B8" w:rsidRDefault="001562C3" w:rsidP="001562C3">
      <w:pPr>
        <w:pStyle w:val="PL"/>
        <w:outlineLvl w:val="3"/>
        <w:rPr>
          <w:noProof w:val="0"/>
          <w:snapToGrid w:val="0"/>
        </w:rPr>
      </w:pPr>
      <w:r w:rsidRPr="009973B8">
        <w:rPr>
          <w:noProof w:val="0"/>
          <w:snapToGrid w:val="0"/>
        </w:rPr>
        <w:t>-- M</w:t>
      </w:r>
    </w:p>
    <w:p w14:paraId="4646FCC7" w14:textId="77777777" w:rsidR="001562C3" w:rsidRPr="009973B8" w:rsidRDefault="001562C3" w:rsidP="001562C3">
      <w:pPr>
        <w:pStyle w:val="PL"/>
        <w:rPr>
          <w:noProof w:val="0"/>
          <w:snapToGrid w:val="0"/>
        </w:rPr>
      </w:pPr>
    </w:p>
    <w:p w14:paraId="2C5C2ACC" w14:textId="77777777" w:rsidR="001562C3" w:rsidRPr="009973B8" w:rsidRDefault="001562C3" w:rsidP="001562C3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M3Configuration ::= SEQUENCE {</w:t>
      </w:r>
    </w:p>
    <w:p w14:paraId="66E2990B" w14:textId="77777777" w:rsidR="001562C3" w:rsidRPr="009973B8" w:rsidRDefault="001562C3" w:rsidP="001562C3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m3period</w:t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  <w:t>M3period,</w:t>
      </w:r>
    </w:p>
    <w:p w14:paraId="1E161909" w14:textId="77777777" w:rsidR="001562C3" w:rsidRPr="009973B8" w:rsidRDefault="001562C3" w:rsidP="001562C3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iE-Extensions</w:t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  <w:t>ProtocolExtensionContainer { { M3Configuration-ExtIEs} } OPTIONAL,</w:t>
      </w:r>
    </w:p>
    <w:p w14:paraId="50CB202C" w14:textId="77777777" w:rsidR="001562C3" w:rsidRPr="009973B8" w:rsidRDefault="001562C3" w:rsidP="001562C3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...</w:t>
      </w:r>
    </w:p>
    <w:p w14:paraId="1B9E10C7" w14:textId="77777777" w:rsidR="001562C3" w:rsidRPr="009973B8" w:rsidRDefault="001562C3" w:rsidP="001562C3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}</w:t>
      </w:r>
    </w:p>
    <w:p w14:paraId="19F65F23" w14:textId="77777777" w:rsidR="001562C3" w:rsidRPr="009973B8" w:rsidRDefault="001562C3" w:rsidP="001562C3">
      <w:pPr>
        <w:pStyle w:val="PL"/>
        <w:rPr>
          <w:noProof w:val="0"/>
          <w:snapToGrid w:val="0"/>
        </w:rPr>
      </w:pPr>
    </w:p>
    <w:p w14:paraId="1BAC8813" w14:textId="77777777" w:rsidR="001562C3" w:rsidRPr="009973B8" w:rsidRDefault="001562C3" w:rsidP="001562C3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M3Configuration-ExtIEs S1AP-PROTOCOL-EXTENSION ::= {</w:t>
      </w:r>
    </w:p>
    <w:p w14:paraId="44ED09E2" w14:textId="77777777" w:rsidR="001562C3" w:rsidRPr="009973B8" w:rsidRDefault="001562C3" w:rsidP="001562C3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lastRenderedPageBreak/>
        <w:tab/>
        <w:t>...</w:t>
      </w:r>
    </w:p>
    <w:p w14:paraId="54A0F9CB" w14:textId="77777777" w:rsidR="001562C3" w:rsidRPr="009973B8" w:rsidRDefault="001562C3" w:rsidP="001562C3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}</w:t>
      </w:r>
    </w:p>
    <w:p w14:paraId="3E9BC0A8" w14:textId="77777777" w:rsidR="001562C3" w:rsidRPr="009973B8" w:rsidRDefault="001562C3" w:rsidP="001562C3">
      <w:pPr>
        <w:pStyle w:val="PL"/>
        <w:rPr>
          <w:noProof w:val="0"/>
          <w:snapToGrid w:val="0"/>
        </w:rPr>
      </w:pPr>
    </w:p>
    <w:p w14:paraId="783AB3AF" w14:textId="46ACA7B5" w:rsidR="001562C3" w:rsidRPr="009973B8" w:rsidRDefault="001562C3" w:rsidP="001562C3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M3period ::= ENUMERATED {ms100, ms1000, ms10000, ...</w:t>
      </w:r>
      <w:ins w:id="11" w:author="Ericsson2" w:date="2017-02-03T08:54:00Z">
        <w:r>
          <w:rPr>
            <w:noProof w:val="0"/>
            <w:snapToGrid w:val="0"/>
          </w:rPr>
          <w:t>,</w:t>
        </w:r>
      </w:ins>
      <w:ins w:id="12" w:author="Ericsson2" w:date="2017-02-03T15:20:00Z">
        <w:r w:rsidR="006D430D">
          <w:rPr>
            <w:noProof w:val="0"/>
            <w:snapToGrid w:val="0"/>
          </w:rPr>
          <w:t xml:space="preserve"> </w:t>
        </w:r>
      </w:ins>
      <w:ins w:id="13" w:author="Ericsson2" w:date="2017-02-03T15:19:00Z">
        <w:r w:rsidR="002E12A1" w:rsidRPr="0007039C">
          <w:rPr>
            <w:rFonts w:cs="Arial"/>
            <w:szCs w:val="18"/>
            <w:lang w:val="en-US" w:eastAsia="zh-CN"/>
          </w:rPr>
          <w:t>ms1024, ms</w:t>
        </w:r>
        <w:r w:rsidR="002E12A1" w:rsidRPr="0007039C">
          <w:rPr>
            <w:rFonts w:cs="Arial"/>
            <w:lang w:val="en-US"/>
          </w:rPr>
          <w:t xml:space="preserve">1280, </w:t>
        </w:r>
        <w:r w:rsidR="002E12A1" w:rsidRPr="0007039C">
          <w:rPr>
            <w:rFonts w:cs="Arial"/>
            <w:szCs w:val="18"/>
            <w:lang w:val="en-US" w:eastAsia="zh-CN"/>
          </w:rPr>
          <w:t>ms2048, ms2560, ms5120, ms10240, min1</w:t>
        </w:r>
      </w:ins>
      <w:r w:rsidRPr="009973B8">
        <w:rPr>
          <w:noProof w:val="0"/>
          <w:snapToGrid w:val="0"/>
        </w:rPr>
        <w:t xml:space="preserve">} </w:t>
      </w:r>
    </w:p>
    <w:p w14:paraId="7F0C4BCA" w14:textId="77777777" w:rsidR="001562C3" w:rsidRPr="009973B8" w:rsidRDefault="001562C3" w:rsidP="001562C3">
      <w:pPr>
        <w:pStyle w:val="PL"/>
        <w:rPr>
          <w:noProof w:val="0"/>
          <w:snapToGrid w:val="0"/>
        </w:rPr>
      </w:pPr>
    </w:p>
    <w:p w14:paraId="15C4711B" w14:textId="77777777" w:rsidR="001562C3" w:rsidRPr="009973B8" w:rsidRDefault="001562C3" w:rsidP="001562C3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M4Configuration ::= SEQUENCE {</w:t>
      </w:r>
    </w:p>
    <w:p w14:paraId="2C33E1DD" w14:textId="77777777" w:rsidR="001562C3" w:rsidRPr="009973B8" w:rsidRDefault="001562C3" w:rsidP="001562C3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m4period</w:t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  <w:t>M4period,</w:t>
      </w:r>
    </w:p>
    <w:p w14:paraId="5D6CB8F2" w14:textId="77777777" w:rsidR="001562C3" w:rsidRPr="009973B8" w:rsidRDefault="001562C3" w:rsidP="001562C3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m4-links-to-log</w:t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  <w:t>Links-to-log,</w:t>
      </w:r>
    </w:p>
    <w:p w14:paraId="2EFFF7B4" w14:textId="77777777" w:rsidR="001562C3" w:rsidRPr="009973B8" w:rsidRDefault="001562C3" w:rsidP="001562C3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iE-Extensions</w:t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  <w:t>ProtocolExtensionContainer { { M4Configuration-ExtIEs} } OPTIONAL,</w:t>
      </w:r>
    </w:p>
    <w:p w14:paraId="2CCE7B6D" w14:textId="77777777" w:rsidR="001562C3" w:rsidRPr="009973B8" w:rsidRDefault="001562C3" w:rsidP="001562C3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...</w:t>
      </w:r>
    </w:p>
    <w:p w14:paraId="0861BF92" w14:textId="77777777" w:rsidR="001562C3" w:rsidRPr="009973B8" w:rsidRDefault="001562C3" w:rsidP="001562C3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}</w:t>
      </w:r>
    </w:p>
    <w:p w14:paraId="28FEF5A5" w14:textId="77777777" w:rsidR="001562C3" w:rsidRPr="009973B8" w:rsidRDefault="001562C3" w:rsidP="001562C3">
      <w:pPr>
        <w:pStyle w:val="PL"/>
        <w:rPr>
          <w:noProof w:val="0"/>
          <w:snapToGrid w:val="0"/>
        </w:rPr>
      </w:pPr>
    </w:p>
    <w:p w14:paraId="582277DB" w14:textId="77777777" w:rsidR="001562C3" w:rsidRPr="009973B8" w:rsidRDefault="001562C3" w:rsidP="001562C3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M4Configuration-ExtIEs S1AP-PROTOCOL-EXTENSION ::= {</w:t>
      </w:r>
    </w:p>
    <w:p w14:paraId="3D5D0040" w14:textId="77777777" w:rsidR="001562C3" w:rsidRPr="009973B8" w:rsidRDefault="001562C3" w:rsidP="001562C3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...</w:t>
      </w:r>
    </w:p>
    <w:p w14:paraId="33DF5C1C" w14:textId="77777777" w:rsidR="001562C3" w:rsidRPr="009973B8" w:rsidRDefault="001562C3" w:rsidP="001562C3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}</w:t>
      </w:r>
    </w:p>
    <w:p w14:paraId="1ADD753E" w14:textId="77777777" w:rsidR="001562C3" w:rsidRPr="009973B8" w:rsidRDefault="001562C3" w:rsidP="001562C3">
      <w:pPr>
        <w:pStyle w:val="PL"/>
        <w:rPr>
          <w:noProof w:val="0"/>
          <w:snapToGrid w:val="0"/>
        </w:rPr>
      </w:pPr>
    </w:p>
    <w:p w14:paraId="3CE7818C" w14:textId="77777777" w:rsidR="001562C3" w:rsidRPr="009973B8" w:rsidRDefault="001562C3" w:rsidP="001562C3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 xml:space="preserve">M4period ::= ENUMERATED {ms1024, ms2048, ms5120, ms10240, min1, ... } </w:t>
      </w:r>
    </w:p>
    <w:p w14:paraId="32BD03D4" w14:textId="77777777" w:rsidR="00196B7B" w:rsidRDefault="00196B7B" w:rsidP="00196B7B">
      <w:pPr>
        <w:spacing w:after="0"/>
        <w:rPr>
          <w:rFonts w:ascii="Arial" w:hAnsi="Arial" w:cs="Arial"/>
          <w:b/>
          <w:color w:val="0000FF"/>
        </w:rPr>
      </w:pPr>
    </w:p>
    <w:sectPr w:rsidR="00196B7B" w:rsidSect="00222A3B">
      <w:headerReference w:type="even" r:id="rId16"/>
      <w:headerReference w:type="default" r:id="rId17"/>
      <w:headerReference w:type="first" r:id="rId18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2B1C4E" w14:textId="77777777" w:rsidR="006B3866" w:rsidRDefault="006B3866">
      <w:r>
        <w:separator/>
      </w:r>
    </w:p>
  </w:endnote>
  <w:endnote w:type="continuationSeparator" w:id="0">
    <w:p w14:paraId="64864A78" w14:textId="77777777" w:rsidR="006B3866" w:rsidRDefault="006B38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6AAB9D" w14:textId="77777777" w:rsidR="006B3866" w:rsidRDefault="006B3866">
      <w:r>
        <w:separator/>
      </w:r>
    </w:p>
  </w:footnote>
  <w:footnote w:type="continuationSeparator" w:id="0">
    <w:p w14:paraId="470847F8" w14:textId="77777777" w:rsidR="006B3866" w:rsidRDefault="006B38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6ED999" w14:textId="77777777" w:rsidR="005E7046" w:rsidRDefault="005E704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2E109F" w14:textId="77777777" w:rsidR="005E7046" w:rsidRDefault="005E70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E0F65" w14:textId="77777777" w:rsidR="005E7046" w:rsidRDefault="005E704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B41E64" w14:textId="77777777" w:rsidR="005E7046" w:rsidRDefault="005E704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3222F8" w14:textId="77777777" w:rsidR="005E7046" w:rsidRDefault="005E7046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E3B4F3" w14:textId="77777777" w:rsidR="005E7046" w:rsidRDefault="005E7046">
    <w:pPr>
      <w:pStyle w:val="Header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80D618" w14:textId="77777777" w:rsidR="005E7046" w:rsidRDefault="005E704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CAEF4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BA37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B02E2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7EE540B"/>
    <w:multiLevelType w:val="hybridMultilevel"/>
    <w:tmpl w:val="D8805374"/>
    <w:lvl w:ilvl="0" w:tplc="A6187904">
      <w:start w:val="22"/>
      <w:numFmt w:val="bullet"/>
      <w:lvlText w:val="-"/>
      <w:lvlJc w:val="left"/>
      <w:pPr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4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0483387"/>
    <w:multiLevelType w:val="hybridMultilevel"/>
    <w:tmpl w:val="A2029C86"/>
    <w:lvl w:ilvl="0" w:tplc="38544A80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58C33EE"/>
    <w:multiLevelType w:val="hybridMultilevel"/>
    <w:tmpl w:val="B168909C"/>
    <w:lvl w:ilvl="0" w:tplc="817A911E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88C4EE7"/>
    <w:multiLevelType w:val="hybridMultilevel"/>
    <w:tmpl w:val="7492888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D5B2EDA"/>
    <w:multiLevelType w:val="hybridMultilevel"/>
    <w:tmpl w:val="516402E4"/>
    <w:lvl w:ilvl="0" w:tplc="3662AC60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3F801E2"/>
    <w:multiLevelType w:val="hybridMultilevel"/>
    <w:tmpl w:val="7B1A33FE"/>
    <w:lvl w:ilvl="0" w:tplc="317A9A8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3" w15:restartNumberingAfterBreak="0">
    <w:nsid w:val="40EB2D7D"/>
    <w:multiLevelType w:val="hybridMultilevel"/>
    <w:tmpl w:val="8B663D7A"/>
    <w:lvl w:ilvl="0" w:tplc="A6187904">
      <w:start w:val="2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6194F44A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091B07"/>
    <w:multiLevelType w:val="hybridMultilevel"/>
    <w:tmpl w:val="DBBA2EA4"/>
    <w:lvl w:ilvl="0" w:tplc="04090001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46B519B"/>
    <w:multiLevelType w:val="hybridMultilevel"/>
    <w:tmpl w:val="932692FA"/>
    <w:lvl w:ilvl="0" w:tplc="38E8AD8E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36467E"/>
    <w:multiLevelType w:val="hybridMultilevel"/>
    <w:tmpl w:val="263401E8"/>
    <w:lvl w:ilvl="0" w:tplc="56EC1898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A7B0D32"/>
    <w:multiLevelType w:val="hybridMultilevel"/>
    <w:tmpl w:val="5DE44F36"/>
    <w:lvl w:ilvl="0" w:tplc="AC2A4EEE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5D209E"/>
    <w:multiLevelType w:val="hybridMultilevel"/>
    <w:tmpl w:val="C4B28C0C"/>
    <w:lvl w:ilvl="0" w:tplc="87F8C2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5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3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12"/>
  </w:num>
  <w:num w:numId="12">
    <w:abstractNumId w:val="24"/>
  </w:num>
  <w:num w:numId="13">
    <w:abstractNumId w:val="22"/>
  </w:num>
  <w:num w:numId="14">
    <w:abstractNumId w:val="29"/>
  </w:num>
  <w:num w:numId="15">
    <w:abstractNumId w:val="28"/>
  </w:num>
  <w:num w:numId="16">
    <w:abstractNumId w:val="21"/>
  </w:num>
  <w:num w:numId="17">
    <w:abstractNumId w:val="14"/>
  </w:num>
  <w:num w:numId="18">
    <w:abstractNumId w:val="2"/>
  </w:num>
  <w:num w:numId="19">
    <w:abstractNumId w:val="1"/>
  </w:num>
  <w:num w:numId="20">
    <w:abstractNumId w:val="0"/>
  </w:num>
  <w:num w:numId="21">
    <w:abstractNumId w:val="13"/>
  </w:num>
  <w:num w:numId="22">
    <w:abstractNumId w:val="25"/>
  </w:num>
  <w:num w:numId="23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3"/>
  </w:num>
  <w:num w:numId="25">
    <w:abstractNumId w:val="23"/>
  </w:num>
  <w:num w:numId="26">
    <w:abstractNumId w:val="17"/>
  </w:num>
  <w:num w:numId="27">
    <w:abstractNumId w:val="31"/>
  </w:num>
  <w:num w:numId="28">
    <w:abstractNumId w:val="18"/>
  </w:num>
  <w:num w:numId="29">
    <w:abstractNumId w:val="26"/>
  </w:num>
  <w:num w:numId="30">
    <w:abstractNumId w:val="16"/>
  </w:num>
  <w:num w:numId="31">
    <w:abstractNumId w:val="34"/>
  </w:num>
  <w:num w:numId="32">
    <w:abstractNumId w:val="11"/>
  </w:num>
  <w:num w:numId="3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7"/>
  </w:num>
  <w:num w:numId="35">
    <w:abstractNumId w:val="19"/>
  </w:num>
  <w:num w:numId="36">
    <w:abstractNumId w:val="32"/>
  </w:num>
  <w:num w:numId="37">
    <w:abstractNumId w:val="11"/>
  </w:num>
  <w:num w:numId="38">
    <w:abstractNumId w:val="15"/>
  </w:num>
  <w:num w:numId="39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ricsson2">
    <w15:presenceInfo w15:providerId="None" w15:userId="Ericsso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014"/>
    <w:rsid w:val="000121E9"/>
    <w:rsid w:val="00012CBA"/>
    <w:rsid w:val="000229E8"/>
    <w:rsid w:val="00022E41"/>
    <w:rsid w:val="00022E4A"/>
    <w:rsid w:val="000444A8"/>
    <w:rsid w:val="00045747"/>
    <w:rsid w:val="00054328"/>
    <w:rsid w:val="00055616"/>
    <w:rsid w:val="00056259"/>
    <w:rsid w:val="00061AFA"/>
    <w:rsid w:val="00066CB7"/>
    <w:rsid w:val="0007039C"/>
    <w:rsid w:val="00070A92"/>
    <w:rsid w:val="00072C7F"/>
    <w:rsid w:val="000746DE"/>
    <w:rsid w:val="00084A80"/>
    <w:rsid w:val="0009128C"/>
    <w:rsid w:val="00094CD7"/>
    <w:rsid w:val="00095E44"/>
    <w:rsid w:val="000A220E"/>
    <w:rsid w:val="000A6394"/>
    <w:rsid w:val="000B2C2D"/>
    <w:rsid w:val="000B7DD6"/>
    <w:rsid w:val="000C038A"/>
    <w:rsid w:val="000C2D1B"/>
    <w:rsid w:val="000C3379"/>
    <w:rsid w:val="000C6598"/>
    <w:rsid w:val="000C7600"/>
    <w:rsid w:val="000D3DB0"/>
    <w:rsid w:val="000D5EEA"/>
    <w:rsid w:val="000E18B2"/>
    <w:rsid w:val="000F1054"/>
    <w:rsid w:val="00102C1E"/>
    <w:rsid w:val="00105B8C"/>
    <w:rsid w:val="001151BE"/>
    <w:rsid w:val="001159B2"/>
    <w:rsid w:val="0012087B"/>
    <w:rsid w:val="0012768E"/>
    <w:rsid w:val="00132C67"/>
    <w:rsid w:val="001340AE"/>
    <w:rsid w:val="00135963"/>
    <w:rsid w:val="0014010E"/>
    <w:rsid w:val="001423CD"/>
    <w:rsid w:val="00143E50"/>
    <w:rsid w:val="00145D43"/>
    <w:rsid w:val="00153058"/>
    <w:rsid w:val="001562C3"/>
    <w:rsid w:val="0015791F"/>
    <w:rsid w:val="00157B09"/>
    <w:rsid w:val="00161E58"/>
    <w:rsid w:val="0017434E"/>
    <w:rsid w:val="001829A9"/>
    <w:rsid w:val="00182D74"/>
    <w:rsid w:val="00192C46"/>
    <w:rsid w:val="00196B7B"/>
    <w:rsid w:val="001A4250"/>
    <w:rsid w:val="001A49BA"/>
    <w:rsid w:val="001A4D23"/>
    <w:rsid w:val="001A5726"/>
    <w:rsid w:val="001A7B60"/>
    <w:rsid w:val="001B338D"/>
    <w:rsid w:val="001B50C9"/>
    <w:rsid w:val="001B7A65"/>
    <w:rsid w:val="001C2486"/>
    <w:rsid w:val="001C3237"/>
    <w:rsid w:val="001D2720"/>
    <w:rsid w:val="001D5767"/>
    <w:rsid w:val="001D709E"/>
    <w:rsid w:val="001E41F3"/>
    <w:rsid w:val="001F0564"/>
    <w:rsid w:val="001F4F61"/>
    <w:rsid w:val="001F5B8A"/>
    <w:rsid w:val="002033AE"/>
    <w:rsid w:val="0020411A"/>
    <w:rsid w:val="002058E9"/>
    <w:rsid w:val="00214127"/>
    <w:rsid w:val="00222A3B"/>
    <w:rsid w:val="002302FD"/>
    <w:rsid w:val="00230C7C"/>
    <w:rsid w:val="00232B27"/>
    <w:rsid w:val="0024007F"/>
    <w:rsid w:val="0024054A"/>
    <w:rsid w:val="00240DF3"/>
    <w:rsid w:val="00243AEB"/>
    <w:rsid w:val="00243E25"/>
    <w:rsid w:val="0024404E"/>
    <w:rsid w:val="00247B07"/>
    <w:rsid w:val="00251C05"/>
    <w:rsid w:val="00255BDB"/>
    <w:rsid w:val="0026004D"/>
    <w:rsid w:val="002707B9"/>
    <w:rsid w:val="00274E7D"/>
    <w:rsid w:val="00275D12"/>
    <w:rsid w:val="00276FBE"/>
    <w:rsid w:val="002860C4"/>
    <w:rsid w:val="00292979"/>
    <w:rsid w:val="00292B0A"/>
    <w:rsid w:val="00297076"/>
    <w:rsid w:val="00297CF5"/>
    <w:rsid w:val="002B1393"/>
    <w:rsid w:val="002B5741"/>
    <w:rsid w:val="002C1B71"/>
    <w:rsid w:val="002C306A"/>
    <w:rsid w:val="002C34F7"/>
    <w:rsid w:val="002C3E03"/>
    <w:rsid w:val="002C4D29"/>
    <w:rsid w:val="002D30E7"/>
    <w:rsid w:val="002E12A1"/>
    <w:rsid w:val="00302370"/>
    <w:rsid w:val="00305409"/>
    <w:rsid w:val="00306758"/>
    <w:rsid w:val="00311128"/>
    <w:rsid w:val="003134A3"/>
    <w:rsid w:val="0031534F"/>
    <w:rsid w:val="00316B46"/>
    <w:rsid w:val="00326277"/>
    <w:rsid w:val="0032636C"/>
    <w:rsid w:val="00332B12"/>
    <w:rsid w:val="00342F60"/>
    <w:rsid w:val="00351DC2"/>
    <w:rsid w:val="00356B2B"/>
    <w:rsid w:val="00360766"/>
    <w:rsid w:val="00363D2D"/>
    <w:rsid w:val="00364251"/>
    <w:rsid w:val="00374CF2"/>
    <w:rsid w:val="00382914"/>
    <w:rsid w:val="003844E6"/>
    <w:rsid w:val="00390CF4"/>
    <w:rsid w:val="003911AD"/>
    <w:rsid w:val="003957DD"/>
    <w:rsid w:val="00396107"/>
    <w:rsid w:val="003A4F65"/>
    <w:rsid w:val="003B03DD"/>
    <w:rsid w:val="003B0B81"/>
    <w:rsid w:val="003B135A"/>
    <w:rsid w:val="003B2CF1"/>
    <w:rsid w:val="003C15C8"/>
    <w:rsid w:val="003C1A22"/>
    <w:rsid w:val="003C1AC9"/>
    <w:rsid w:val="003C291F"/>
    <w:rsid w:val="003C2A19"/>
    <w:rsid w:val="003C651E"/>
    <w:rsid w:val="003D089E"/>
    <w:rsid w:val="003D1447"/>
    <w:rsid w:val="003D7E52"/>
    <w:rsid w:val="003E1A36"/>
    <w:rsid w:val="003E482E"/>
    <w:rsid w:val="003E6A3B"/>
    <w:rsid w:val="003E7AA9"/>
    <w:rsid w:val="003F0D96"/>
    <w:rsid w:val="0040729A"/>
    <w:rsid w:val="004207C6"/>
    <w:rsid w:val="00420A55"/>
    <w:rsid w:val="004220BE"/>
    <w:rsid w:val="004242F1"/>
    <w:rsid w:val="00430EB9"/>
    <w:rsid w:val="004332ED"/>
    <w:rsid w:val="00436367"/>
    <w:rsid w:val="00436856"/>
    <w:rsid w:val="00442102"/>
    <w:rsid w:val="00442E67"/>
    <w:rsid w:val="00443A9B"/>
    <w:rsid w:val="00447C7C"/>
    <w:rsid w:val="00454155"/>
    <w:rsid w:val="00460129"/>
    <w:rsid w:val="00461B89"/>
    <w:rsid w:val="0047029B"/>
    <w:rsid w:val="0047402C"/>
    <w:rsid w:val="004743DD"/>
    <w:rsid w:val="00476285"/>
    <w:rsid w:val="004850F2"/>
    <w:rsid w:val="00495CE0"/>
    <w:rsid w:val="004972D0"/>
    <w:rsid w:val="00497F90"/>
    <w:rsid w:val="004A3D12"/>
    <w:rsid w:val="004A4548"/>
    <w:rsid w:val="004A5409"/>
    <w:rsid w:val="004B412B"/>
    <w:rsid w:val="004B5259"/>
    <w:rsid w:val="004B75B7"/>
    <w:rsid w:val="004C4F2A"/>
    <w:rsid w:val="004D0C4D"/>
    <w:rsid w:val="004E3DF7"/>
    <w:rsid w:val="004E4685"/>
    <w:rsid w:val="004E65A4"/>
    <w:rsid w:val="004E6C2F"/>
    <w:rsid w:val="004E7C75"/>
    <w:rsid w:val="004F1384"/>
    <w:rsid w:val="004F6CCC"/>
    <w:rsid w:val="004F768C"/>
    <w:rsid w:val="00500AC5"/>
    <w:rsid w:val="005016D5"/>
    <w:rsid w:val="005049E9"/>
    <w:rsid w:val="00510CCF"/>
    <w:rsid w:val="005134C8"/>
    <w:rsid w:val="00513E5E"/>
    <w:rsid w:val="0051580D"/>
    <w:rsid w:val="00517752"/>
    <w:rsid w:val="00520029"/>
    <w:rsid w:val="00521C04"/>
    <w:rsid w:val="0052577D"/>
    <w:rsid w:val="005306D4"/>
    <w:rsid w:val="00532EAC"/>
    <w:rsid w:val="005332AD"/>
    <w:rsid w:val="00536845"/>
    <w:rsid w:val="0053692A"/>
    <w:rsid w:val="005425F6"/>
    <w:rsid w:val="005466A0"/>
    <w:rsid w:val="00553B84"/>
    <w:rsid w:val="0056605E"/>
    <w:rsid w:val="0058101C"/>
    <w:rsid w:val="0058227E"/>
    <w:rsid w:val="005850CD"/>
    <w:rsid w:val="00586890"/>
    <w:rsid w:val="00592D74"/>
    <w:rsid w:val="00593809"/>
    <w:rsid w:val="005A18B2"/>
    <w:rsid w:val="005B5A06"/>
    <w:rsid w:val="005B5BAE"/>
    <w:rsid w:val="005C376B"/>
    <w:rsid w:val="005D2F54"/>
    <w:rsid w:val="005D39D7"/>
    <w:rsid w:val="005D44AE"/>
    <w:rsid w:val="005D6667"/>
    <w:rsid w:val="005E17F7"/>
    <w:rsid w:val="005E2BA7"/>
    <w:rsid w:val="005E2C44"/>
    <w:rsid w:val="005E7046"/>
    <w:rsid w:val="005F130C"/>
    <w:rsid w:val="006026F5"/>
    <w:rsid w:val="006076AE"/>
    <w:rsid w:val="00611E11"/>
    <w:rsid w:val="00613F6E"/>
    <w:rsid w:val="006203E3"/>
    <w:rsid w:val="00621188"/>
    <w:rsid w:val="006257ED"/>
    <w:rsid w:val="00631D11"/>
    <w:rsid w:val="00631F0E"/>
    <w:rsid w:val="0063663C"/>
    <w:rsid w:val="00657C11"/>
    <w:rsid w:val="00663219"/>
    <w:rsid w:val="00663B4A"/>
    <w:rsid w:val="00663F3F"/>
    <w:rsid w:val="006726F5"/>
    <w:rsid w:val="00680E62"/>
    <w:rsid w:val="00690344"/>
    <w:rsid w:val="00695808"/>
    <w:rsid w:val="00695A8C"/>
    <w:rsid w:val="00695E10"/>
    <w:rsid w:val="00696106"/>
    <w:rsid w:val="00697778"/>
    <w:rsid w:val="006B1625"/>
    <w:rsid w:val="006B228C"/>
    <w:rsid w:val="006B3866"/>
    <w:rsid w:val="006B3EAD"/>
    <w:rsid w:val="006B46FB"/>
    <w:rsid w:val="006B7B68"/>
    <w:rsid w:val="006C02C8"/>
    <w:rsid w:val="006C3291"/>
    <w:rsid w:val="006C32BD"/>
    <w:rsid w:val="006C5D65"/>
    <w:rsid w:val="006D06D6"/>
    <w:rsid w:val="006D378C"/>
    <w:rsid w:val="006D430D"/>
    <w:rsid w:val="006E21FB"/>
    <w:rsid w:val="006E387D"/>
    <w:rsid w:val="006F2566"/>
    <w:rsid w:val="00703215"/>
    <w:rsid w:val="007078F9"/>
    <w:rsid w:val="007163EB"/>
    <w:rsid w:val="00724D2C"/>
    <w:rsid w:val="00725257"/>
    <w:rsid w:val="00735542"/>
    <w:rsid w:val="007357D7"/>
    <w:rsid w:val="00737FB5"/>
    <w:rsid w:val="00745863"/>
    <w:rsid w:val="0075644F"/>
    <w:rsid w:val="00757A5C"/>
    <w:rsid w:val="00764039"/>
    <w:rsid w:val="0077402E"/>
    <w:rsid w:val="00776793"/>
    <w:rsid w:val="00777911"/>
    <w:rsid w:val="00784A8D"/>
    <w:rsid w:val="00791946"/>
    <w:rsid w:val="00792342"/>
    <w:rsid w:val="00794695"/>
    <w:rsid w:val="007A43FF"/>
    <w:rsid w:val="007A4604"/>
    <w:rsid w:val="007A62BF"/>
    <w:rsid w:val="007A6D13"/>
    <w:rsid w:val="007B512A"/>
    <w:rsid w:val="007C0C3F"/>
    <w:rsid w:val="007C2097"/>
    <w:rsid w:val="007C31BC"/>
    <w:rsid w:val="007D6A07"/>
    <w:rsid w:val="007E0896"/>
    <w:rsid w:val="007E1F52"/>
    <w:rsid w:val="007E2283"/>
    <w:rsid w:val="007F76FF"/>
    <w:rsid w:val="007F7A61"/>
    <w:rsid w:val="008044B1"/>
    <w:rsid w:val="00811106"/>
    <w:rsid w:val="008279FA"/>
    <w:rsid w:val="0083433E"/>
    <w:rsid w:val="0083451D"/>
    <w:rsid w:val="008412D3"/>
    <w:rsid w:val="008430FD"/>
    <w:rsid w:val="0084791A"/>
    <w:rsid w:val="00847D43"/>
    <w:rsid w:val="00850693"/>
    <w:rsid w:val="00853263"/>
    <w:rsid w:val="0085495B"/>
    <w:rsid w:val="00862670"/>
    <w:rsid w:val="008626E7"/>
    <w:rsid w:val="0086453D"/>
    <w:rsid w:val="008707AD"/>
    <w:rsid w:val="00870EE7"/>
    <w:rsid w:val="0087407E"/>
    <w:rsid w:val="0087586C"/>
    <w:rsid w:val="00876015"/>
    <w:rsid w:val="00880CF3"/>
    <w:rsid w:val="008812B6"/>
    <w:rsid w:val="0088551B"/>
    <w:rsid w:val="008862D8"/>
    <w:rsid w:val="00891D85"/>
    <w:rsid w:val="008935AE"/>
    <w:rsid w:val="00897248"/>
    <w:rsid w:val="008A42D1"/>
    <w:rsid w:val="008A4D69"/>
    <w:rsid w:val="008A4EA1"/>
    <w:rsid w:val="008A7D05"/>
    <w:rsid w:val="008B1017"/>
    <w:rsid w:val="008B17A2"/>
    <w:rsid w:val="008B3F9A"/>
    <w:rsid w:val="008B7831"/>
    <w:rsid w:val="008C0D1F"/>
    <w:rsid w:val="008C75BF"/>
    <w:rsid w:val="008D60C7"/>
    <w:rsid w:val="008E734A"/>
    <w:rsid w:val="008F3D5F"/>
    <w:rsid w:val="008F686C"/>
    <w:rsid w:val="0090050D"/>
    <w:rsid w:val="00901351"/>
    <w:rsid w:val="00903A99"/>
    <w:rsid w:val="00905AEC"/>
    <w:rsid w:val="00907940"/>
    <w:rsid w:val="00910B19"/>
    <w:rsid w:val="00911786"/>
    <w:rsid w:val="009165D1"/>
    <w:rsid w:val="00917FF9"/>
    <w:rsid w:val="0094236E"/>
    <w:rsid w:val="0094444A"/>
    <w:rsid w:val="00945C82"/>
    <w:rsid w:val="00953ADE"/>
    <w:rsid w:val="00954135"/>
    <w:rsid w:val="009655DC"/>
    <w:rsid w:val="00965781"/>
    <w:rsid w:val="009716C4"/>
    <w:rsid w:val="00973FE6"/>
    <w:rsid w:val="00974046"/>
    <w:rsid w:val="009759CA"/>
    <w:rsid w:val="009777D9"/>
    <w:rsid w:val="00982DA1"/>
    <w:rsid w:val="00982EFC"/>
    <w:rsid w:val="00990E26"/>
    <w:rsid w:val="00991B88"/>
    <w:rsid w:val="00991CD0"/>
    <w:rsid w:val="00992E48"/>
    <w:rsid w:val="00995B15"/>
    <w:rsid w:val="00996926"/>
    <w:rsid w:val="009A00F6"/>
    <w:rsid w:val="009A07ED"/>
    <w:rsid w:val="009A579D"/>
    <w:rsid w:val="009A6A5B"/>
    <w:rsid w:val="009B26EA"/>
    <w:rsid w:val="009B2B62"/>
    <w:rsid w:val="009C7805"/>
    <w:rsid w:val="009D08BC"/>
    <w:rsid w:val="009D5840"/>
    <w:rsid w:val="009E205A"/>
    <w:rsid w:val="009E3297"/>
    <w:rsid w:val="009E765F"/>
    <w:rsid w:val="009E768A"/>
    <w:rsid w:val="009F07C5"/>
    <w:rsid w:val="009F1A09"/>
    <w:rsid w:val="009F734F"/>
    <w:rsid w:val="00A02C9E"/>
    <w:rsid w:val="00A02D1D"/>
    <w:rsid w:val="00A13040"/>
    <w:rsid w:val="00A16207"/>
    <w:rsid w:val="00A220B4"/>
    <w:rsid w:val="00A23B68"/>
    <w:rsid w:val="00A246B6"/>
    <w:rsid w:val="00A30CD9"/>
    <w:rsid w:val="00A30FF3"/>
    <w:rsid w:val="00A36610"/>
    <w:rsid w:val="00A408D8"/>
    <w:rsid w:val="00A439A7"/>
    <w:rsid w:val="00A442DF"/>
    <w:rsid w:val="00A44F12"/>
    <w:rsid w:val="00A451F1"/>
    <w:rsid w:val="00A47E70"/>
    <w:rsid w:val="00A60CF9"/>
    <w:rsid w:val="00A67331"/>
    <w:rsid w:val="00A71DFB"/>
    <w:rsid w:val="00A7471D"/>
    <w:rsid w:val="00A74B89"/>
    <w:rsid w:val="00A7671C"/>
    <w:rsid w:val="00A82554"/>
    <w:rsid w:val="00A848F4"/>
    <w:rsid w:val="00A969A8"/>
    <w:rsid w:val="00A97441"/>
    <w:rsid w:val="00A97C5F"/>
    <w:rsid w:val="00AA092D"/>
    <w:rsid w:val="00AB3BAA"/>
    <w:rsid w:val="00AC0FEA"/>
    <w:rsid w:val="00AC1488"/>
    <w:rsid w:val="00AC7EF2"/>
    <w:rsid w:val="00AD02E8"/>
    <w:rsid w:val="00AD1CD8"/>
    <w:rsid w:val="00AE00EF"/>
    <w:rsid w:val="00AF38C8"/>
    <w:rsid w:val="00AF6C2E"/>
    <w:rsid w:val="00B04572"/>
    <w:rsid w:val="00B06115"/>
    <w:rsid w:val="00B14EE0"/>
    <w:rsid w:val="00B216CC"/>
    <w:rsid w:val="00B258BB"/>
    <w:rsid w:val="00B2692C"/>
    <w:rsid w:val="00B322F8"/>
    <w:rsid w:val="00B36126"/>
    <w:rsid w:val="00B36BA6"/>
    <w:rsid w:val="00B37ED9"/>
    <w:rsid w:val="00B45A17"/>
    <w:rsid w:val="00B462FD"/>
    <w:rsid w:val="00B50098"/>
    <w:rsid w:val="00B56580"/>
    <w:rsid w:val="00B62709"/>
    <w:rsid w:val="00B67B97"/>
    <w:rsid w:val="00B75E6F"/>
    <w:rsid w:val="00B815C7"/>
    <w:rsid w:val="00B83EC0"/>
    <w:rsid w:val="00B87B8B"/>
    <w:rsid w:val="00B968C8"/>
    <w:rsid w:val="00BA0ACA"/>
    <w:rsid w:val="00BA3EC5"/>
    <w:rsid w:val="00BA6720"/>
    <w:rsid w:val="00BA68A9"/>
    <w:rsid w:val="00BA7AD4"/>
    <w:rsid w:val="00BB35B3"/>
    <w:rsid w:val="00BB3B9C"/>
    <w:rsid w:val="00BB5DFC"/>
    <w:rsid w:val="00BC0669"/>
    <w:rsid w:val="00BC0F41"/>
    <w:rsid w:val="00BC2B00"/>
    <w:rsid w:val="00BC2F8C"/>
    <w:rsid w:val="00BD035E"/>
    <w:rsid w:val="00BD279D"/>
    <w:rsid w:val="00BD6BB8"/>
    <w:rsid w:val="00BE00BB"/>
    <w:rsid w:val="00BE2306"/>
    <w:rsid w:val="00BE465E"/>
    <w:rsid w:val="00BF65BE"/>
    <w:rsid w:val="00BF7D87"/>
    <w:rsid w:val="00C02059"/>
    <w:rsid w:val="00C04D09"/>
    <w:rsid w:val="00C059A2"/>
    <w:rsid w:val="00C07327"/>
    <w:rsid w:val="00C107DF"/>
    <w:rsid w:val="00C12C76"/>
    <w:rsid w:val="00C13181"/>
    <w:rsid w:val="00C25A98"/>
    <w:rsid w:val="00C34308"/>
    <w:rsid w:val="00C3737A"/>
    <w:rsid w:val="00C4335B"/>
    <w:rsid w:val="00C45386"/>
    <w:rsid w:val="00C65FD4"/>
    <w:rsid w:val="00C80251"/>
    <w:rsid w:val="00C842B3"/>
    <w:rsid w:val="00C846AF"/>
    <w:rsid w:val="00C93F2C"/>
    <w:rsid w:val="00C95985"/>
    <w:rsid w:val="00CA3892"/>
    <w:rsid w:val="00CA7C21"/>
    <w:rsid w:val="00CC0A1E"/>
    <w:rsid w:val="00CC5026"/>
    <w:rsid w:val="00CC6296"/>
    <w:rsid w:val="00CD034C"/>
    <w:rsid w:val="00CD2D1E"/>
    <w:rsid w:val="00CE7E2D"/>
    <w:rsid w:val="00CF0801"/>
    <w:rsid w:val="00D01030"/>
    <w:rsid w:val="00D03F9A"/>
    <w:rsid w:val="00D04DB8"/>
    <w:rsid w:val="00D06BD9"/>
    <w:rsid w:val="00D23B44"/>
    <w:rsid w:val="00D40CCB"/>
    <w:rsid w:val="00D41FC4"/>
    <w:rsid w:val="00D61515"/>
    <w:rsid w:val="00D706E0"/>
    <w:rsid w:val="00D71FE2"/>
    <w:rsid w:val="00D80F9C"/>
    <w:rsid w:val="00D85B0F"/>
    <w:rsid w:val="00D9131A"/>
    <w:rsid w:val="00D916E8"/>
    <w:rsid w:val="00D96475"/>
    <w:rsid w:val="00DA309C"/>
    <w:rsid w:val="00DA7BEB"/>
    <w:rsid w:val="00DB014B"/>
    <w:rsid w:val="00DB14BC"/>
    <w:rsid w:val="00DB525B"/>
    <w:rsid w:val="00DB5E8F"/>
    <w:rsid w:val="00DB6FF8"/>
    <w:rsid w:val="00DB7187"/>
    <w:rsid w:val="00DB7329"/>
    <w:rsid w:val="00DD7662"/>
    <w:rsid w:val="00DE34AC"/>
    <w:rsid w:val="00DE34CF"/>
    <w:rsid w:val="00DE54E4"/>
    <w:rsid w:val="00E02776"/>
    <w:rsid w:val="00E04C58"/>
    <w:rsid w:val="00E067E8"/>
    <w:rsid w:val="00E12586"/>
    <w:rsid w:val="00E20C17"/>
    <w:rsid w:val="00E2279F"/>
    <w:rsid w:val="00E3438A"/>
    <w:rsid w:val="00E354EC"/>
    <w:rsid w:val="00E42588"/>
    <w:rsid w:val="00E538E8"/>
    <w:rsid w:val="00E716A0"/>
    <w:rsid w:val="00E721CD"/>
    <w:rsid w:val="00E74951"/>
    <w:rsid w:val="00E758D1"/>
    <w:rsid w:val="00E76AF1"/>
    <w:rsid w:val="00E80650"/>
    <w:rsid w:val="00E8091B"/>
    <w:rsid w:val="00E85234"/>
    <w:rsid w:val="00E92E75"/>
    <w:rsid w:val="00E93DAC"/>
    <w:rsid w:val="00EA1F67"/>
    <w:rsid w:val="00EA64E1"/>
    <w:rsid w:val="00EA79AD"/>
    <w:rsid w:val="00EB236C"/>
    <w:rsid w:val="00EB43A4"/>
    <w:rsid w:val="00EC3DEE"/>
    <w:rsid w:val="00ED33F8"/>
    <w:rsid w:val="00ED3810"/>
    <w:rsid w:val="00ED551F"/>
    <w:rsid w:val="00ED7643"/>
    <w:rsid w:val="00EE7D7C"/>
    <w:rsid w:val="00EF0796"/>
    <w:rsid w:val="00EF090E"/>
    <w:rsid w:val="00EF3E0A"/>
    <w:rsid w:val="00EF7477"/>
    <w:rsid w:val="00F15D06"/>
    <w:rsid w:val="00F16C04"/>
    <w:rsid w:val="00F21738"/>
    <w:rsid w:val="00F24DF6"/>
    <w:rsid w:val="00F25D98"/>
    <w:rsid w:val="00F300FB"/>
    <w:rsid w:val="00F30402"/>
    <w:rsid w:val="00F31CFD"/>
    <w:rsid w:val="00F35707"/>
    <w:rsid w:val="00F3676F"/>
    <w:rsid w:val="00F40152"/>
    <w:rsid w:val="00F40A7A"/>
    <w:rsid w:val="00F506A4"/>
    <w:rsid w:val="00F540EC"/>
    <w:rsid w:val="00F67865"/>
    <w:rsid w:val="00F67F2E"/>
    <w:rsid w:val="00F742E8"/>
    <w:rsid w:val="00F74A74"/>
    <w:rsid w:val="00F8031D"/>
    <w:rsid w:val="00F86917"/>
    <w:rsid w:val="00F93A89"/>
    <w:rsid w:val="00FA02AC"/>
    <w:rsid w:val="00FA101C"/>
    <w:rsid w:val="00FA7308"/>
    <w:rsid w:val="00FB01F7"/>
    <w:rsid w:val="00FB6386"/>
    <w:rsid w:val="00FC1AB0"/>
    <w:rsid w:val="00FC2893"/>
    <w:rsid w:val="00FC301D"/>
    <w:rsid w:val="00FC4B74"/>
    <w:rsid w:val="00FD4F83"/>
    <w:rsid w:val="00FD7249"/>
    <w:rsid w:val="00FE0C89"/>
    <w:rsid w:val="00FF1D48"/>
    <w:rsid w:val="00FF364E"/>
    <w:rsid w:val="00FF4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95E225F"/>
  <w15:chartTrackingRefBased/>
  <w15:docId w15:val="{F18D65C7-031D-4613-9F61-709443765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  <w:lang w:eastAsia="x-none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customStyle="1" w:styleId="B2">
    <w:name w:val="B2"/>
    <w:basedOn w:val="List2"/>
    <w:link w:val="B2C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  <w:rPr>
      <w:lang w:eastAsia="x-none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  <w:lang w:eastAsia="x-none"/>
    </w:rPr>
  </w:style>
  <w:style w:type="character" w:customStyle="1" w:styleId="B1Char">
    <w:name w:val="B1 Char"/>
    <w:link w:val="B1"/>
    <w:rsid w:val="00905AEC"/>
    <w:rPr>
      <w:rFonts w:ascii="Times New Roman" w:hAnsi="Times New Roman"/>
      <w:lang w:val="en-GB"/>
    </w:rPr>
  </w:style>
  <w:style w:type="character" w:customStyle="1" w:styleId="TFZchn">
    <w:name w:val="TF Zchn"/>
    <w:link w:val="TF"/>
    <w:rsid w:val="00905AEC"/>
    <w:rPr>
      <w:rFonts w:ascii="Arial" w:hAnsi="Arial"/>
      <w:b/>
      <w:lang w:val="en-GB"/>
    </w:rPr>
  </w:style>
  <w:style w:type="character" w:customStyle="1" w:styleId="THChar">
    <w:name w:val="TH Char"/>
    <w:link w:val="TH"/>
    <w:rsid w:val="00905AEC"/>
    <w:rPr>
      <w:rFonts w:ascii="Arial" w:hAnsi="Arial"/>
      <w:b/>
      <w:lang w:val="en-GB"/>
    </w:rPr>
  </w:style>
  <w:style w:type="character" w:customStyle="1" w:styleId="msoins0">
    <w:name w:val="msoins"/>
    <w:rsid w:val="00905AEC"/>
  </w:style>
  <w:style w:type="character" w:customStyle="1" w:styleId="TALChar">
    <w:name w:val="TAL Char"/>
    <w:link w:val="TAL"/>
    <w:rsid w:val="00905AEC"/>
    <w:rPr>
      <w:rFonts w:ascii="Arial" w:hAnsi="Arial"/>
      <w:sz w:val="18"/>
      <w:lang w:val="en-GB"/>
    </w:rPr>
  </w:style>
  <w:style w:type="character" w:styleId="Emphasis">
    <w:name w:val="Emphasis"/>
    <w:qFormat/>
    <w:rsid w:val="00905AEC"/>
    <w:rPr>
      <w:i/>
      <w:iCs/>
    </w:rPr>
  </w:style>
  <w:style w:type="character" w:customStyle="1" w:styleId="TAHChar">
    <w:name w:val="TAH Char"/>
    <w:link w:val="TAH"/>
    <w:rsid w:val="00905AEC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locked/>
    <w:rsid w:val="00905AEC"/>
  </w:style>
  <w:style w:type="character" w:customStyle="1" w:styleId="PLChar">
    <w:name w:val="PL Char"/>
    <w:link w:val="PL"/>
    <w:rsid w:val="00905AEC"/>
    <w:rPr>
      <w:rFonts w:ascii="Courier New" w:hAnsi="Courier New"/>
      <w:noProof/>
      <w:sz w:val="16"/>
      <w:lang w:val="en-GB" w:bidi="ar-SA"/>
    </w:rPr>
  </w:style>
  <w:style w:type="character" w:customStyle="1" w:styleId="EditorsNoteChar">
    <w:name w:val="Editor's Note Char"/>
    <w:link w:val="EditorsNote"/>
    <w:rsid w:val="007E2283"/>
    <w:rPr>
      <w:rFonts w:ascii="Times New Roman" w:hAnsi="Times New Roman"/>
      <w:color w:val="FF0000"/>
      <w:lang w:val="en-GB"/>
    </w:rPr>
  </w:style>
  <w:style w:type="paragraph" w:customStyle="1" w:styleId="Standard1">
    <w:name w:val="Standard1"/>
    <w:basedOn w:val="Normal"/>
    <w:link w:val="StandardZchn"/>
    <w:rsid w:val="007E2283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7E2283"/>
    <w:rPr>
      <w:rFonts w:ascii="Times New Roman" w:hAnsi="Times New Roman"/>
      <w:szCs w:val="22"/>
      <w:lang w:val="en-GB" w:eastAsia="en-GB"/>
    </w:rPr>
  </w:style>
  <w:style w:type="paragraph" w:customStyle="1" w:styleId="Guidance">
    <w:name w:val="Guidance"/>
    <w:basedOn w:val="Normal"/>
    <w:rsid w:val="007E228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pl0">
    <w:name w:val="pl"/>
    <w:basedOn w:val="Normal"/>
    <w:rsid w:val="007E228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7E2283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7E2283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link w:val="BodyText"/>
    <w:rsid w:val="007E2283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7E228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7E2283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7E2283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rsid w:val="007E2283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rsid w:val="007E2283"/>
  </w:style>
  <w:style w:type="paragraph" w:customStyle="1" w:styleId="StyleTALLeft075cm">
    <w:name w:val="Style TAL + Left:  075 cm"/>
    <w:basedOn w:val="TAL"/>
    <w:rsid w:val="007E2283"/>
    <w:pPr>
      <w:overflowPunct w:val="0"/>
      <w:autoSpaceDE w:val="0"/>
      <w:autoSpaceDN w:val="0"/>
      <w:adjustRightInd w:val="0"/>
      <w:ind w:left="425"/>
      <w:textAlignment w:val="baseline"/>
    </w:pPr>
    <w:rPr>
      <w:lang w:eastAsia="en-GB"/>
    </w:rPr>
  </w:style>
  <w:style w:type="character" w:customStyle="1" w:styleId="TFChar">
    <w:name w:val="TF Char"/>
    <w:rsid w:val="007E2283"/>
    <w:rPr>
      <w:rFonts w:ascii="Arial" w:eastAsia="SimSun" w:hAnsi="Arial"/>
      <w:b/>
      <w:lang w:val="en-GB" w:eastAsia="en-US" w:bidi="ar-SA"/>
    </w:rPr>
  </w:style>
  <w:style w:type="paragraph" w:customStyle="1" w:styleId="TALLeft1">
    <w:name w:val="TAL + Left:  1"/>
    <w:aliases w:val="00 cm"/>
    <w:basedOn w:val="TAL"/>
    <w:link w:val="TALLeft100cmCharChar"/>
    <w:rsid w:val="007E2283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CommentTextChar">
    <w:name w:val="Comment Text Char"/>
    <w:link w:val="CommentText"/>
    <w:semiHidden/>
    <w:rsid w:val="007E2283"/>
    <w:rPr>
      <w:rFonts w:ascii="Times New Roman" w:hAnsi="Times New Roman"/>
      <w:lang w:val="en-GB"/>
    </w:rPr>
  </w:style>
  <w:style w:type="character" w:customStyle="1" w:styleId="TALLeft100cmCharChar">
    <w:name w:val="TAL + Left:  1;00 cm Char Char"/>
    <w:link w:val="TALLeft1"/>
    <w:rsid w:val="007E2283"/>
    <w:rPr>
      <w:rFonts w:ascii="Arial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7E2283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7E2283"/>
    <w:pPr>
      <w:ind w:left="851"/>
    </w:pPr>
    <w:rPr>
      <w:rFonts w:eastAsia="Batang"/>
    </w:rPr>
  </w:style>
  <w:style w:type="character" w:customStyle="1" w:styleId="B1Zchn">
    <w:name w:val="B1 Zchn"/>
    <w:locked/>
    <w:rsid w:val="007E2283"/>
    <w:rPr>
      <w:lang w:val="en-GB" w:eastAsia="en-US" w:bidi="ar-SA"/>
    </w:rPr>
  </w:style>
  <w:style w:type="character" w:customStyle="1" w:styleId="DocumentMapChar">
    <w:name w:val="Document Map Char"/>
    <w:link w:val="DocumentMap"/>
    <w:rsid w:val="007E2283"/>
    <w:rPr>
      <w:rFonts w:ascii="Tahoma" w:hAnsi="Tahoma" w:cs="Tahoma"/>
      <w:shd w:val="clear" w:color="auto" w:fill="000080"/>
      <w:lang w:val="en-GB"/>
    </w:rPr>
  </w:style>
  <w:style w:type="paragraph" w:styleId="Revision">
    <w:name w:val="Revision"/>
    <w:hidden/>
    <w:uiPriority w:val="99"/>
    <w:semiHidden/>
    <w:rsid w:val="007E2283"/>
    <w:rPr>
      <w:rFonts w:ascii="Times New Roman" w:hAnsi="Times New Roman"/>
      <w:lang w:val="en-GB" w:eastAsia="en-GB"/>
    </w:rPr>
  </w:style>
  <w:style w:type="character" w:customStyle="1" w:styleId="TAHCar">
    <w:name w:val="TAH Car"/>
    <w:rsid w:val="007E2283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basedOn w:val="DefaultParagraphFont"/>
    <w:rsid w:val="00991CD0"/>
    <w:rPr>
      <w:rFonts w:ascii="Arial" w:eastAsia="SimSun" w:hAnsi="Arial" w:cs="Arial"/>
      <w:color w:val="0000FF"/>
      <w:kern w:val="2"/>
      <w:sz w:val="28"/>
      <w:lang w:val="en-GB" w:eastAsia="en-US" w:bidi="ar-SA"/>
    </w:rPr>
  </w:style>
  <w:style w:type="character" w:customStyle="1" w:styleId="NOChar">
    <w:name w:val="NO Char"/>
    <w:basedOn w:val="DefaultParagraphFont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basedOn w:val="DefaultParagraphFont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paragraph" w:styleId="IndexHeading">
    <w:name w:val="index heading"/>
    <w:basedOn w:val="Normal"/>
    <w:next w:val="Normal"/>
    <w:rsid w:val="00991CD0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991CD0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991CD0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991CD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991CD0"/>
    <w:pPr>
      <w:keepNext/>
      <w:keepLines/>
    </w:pPr>
    <w:rPr>
      <w:rFonts w:eastAsia="MS Mincho"/>
      <w:b/>
    </w:rPr>
  </w:style>
  <w:style w:type="paragraph" w:customStyle="1" w:styleId="enumlev2">
    <w:name w:val="enumlev2"/>
    <w:basedOn w:val="Normal"/>
    <w:rsid w:val="00991CD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  <w:lang w:val="en-US"/>
    </w:rPr>
  </w:style>
  <w:style w:type="paragraph" w:customStyle="1" w:styleId="CouvRecTitle">
    <w:name w:val="Couv Rec Title"/>
    <w:basedOn w:val="Normal"/>
    <w:rsid w:val="00991CD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991CD0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rsid w:val="00991CD0"/>
    <w:rPr>
      <w:rFonts w:ascii="Courier New" w:eastAsia="MS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991CD0"/>
    <w:rPr>
      <w:rFonts w:ascii="Courier New" w:eastAsia="MS Mincho" w:hAnsi="Courier New"/>
      <w:lang w:val="nb-NO"/>
    </w:rPr>
  </w:style>
  <w:style w:type="paragraph" w:customStyle="1" w:styleId="TAJ">
    <w:name w:val="TAJ"/>
    <w:basedOn w:val="TH"/>
    <w:rsid w:val="00991CD0"/>
    <w:rPr>
      <w:rFonts w:eastAsia="MS Mincho"/>
      <w:lang w:eastAsia="en-US"/>
    </w:rPr>
  </w:style>
  <w:style w:type="paragraph" w:customStyle="1" w:styleId="00BodyText">
    <w:name w:val="00 BodyText"/>
    <w:basedOn w:val="Normal"/>
    <w:rsid w:val="00991CD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991CD0"/>
    <w:pPr>
      <w:spacing w:after="120"/>
      <w:ind w:left="283"/>
    </w:pPr>
    <w:rPr>
      <w:rFonts w:eastAsia="MS Mincho"/>
    </w:rPr>
  </w:style>
  <w:style w:type="character" w:customStyle="1" w:styleId="BodyTextIndentChar">
    <w:name w:val="Body Text Indent Char"/>
    <w:basedOn w:val="DefaultParagraphFont"/>
    <w:link w:val="BodyTextIndent"/>
    <w:rsid w:val="00991CD0"/>
    <w:rPr>
      <w:rFonts w:ascii="Times New Roman" w:eastAsia="MS Mincho" w:hAnsi="Times New Roman"/>
      <w:lang w:val="en-GB"/>
    </w:rPr>
  </w:style>
  <w:style w:type="paragraph" w:customStyle="1" w:styleId="BalloonText1">
    <w:name w:val="Balloon Text1"/>
    <w:basedOn w:val="Normal"/>
    <w:semiHidden/>
    <w:rsid w:val="00991CD0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991CD0"/>
    <w:pPr>
      <w:keepNext/>
      <w:numPr>
        <w:numId w:val="2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CommentText"/>
    <w:next w:val="CommentText"/>
    <w:semiHidden/>
    <w:rsid w:val="00991CD0"/>
    <w:rPr>
      <w:rFonts w:eastAsia="MS Mincho"/>
      <w:b/>
      <w:bCs/>
      <w:lang w:eastAsia="en-US"/>
    </w:rPr>
  </w:style>
  <w:style w:type="paragraph" w:customStyle="1" w:styleId="Char3CharCharCharCharChar">
    <w:name w:val="Char3 Char Char Char (文字) (文字) Char 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Note">
    <w:name w:val="Note"/>
    <w:basedOn w:val="Normal"/>
    <w:rsid w:val="00991CD0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1BodyText">
    <w:name w:val="11 BodyText"/>
    <w:basedOn w:val="Normal"/>
    <w:rsid w:val="00991CD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SectionXX">
    <w:name w:val="Section X.X"/>
    <w:basedOn w:val="Normal"/>
    <w:next w:val="Normal"/>
    <w:rsid w:val="00991CD0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QuotationZchn">
    <w:name w:val="Quotation Zchn"/>
    <w:basedOn w:val="DefaultParagraphFont"/>
    <w:rsid w:val="00991CD0"/>
    <w:rPr>
      <w:rFonts w:ascii="Arial" w:eastAsia="SimSun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0">
    <w:name w:val="List 0"/>
    <w:basedOn w:val="Normal"/>
    <w:rsid w:val="00991CD0"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basedOn w:val="DefaultParagraphFont"/>
    <w:rsid w:val="00991CD0"/>
    <w:rPr>
      <w:rFonts w:ascii="Arial" w:eastAsia="SimSun" w:hAnsi="Arial" w:cs="Arial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991CD0"/>
    <w:rPr>
      <w:rFonts w:ascii="Arial" w:eastAsia="MS Gothic" w:hAnsi="Arial"/>
      <w:sz w:val="18"/>
      <w:szCs w:val="18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DefaultParagraphFont"/>
    <w:link w:val="Heading2"/>
    <w:rsid w:val="00991CD0"/>
    <w:rPr>
      <w:rFonts w:ascii="Arial" w:hAnsi="Arial"/>
      <w:sz w:val="32"/>
      <w:lang w:val="en-GB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basedOn w:val="DefaultParagraphFont"/>
    <w:link w:val="Heading3"/>
    <w:rsid w:val="00991CD0"/>
    <w:rPr>
      <w:rFonts w:ascii="Arial" w:hAnsi="Arial"/>
      <w:sz w:val="28"/>
      <w:lang w:val="en-GB"/>
    </w:rPr>
  </w:style>
  <w:style w:type="paragraph" w:customStyle="1" w:styleId="CharChar1CharChar">
    <w:name w:val="Char Char1 Char Char"/>
    <w:basedOn w:val="Normal"/>
    <w:rsid w:val="00991CD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basedOn w:val="DefaultParagraphFont"/>
    <w:rsid w:val="00991CD0"/>
    <w:rPr>
      <w:rFonts w:ascii="Arial" w:eastAsia="MS Mincho" w:hAnsi="Arial" w:cs="Arial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991CD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CharChar">
    <w:name w:val="Char Char"/>
    <w:basedOn w:val="DefaultParagraphFont"/>
    <w:rsid w:val="00991CD0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B1Char1">
    <w:name w:val="B1 Char1"/>
    <w:basedOn w:val="DefaultParagraphFont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991CD0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f0">
    <w:name w:val="tf"/>
    <w:basedOn w:val="Normal"/>
    <w:rsid w:val="00991CD0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basedOn w:val="DefaultParagraphFont"/>
    <w:rsid w:val="00991CD0"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Strong">
    <w:name w:val="Strong"/>
    <w:basedOn w:val="DefaultParagraphFont"/>
    <w:qFormat/>
    <w:rsid w:val="00991CD0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basedOn w:val="DefaultParagraphFont"/>
    <w:link w:val="Doc-text2"/>
    <w:rsid w:val="00991CD0"/>
    <w:rPr>
      <w:rFonts w:ascii="Arial" w:eastAsia="SimSun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991CD0"/>
    <w:pPr>
      <w:spacing w:after="0"/>
      <w:ind w:left="1622" w:hanging="363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FleftCharChar">
    <w:name w:val="TF;left Char Char"/>
    <w:basedOn w:val="DefaultParagraphFont"/>
    <w:rsid w:val="00991CD0"/>
    <w:rPr>
      <w:rFonts w:ascii="Arial" w:eastAsia="SimSun" w:hAnsi="Arial" w:cs="Arial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991CD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991CD0"/>
    <w:rPr>
      <w:rFonts w:ascii="Arial" w:hAnsi="Arial"/>
      <w:lang w:val="en-GB"/>
    </w:rPr>
  </w:style>
  <w:style w:type="paragraph" w:customStyle="1" w:styleId="p1">
    <w:name w:val="p1"/>
    <w:basedOn w:val="Normal"/>
    <w:rsid w:val="00991CD0"/>
    <w:pPr>
      <w:spacing w:after="0"/>
    </w:pPr>
    <w:rPr>
      <w:rFonts w:eastAsia="Calibri"/>
      <w:sz w:val="24"/>
      <w:szCs w:val="24"/>
      <w:lang w:val="en-US"/>
    </w:rPr>
  </w:style>
  <w:style w:type="character" w:customStyle="1" w:styleId="EXChar">
    <w:name w:val="EX Char"/>
    <w:link w:val="EX"/>
    <w:locked/>
    <w:rsid w:val="00991CD0"/>
    <w:rPr>
      <w:rFonts w:ascii="Times New Roman" w:hAnsi="Times New Roman"/>
      <w:lang w:val="en-GB"/>
    </w:rPr>
  </w:style>
  <w:style w:type="character" w:customStyle="1" w:styleId="B2Car">
    <w:name w:val="B2 Car"/>
    <w:link w:val="B2"/>
    <w:rsid w:val="00991CD0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991CD0"/>
    <w:rPr>
      <w:rFonts w:ascii="Times New Roman" w:hAnsi="Times New Roman"/>
      <w:lang w:val="en-GB"/>
    </w:rPr>
  </w:style>
  <w:style w:type="paragraph" w:customStyle="1" w:styleId="TALLeft1cm">
    <w:name w:val="TAL + Left:  1 cm"/>
    <w:basedOn w:val="TAL"/>
    <w:rsid w:val="00F67865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61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7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2F4F20-D100-4A0D-AFAE-E3BC07644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648</Words>
  <Characters>3439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4079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</cp:lastModifiedBy>
  <cp:revision>2</cp:revision>
  <cp:lastPrinted>1899-12-31T23:00:00Z</cp:lastPrinted>
  <dcterms:created xsi:type="dcterms:W3CDTF">2017-03-24T17:48:00Z</dcterms:created>
  <dcterms:modified xsi:type="dcterms:W3CDTF">2017-03-24T17:48:00Z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1463965089</vt:lpwstr>
  </property>
</Properties>
</file>