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5A1707">
        <w:rPr>
          <w:rFonts w:cs="Arial"/>
          <w:b/>
          <w:sz w:val="24"/>
          <w:szCs w:val="24"/>
        </w:rPr>
        <w:t>95</w:t>
      </w:r>
      <w:r>
        <w:rPr>
          <w:b/>
          <w:i/>
          <w:noProof/>
          <w:sz w:val="28"/>
        </w:rPr>
        <w:tab/>
      </w:r>
      <w:r w:rsidR="006C774E" w:rsidRPr="006C774E">
        <w:rPr>
          <w:b/>
          <w:i/>
          <w:noProof/>
          <w:sz w:val="28"/>
        </w:rPr>
        <w:t>R3-1</w:t>
      </w:r>
      <w:r w:rsidR="003D69AA">
        <w:rPr>
          <w:b/>
          <w:i/>
          <w:noProof/>
          <w:sz w:val="28"/>
        </w:rPr>
        <w:t>70742</w:t>
      </w:r>
    </w:p>
    <w:p w:rsidR="00894125" w:rsidRDefault="005A1707" w:rsidP="00894125">
      <w:pPr>
        <w:pStyle w:val="CRCoverPage"/>
        <w:outlineLvl w:val="0"/>
        <w:rPr>
          <w:b/>
          <w:noProof/>
          <w:sz w:val="24"/>
        </w:rPr>
      </w:pPr>
      <w:r w:rsidRPr="004D7730">
        <w:rPr>
          <w:rFonts w:cs="Arial"/>
          <w:b/>
          <w:sz w:val="24"/>
          <w:szCs w:val="24"/>
        </w:rPr>
        <w:t>Athens</w:t>
      </w:r>
      <w:r>
        <w:rPr>
          <w:rFonts w:cs="Arial"/>
          <w:b/>
          <w:sz w:val="24"/>
          <w:szCs w:val="24"/>
        </w:rPr>
        <w:t xml:space="preserve">, </w:t>
      </w:r>
      <w:r w:rsidR="00070652" w:rsidRPr="00070652">
        <w:rPr>
          <w:rFonts w:cs="Arial"/>
          <w:b/>
          <w:sz w:val="24"/>
          <w:szCs w:val="24"/>
        </w:rPr>
        <w:t>Gree</w:t>
      </w:r>
      <w:r w:rsidR="006A60D3">
        <w:rPr>
          <w:rFonts w:eastAsiaTheme="minorEastAsia" w:cs="Arial" w:hint="eastAsia"/>
          <w:b/>
          <w:sz w:val="24"/>
          <w:szCs w:val="24"/>
          <w:lang w:eastAsia="zh-CN"/>
        </w:rPr>
        <w:t>ce</w:t>
      </w:r>
      <w:r>
        <w:rPr>
          <w:rFonts w:cs="Arial"/>
          <w:b/>
          <w:sz w:val="24"/>
          <w:szCs w:val="24"/>
        </w:rPr>
        <w:t>, 13-17 Feb., 2017</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043F3A" w:rsidRDefault="0037119B" w:rsidP="00BC25EE">
      <w:pPr>
        <w:tabs>
          <w:tab w:val="left" w:pos="1985"/>
        </w:tabs>
        <w:ind w:left="1980" w:hanging="1980"/>
        <w:rPr>
          <w:rStyle w:val="a4"/>
          <w:rFonts w:ascii="Times New Roman" w:hAnsi="Times New Roman"/>
          <w:b/>
          <w:lang w:val="en-GB"/>
        </w:rPr>
      </w:pPr>
      <w:r w:rsidRPr="00043F3A">
        <w:rPr>
          <w:b/>
          <w:sz w:val="24"/>
        </w:rPr>
        <w:t xml:space="preserve">Title: </w:t>
      </w:r>
      <w:r w:rsidRPr="00043F3A">
        <w:rPr>
          <w:b/>
          <w:sz w:val="24"/>
        </w:rPr>
        <w:tab/>
      </w:r>
      <w:r w:rsidR="006A60D3" w:rsidRPr="00043F3A">
        <w:rPr>
          <w:rFonts w:hint="eastAsia"/>
          <w:b/>
          <w:sz w:val="24"/>
          <w:lang w:eastAsia="zh-CN"/>
        </w:rPr>
        <w:t xml:space="preserve">TP </w:t>
      </w:r>
      <w:r w:rsidR="004336B8">
        <w:rPr>
          <w:b/>
          <w:sz w:val="24"/>
          <w:lang w:eastAsia="zh-CN"/>
        </w:rPr>
        <w:t>of</w:t>
      </w:r>
      <w:r w:rsidR="006A60D3" w:rsidRPr="00043F3A">
        <w:rPr>
          <w:rFonts w:hint="eastAsia"/>
          <w:b/>
          <w:sz w:val="24"/>
          <w:lang w:eastAsia="zh-CN"/>
        </w:rPr>
        <w:t xml:space="preserve"> </w:t>
      </w:r>
      <w:r w:rsidR="004336B8">
        <w:rPr>
          <w:b/>
          <w:sz w:val="24"/>
          <w:lang w:eastAsia="zh-CN"/>
        </w:rPr>
        <w:t>s</w:t>
      </w:r>
      <w:r w:rsidR="00734C66" w:rsidRPr="00043F3A">
        <w:rPr>
          <w:rFonts w:hint="eastAsia"/>
          <w:b/>
          <w:sz w:val="24"/>
          <w:lang w:eastAsia="zh-CN"/>
        </w:rPr>
        <w:t xml:space="preserve">olutions </w:t>
      </w:r>
      <w:r w:rsidR="004336B8">
        <w:rPr>
          <w:b/>
          <w:sz w:val="24"/>
          <w:lang w:eastAsia="zh-CN"/>
        </w:rPr>
        <w:t>and conclusion for TCP issue</w:t>
      </w:r>
    </w:p>
    <w:p w:rsidR="0037119B" w:rsidRPr="00043F3A" w:rsidRDefault="0037119B" w:rsidP="004D5606">
      <w:pPr>
        <w:tabs>
          <w:tab w:val="left" w:pos="1985"/>
        </w:tabs>
        <w:rPr>
          <w:rStyle w:val="a4"/>
          <w:rFonts w:ascii="Times New Roman" w:hAnsi="Times New Roman"/>
          <w:b/>
          <w:lang w:val="en-GB"/>
        </w:rPr>
      </w:pPr>
      <w:r w:rsidRPr="00043F3A">
        <w:rPr>
          <w:b/>
          <w:sz w:val="24"/>
        </w:rPr>
        <w:t xml:space="preserve">Source: </w:t>
      </w:r>
      <w:r w:rsidRPr="00043F3A">
        <w:rPr>
          <w:b/>
          <w:sz w:val="24"/>
        </w:rPr>
        <w:tab/>
      </w:r>
      <w:r w:rsidR="00AB2997" w:rsidRPr="00043F3A">
        <w:rPr>
          <w:b/>
          <w:sz w:val="24"/>
        </w:rPr>
        <w:t>Qualcomm Incorporated</w:t>
      </w:r>
      <w:r w:rsidR="0032269B" w:rsidRPr="00043F3A">
        <w:rPr>
          <w:rFonts w:hint="eastAsia"/>
          <w:b/>
          <w:sz w:val="24"/>
          <w:lang w:eastAsia="zh-CN"/>
        </w:rPr>
        <w:t>, CMCC</w:t>
      </w:r>
    </w:p>
    <w:p w:rsidR="0037119B" w:rsidRPr="00043F3A" w:rsidRDefault="0037119B" w:rsidP="0037119B">
      <w:pPr>
        <w:tabs>
          <w:tab w:val="left" w:pos="1985"/>
        </w:tabs>
        <w:rPr>
          <w:rStyle w:val="a4"/>
          <w:rFonts w:ascii="Times New Roman" w:hAnsi="Times New Roman"/>
          <w:b/>
          <w:lang w:val="en-GB"/>
        </w:rPr>
      </w:pPr>
      <w:r w:rsidRPr="00043F3A">
        <w:rPr>
          <w:b/>
          <w:sz w:val="24"/>
        </w:rPr>
        <w:t>Agenda item:</w:t>
      </w:r>
      <w:r w:rsidRPr="00043F3A">
        <w:rPr>
          <w:b/>
          <w:sz w:val="24"/>
        </w:rPr>
        <w:tab/>
      </w:r>
      <w:r w:rsidR="00065248" w:rsidRPr="00043F3A">
        <w:rPr>
          <w:b/>
          <w:sz w:val="24"/>
        </w:rPr>
        <w:t>28</w:t>
      </w:r>
      <w:r w:rsidR="005A1707" w:rsidRPr="00043F3A">
        <w:rPr>
          <w:b/>
          <w:sz w:val="24"/>
        </w:rPr>
        <w:t>.</w:t>
      </w:r>
      <w:r w:rsidR="00043F3A">
        <w:rPr>
          <w:b/>
          <w:sz w:val="24"/>
        </w:rPr>
        <w:t>3</w:t>
      </w:r>
      <w:bookmarkStart w:id="1" w:name="_GoBack"/>
      <w:bookmarkEnd w:id="1"/>
    </w:p>
    <w:p w:rsidR="0037119B" w:rsidRPr="00043F3A" w:rsidRDefault="0037119B" w:rsidP="0037119B">
      <w:pPr>
        <w:tabs>
          <w:tab w:val="left" w:pos="1985"/>
        </w:tabs>
        <w:ind w:left="1980" w:hanging="1980"/>
        <w:rPr>
          <w:rStyle w:val="a4"/>
          <w:rFonts w:ascii="Times New Roman" w:hAnsi="Times New Roman"/>
          <w:b/>
          <w:lang w:val="en-GB"/>
        </w:rPr>
      </w:pPr>
      <w:r w:rsidRPr="00043F3A">
        <w:rPr>
          <w:b/>
          <w:sz w:val="24"/>
        </w:rPr>
        <w:t>Document for:</w:t>
      </w:r>
      <w:r w:rsidRPr="00043F3A">
        <w:rPr>
          <w:b/>
          <w:sz w:val="24"/>
        </w:rPr>
        <w:tab/>
      </w:r>
      <w:r w:rsidR="00087930">
        <w:rPr>
          <w:b/>
          <w:sz w:val="24"/>
          <w:lang w:eastAsia="zh-CN"/>
        </w:rPr>
        <w:t>pCR</w:t>
      </w:r>
    </w:p>
    <w:p w:rsidR="000A41E6" w:rsidRDefault="006A60D3" w:rsidP="00011EE0">
      <w:pPr>
        <w:pStyle w:val="Heading1"/>
        <w:ind w:left="0"/>
        <w:rPr>
          <w:rFonts w:ascii="Times New Roman" w:eastAsia="宋体" w:hAnsi="Times New Roman"/>
          <w:lang w:eastAsia="zh-CN"/>
        </w:rPr>
      </w:pPr>
      <w:r>
        <w:rPr>
          <w:rFonts w:ascii="Times New Roman" w:eastAsia="宋体" w:hAnsi="Times New Roman" w:hint="eastAsia"/>
          <w:lang w:eastAsia="zh-CN"/>
        </w:rPr>
        <w:t>Text Proposal</w:t>
      </w:r>
    </w:p>
    <w:p w:rsidR="006A60D3" w:rsidRPr="006A60D3" w:rsidRDefault="006A60D3" w:rsidP="006A60D3">
      <w:pPr>
        <w:rPr>
          <w:rFonts w:cs="Arial"/>
          <w:sz w:val="24"/>
          <w:lang w:eastAsia="zh-CN"/>
        </w:rPr>
      </w:pPr>
      <w:r w:rsidRPr="00026D0B">
        <w:rPr>
          <w:rFonts w:cs="Arial"/>
          <w:sz w:val="24"/>
        </w:rPr>
        <w:t>------------------------------------------</w:t>
      </w:r>
      <w:r>
        <w:rPr>
          <w:rFonts w:cs="Arial" w:hint="eastAsia"/>
          <w:sz w:val="24"/>
          <w:lang w:eastAsia="zh-CN"/>
        </w:rPr>
        <w:t>---</w:t>
      </w:r>
      <w:r w:rsidRPr="00026D0B">
        <w:rPr>
          <w:rFonts w:cs="Arial"/>
          <w:sz w:val="24"/>
        </w:rPr>
        <w:t>-----</w:t>
      </w:r>
      <w:r>
        <w:rPr>
          <w:rFonts w:cs="Arial" w:hint="eastAsia"/>
          <w:sz w:val="24"/>
        </w:rPr>
        <w:t>Start</w:t>
      </w:r>
      <w:r w:rsidRPr="00026D0B">
        <w:rPr>
          <w:rFonts w:cs="Arial"/>
          <w:sz w:val="24"/>
        </w:rPr>
        <w:t xml:space="preserve"> of </w:t>
      </w:r>
      <w:r>
        <w:rPr>
          <w:rFonts w:cs="Arial" w:hint="eastAsia"/>
          <w:sz w:val="24"/>
        </w:rPr>
        <w:t>the change</w:t>
      </w:r>
      <w:r w:rsidRPr="00026D0B">
        <w:rPr>
          <w:rFonts w:cs="Arial"/>
          <w:sz w:val="24"/>
        </w:rPr>
        <w:t>---------------------------------</w:t>
      </w:r>
      <w:r>
        <w:rPr>
          <w:rFonts w:cs="Arial"/>
          <w:sz w:val="24"/>
        </w:rPr>
        <w:t>---------</w:t>
      </w:r>
    </w:p>
    <w:p w:rsidR="006A60D3" w:rsidRPr="006A60D3" w:rsidRDefault="006A60D3" w:rsidP="006A60D3">
      <w:pPr>
        <w:pStyle w:val="Heading2"/>
        <w:rPr>
          <w:rFonts w:eastAsiaTheme="minorEastAsia"/>
          <w:lang w:val="en-US" w:eastAsia="zh-CN"/>
        </w:rPr>
      </w:pPr>
      <w:r w:rsidRPr="008216EE">
        <w:rPr>
          <w:rFonts w:hint="eastAsia"/>
          <w:lang w:val="en-US"/>
        </w:rPr>
        <w:t>5</w:t>
      </w:r>
      <w:r w:rsidRPr="008216EE">
        <w:rPr>
          <w:lang w:val="en-US"/>
        </w:rPr>
        <w:t>.</w:t>
      </w:r>
      <w:r w:rsidRPr="008216EE">
        <w:rPr>
          <w:rFonts w:hint="eastAsia"/>
          <w:lang w:val="en-US"/>
        </w:rPr>
        <w:t>3</w:t>
      </w:r>
      <w:r w:rsidRPr="008216EE">
        <w:rPr>
          <w:lang w:val="en-US"/>
        </w:rPr>
        <w:tab/>
      </w:r>
      <w:r w:rsidRPr="008216EE">
        <w:rPr>
          <w:rFonts w:hint="eastAsia"/>
          <w:lang w:val="en-US"/>
        </w:rPr>
        <w:t>Solutions for issue 2</w:t>
      </w:r>
    </w:p>
    <w:bookmarkEnd w:id="0"/>
    <w:p w:rsidR="008E789F" w:rsidRPr="009E7DA9" w:rsidRDefault="008E789F" w:rsidP="008E789F">
      <w:pPr>
        <w:pStyle w:val="Heading3"/>
        <w:rPr>
          <w:ins w:id="2" w:author="QCZ" w:date="2017-02-07T09:05:00Z"/>
        </w:rPr>
      </w:pPr>
      <w:ins w:id="3" w:author="QCZ" w:date="2017-02-07T09:05:00Z">
        <w:r>
          <w:rPr>
            <w:rFonts w:eastAsiaTheme="minorEastAsia" w:hint="eastAsia"/>
            <w:lang w:eastAsia="zh-CN"/>
          </w:rPr>
          <w:t>5.3</w:t>
        </w:r>
        <w:proofErr w:type="gramStart"/>
        <w:r>
          <w:rPr>
            <w:rFonts w:eastAsiaTheme="minorEastAsia" w:hint="eastAsia"/>
            <w:lang w:eastAsia="zh-CN"/>
          </w:rPr>
          <w:t>.</w:t>
        </w:r>
        <w:r>
          <w:rPr>
            <w:rFonts w:eastAsiaTheme="minorEastAsia"/>
            <w:lang w:eastAsia="zh-CN"/>
          </w:rPr>
          <w:t>x</w:t>
        </w:r>
        <w:proofErr w:type="gramEnd"/>
        <w:r w:rsidRPr="009E7DA9">
          <w:t xml:space="preserve"> </w:t>
        </w:r>
        <w:r>
          <w:t>UE Based R</w:t>
        </w:r>
        <w:r w:rsidRPr="009E7DA9">
          <w:t>adio-</w:t>
        </w:r>
        <w:r>
          <w:t>A</w:t>
        </w:r>
        <w:r w:rsidRPr="009E7DA9">
          <w:t xml:space="preserve">ware TCP </w:t>
        </w:r>
        <w:r>
          <w:t>Solution</w:t>
        </w:r>
      </w:ins>
    </w:p>
    <w:p w:rsidR="008E789F" w:rsidRDefault="008E789F" w:rsidP="00E06CE8">
      <w:pPr>
        <w:jc w:val="both"/>
        <w:rPr>
          <w:ins w:id="4" w:author="QCZ" w:date="2017-02-07T09:05:00Z"/>
          <w:lang w:val="en-US" w:eastAsia="zh-CN"/>
        </w:rPr>
      </w:pPr>
      <w:ins w:id="5" w:author="QCZ" w:date="2017-02-07T09:05:00Z">
        <w:r>
          <w:rPr>
            <w:lang w:val="en-US" w:eastAsia="zh-CN"/>
          </w:rPr>
          <w:t xml:space="preserve">In this solution, </w:t>
        </w:r>
      </w:ins>
      <w:ins w:id="6" w:author="CMCC" w:date="2017-02-07T14:31:00Z">
        <w:r w:rsidR="007E615D">
          <w:rPr>
            <w:rFonts w:hint="eastAsia"/>
            <w:lang w:val="en-US" w:eastAsia="zh-CN"/>
          </w:rPr>
          <w:t xml:space="preserve">eNB is required to provide assistance information to UE. Based on assistance information from eNB, </w:t>
        </w:r>
      </w:ins>
      <w:ins w:id="7" w:author="QCZ" w:date="2017-02-07T09:05:00Z">
        <w:r>
          <w:rPr>
            <w:lang w:val="en-US" w:eastAsia="zh-CN"/>
          </w:rPr>
          <w:t xml:space="preserve">UE </w:t>
        </w:r>
      </w:ins>
      <w:ins w:id="8" w:author="CMCC" w:date="2017-02-07T14:32:00Z">
        <w:r w:rsidR="007E615D">
          <w:rPr>
            <w:rFonts w:hint="eastAsia"/>
            <w:lang w:val="en-US" w:eastAsia="zh-CN"/>
          </w:rPr>
          <w:t xml:space="preserve">generates and </w:t>
        </w:r>
      </w:ins>
      <w:ins w:id="9" w:author="QCZ" w:date="2017-02-07T09:05:00Z">
        <w:r>
          <w:rPr>
            <w:lang w:val="en-US" w:eastAsia="zh-CN"/>
          </w:rPr>
          <w:t>provides L2 assistance information, e.g. ADR (achievable data rate) and L2 buffer level to TCP serv</w:t>
        </w:r>
        <w:r w:rsidR="00BB3C5D">
          <w:rPr>
            <w:lang w:val="en-US" w:eastAsia="zh-CN"/>
          </w:rPr>
          <w:t>er for TCP server to perform</w:t>
        </w:r>
        <w:r>
          <w:rPr>
            <w:lang w:val="en-US" w:eastAsia="zh-CN"/>
          </w:rPr>
          <w:t xml:space="preserve"> congestion control more accurately. The ADR is predicted by UE with assistance information e.g. cell load or number of active UEs from eNB. For DL TCP transmission, the L2 buffer information is optionally provided by eNB to UE. For UL TCP transmission, the L2 buffer information is provided from UE modem to HLOS. With the L2 assistance information, the TCP congestion window can be set</w:t>
        </w:r>
      </w:ins>
      <w:ins w:id="10" w:author="QCZ" w:date="2017-02-07T12:23:00Z">
        <w:r w:rsidR="00E06CE8">
          <w:rPr>
            <w:lang w:val="en-US" w:eastAsia="zh-CN"/>
          </w:rPr>
          <w:t xml:space="preserve"> more accurately</w:t>
        </w:r>
      </w:ins>
      <w:ins w:id="11" w:author="QCZ" w:date="2017-02-07T09:05:00Z">
        <w:r w:rsidR="00E06CE8">
          <w:rPr>
            <w:lang w:val="en-US" w:eastAsia="zh-CN"/>
          </w:rPr>
          <w:t xml:space="preserve">. This benefits TCP both in </w:t>
        </w:r>
        <w:r>
          <w:rPr>
            <w:lang w:val="en-US" w:eastAsia="zh-CN"/>
          </w:rPr>
          <w:t>slow start phase and c</w:t>
        </w:r>
        <w:r w:rsidR="00E06CE8">
          <w:rPr>
            <w:lang w:val="en-US" w:eastAsia="zh-CN"/>
          </w:rPr>
          <w:t>ongestion avoidance phase</w:t>
        </w:r>
        <w:r>
          <w:rPr>
            <w:lang w:val="en-US" w:eastAsia="zh-CN"/>
          </w:rPr>
          <w:t>.</w:t>
        </w:r>
      </w:ins>
    </w:p>
    <w:p w:rsidR="008E789F" w:rsidRDefault="008E789F" w:rsidP="008E789F">
      <w:pPr>
        <w:jc w:val="both"/>
        <w:rPr>
          <w:ins w:id="12" w:author="QCZ" w:date="2017-02-07T09:05:00Z"/>
          <w:lang w:val="en-US" w:eastAsia="zh-CN"/>
        </w:rPr>
      </w:pPr>
      <w:ins w:id="13" w:author="QCZ" w:date="2017-02-07T09:05:00Z">
        <w:r>
          <w:rPr>
            <w:lang w:val="en-US" w:eastAsia="zh-CN"/>
          </w:rPr>
          <w:t xml:space="preserve">Figure </w:t>
        </w:r>
        <w:r w:rsidRPr="006A60D3">
          <w:rPr>
            <w:lang w:val="en-US" w:eastAsia="zh-CN"/>
          </w:rPr>
          <w:t>5.3.x-1</w:t>
        </w:r>
        <w:r>
          <w:rPr>
            <w:lang w:val="en-US" w:eastAsia="zh-CN"/>
          </w:rPr>
          <w:t xml:space="preserve"> is the example message flow for DL TCP. The procedure for UL TCP is simi</w:t>
        </w:r>
      </w:ins>
      <w:ins w:id="14" w:author="QCZ" w:date="2017-02-07T09:07:00Z">
        <w:r>
          <w:rPr>
            <w:lang w:val="en-US" w:eastAsia="zh-CN"/>
          </w:rPr>
          <w:t>lar</w:t>
        </w:r>
      </w:ins>
      <w:ins w:id="15" w:author="QCZ" w:date="2017-02-07T09:05:00Z">
        <w:r>
          <w:rPr>
            <w:lang w:val="en-US" w:eastAsia="zh-CN"/>
          </w:rPr>
          <w:t>.</w:t>
        </w:r>
      </w:ins>
    </w:p>
    <w:p w:rsidR="008E789F" w:rsidRDefault="008E789F" w:rsidP="008E789F">
      <w:pPr>
        <w:keepNext/>
        <w:jc w:val="center"/>
        <w:rPr>
          <w:ins w:id="16" w:author="QCZ" w:date="2017-02-07T09:05:00Z"/>
        </w:rPr>
      </w:pPr>
      <w:ins w:id="17" w:author="QCZ" w:date="2017-02-07T09:05:00Z">
        <w:r w:rsidRPr="000B0E38">
          <w:rPr>
            <w:lang w:val="en-US" w:eastAsia="zh-CN"/>
          </w:rPr>
          <w:object w:dxaOrig="8024"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133.35pt" o:ole="">
              <v:imagedata r:id="rId8" o:title=""/>
            </v:shape>
            <o:OLEObject Type="Embed" ProgID="Visio.Drawing.11" ShapeID="_x0000_i1025" DrawAspect="Content" ObjectID="_1547987035" r:id="rId9"/>
          </w:object>
        </w:r>
      </w:ins>
    </w:p>
    <w:p w:rsidR="008E789F" w:rsidRDefault="008E789F" w:rsidP="008E789F">
      <w:pPr>
        <w:pStyle w:val="Caption"/>
        <w:jc w:val="center"/>
        <w:rPr>
          <w:ins w:id="18" w:author="QCZ" w:date="2017-02-07T09:05:00Z"/>
          <w:lang w:eastAsia="zh-CN"/>
        </w:rPr>
      </w:pPr>
      <w:ins w:id="19" w:author="QCZ" w:date="2017-02-07T09:05:00Z">
        <w:r>
          <w:t xml:space="preserve">Figure </w:t>
        </w:r>
        <w:r>
          <w:rPr>
            <w:rFonts w:hint="eastAsia"/>
            <w:lang w:eastAsia="zh-CN"/>
          </w:rPr>
          <w:t>5.3.x-1</w:t>
        </w:r>
        <w:r>
          <w:t xml:space="preserve"> Layer 2 assistance information delivery in downlink TCP</w:t>
        </w:r>
      </w:ins>
    </w:p>
    <w:p w:rsidR="008E789F" w:rsidRPr="0022164E" w:rsidRDefault="008E789F" w:rsidP="008E789F">
      <w:pPr>
        <w:pStyle w:val="ListParagraph"/>
        <w:numPr>
          <w:ilvl w:val="0"/>
          <w:numId w:val="21"/>
        </w:numPr>
        <w:jc w:val="both"/>
        <w:rPr>
          <w:ins w:id="20" w:author="QCZ" w:date="2017-02-07T09:05:00Z"/>
          <w:rFonts w:eastAsia="楷体"/>
          <w:lang w:eastAsia="zh-CN"/>
        </w:rPr>
      </w:pPr>
      <w:ins w:id="21" w:author="QCZ" w:date="2017-02-07T09:05:00Z">
        <w:r>
          <w:rPr>
            <w:rFonts w:eastAsia="楷体" w:hint="eastAsia"/>
            <w:lang w:eastAsia="zh-CN"/>
          </w:rPr>
          <w:t xml:space="preserve">Upon decision or command to activate TCP optimization, </w:t>
        </w:r>
        <w:r w:rsidRPr="0022164E">
          <w:rPr>
            <w:rFonts w:eastAsia="楷体"/>
            <w:lang w:eastAsia="zh-CN"/>
          </w:rPr>
          <w:t xml:space="preserve">eNB sends </w:t>
        </w:r>
        <w:r>
          <w:rPr>
            <w:rFonts w:eastAsia="楷体" w:hint="eastAsia"/>
            <w:lang w:eastAsia="zh-CN"/>
          </w:rPr>
          <w:t xml:space="preserve">radio aware assistance information </w:t>
        </w:r>
        <w:r w:rsidRPr="0022164E">
          <w:rPr>
            <w:rFonts w:eastAsia="楷体"/>
            <w:lang w:eastAsia="zh-CN"/>
          </w:rPr>
          <w:t>to UE</w:t>
        </w:r>
        <w:r>
          <w:rPr>
            <w:rFonts w:eastAsia="楷体" w:hint="eastAsia"/>
            <w:lang w:eastAsia="zh-CN"/>
          </w:rPr>
          <w:t xml:space="preserve">.  </w:t>
        </w:r>
        <w:r w:rsidRPr="0022164E">
          <w:rPr>
            <w:rFonts w:eastAsia="楷体"/>
            <w:lang w:eastAsia="zh-CN"/>
          </w:rPr>
          <w:t>This can be reported periodically or event triggered</w:t>
        </w:r>
        <w:r>
          <w:rPr>
            <w:rFonts w:eastAsia="楷体" w:hint="eastAsia"/>
            <w:lang w:eastAsia="zh-CN"/>
          </w:rPr>
          <w:t>;</w:t>
        </w:r>
      </w:ins>
    </w:p>
    <w:p w:rsidR="008E789F" w:rsidRDefault="008E789F" w:rsidP="008E789F">
      <w:pPr>
        <w:pStyle w:val="ListParagraph"/>
        <w:numPr>
          <w:ilvl w:val="0"/>
          <w:numId w:val="21"/>
        </w:numPr>
        <w:jc w:val="both"/>
        <w:rPr>
          <w:ins w:id="22" w:author="QCZ" w:date="2017-02-07T09:05:00Z"/>
          <w:rFonts w:eastAsia="楷体"/>
          <w:lang w:eastAsia="zh-CN"/>
        </w:rPr>
      </w:pPr>
      <w:ins w:id="23" w:author="QCZ" w:date="2017-02-07T09:05:00Z">
        <w:r>
          <w:rPr>
            <w:rFonts w:eastAsia="楷体" w:hint="eastAsia"/>
            <w:lang w:eastAsia="zh-CN"/>
          </w:rPr>
          <w:t xml:space="preserve">At reception of eNB assistance information, UE generates server understandable data rate control information, e.g. </w:t>
        </w:r>
        <w:r w:rsidRPr="00425FEF">
          <w:rPr>
            <w:rFonts w:eastAsia="楷体"/>
            <w:lang w:eastAsia="zh-CN"/>
          </w:rPr>
          <w:t>L</w:t>
        </w:r>
        <w:r>
          <w:rPr>
            <w:rFonts w:eastAsia="楷体"/>
            <w:lang w:eastAsia="zh-CN"/>
          </w:rPr>
          <w:t xml:space="preserve">ayer </w:t>
        </w:r>
        <w:r w:rsidRPr="00425FEF">
          <w:rPr>
            <w:rFonts w:eastAsia="楷体"/>
            <w:lang w:eastAsia="zh-CN"/>
          </w:rPr>
          <w:t>2 assistance info</w:t>
        </w:r>
        <w:r>
          <w:rPr>
            <w:rFonts w:eastAsia="楷体"/>
            <w:lang w:eastAsia="zh-CN"/>
          </w:rPr>
          <w:t>rmation including ADR and/or Layer 2 buffer level</w:t>
        </w:r>
        <w:r>
          <w:rPr>
            <w:rFonts w:eastAsia="楷体" w:hint="eastAsia"/>
            <w:lang w:eastAsia="zh-CN"/>
          </w:rPr>
          <w:t xml:space="preserve">. And UE sends the data rate control information to TCP server. Then </w:t>
        </w:r>
        <w:r w:rsidRPr="0022164E">
          <w:rPr>
            <w:rFonts w:eastAsia="楷体"/>
            <w:lang w:eastAsia="zh-CN"/>
          </w:rPr>
          <w:t xml:space="preserve">TCP server sets or updates its </w:t>
        </w:r>
        <w:proofErr w:type="spellStart"/>
        <w:r w:rsidRPr="0022164E">
          <w:rPr>
            <w:rFonts w:eastAsia="楷体"/>
            <w:lang w:eastAsia="zh-CN"/>
          </w:rPr>
          <w:t>cwnd</w:t>
        </w:r>
        <w:proofErr w:type="spellEnd"/>
        <w:r w:rsidRPr="0022164E">
          <w:rPr>
            <w:rFonts w:eastAsia="楷体"/>
            <w:lang w:eastAsia="zh-CN"/>
          </w:rPr>
          <w:t xml:space="preserve"> size</w:t>
        </w:r>
        <w:r>
          <w:rPr>
            <w:rFonts w:eastAsia="楷体" w:hint="eastAsia"/>
            <w:lang w:eastAsia="zh-CN"/>
          </w:rPr>
          <w:t xml:space="preserve"> accordingly</w:t>
        </w:r>
        <w:r w:rsidRPr="0022164E">
          <w:rPr>
            <w:rFonts w:eastAsia="楷体"/>
            <w:lang w:eastAsia="zh-CN"/>
          </w:rPr>
          <w:t>.</w:t>
        </w:r>
      </w:ins>
    </w:p>
    <w:p w:rsidR="008E789F" w:rsidRPr="002244B0" w:rsidRDefault="008E789F" w:rsidP="008E789F">
      <w:pPr>
        <w:jc w:val="both"/>
        <w:rPr>
          <w:ins w:id="24" w:author="QCZ" w:date="2017-02-07T09:05:00Z"/>
          <w:lang w:eastAsia="zh-CN"/>
        </w:rPr>
      </w:pPr>
      <w:ins w:id="25" w:author="QCZ" w:date="2017-02-07T09:05:00Z">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Pr>
            <w:rFonts w:hint="eastAsia"/>
            <w:lang w:eastAsia="zh-CN"/>
          </w:rPr>
          <w:t xml:space="preserve">is only </w:t>
        </w:r>
        <w:r w:rsidRPr="008435DE">
          <w:rPr>
            <w:lang w:eastAsia="zh-CN"/>
          </w:rPr>
          <w:t>applied</w:t>
        </w:r>
        <w:r w:rsidRPr="008435DE">
          <w:rPr>
            <w:rFonts w:hint="eastAsia"/>
            <w:lang w:eastAsia="zh-CN"/>
          </w:rPr>
          <w:t xml:space="preserve"> to some kind of user subscription, e.g. VIP users. </w:t>
        </w:r>
      </w:ins>
    </w:p>
    <w:p w:rsidR="008E789F" w:rsidRPr="006C622D" w:rsidRDefault="008E789F" w:rsidP="008E789F">
      <w:pPr>
        <w:jc w:val="both"/>
        <w:rPr>
          <w:ins w:id="26" w:author="QCZ" w:date="2017-02-07T09:05:00Z"/>
          <w:b/>
          <w:lang w:eastAsia="zh-CN"/>
        </w:rPr>
      </w:pPr>
      <w:ins w:id="27" w:author="QCZ" w:date="2017-02-07T09:05:00Z">
        <w:r w:rsidRPr="006C622D">
          <w:rPr>
            <w:rFonts w:hint="eastAsia"/>
            <w:b/>
            <w:lang w:eastAsia="zh-CN"/>
          </w:rPr>
          <w:t>Po</w:t>
        </w:r>
        <w:r>
          <w:rPr>
            <w:rFonts w:hint="eastAsia"/>
            <w:b/>
            <w:lang w:eastAsia="zh-CN"/>
          </w:rPr>
          <w:t>tential</w:t>
        </w:r>
        <w:r w:rsidRPr="006C622D">
          <w:rPr>
            <w:rFonts w:hint="eastAsia"/>
            <w:b/>
            <w:lang w:eastAsia="zh-CN"/>
          </w:rPr>
          <w:t xml:space="preserve"> impact:</w:t>
        </w:r>
      </w:ins>
    </w:p>
    <w:p w:rsidR="008E789F" w:rsidRDefault="008E789F" w:rsidP="008E789F">
      <w:pPr>
        <w:pStyle w:val="ListParagraph"/>
        <w:numPr>
          <w:ilvl w:val="0"/>
          <w:numId w:val="22"/>
        </w:numPr>
        <w:jc w:val="both"/>
        <w:rPr>
          <w:ins w:id="28" w:author="QCZ" w:date="2017-02-07T09:05:00Z"/>
          <w:lang w:eastAsia="zh-CN"/>
        </w:rPr>
      </w:pPr>
      <w:proofErr w:type="gramStart"/>
      <w:ins w:id="29" w:author="QCZ" w:date="2017-02-07T09:05:00Z">
        <w:r>
          <w:rPr>
            <w:rFonts w:hint="eastAsia"/>
            <w:lang w:eastAsia="zh-CN"/>
          </w:rPr>
          <w:t>eNB</w:t>
        </w:r>
        <w:proofErr w:type="gramEnd"/>
        <w:r>
          <w:rPr>
            <w:rFonts w:hint="eastAsia"/>
            <w:lang w:eastAsia="zh-CN"/>
          </w:rPr>
          <w:t xml:space="preserve"> sends assistance information to UE.</w:t>
        </w:r>
      </w:ins>
    </w:p>
    <w:p w:rsidR="008E789F" w:rsidRDefault="008E789F" w:rsidP="008E789F">
      <w:pPr>
        <w:pStyle w:val="ListParagraph"/>
        <w:numPr>
          <w:ilvl w:val="0"/>
          <w:numId w:val="22"/>
        </w:numPr>
        <w:jc w:val="both"/>
        <w:rPr>
          <w:ins w:id="30" w:author="QCZ" w:date="2017-02-07T09:05:00Z"/>
          <w:lang w:eastAsia="zh-CN"/>
        </w:rPr>
      </w:pPr>
      <w:ins w:id="31" w:author="QCZ" w:date="2017-02-07T09:05:00Z">
        <w:r w:rsidRPr="00A41ECA">
          <w:rPr>
            <w:lang w:eastAsia="zh-CN"/>
          </w:rPr>
          <w:t xml:space="preserve">UE generates </w:t>
        </w:r>
        <w:r w:rsidRPr="00425FEF">
          <w:rPr>
            <w:lang w:eastAsia="zh-CN"/>
          </w:rPr>
          <w:t>L</w:t>
        </w:r>
        <w:r>
          <w:rPr>
            <w:lang w:eastAsia="zh-CN"/>
          </w:rPr>
          <w:t xml:space="preserve">ayer </w:t>
        </w:r>
        <w:r w:rsidRPr="00425FEF">
          <w:rPr>
            <w:lang w:eastAsia="zh-CN"/>
          </w:rPr>
          <w:t>2 assistance info</w:t>
        </w:r>
        <w:r>
          <w:rPr>
            <w:lang w:eastAsia="zh-CN"/>
          </w:rPr>
          <w:t>rmation</w:t>
        </w:r>
        <w:r w:rsidRPr="00425FEF">
          <w:rPr>
            <w:lang w:eastAsia="zh-CN"/>
          </w:rPr>
          <w:t xml:space="preserve"> </w:t>
        </w:r>
        <w:r w:rsidRPr="00A41ECA">
          <w:rPr>
            <w:lang w:eastAsia="zh-CN"/>
          </w:rPr>
          <w:t>according to the information from eNB.</w:t>
        </w:r>
      </w:ins>
    </w:p>
    <w:p w:rsidR="008E789F" w:rsidRDefault="008E789F" w:rsidP="008E789F">
      <w:pPr>
        <w:pStyle w:val="ListParagraph"/>
        <w:numPr>
          <w:ilvl w:val="0"/>
          <w:numId w:val="22"/>
        </w:numPr>
        <w:jc w:val="both"/>
        <w:rPr>
          <w:ins w:id="32" w:author="QCZ" w:date="2017-02-07T09:05:00Z"/>
          <w:lang w:eastAsia="zh-CN"/>
        </w:rPr>
      </w:pPr>
      <w:ins w:id="33" w:author="QCZ" w:date="2017-02-07T09:05:00Z">
        <w:r>
          <w:rPr>
            <w:lang w:eastAsia="zh-CN"/>
          </w:rPr>
          <w:t>E</w:t>
        </w:r>
        <w:r>
          <w:rPr>
            <w:rFonts w:hint="eastAsia"/>
            <w:lang w:eastAsia="zh-CN"/>
          </w:rPr>
          <w:t xml:space="preserve">ligibility check related impacts as already presented in solution 1 </w:t>
        </w:r>
        <w:r>
          <w:rPr>
            <w:lang w:eastAsia="zh-CN"/>
          </w:rPr>
          <w:t>of issue</w:t>
        </w:r>
        <w:r>
          <w:rPr>
            <w:rFonts w:hint="eastAsia"/>
            <w:lang w:eastAsia="zh-CN"/>
          </w:rPr>
          <w:t xml:space="preserve"> 1.</w:t>
        </w:r>
      </w:ins>
    </w:p>
    <w:p w:rsidR="008E789F" w:rsidRPr="00E35729" w:rsidRDefault="008E789F" w:rsidP="008E789F">
      <w:pPr>
        <w:pStyle w:val="Heading2"/>
        <w:ind w:left="1134" w:hanging="1134"/>
        <w:rPr>
          <w:ins w:id="34" w:author="QCZ" w:date="2017-02-07T09:05:00Z"/>
          <w:sz w:val="32"/>
          <w:lang w:eastAsia="zh-CN"/>
        </w:rPr>
      </w:pPr>
      <w:ins w:id="35" w:author="QCZ" w:date="2017-02-07T09:05:00Z">
        <w:r>
          <w:rPr>
            <w:rFonts w:eastAsia="宋体" w:hint="eastAsia"/>
            <w:sz w:val="32"/>
            <w:lang w:eastAsia="zh-CN"/>
          </w:rPr>
          <w:lastRenderedPageBreak/>
          <w:t>5.3</w:t>
        </w:r>
        <w:proofErr w:type="gramStart"/>
        <w:r>
          <w:rPr>
            <w:rFonts w:eastAsia="宋体" w:hint="eastAsia"/>
            <w:sz w:val="32"/>
            <w:lang w:eastAsia="zh-CN"/>
          </w:rPr>
          <w:t>.</w:t>
        </w:r>
        <w:r>
          <w:rPr>
            <w:rFonts w:eastAsia="宋体"/>
            <w:sz w:val="32"/>
            <w:lang w:eastAsia="zh-CN"/>
          </w:rPr>
          <w:t>y</w:t>
        </w:r>
        <w:proofErr w:type="gramEnd"/>
        <w:r w:rsidRPr="00A618F4">
          <w:rPr>
            <w:rFonts w:eastAsia="宋体"/>
            <w:sz w:val="32"/>
          </w:rPr>
          <w:t xml:space="preserve"> </w:t>
        </w:r>
        <w:r w:rsidRPr="00257778">
          <w:rPr>
            <w:rFonts w:eastAsia="宋体"/>
            <w:sz w:val="32"/>
          </w:rPr>
          <w:t xml:space="preserve">Network </w:t>
        </w:r>
        <w:r>
          <w:t>Radio-A</w:t>
        </w:r>
        <w:r w:rsidRPr="009E7DA9">
          <w:t xml:space="preserve">ware TCP </w:t>
        </w:r>
        <w:r>
          <w:t>Solution</w:t>
        </w:r>
      </w:ins>
    </w:p>
    <w:p w:rsidR="008E789F" w:rsidRDefault="008E789F" w:rsidP="008E789F">
      <w:pPr>
        <w:jc w:val="center"/>
        <w:rPr>
          <w:ins w:id="36" w:author="QCZ" w:date="2017-02-07T09:05:00Z"/>
          <w:lang w:val="en-US" w:eastAsia="zh-CN"/>
        </w:rPr>
      </w:pPr>
      <w:ins w:id="37" w:author="QCZ" w:date="2017-02-07T09:05:00Z">
        <w:r w:rsidRPr="000B0E38">
          <w:rPr>
            <w:lang w:val="en-US" w:eastAsia="zh-CN"/>
          </w:rPr>
          <w:object w:dxaOrig="6642" w:dyaOrig="4677">
            <v:shape id="_x0000_i1026" type="#_x0000_t75" style="width:266.1pt;height:187.85pt" o:ole="">
              <v:imagedata r:id="rId10" o:title=""/>
            </v:shape>
            <o:OLEObject Type="Embed" ProgID="Visio.Drawing.11" ShapeID="_x0000_i1026" DrawAspect="Content" ObjectID="_1547987036" r:id="rId11"/>
          </w:object>
        </w:r>
      </w:ins>
    </w:p>
    <w:p w:rsidR="008E789F" w:rsidRDefault="008E789F" w:rsidP="008E789F">
      <w:pPr>
        <w:pStyle w:val="Caption"/>
        <w:jc w:val="center"/>
        <w:rPr>
          <w:ins w:id="38" w:author="QCZ" w:date="2017-02-07T09:05:00Z"/>
          <w:lang w:eastAsia="zh-CN"/>
        </w:rPr>
      </w:pPr>
      <w:ins w:id="39" w:author="QCZ" w:date="2017-02-07T09:05:00Z">
        <w:r>
          <w:t xml:space="preserve">Figure </w:t>
        </w:r>
        <w:r>
          <w:rPr>
            <w:rFonts w:hint="eastAsia"/>
            <w:lang w:eastAsia="zh-CN"/>
          </w:rPr>
          <w:t>5.3.y-1</w:t>
        </w:r>
        <w:r>
          <w:t xml:space="preserve"> </w:t>
        </w:r>
        <w:r>
          <w:rPr>
            <w:rFonts w:hint="eastAsia"/>
            <w:lang w:eastAsia="zh-CN"/>
          </w:rPr>
          <w:t>Network assisted radio-aware TCP solution</w:t>
        </w:r>
      </w:ins>
    </w:p>
    <w:p w:rsidR="008E789F" w:rsidRDefault="008E789F" w:rsidP="008E789F">
      <w:pPr>
        <w:numPr>
          <w:ilvl w:val="0"/>
          <w:numId w:val="16"/>
        </w:numPr>
        <w:ind w:left="400" w:hangingChars="200" w:hanging="400"/>
        <w:contextualSpacing/>
        <w:jc w:val="both"/>
        <w:rPr>
          <w:ins w:id="40" w:author="QCZ" w:date="2017-02-07T09:05:00Z"/>
          <w:rFonts w:eastAsia="楷体"/>
          <w:lang w:eastAsia="zh-CN"/>
        </w:rPr>
      </w:pPr>
      <w:ins w:id="41" w:author="QCZ" w:date="2017-02-07T09:05:00Z">
        <w:r w:rsidRPr="000A6F7C">
          <w:rPr>
            <w:rFonts w:eastAsia="楷体" w:hint="eastAsia"/>
            <w:lang w:eastAsia="zh-CN"/>
          </w:rPr>
          <w:t xml:space="preserve">Upon decision to perform TCP optimisation, </w:t>
        </w:r>
        <w:r w:rsidRPr="000A6F7C">
          <w:rPr>
            <w:rFonts w:eastAsia="楷体"/>
            <w:lang w:eastAsia="zh-CN"/>
          </w:rPr>
          <w:t>the</w:t>
        </w:r>
        <w:r w:rsidRPr="000A6F7C">
          <w:rPr>
            <w:rFonts w:eastAsia="楷体" w:hint="eastAsia"/>
            <w:lang w:eastAsia="zh-CN"/>
          </w:rPr>
          <w:t xml:space="preserve"> CN will request eNB to </w:t>
        </w:r>
        <w:r w:rsidRPr="000A6F7C">
          <w:rPr>
            <w:rFonts w:eastAsia="楷体"/>
            <w:lang w:eastAsia="zh-CN"/>
          </w:rPr>
          <w:t>report</w:t>
        </w:r>
        <w:r w:rsidRPr="000A6F7C">
          <w:rPr>
            <w:rFonts w:eastAsia="楷体" w:hint="eastAsia"/>
            <w:lang w:eastAsia="zh-CN"/>
          </w:rPr>
          <w:t xml:space="preserve"> achievable data rate (ADR), for this UE.</w:t>
        </w:r>
        <w:r>
          <w:rPr>
            <w:rFonts w:eastAsia="楷体"/>
            <w:lang w:eastAsia="zh-CN"/>
          </w:rPr>
          <w:t xml:space="preserve"> </w:t>
        </w:r>
        <w:r w:rsidRPr="000A6F7C">
          <w:rPr>
            <w:rFonts w:eastAsia="楷体" w:hint="eastAsia"/>
            <w:lang w:eastAsia="zh-CN"/>
          </w:rPr>
          <w:t xml:space="preserve">In this step, the CN can also configure the reporting criteria </w:t>
        </w:r>
        <w:r w:rsidRPr="000A6F7C">
          <w:rPr>
            <w:rFonts w:eastAsia="楷体"/>
            <w:lang w:eastAsia="zh-CN"/>
          </w:rPr>
          <w:t>and</w:t>
        </w:r>
        <w:r w:rsidRPr="000A6F7C">
          <w:rPr>
            <w:rFonts w:eastAsia="楷体" w:hint="eastAsia"/>
            <w:lang w:eastAsia="zh-CN"/>
          </w:rPr>
          <w:t xml:space="preserve"> other related information.</w:t>
        </w:r>
      </w:ins>
    </w:p>
    <w:p w:rsidR="008E789F" w:rsidRPr="000A6F7C" w:rsidRDefault="008E789F" w:rsidP="008E789F">
      <w:pPr>
        <w:ind w:left="400"/>
        <w:contextualSpacing/>
        <w:jc w:val="both"/>
        <w:rPr>
          <w:ins w:id="42" w:author="QCZ" w:date="2017-02-07T09:05:00Z"/>
          <w:rFonts w:eastAsia="楷体"/>
          <w:lang w:eastAsia="zh-CN"/>
        </w:rPr>
      </w:pPr>
      <w:ins w:id="43" w:author="QCZ" w:date="2017-02-07T09:05:00Z">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 xml:space="preserve">the target eNB to report optimization parameters by CN request or source eNB directly transfers related ADR report configuration to target eNB. </w:t>
        </w:r>
      </w:ins>
    </w:p>
    <w:p w:rsidR="008E789F" w:rsidRPr="000A6F7C" w:rsidRDefault="008E789F" w:rsidP="008E789F">
      <w:pPr>
        <w:numPr>
          <w:ilvl w:val="0"/>
          <w:numId w:val="16"/>
        </w:numPr>
        <w:ind w:left="400" w:hangingChars="200" w:hanging="400"/>
        <w:contextualSpacing/>
        <w:jc w:val="both"/>
        <w:rPr>
          <w:ins w:id="44" w:author="QCZ" w:date="2017-02-07T09:05:00Z"/>
          <w:rFonts w:eastAsia="楷体"/>
          <w:lang w:eastAsia="zh-CN"/>
        </w:rPr>
      </w:pPr>
      <w:ins w:id="45" w:author="QCZ" w:date="2017-02-07T09:05:00Z">
        <w:r w:rsidRPr="00661A29">
          <w:rPr>
            <w:rFonts w:eastAsia="楷体"/>
            <w:lang w:eastAsia="zh-CN"/>
          </w:rPr>
          <w:t>According to the ADR assistance info report configuration, eNB reports the required ADR assistance info to CN.</w:t>
        </w:r>
        <w:r>
          <w:rPr>
            <w:rFonts w:eastAsia="楷体"/>
            <w:lang w:eastAsia="zh-CN"/>
          </w:rPr>
          <w:t xml:space="preserve"> </w:t>
        </w:r>
        <w:r>
          <w:rPr>
            <w:rFonts w:hint="eastAsia"/>
            <w:lang w:eastAsia="zh-CN"/>
          </w:rPr>
          <w:t xml:space="preserve">This can be reported periodically or event triggered by CN configuration (e.g. ADR drops below a certain threshold). </w:t>
        </w:r>
      </w:ins>
    </w:p>
    <w:p w:rsidR="008E789F" w:rsidRDefault="008E789F" w:rsidP="008E789F">
      <w:pPr>
        <w:numPr>
          <w:ilvl w:val="0"/>
          <w:numId w:val="16"/>
        </w:numPr>
        <w:ind w:left="400" w:hangingChars="200" w:hanging="400"/>
        <w:contextualSpacing/>
        <w:jc w:val="both"/>
        <w:rPr>
          <w:ins w:id="46" w:author="QCZ" w:date="2017-02-07T09:05:00Z"/>
          <w:rFonts w:eastAsia="楷体"/>
          <w:lang w:eastAsia="zh-CN"/>
        </w:rPr>
      </w:pPr>
      <w:ins w:id="47" w:author="QCZ" w:date="2017-02-07T09:05:00Z">
        <w:r>
          <w:rPr>
            <w:rFonts w:eastAsia="楷体" w:hint="eastAsia"/>
            <w:lang w:eastAsia="zh-CN"/>
          </w:rPr>
          <w:t>CN sends ADR assistance info to TCP server; then TCP server set/update its congestion window accordingly.</w:t>
        </w:r>
      </w:ins>
    </w:p>
    <w:p w:rsidR="008E789F" w:rsidRPr="00652CF3" w:rsidRDefault="008E789F" w:rsidP="008E789F">
      <w:pPr>
        <w:jc w:val="both"/>
        <w:rPr>
          <w:ins w:id="48" w:author="QCZ" w:date="2017-02-07T09:05:00Z"/>
          <w:lang w:eastAsia="zh-CN"/>
        </w:rPr>
      </w:pPr>
      <w:ins w:id="49" w:author="QCZ" w:date="2017-02-07T09:05:00Z">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Pr>
            <w:rFonts w:hint="eastAsia"/>
            <w:lang w:eastAsia="zh-CN"/>
          </w:rPr>
          <w:t xml:space="preserve">is only </w:t>
        </w:r>
        <w:r w:rsidRPr="008435DE">
          <w:rPr>
            <w:lang w:eastAsia="zh-CN"/>
          </w:rPr>
          <w:t>applied</w:t>
        </w:r>
        <w:r w:rsidRPr="008435DE">
          <w:rPr>
            <w:rFonts w:hint="eastAsia"/>
            <w:lang w:eastAsia="zh-CN"/>
          </w:rPr>
          <w:t xml:space="preserve"> to some kind of user subscription, e.g. VIP users. </w:t>
        </w:r>
      </w:ins>
    </w:p>
    <w:p w:rsidR="008E789F" w:rsidRDefault="008E789F" w:rsidP="008E789F">
      <w:pPr>
        <w:contextualSpacing/>
        <w:rPr>
          <w:ins w:id="50" w:author="QCZ" w:date="2017-02-07T09:05:00Z"/>
          <w:rFonts w:eastAsia="楷体"/>
          <w:lang w:eastAsia="zh-CN"/>
        </w:rPr>
      </w:pPr>
    </w:p>
    <w:p w:rsidR="008E789F" w:rsidRPr="006C622D" w:rsidRDefault="008E789F" w:rsidP="008E789F">
      <w:pPr>
        <w:rPr>
          <w:ins w:id="51" w:author="QCZ" w:date="2017-02-07T09:05:00Z"/>
          <w:b/>
          <w:lang w:eastAsia="zh-CN"/>
        </w:rPr>
      </w:pPr>
      <w:ins w:id="52" w:author="QCZ" w:date="2017-02-07T09:05:00Z">
        <w:r w:rsidRPr="006C622D">
          <w:rPr>
            <w:rFonts w:hint="eastAsia"/>
            <w:b/>
            <w:lang w:eastAsia="zh-CN"/>
          </w:rPr>
          <w:t>Po</w:t>
        </w:r>
        <w:r>
          <w:rPr>
            <w:rFonts w:hint="eastAsia"/>
            <w:b/>
            <w:lang w:eastAsia="zh-CN"/>
          </w:rPr>
          <w:t>tential</w:t>
        </w:r>
        <w:r w:rsidRPr="006C622D">
          <w:rPr>
            <w:rFonts w:hint="eastAsia"/>
            <w:b/>
            <w:lang w:eastAsia="zh-CN"/>
          </w:rPr>
          <w:t xml:space="preserve"> impact:</w:t>
        </w:r>
      </w:ins>
    </w:p>
    <w:p w:rsidR="008E789F" w:rsidRDefault="008E789F" w:rsidP="008E789F">
      <w:pPr>
        <w:pStyle w:val="ListParagraph"/>
        <w:numPr>
          <w:ilvl w:val="0"/>
          <w:numId w:val="25"/>
        </w:numPr>
        <w:jc w:val="both"/>
        <w:rPr>
          <w:ins w:id="53" w:author="QCZ" w:date="2017-02-07T09:05:00Z"/>
          <w:lang w:eastAsia="zh-CN"/>
        </w:rPr>
      </w:pPr>
      <w:ins w:id="54" w:author="QCZ" w:date="2017-02-07T09:05:00Z">
        <w:r>
          <w:rPr>
            <w:rFonts w:hint="eastAsia"/>
            <w:lang w:eastAsia="zh-CN"/>
          </w:rPr>
          <w:t>CN sends ADR assistance information report configuration to eNB;</w:t>
        </w:r>
      </w:ins>
    </w:p>
    <w:p w:rsidR="008E789F" w:rsidRDefault="008E789F" w:rsidP="008E789F">
      <w:pPr>
        <w:numPr>
          <w:ilvl w:val="0"/>
          <w:numId w:val="25"/>
        </w:numPr>
        <w:overflowPunct w:val="0"/>
        <w:autoSpaceDE w:val="0"/>
        <w:autoSpaceDN w:val="0"/>
        <w:adjustRightInd w:val="0"/>
        <w:spacing w:after="120"/>
        <w:jc w:val="both"/>
        <w:textAlignment w:val="baseline"/>
        <w:rPr>
          <w:ins w:id="55" w:author="QCZ" w:date="2017-02-07T09:05:00Z"/>
          <w:lang w:eastAsia="zh-CN"/>
        </w:rPr>
      </w:pPr>
      <w:ins w:id="56" w:author="QCZ" w:date="2017-02-07T09:05:00Z">
        <w:r>
          <w:rPr>
            <w:rFonts w:hint="eastAsia"/>
            <w:bCs/>
            <w:lang w:eastAsia="zh-CN"/>
          </w:rPr>
          <w:t>ADR report configuration</w:t>
        </w:r>
        <w:r w:rsidRPr="00F5283E">
          <w:rPr>
            <w:rFonts w:hint="eastAsia"/>
            <w:bCs/>
          </w:rPr>
          <w:t xml:space="preserve"> </w:t>
        </w:r>
        <w:r w:rsidRPr="00F5283E">
          <w:rPr>
            <w:bCs/>
          </w:rPr>
          <w:t>transferred</w:t>
        </w:r>
        <w:r w:rsidRPr="00F5283E">
          <w:rPr>
            <w:rFonts w:hint="eastAsia"/>
            <w:bCs/>
          </w:rPr>
          <w:t xml:space="preserve"> to the target eNB</w:t>
        </w:r>
        <w:r>
          <w:rPr>
            <w:rFonts w:hint="eastAsia"/>
            <w:bCs/>
            <w:lang w:eastAsia="zh-CN"/>
          </w:rPr>
          <w:t>;</w:t>
        </w:r>
      </w:ins>
    </w:p>
    <w:p w:rsidR="008E789F" w:rsidRDefault="008E789F" w:rsidP="008E789F">
      <w:pPr>
        <w:pStyle w:val="ListParagraph"/>
        <w:numPr>
          <w:ilvl w:val="0"/>
          <w:numId w:val="25"/>
        </w:numPr>
        <w:jc w:val="both"/>
        <w:rPr>
          <w:ins w:id="57" w:author="QCZ" w:date="2017-02-07T09:05:00Z"/>
          <w:lang w:eastAsia="zh-CN"/>
        </w:rPr>
      </w:pPr>
      <w:ins w:id="58" w:author="QCZ" w:date="2017-02-07T09:05:00Z">
        <w:r>
          <w:rPr>
            <w:rFonts w:hint="eastAsia"/>
            <w:lang w:eastAsia="zh-CN"/>
          </w:rPr>
          <w:t>eNB sends required ADR assistance information to CN;</w:t>
        </w:r>
      </w:ins>
    </w:p>
    <w:p w:rsidR="008E789F" w:rsidRDefault="008E789F" w:rsidP="008E789F">
      <w:pPr>
        <w:pStyle w:val="ListParagraph"/>
        <w:numPr>
          <w:ilvl w:val="0"/>
          <w:numId w:val="25"/>
        </w:numPr>
        <w:jc w:val="both"/>
        <w:rPr>
          <w:ins w:id="59" w:author="QCZ" w:date="2017-02-07T09:05:00Z"/>
          <w:lang w:eastAsia="zh-CN"/>
        </w:rPr>
      </w:pPr>
      <w:ins w:id="60" w:author="QCZ" w:date="2017-02-07T09:05:00Z">
        <w:r>
          <w:rPr>
            <w:lang w:eastAsia="zh-CN"/>
          </w:rPr>
          <w:t>E</w:t>
        </w:r>
        <w:r>
          <w:rPr>
            <w:rFonts w:hint="eastAsia"/>
            <w:lang w:eastAsia="zh-CN"/>
          </w:rPr>
          <w:t>ligibility check related impacts as already presented in solution 1 for issue 1.</w:t>
        </w:r>
      </w:ins>
    </w:p>
    <w:p w:rsidR="008E789F" w:rsidRPr="00C213C1" w:rsidRDefault="008E789F" w:rsidP="00C213C1">
      <w:pPr>
        <w:pStyle w:val="Heading2"/>
        <w:ind w:left="1134" w:hanging="1134"/>
        <w:rPr>
          <w:ins w:id="61" w:author="QCZ" w:date="2017-02-07T09:05:00Z"/>
          <w:rFonts w:eastAsia="宋体"/>
          <w:sz w:val="32"/>
          <w:lang w:eastAsia="zh-CN"/>
        </w:rPr>
      </w:pPr>
      <w:ins w:id="62" w:author="QCZ" w:date="2017-02-07T09:05:00Z">
        <w:r w:rsidRPr="00C213C1">
          <w:rPr>
            <w:rFonts w:eastAsia="宋体" w:hint="eastAsia"/>
            <w:sz w:val="32"/>
            <w:lang w:eastAsia="zh-CN"/>
          </w:rPr>
          <w:t>5</w:t>
        </w:r>
        <w:r w:rsidRPr="00C213C1">
          <w:rPr>
            <w:rFonts w:eastAsia="宋体"/>
            <w:sz w:val="32"/>
            <w:lang w:eastAsia="zh-CN"/>
          </w:rPr>
          <w:t>.</w:t>
        </w:r>
        <w:r w:rsidRPr="00C213C1">
          <w:rPr>
            <w:rFonts w:eastAsia="宋体" w:hint="eastAsia"/>
            <w:sz w:val="32"/>
            <w:lang w:eastAsia="zh-CN"/>
          </w:rPr>
          <w:t>3</w:t>
        </w:r>
        <w:proofErr w:type="gramStart"/>
        <w:r w:rsidRPr="00C213C1">
          <w:rPr>
            <w:rFonts w:eastAsia="宋体" w:hint="eastAsia"/>
            <w:sz w:val="32"/>
            <w:lang w:eastAsia="zh-CN"/>
          </w:rPr>
          <w:t>.z</w:t>
        </w:r>
        <w:proofErr w:type="gramEnd"/>
        <w:r w:rsidRPr="00C213C1">
          <w:rPr>
            <w:rFonts w:eastAsia="宋体" w:hint="eastAsia"/>
            <w:sz w:val="32"/>
            <w:lang w:eastAsia="zh-CN"/>
          </w:rPr>
          <w:t xml:space="preserve"> Conclusion</w:t>
        </w:r>
      </w:ins>
    </w:p>
    <w:p w:rsidR="008E789F" w:rsidRDefault="008E789F" w:rsidP="008E789F">
      <w:pPr>
        <w:pStyle w:val="B1"/>
        <w:ind w:left="0" w:firstLine="0"/>
        <w:jc w:val="both"/>
        <w:rPr>
          <w:ins w:id="63" w:author="QCZ" w:date="2017-02-07T09:05:00Z"/>
          <w:rFonts w:eastAsia="Times New Roman"/>
          <w:lang w:eastAsia="zh-CN"/>
        </w:rPr>
      </w:pPr>
      <w:ins w:id="64" w:author="QCZ" w:date="2017-02-07T09:05:00Z">
        <w:r>
          <w:rPr>
            <w:lang w:eastAsia="zh-CN"/>
          </w:rPr>
          <w:t>L2 assistance to TCP is an effective way for TCP issue. Two potential s</w:t>
        </w:r>
        <w:r>
          <w:t>olution</w:t>
        </w:r>
        <w:r>
          <w:rPr>
            <w:lang w:eastAsia="zh-CN"/>
          </w:rPr>
          <w:t>s</w:t>
        </w:r>
        <w:r>
          <w:t xml:space="preserve"> </w:t>
        </w:r>
        <w:r>
          <w:rPr>
            <w:lang w:eastAsia="zh-CN"/>
          </w:rPr>
          <w:t>for TCP issue have been discussed. UE based solution requires only minor change in eNB and is useful for new UE. The network based solution requires both RAN and CN changes but is applicable to any UEs.</w:t>
        </w:r>
      </w:ins>
    </w:p>
    <w:p w:rsidR="00856198" w:rsidRDefault="008E789F" w:rsidP="00BB3C5D">
      <w:pPr>
        <w:pStyle w:val="B1"/>
        <w:ind w:left="0" w:firstLine="0"/>
        <w:jc w:val="both"/>
        <w:rPr>
          <w:rFonts w:eastAsiaTheme="minorEastAsia"/>
          <w:bCs/>
          <w:lang w:eastAsia="zh-CN"/>
        </w:rPr>
      </w:pPr>
      <w:ins w:id="65" w:author="QCZ" w:date="2017-02-07T09:05:00Z">
        <w:r>
          <w:rPr>
            <w:rFonts w:hint="eastAsia"/>
          </w:rPr>
          <w:t xml:space="preserve">Both solutions should be considered for future normative work. The RAN assisted throughput prediction by UE </w:t>
        </w:r>
        <w:r>
          <w:t>for UE based solution</w:t>
        </w:r>
        <w:r>
          <w:rPr>
            <w:rFonts w:hint="eastAsia"/>
          </w:rPr>
          <w:t xml:space="preserve"> is useful for not only TCP but also video and any throughput sensitive applications and should be considered for future normative work too.</w:t>
        </w:r>
      </w:ins>
    </w:p>
    <w:p w:rsidR="006A60D3" w:rsidRPr="006A60D3" w:rsidRDefault="006A60D3" w:rsidP="006A60D3">
      <w:pPr>
        <w:rPr>
          <w:rFonts w:cs="Arial"/>
          <w:sz w:val="24"/>
          <w:lang w:eastAsia="zh-CN"/>
        </w:rPr>
      </w:pPr>
      <w:r w:rsidRPr="00026D0B">
        <w:rPr>
          <w:rFonts w:cs="Arial"/>
          <w:sz w:val="24"/>
        </w:rPr>
        <w:t>------------------------------------------</w:t>
      </w:r>
      <w:r>
        <w:rPr>
          <w:rFonts w:cs="Arial" w:hint="eastAsia"/>
          <w:sz w:val="24"/>
          <w:lang w:eastAsia="zh-CN"/>
        </w:rPr>
        <w:t>---</w:t>
      </w:r>
      <w:r w:rsidRPr="00026D0B">
        <w:rPr>
          <w:rFonts w:cs="Arial"/>
          <w:sz w:val="24"/>
        </w:rPr>
        <w:t>-----</w:t>
      </w:r>
      <w:r>
        <w:rPr>
          <w:rFonts w:cs="Arial" w:hint="eastAsia"/>
          <w:sz w:val="24"/>
          <w:lang w:eastAsia="zh-CN"/>
        </w:rPr>
        <w:t>End</w:t>
      </w:r>
      <w:r w:rsidRPr="00026D0B">
        <w:rPr>
          <w:rFonts w:cs="Arial"/>
          <w:sz w:val="24"/>
        </w:rPr>
        <w:t xml:space="preserve"> of </w:t>
      </w:r>
      <w:r>
        <w:rPr>
          <w:rFonts w:cs="Arial" w:hint="eastAsia"/>
          <w:sz w:val="24"/>
        </w:rPr>
        <w:t>the change</w:t>
      </w:r>
      <w:r w:rsidRPr="00026D0B">
        <w:rPr>
          <w:rFonts w:cs="Arial"/>
          <w:sz w:val="24"/>
        </w:rPr>
        <w:t>---------------------------------</w:t>
      </w:r>
      <w:r>
        <w:rPr>
          <w:rFonts w:cs="Arial"/>
          <w:sz w:val="24"/>
        </w:rPr>
        <w:t>---------</w:t>
      </w:r>
    </w:p>
    <w:p w:rsidR="003E0712" w:rsidRPr="005A44D9" w:rsidRDefault="003E0712" w:rsidP="005A44D9">
      <w:pPr>
        <w:jc w:val="both"/>
        <w:rPr>
          <w:lang w:eastAsia="zh-CN"/>
        </w:rPr>
      </w:pPr>
    </w:p>
    <w:sectPr w:rsidR="003E0712" w:rsidRPr="005A44D9" w:rsidSect="00A36F3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E98" w:rsidRDefault="00251E98">
      <w:r>
        <w:separator/>
      </w:r>
    </w:p>
  </w:endnote>
  <w:endnote w:type="continuationSeparator" w:id="0">
    <w:p w:rsidR="00251E98" w:rsidRDefault="0025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E98" w:rsidRDefault="00251E98">
      <w:r>
        <w:separator/>
      </w:r>
    </w:p>
  </w:footnote>
  <w:footnote w:type="continuationSeparator" w:id="0">
    <w:p w:rsidR="00251E98" w:rsidRDefault="00251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CE1"/>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DD5F2B"/>
    <w:multiLevelType w:val="multilevel"/>
    <w:tmpl w:val="D90EA234"/>
    <w:lvl w:ilvl="0">
      <w:start w:val="1"/>
      <w:numFmt w:val="decimal"/>
      <w:pStyle w:val="Heading1"/>
      <w:suff w:val="nothing"/>
      <w:lvlText w:val="%1  "/>
      <w:lvlJc w:val="left"/>
      <w:pPr>
        <w:ind w:left="1135" w:firstLine="0"/>
      </w:pPr>
      <w:rPr>
        <w:rFonts w:ascii="Arial" w:eastAsia="黑体" w:hAnsi="Arial" w:hint="default"/>
        <w:b w:val="0"/>
        <w:i w:val="0"/>
        <w:sz w:val="36"/>
        <w:szCs w:val="36"/>
        <w:lang w:val="en-GB"/>
      </w:rPr>
    </w:lvl>
    <w:lvl w:ilvl="1">
      <w:start w:val="1"/>
      <w:numFmt w:val="decimal"/>
      <w:suff w:val="nothing"/>
      <w:lvlText w:val="%1.%2  "/>
      <w:lvlJc w:val="left"/>
      <w:pPr>
        <w:ind w:left="-793" w:firstLine="0"/>
      </w:pPr>
      <w:rPr>
        <w:rFonts w:ascii="Arial" w:hAnsi="Arial" w:hint="default"/>
        <w:b w:val="0"/>
        <w:i w:val="0"/>
        <w:sz w:val="30"/>
        <w:szCs w:val="30"/>
      </w:rPr>
    </w:lvl>
    <w:lvl w:ilvl="2">
      <w:start w:val="1"/>
      <w:numFmt w:val="decimal"/>
      <w:suff w:val="nothing"/>
      <w:lvlText w:val="%1.%2.%3  "/>
      <w:lvlJc w:val="left"/>
      <w:pPr>
        <w:ind w:left="2043" w:firstLine="0"/>
      </w:pPr>
      <w:rPr>
        <w:rFonts w:ascii="Arial" w:hAnsi="Arial" w:hint="default"/>
        <w:b/>
        <w:i w:val="0"/>
        <w:sz w:val="21"/>
        <w:szCs w:val="21"/>
      </w:rPr>
    </w:lvl>
    <w:lvl w:ilvl="3">
      <w:start w:val="1"/>
      <w:numFmt w:val="decimal"/>
      <w:suff w:val="nothing"/>
      <w:lvlText w:val="%1.%2.%3.%4  "/>
      <w:lvlJc w:val="left"/>
      <w:pPr>
        <w:ind w:left="-935"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99"/>
        </w:tabs>
        <w:ind w:left="199" w:hanging="312"/>
      </w:pPr>
      <w:rPr>
        <w:rFonts w:ascii="Arial" w:hAnsi="Arial" w:hint="default"/>
        <w:b w:val="0"/>
        <w:i w:val="0"/>
        <w:sz w:val="21"/>
        <w:szCs w:val="21"/>
      </w:rPr>
    </w:lvl>
    <w:lvl w:ilvl="5">
      <w:start w:val="1"/>
      <w:numFmt w:val="decimal"/>
      <w:lvlText w:val="%6."/>
      <w:lvlJc w:val="left"/>
      <w:pPr>
        <w:tabs>
          <w:tab w:val="num" w:pos="199"/>
        </w:tabs>
        <w:ind w:left="199" w:hanging="312"/>
      </w:pPr>
      <w:rPr>
        <w:rFonts w:hint="default"/>
        <w:b w:val="0"/>
        <w:i w:val="0"/>
        <w:sz w:val="21"/>
        <w:szCs w:val="21"/>
      </w:rPr>
    </w:lvl>
    <w:lvl w:ilvl="6">
      <w:start w:val="1"/>
      <w:numFmt w:val="lowerLetter"/>
      <w:lvlText w:val="%7."/>
      <w:lvlJc w:val="left"/>
      <w:pPr>
        <w:tabs>
          <w:tab w:val="num" w:pos="199"/>
        </w:tabs>
        <w:ind w:left="199" w:hanging="312"/>
      </w:pPr>
      <w:rPr>
        <w:rFonts w:ascii="Arial" w:hAnsi="Arial" w:hint="default"/>
        <w:b w:val="0"/>
        <w:i w:val="0"/>
        <w:sz w:val="21"/>
        <w:szCs w:val="21"/>
      </w:rPr>
    </w:lvl>
    <w:lvl w:ilvl="7">
      <w:start w:val="1"/>
      <w:numFmt w:val="decimal"/>
      <w:lvlRestart w:val="0"/>
      <w:pStyle w:val="a"/>
      <w:suff w:val="space"/>
      <w:lvlText w:val="Figure %8"/>
      <w:lvlJc w:val="center"/>
      <w:pPr>
        <w:ind w:left="-935"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935"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C67A60"/>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4D31B7"/>
    <w:multiLevelType w:val="hybridMultilevel"/>
    <w:tmpl w:val="CA549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81B73"/>
    <w:multiLevelType w:val="hybridMultilevel"/>
    <w:tmpl w:val="F82C65AE"/>
    <w:lvl w:ilvl="0" w:tplc="28FA4D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E18C0"/>
    <w:multiLevelType w:val="multilevel"/>
    <w:tmpl w:val="716013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0"/>
  </w:num>
  <w:num w:numId="4">
    <w:abstractNumId w:val="21"/>
  </w:num>
  <w:num w:numId="5">
    <w:abstractNumId w:val="16"/>
  </w:num>
  <w:num w:numId="6">
    <w:abstractNumId w:val="2"/>
  </w:num>
  <w:num w:numId="7">
    <w:abstractNumId w:val="7"/>
  </w:num>
  <w:num w:numId="8">
    <w:abstractNumId w:val="14"/>
  </w:num>
  <w:num w:numId="9">
    <w:abstractNumId w:val="15"/>
  </w:num>
  <w:num w:numId="10">
    <w:abstractNumId w:val="4"/>
  </w:num>
  <w:num w:numId="11">
    <w:abstractNumId w:val="11"/>
  </w:num>
  <w:num w:numId="12">
    <w:abstractNumId w:val="3"/>
  </w:num>
  <w:num w:numId="13">
    <w:abstractNumId w:val="19"/>
  </w:num>
  <w:num w:numId="14">
    <w:abstractNumId w:val="10"/>
  </w:num>
  <w:num w:numId="15">
    <w:abstractNumId w:val="18"/>
  </w:num>
  <w:num w:numId="16">
    <w:abstractNumId w:val="17"/>
  </w:num>
  <w:num w:numId="17">
    <w:abstractNumId w:val="9"/>
  </w:num>
  <w:num w:numId="18">
    <w:abstractNumId w:val="4"/>
  </w:num>
  <w:num w:numId="19">
    <w:abstractNumId w:val="12"/>
  </w:num>
  <w:num w:numId="20">
    <w:abstractNumId w:val="4"/>
  </w:num>
  <w:num w:numId="21">
    <w:abstractNumId w:val="1"/>
  </w:num>
  <w:num w:numId="22">
    <w:abstractNumId w:val="8"/>
  </w:num>
  <w:num w:numId="23">
    <w:abstractNumId w:val="13"/>
  </w:num>
  <w:num w:numId="24">
    <w:abstractNumId w:val="6"/>
  </w:num>
  <w:num w:numId="25">
    <w:abstractNumId w:val="0"/>
  </w:num>
  <w:num w:numId="26">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6200"/>
    <w:rsid w:val="0001701A"/>
    <w:rsid w:val="00017B9D"/>
    <w:rsid w:val="00017C43"/>
    <w:rsid w:val="000205C0"/>
    <w:rsid w:val="000209BD"/>
    <w:rsid w:val="00020BFF"/>
    <w:rsid w:val="000224E8"/>
    <w:rsid w:val="000229DA"/>
    <w:rsid w:val="00022E4A"/>
    <w:rsid w:val="00022E97"/>
    <w:rsid w:val="0002345E"/>
    <w:rsid w:val="00023E5C"/>
    <w:rsid w:val="00025434"/>
    <w:rsid w:val="000255AC"/>
    <w:rsid w:val="0002747B"/>
    <w:rsid w:val="000274A8"/>
    <w:rsid w:val="00027B18"/>
    <w:rsid w:val="00031567"/>
    <w:rsid w:val="00031832"/>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3A"/>
    <w:rsid w:val="00043F79"/>
    <w:rsid w:val="000442D9"/>
    <w:rsid w:val="00044562"/>
    <w:rsid w:val="00044BAA"/>
    <w:rsid w:val="0004500C"/>
    <w:rsid w:val="000460B7"/>
    <w:rsid w:val="00046182"/>
    <w:rsid w:val="000468A5"/>
    <w:rsid w:val="00046FF2"/>
    <w:rsid w:val="00047A86"/>
    <w:rsid w:val="00047D2B"/>
    <w:rsid w:val="000502EF"/>
    <w:rsid w:val="0005048B"/>
    <w:rsid w:val="0005055D"/>
    <w:rsid w:val="00052018"/>
    <w:rsid w:val="000520DD"/>
    <w:rsid w:val="0005476A"/>
    <w:rsid w:val="00054CEB"/>
    <w:rsid w:val="00055004"/>
    <w:rsid w:val="0005627F"/>
    <w:rsid w:val="00057F83"/>
    <w:rsid w:val="0006072C"/>
    <w:rsid w:val="00061E8D"/>
    <w:rsid w:val="000622D3"/>
    <w:rsid w:val="00062A3B"/>
    <w:rsid w:val="00064173"/>
    <w:rsid w:val="00065248"/>
    <w:rsid w:val="000655EF"/>
    <w:rsid w:val="00066553"/>
    <w:rsid w:val="00070652"/>
    <w:rsid w:val="00070CDD"/>
    <w:rsid w:val="00071DB6"/>
    <w:rsid w:val="00072EDF"/>
    <w:rsid w:val="000737A3"/>
    <w:rsid w:val="000737BB"/>
    <w:rsid w:val="00073C97"/>
    <w:rsid w:val="000743CE"/>
    <w:rsid w:val="00075247"/>
    <w:rsid w:val="000759EB"/>
    <w:rsid w:val="00076E9F"/>
    <w:rsid w:val="0007781A"/>
    <w:rsid w:val="000810B7"/>
    <w:rsid w:val="00081C37"/>
    <w:rsid w:val="00082903"/>
    <w:rsid w:val="00082B7A"/>
    <w:rsid w:val="00083024"/>
    <w:rsid w:val="000832CF"/>
    <w:rsid w:val="00083842"/>
    <w:rsid w:val="00083E8E"/>
    <w:rsid w:val="000843D9"/>
    <w:rsid w:val="00084F0C"/>
    <w:rsid w:val="00085DF3"/>
    <w:rsid w:val="00086B96"/>
    <w:rsid w:val="00087930"/>
    <w:rsid w:val="000908DE"/>
    <w:rsid w:val="00090F83"/>
    <w:rsid w:val="00091874"/>
    <w:rsid w:val="00093E22"/>
    <w:rsid w:val="00094829"/>
    <w:rsid w:val="000975A5"/>
    <w:rsid w:val="0009762D"/>
    <w:rsid w:val="00097964"/>
    <w:rsid w:val="00097992"/>
    <w:rsid w:val="00097FD1"/>
    <w:rsid w:val="000A0C11"/>
    <w:rsid w:val="000A10EB"/>
    <w:rsid w:val="000A122B"/>
    <w:rsid w:val="000A22B8"/>
    <w:rsid w:val="000A24B9"/>
    <w:rsid w:val="000A2D64"/>
    <w:rsid w:val="000A3579"/>
    <w:rsid w:val="000A3769"/>
    <w:rsid w:val="000A394F"/>
    <w:rsid w:val="000A41E6"/>
    <w:rsid w:val="000A4C5A"/>
    <w:rsid w:val="000A61EF"/>
    <w:rsid w:val="000A689E"/>
    <w:rsid w:val="000A6CBD"/>
    <w:rsid w:val="000A6F7C"/>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3D36"/>
    <w:rsid w:val="000E4329"/>
    <w:rsid w:val="000E558F"/>
    <w:rsid w:val="000E7B72"/>
    <w:rsid w:val="000E7C37"/>
    <w:rsid w:val="000E7C81"/>
    <w:rsid w:val="000F025B"/>
    <w:rsid w:val="000F1FC4"/>
    <w:rsid w:val="000F2B13"/>
    <w:rsid w:val="000F446E"/>
    <w:rsid w:val="000F5047"/>
    <w:rsid w:val="000F567A"/>
    <w:rsid w:val="000F59D9"/>
    <w:rsid w:val="000F691B"/>
    <w:rsid w:val="000F6965"/>
    <w:rsid w:val="000F6E6D"/>
    <w:rsid w:val="000F7A9D"/>
    <w:rsid w:val="000F7B91"/>
    <w:rsid w:val="00100151"/>
    <w:rsid w:val="00100609"/>
    <w:rsid w:val="00100BFE"/>
    <w:rsid w:val="00101041"/>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89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087F"/>
    <w:rsid w:val="0017100B"/>
    <w:rsid w:val="001712F8"/>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31B"/>
    <w:rsid w:val="001B2FCB"/>
    <w:rsid w:val="001B3995"/>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838"/>
    <w:rsid w:val="001C5F62"/>
    <w:rsid w:val="001C6466"/>
    <w:rsid w:val="001C6FB6"/>
    <w:rsid w:val="001C78FD"/>
    <w:rsid w:val="001C7E96"/>
    <w:rsid w:val="001D1842"/>
    <w:rsid w:val="001D1EAA"/>
    <w:rsid w:val="001D2965"/>
    <w:rsid w:val="001D3992"/>
    <w:rsid w:val="001D44C8"/>
    <w:rsid w:val="001D4FA8"/>
    <w:rsid w:val="001D4FD4"/>
    <w:rsid w:val="001D504E"/>
    <w:rsid w:val="001D6F72"/>
    <w:rsid w:val="001D711B"/>
    <w:rsid w:val="001E0B57"/>
    <w:rsid w:val="001E0E99"/>
    <w:rsid w:val="001E0EA6"/>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5B9E"/>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1E98"/>
    <w:rsid w:val="0025228F"/>
    <w:rsid w:val="002527D9"/>
    <w:rsid w:val="002530BE"/>
    <w:rsid w:val="00253EB4"/>
    <w:rsid w:val="00253FB2"/>
    <w:rsid w:val="00257195"/>
    <w:rsid w:val="0025772C"/>
    <w:rsid w:val="00257778"/>
    <w:rsid w:val="002578D8"/>
    <w:rsid w:val="00261065"/>
    <w:rsid w:val="002613A5"/>
    <w:rsid w:val="002616B3"/>
    <w:rsid w:val="00261B10"/>
    <w:rsid w:val="00262E4F"/>
    <w:rsid w:val="00262E78"/>
    <w:rsid w:val="002654C7"/>
    <w:rsid w:val="00265B22"/>
    <w:rsid w:val="00265FB9"/>
    <w:rsid w:val="00267881"/>
    <w:rsid w:val="00270A19"/>
    <w:rsid w:val="0027161E"/>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1A22"/>
    <w:rsid w:val="002A35D0"/>
    <w:rsid w:val="002A3934"/>
    <w:rsid w:val="002A622D"/>
    <w:rsid w:val="002A6CC9"/>
    <w:rsid w:val="002A6E87"/>
    <w:rsid w:val="002A6F52"/>
    <w:rsid w:val="002A6FBE"/>
    <w:rsid w:val="002B1C9E"/>
    <w:rsid w:val="002B1E85"/>
    <w:rsid w:val="002B4A9F"/>
    <w:rsid w:val="002B4EC6"/>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4E1"/>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4A06"/>
    <w:rsid w:val="0031543D"/>
    <w:rsid w:val="00315DBD"/>
    <w:rsid w:val="00315F2F"/>
    <w:rsid w:val="00316D12"/>
    <w:rsid w:val="00316D4A"/>
    <w:rsid w:val="003173E6"/>
    <w:rsid w:val="003205DA"/>
    <w:rsid w:val="00320632"/>
    <w:rsid w:val="0032143F"/>
    <w:rsid w:val="00321599"/>
    <w:rsid w:val="0032269B"/>
    <w:rsid w:val="00322BF9"/>
    <w:rsid w:val="00324E7A"/>
    <w:rsid w:val="00325769"/>
    <w:rsid w:val="00325A0B"/>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14EC"/>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9AA"/>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36B8"/>
    <w:rsid w:val="00433E63"/>
    <w:rsid w:val="00434BE2"/>
    <w:rsid w:val="00435C19"/>
    <w:rsid w:val="00435C42"/>
    <w:rsid w:val="00437000"/>
    <w:rsid w:val="00437A99"/>
    <w:rsid w:val="00440E69"/>
    <w:rsid w:val="00441CFA"/>
    <w:rsid w:val="00441DB5"/>
    <w:rsid w:val="00444983"/>
    <w:rsid w:val="00444F8C"/>
    <w:rsid w:val="004453C9"/>
    <w:rsid w:val="00445A1C"/>
    <w:rsid w:val="00445B25"/>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1B12"/>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61B"/>
    <w:rsid w:val="00534D3E"/>
    <w:rsid w:val="00535724"/>
    <w:rsid w:val="005357B3"/>
    <w:rsid w:val="005365BE"/>
    <w:rsid w:val="00536B80"/>
    <w:rsid w:val="0054059A"/>
    <w:rsid w:val="00540A57"/>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4F64"/>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2FF"/>
    <w:rsid w:val="00592A98"/>
    <w:rsid w:val="005936AE"/>
    <w:rsid w:val="005936AF"/>
    <w:rsid w:val="00594020"/>
    <w:rsid w:val="005944E5"/>
    <w:rsid w:val="00594A46"/>
    <w:rsid w:val="00594E44"/>
    <w:rsid w:val="0059611C"/>
    <w:rsid w:val="00596C01"/>
    <w:rsid w:val="005A0195"/>
    <w:rsid w:val="005A1707"/>
    <w:rsid w:val="005A2C0F"/>
    <w:rsid w:val="005A36CA"/>
    <w:rsid w:val="005A3E77"/>
    <w:rsid w:val="005A44D9"/>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1EC"/>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612"/>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6F4"/>
    <w:rsid w:val="00635D14"/>
    <w:rsid w:val="00636332"/>
    <w:rsid w:val="00636C2C"/>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CF3"/>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675CC"/>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4FA4"/>
    <w:rsid w:val="00696285"/>
    <w:rsid w:val="0069639B"/>
    <w:rsid w:val="00696E41"/>
    <w:rsid w:val="00697F21"/>
    <w:rsid w:val="006A12E6"/>
    <w:rsid w:val="006A1714"/>
    <w:rsid w:val="006A31B6"/>
    <w:rsid w:val="006A348A"/>
    <w:rsid w:val="006A4135"/>
    <w:rsid w:val="006A443D"/>
    <w:rsid w:val="006A4792"/>
    <w:rsid w:val="006A4BC4"/>
    <w:rsid w:val="006A60D3"/>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C774E"/>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4D1D"/>
    <w:rsid w:val="0072589F"/>
    <w:rsid w:val="00726AB8"/>
    <w:rsid w:val="00726B94"/>
    <w:rsid w:val="007277FE"/>
    <w:rsid w:val="007304DD"/>
    <w:rsid w:val="007310F2"/>
    <w:rsid w:val="007316DF"/>
    <w:rsid w:val="007320A6"/>
    <w:rsid w:val="0073213F"/>
    <w:rsid w:val="00732E28"/>
    <w:rsid w:val="00733013"/>
    <w:rsid w:val="00733D85"/>
    <w:rsid w:val="007346E2"/>
    <w:rsid w:val="00734C66"/>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3EA3"/>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15D"/>
    <w:rsid w:val="007E6426"/>
    <w:rsid w:val="007E6913"/>
    <w:rsid w:val="007E7204"/>
    <w:rsid w:val="007E7F0A"/>
    <w:rsid w:val="007E7FB5"/>
    <w:rsid w:val="007E7FB6"/>
    <w:rsid w:val="007F0E6B"/>
    <w:rsid w:val="007F11E8"/>
    <w:rsid w:val="007F12FC"/>
    <w:rsid w:val="007F1803"/>
    <w:rsid w:val="007F2759"/>
    <w:rsid w:val="007F36FA"/>
    <w:rsid w:val="007F38D9"/>
    <w:rsid w:val="007F3BE3"/>
    <w:rsid w:val="007F3EAE"/>
    <w:rsid w:val="007F402D"/>
    <w:rsid w:val="007F4260"/>
    <w:rsid w:val="007F4E74"/>
    <w:rsid w:val="007F6092"/>
    <w:rsid w:val="007F64B6"/>
    <w:rsid w:val="007F6A28"/>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4432"/>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19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3DCE"/>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89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769"/>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33"/>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BF5"/>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17713"/>
    <w:rsid w:val="00A20135"/>
    <w:rsid w:val="00A2072E"/>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5B69"/>
    <w:rsid w:val="00A36038"/>
    <w:rsid w:val="00A36EF0"/>
    <w:rsid w:val="00A36F33"/>
    <w:rsid w:val="00A376FA"/>
    <w:rsid w:val="00A37B40"/>
    <w:rsid w:val="00A402CF"/>
    <w:rsid w:val="00A40539"/>
    <w:rsid w:val="00A40FC0"/>
    <w:rsid w:val="00A413AC"/>
    <w:rsid w:val="00A41ECA"/>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4FFE"/>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0C3"/>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BFE"/>
    <w:rsid w:val="00B17FD1"/>
    <w:rsid w:val="00B20341"/>
    <w:rsid w:val="00B21279"/>
    <w:rsid w:val="00B21E5B"/>
    <w:rsid w:val="00B2333A"/>
    <w:rsid w:val="00B235F4"/>
    <w:rsid w:val="00B24BDD"/>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6AE3"/>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A77D0"/>
    <w:rsid w:val="00BB3825"/>
    <w:rsid w:val="00BB399B"/>
    <w:rsid w:val="00BB3C5D"/>
    <w:rsid w:val="00BB4CBA"/>
    <w:rsid w:val="00BB5613"/>
    <w:rsid w:val="00BB6430"/>
    <w:rsid w:val="00BB6A53"/>
    <w:rsid w:val="00BB6B31"/>
    <w:rsid w:val="00BB7A83"/>
    <w:rsid w:val="00BC15A4"/>
    <w:rsid w:val="00BC1EE2"/>
    <w:rsid w:val="00BC25EE"/>
    <w:rsid w:val="00BC2BA7"/>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3C1"/>
    <w:rsid w:val="00C2190F"/>
    <w:rsid w:val="00C21B2A"/>
    <w:rsid w:val="00C23C95"/>
    <w:rsid w:val="00C2412B"/>
    <w:rsid w:val="00C2448E"/>
    <w:rsid w:val="00C24E1D"/>
    <w:rsid w:val="00C250C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32C9"/>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3DE4"/>
    <w:rsid w:val="00C943D0"/>
    <w:rsid w:val="00C947E7"/>
    <w:rsid w:val="00C950C5"/>
    <w:rsid w:val="00C95667"/>
    <w:rsid w:val="00C95985"/>
    <w:rsid w:val="00C95DEA"/>
    <w:rsid w:val="00C95E7A"/>
    <w:rsid w:val="00CA115B"/>
    <w:rsid w:val="00CA122B"/>
    <w:rsid w:val="00CA16DA"/>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710"/>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24E"/>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62C"/>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06CE8"/>
    <w:rsid w:val="00E10018"/>
    <w:rsid w:val="00E10F6B"/>
    <w:rsid w:val="00E117A9"/>
    <w:rsid w:val="00E119DC"/>
    <w:rsid w:val="00E12DC2"/>
    <w:rsid w:val="00E12F74"/>
    <w:rsid w:val="00E13031"/>
    <w:rsid w:val="00E130C6"/>
    <w:rsid w:val="00E139CA"/>
    <w:rsid w:val="00E14E5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1BC6"/>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5107"/>
    <w:rsid w:val="00E574B5"/>
    <w:rsid w:val="00E57526"/>
    <w:rsid w:val="00E57A8F"/>
    <w:rsid w:val="00E6151B"/>
    <w:rsid w:val="00E61597"/>
    <w:rsid w:val="00E62413"/>
    <w:rsid w:val="00E625E0"/>
    <w:rsid w:val="00E643A6"/>
    <w:rsid w:val="00E64787"/>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03D"/>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D7B8A"/>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534"/>
    <w:rsid w:val="00F25D98"/>
    <w:rsid w:val="00F261D9"/>
    <w:rsid w:val="00F26712"/>
    <w:rsid w:val="00F300AE"/>
    <w:rsid w:val="00F300FB"/>
    <w:rsid w:val="00F30963"/>
    <w:rsid w:val="00F30AC8"/>
    <w:rsid w:val="00F318F0"/>
    <w:rsid w:val="00F31C90"/>
    <w:rsid w:val="00F340F4"/>
    <w:rsid w:val="00F34406"/>
    <w:rsid w:val="00F34408"/>
    <w:rsid w:val="00F408A7"/>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244"/>
    <w:rsid w:val="00F55638"/>
    <w:rsid w:val="00F55A9C"/>
    <w:rsid w:val="00F563FF"/>
    <w:rsid w:val="00F56D7A"/>
    <w:rsid w:val="00F56E19"/>
    <w:rsid w:val="00F57005"/>
    <w:rsid w:val="00F57AD0"/>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E46"/>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5B427C6-AE7D-46FC-9926-1C498119D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 w:type="character" w:customStyle="1" w:styleId="B1Zchn">
    <w:name w:val="B1 Zchn"/>
    <w:locked/>
    <w:rsid w:val="00B24B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495686181">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FDC16-E066-463B-976A-FD4F95F1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Zheng, Ruiming</cp:lastModifiedBy>
  <cp:revision>7</cp:revision>
  <cp:lastPrinted>2016-03-30T08:02:00Z</cp:lastPrinted>
  <dcterms:created xsi:type="dcterms:W3CDTF">2017-02-07T07:21:00Z</dcterms:created>
  <dcterms:modified xsi:type="dcterms:W3CDTF">2017-02-07T07:36:00Z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_AdHocReviewCycleID">
    <vt:i4>-124087641</vt:i4>
  </property>
  <property fmtid="{D5CDD505-2E9C-101B-9397-08002B2CF9AE}" pid="11" name="_EmailSubject">
    <vt:lpwstr>CASD Contribution and conclusion （TCP part）</vt:lpwstr>
  </property>
  <property fmtid="{D5CDD505-2E9C-101B-9397-08002B2CF9AE}" pid="12" name="_AuthorEmail">
    <vt:lpwstr>xipengz@qti.qualcomm.com</vt:lpwstr>
  </property>
  <property fmtid="{D5CDD505-2E9C-101B-9397-08002B2CF9AE}" pid="13" name="_AuthorEmailDisplayName">
    <vt:lpwstr>Zhu, Xipeng</vt:lpwstr>
  </property>
  <property fmtid="{D5CDD505-2E9C-101B-9397-08002B2CF9AE}" pid="14" name="_ReviewingToolsShownOnce">
    <vt:lpwstr/>
  </property>
</Properties>
</file>