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26D5E" w14:textId="4A17160D" w:rsidR="00265D75" w:rsidRPr="00F837A9" w:rsidRDefault="00265D75" w:rsidP="00265D75">
      <w:pPr>
        <w:widowControl w:val="0"/>
        <w:overflowPunct w:val="0"/>
        <w:autoSpaceDE w:val="0"/>
        <w:autoSpaceDN w:val="0"/>
        <w:adjustRightInd w:val="0"/>
        <w:spacing w:after="0"/>
        <w:textAlignment w:val="baseline"/>
        <w:rPr>
          <w:rFonts w:ascii="Arial" w:hAnsi="Arial"/>
          <w:b/>
          <w:sz w:val="24"/>
          <w:szCs w:val="24"/>
          <w:lang w:val="sv-SE" w:eastAsia="en-GB"/>
        </w:rPr>
      </w:pPr>
      <w:r w:rsidRPr="00F837A9">
        <w:rPr>
          <w:rFonts w:ascii="Arial" w:hAnsi="Arial"/>
          <w:b/>
          <w:sz w:val="24"/>
          <w:szCs w:val="24"/>
          <w:lang w:val="sv-SE" w:eastAsia="en-GB"/>
        </w:rPr>
        <w:t>3GPP TSG RAN WG3 #95</w:t>
      </w:r>
      <w:r w:rsidRPr="00F837A9">
        <w:rPr>
          <w:rFonts w:ascii="Arial" w:hAnsi="Arial"/>
          <w:b/>
          <w:sz w:val="24"/>
          <w:szCs w:val="24"/>
          <w:lang w:val="sv-SE" w:eastAsia="en-GB"/>
        </w:rPr>
        <w:tab/>
        <w:t xml:space="preserve">                                    </w:t>
      </w:r>
      <w:r>
        <w:rPr>
          <w:rFonts w:ascii="Arial" w:hAnsi="Arial"/>
          <w:b/>
          <w:sz w:val="24"/>
          <w:szCs w:val="24"/>
          <w:lang w:val="sv-SE" w:eastAsia="en-GB"/>
        </w:rPr>
        <w:tab/>
      </w:r>
      <w:r>
        <w:rPr>
          <w:rFonts w:ascii="Arial" w:hAnsi="Arial"/>
          <w:b/>
          <w:sz w:val="24"/>
          <w:szCs w:val="24"/>
          <w:lang w:val="sv-SE" w:eastAsia="en-GB"/>
        </w:rPr>
        <w:tab/>
      </w:r>
      <w:r>
        <w:rPr>
          <w:rFonts w:ascii="Arial" w:hAnsi="Arial"/>
          <w:b/>
          <w:sz w:val="24"/>
          <w:szCs w:val="24"/>
          <w:lang w:val="sv-SE" w:eastAsia="en-GB"/>
        </w:rPr>
        <w:tab/>
      </w:r>
      <w:r w:rsidR="00842A82">
        <w:rPr>
          <w:rFonts w:ascii="Arial" w:hAnsi="Arial"/>
          <w:b/>
          <w:sz w:val="24"/>
          <w:szCs w:val="24"/>
          <w:lang w:val="sv-SE" w:eastAsia="en-GB"/>
        </w:rPr>
        <w:t>R3-170708</w:t>
      </w:r>
    </w:p>
    <w:p w14:paraId="5CCAB0C6" w14:textId="77777777" w:rsidR="00265D75" w:rsidRPr="00F837A9" w:rsidRDefault="00265D75" w:rsidP="00265D75">
      <w:pPr>
        <w:tabs>
          <w:tab w:val="left" w:pos="1440"/>
          <w:tab w:val="left" w:pos="5220"/>
        </w:tabs>
        <w:overflowPunct w:val="0"/>
        <w:autoSpaceDE w:val="0"/>
        <w:autoSpaceDN w:val="0"/>
        <w:adjustRightInd w:val="0"/>
        <w:spacing w:after="120"/>
        <w:ind w:right="-144"/>
        <w:jc w:val="both"/>
        <w:textAlignment w:val="baseline"/>
        <w:rPr>
          <w:rFonts w:ascii="Arial" w:hAnsi="Arial"/>
          <w:b/>
          <w:sz w:val="24"/>
          <w:szCs w:val="24"/>
          <w:lang w:val="sv-SE" w:eastAsia="zh-CN"/>
        </w:rPr>
      </w:pPr>
      <w:bookmarkStart w:id="0" w:name="OLE_LINK17"/>
      <w:bookmarkStart w:id="1" w:name="OLE_LINK18"/>
      <w:r w:rsidRPr="00F837A9">
        <w:rPr>
          <w:rFonts w:ascii="Arial" w:hAnsi="Arial"/>
          <w:b/>
          <w:sz w:val="24"/>
          <w:szCs w:val="24"/>
          <w:lang w:val="sv-SE" w:eastAsia="zh-CN"/>
        </w:rPr>
        <w:t>Athens, Gree</w:t>
      </w:r>
      <w:r>
        <w:rPr>
          <w:rFonts w:ascii="Arial" w:hAnsi="Arial"/>
          <w:b/>
          <w:sz w:val="24"/>
          <w:szCs w:val="24"/>
          <w:lang w:val="sv-SE" w:eastAsia="zh-CN"/>
        </w:rPr>
        <w:t>ce</w:t>
      </w:r>
      <w:r w:rsidRPr="00F837A9">
        <w:rPr>
          <w:rFonts w:ascii="Arial" w:hAnsi="Arial"/>
          <w:b/>
          <w:sz w:val="24"/>
          <w:szCs w:val="24"/>
          <w:lang w:val="sv-SE" w:eastAsia="zh-CN"/>
        </w:rPr>
        <w:t>, 13th – 17th February 2017</w:t>
      </w:r>
    </w:p>
    <w:p w14:paraId="67983FB7" w14:textId="77777777" w:rsidR="008A55FE" w:rsidRPr="00673FD6" w:rsidRDefault="008A55FE" w:rsidP="008A55FE">
      <w:pPr>
        <w:pStyle w:val="3GPPHeader"/>
        <w:jc w:val="both"/>
        <w:rPr>
          <w:rFonts w:ascii="Arial" w:hAnsi="Arial" w:cs="Arial"/>
          <w:lang w:val="en-GB"/>
        </w:rPr>
      </w:pPr>
      <w:bookmarkStart w:id="2" w:name="_GoBack"/>
      <w:bookmarkEnd w:id="0"/>
      <w:bookmarkEnd w:id="1"/>
    </w:p>
    <w:bookmarkEnd w:id="2"/>
    <w:p w14:paraId="56D14D95" w14:textId="4BB1A0A4" w:rsidR="008A55FE" w:rsidRPr="009E2A25" w:rsidRDefault="008A55FE" w:rsidP="008A55FE">
      <w:pPr>
        <w:tabs>
          <w:tab w:val="left" w:pos="1985"/>
        </w:tabs>
        <w:jc w:val="both"/>
        <w:rPr>
          <w:rFonts w:ascii="Arial" w:hAnsi="Arial"/>
          <w:b/>
          <w:sz w:val="24"/>
        </w:rPr>
      </w:pPr>
      <w:r w:rsidRPr="009E2A25">
        <w:rPr>
          <w:rFonts w:ascii="Arial" w:hAnsi="Arial"/>
          <w:b/>
          <w:sz w:val="24"/>
        </w:rPr>
        <w:t>Agenda Item:</w:t>
      </w:r>
      <w:r w:rsidRPr="009E2A25">
        <w:rPr>
          <w:rFonts w:ascii="Arial" w:hAnsi="Arial"/>
          <w:b/>
          <w:sz w:val="24"/>
        </w:rPr>
        <w:tab/>
      </w:r>
      <w:r w:rsidR="00B16DB1" w:rsidRPr="009E2A25">
        <w:rPr>
          <w:rFonts w:ascii="Arial" w:hAnsi="Arial"/>
          <w:b/>
          <w:sz w:val="24"/>
        </w:rPr>
        <w:t xml:space="preserve">   </w:t>
      </w:r>
      <w:r w:rsidR="00842A82">
        <w:rPr>
          <w:rFonts w:ascii="Arial" w:hAnsi="Arial"/>
          <w:b/>
          <w:sz w:val="24"/>
        </w:rPr>
        <w:t>28.2</w:t>
      </w:r>
    </w:p>
    <w:p w14:paraId="369A41DE" w14:textId="25DFD846" w:rsidR="008A55FE" w:rsidRPr="00325C57" w:rsidRDefault="008A55FE" w:rsidP="008A55FE">
      <w:pPr>
        <w:tabs>
          <w:tab w:val="left" w:pos="1985"/>
        </w:tabs>
        <w:jc w:val="both"/>
        <w:rPr>
          <w:rFonts w:ascii="Arial" w:hAnsi="Arial"/>
          <w:sz w:val="24"/>
        </w:rPr>
      </w:pPr>
      <w:r w:rsidRPr="00325C57">
        <w:rPr>
          <w:rFonts w:ascii="Arial" w:hAnsi="Arial"/>
          <w:b/>
          <w:sz w:val="24"/>
        </w:rPr>
        <w:t xml:space="preserve">Source: </w:t>
      </w:r>
      <w:r w:rsidRPr="00325C57">
        <w:rPr>
          <w:rFonts w:ascii="Arial" w:hAnsi="Arial"/>
          <w:b/>
          <w:sz w:val="24"/>
        </w:rPr>
        <w:tab/>
      </w:r>
      <w:r w:rsidR="00B16DB1" w:rsidRPr="00325C57">
        <w:rPr>
          <w:rFonts w:ascii="Arial" w:hAnsi="Arial"/>
          <w:b/>
          <w:sz w:val="24"/>
        </w:rPr>
        <w:t xml:space="preserve">   </w:t>
      </w:r>
      <w:r w:rsidR="00E858F0" w:rsidRPr="00325C57">
        <w:rPr>
          <w:rFonts w:ascii="Arial" w:hAnsi="Arial" w:cs="Arial"/>
          <w:b/>
          <w:bCs/>
          <w:noProof/>
          <w:sz w:val="24"/>
        </w:rPr>
        <w:t>Ericsson</w:t>
      </w:r>
    </w:p>
    <w:p w14:paraId="56DDBB56" w14:textId="1468432A" w:rsidR="008A55FE" w:rsidRPr="00325C57" w:rsidRDefault="008A55FE" w:rsidP="008A55FE">
      <w:pPr>
        <w:tabs>
          <w:tab w:val="left" w:pos="1985"/>
        </w:tabs>
        <w:ind w:left="1980" w:hanging="1980"/>
        <w:jc w:val="both"/>
        <w:rPr>
          <w:rFonts w:ascii="Arial" w:hAnsi="Arial" w:cs="Arial"/>
          <w:sz w:val="24"/>
          <w:szCs w:val="24"/>
        </w:rPr>
      </w:pPr>
      <w:r w:rsidRPr="00325C57">
        <w:rPr>
          <w:rFonts w:ascii="Arial" w:hAnsi="Arial" w:cs="Arial"/>
          <w:b/>
          <w:sz w:val="24"/>
        </w:rPr>
        <w:t>Title:</w:t>
      </w:r>
      <w:r w:rsidRPr="00325C57">
        <w:rPr>
          <w:rFonts w:ascii="Arial" w:hAnsi="Arial" w:cs="Arial"/>
          <w:sz w:val="24"/>
        </w:rPr>
        <w:t xml:space="preserve"> </w:t>
      </w:r>
      <w:r w:rsidRPr="00325C57">
        <w:rPr>
          <w:rFonts w:ascii="Arial" w:hAnsi="Arial" w:cs="Arial"/>
          <w:sz w:val="24"/>
        </w:rPr>
        <w:tab/>
      </w:r>
      <w:r w:rsidR="00B16DB1" w:rsidRPr="00325C57">
        <w:rPr>
          <w:rFonts w:ascii="Arial" w:hAnsi="Arial" w:cs="Arial"/>
          <w:sz w:val="24"/>
        </w:rPr>
        <w:t xml:space="preserve">   </w:t>
      </w:r>
      <w:r w:rsidR="009E2A25">
        <w:rPr>
          <w:rFonts w:ascii="Arial" w:hAnsi="Arial" w:cs="Arial"/>
          <w:b/>
          <w:sz w:val="24"/>
        </w:rPr>
        <w:t xml:space="preserve">TP on </w:t>
      </w:r>
      <w:r w:rsidR="00265D75">
        <w:rPr>
          <w:rFonts w:cs="Arial"/>
          <w:b/>
          <w:sz w:val="24"/>
          <w:lang w:val="en-US"/>
        </w:rPr>
        <w:t>conclusions for long backhaul delays issue</w:t>
      </w:r>
    </w:p>
    <w:p w14:paraId="1368BC58" w14:textId="77777777" w:rsidR="008A55FE" w:rsidRPr="00325C57" w:rsidRDefault="008A55FE" w:rsidP="008A55FE">
      <w:pPr>
        <w:jc w:val="both"/>
        <w:rPr>
          <w:rFonts w:ascii="Arial" w:hAnsi="Arial" w:cs="Arial"/>
          <w:b/>
          <w:sz w:val="24"/>
        </w:rPr>
      </w:pPr>
      <w:r w:rsidRPr="00325C57">
        <w:rPr>
          <w:rFonts w:ascii="Arial" w:hAnsi="Arial" w:cs="Arial"/>
          <w:b/>
          <w:sz w:val="24"/>
        </w:rPr>
        <w:t>Document for:</w:t>
      </w:r>
      <w:r w:rsidRPr="00325C57">
        <w:rPr>
          <w:rFonts w:ascii="Arial" w:hAnsi="Arial" w:cs="Arial"/>
          <w:sz w:val="24"/>
        </w:rPr>
        <w:tab/>
      </w:r>
      <w:bookmarkStart w:id="3" w:name="DocumentFor"/>
      <w:bookmarkEnd w:id="3"/>
      <w:r w:rsidR="00B16DB1" w:rsidRPr="00325C57">
        <w:rPr>
          <w:rFonts w:ascii="Arial" w:hAnsi="Arial" w:cs="Arial"/>
          <w:b/>
          <w:bCs/>
          <w:sz w:val="24"/>
          <w:szCs w:val="24"/>
        </w:rPr>
        <w:t>Discussion and Decision</w:t>
      </w:r>
    </w:p>
    <w:p w14:paraId="340E373D" w14:textId="77777777" w:rsidR="008A55FE" w:rsidRPr="00325C57" w:rsidRDefault="008A55FE">
      <w:pPr>
        <w:rPr>
          <w:rFonts w:ascii="Times New Roman" w:hAnsi="Times New Roman"/>
        </w:rPr>
      </w:pPr>
    </w:p>
    <w:p w14:paraId="2069ECA3" w14:textId="77777777" w:rsidR="00BD61FB" w:rsidRPr="00325C57" w:rsidRDefault="00BD61FB">
      <w:pPr>
        <w:pStyle w:val="Heading1"/>
        <w:rPr>
          <w:rFonts w:cs="Arial"/>
          <w:lang w:val="en-GB"/>
        </w:rPr>
      </w:pPr>
      <w:r w:rsidRPr="00325C57">
        <w:rPr>
          <w:rFonts w:cs="Arial"/>
          <w:lang w:val="en-GB"/>
        </w:rPr>
        <w:t>Introduction</w:t>
      </w:r>
    </w:p>
    <w:p w14:paraId="117D8E89" w14:textId="32744A11" w:rsidR="00325C57" w:rsidRPr="00325C57" w:rsidRDefault="009E2A25" w:rsidP="00612ED0">
      <w:pPr>
        <w:jc w:val="both"/>
      </w:pPr>
      <w:r>
        <w:t xml:space="preserve">In </w:t>
      </w:r>
      <w:r w:rsidR="00324A0E" w:rsidRPr="00324A0E">
        <w:t>R3-170707</w:t>
      </w:r>
      <w:r w:rsidR="00324A0E">
        <w:t xml:space="preserve"> </w:t>
      </w:r>
      <w:r>
        <w:t xml:space="preserve">a description of </w:t>
      </w:r>
      <w:r w:rsidR="00265D75">
        <w:t>how the issue on long backhaul delays reported in TR36.933 can be solved has been presented</w:t>
      </w:r>
      <w:r w:rsidR="00FA1417">
        <w:t>. This TP for TR3</w:t>
      </w:r>
      <w:r w:rsidR="00265D75">
        <w:t>6</w:t>
      </w:r>
      <w:r w:rsidR="00FA1417">
        <w:t>.</w:t>
      </w:r>
      <w:r w:rsidR="00265D75">
        <w:t>933</w:t>
      </w:r>
      <w:r w:rsidR="00FA1417">
        <w:t xml:space="preserve"> captures the aspects described in that paper.</w:t>
      </w:r>
    </w:p>
    <w:p w14:paraId="0D6253DE" w14:textId="5C552BBB" w:rsidR="00325C57" w:rsidRDefault="00265D75" w:rsidP="00325C57">
      <w:pPr>
        <w:pStyle w:val="Heading1"/>
        <w:rPr>
          <w:rFonts w:cs="Arial"/>
          <w:lang w:val="en-GB"/>
        </w:rPr>
      </w:pPr>
      <w:r>
        <w:rPr>
          <w:rFonts w:cs="Arial"/>
          <w:lang w:val="en-GB"/>
        </w:rPr>
        <w:t>Text Proposal to TR36.933</w:t>
      </w:r>
    </w:p>
    <w:p w14:paraId="2B6FCC07" w14:textId="7AF2E4B5" w:rsidR="008B701A" w:rsidRDefault="008B701A" w:rsidP="008B701A"/>
    <w:p w14:paraId="533CEE7C" w14:textId="0FF81FE1" w:rsidR="008B701A" w:rsidRDefault="008B701A" w:rsidP="008B701A">
      <w:pPr>
        <w:jc w:val="center"/>
        <w:rPr>
          <w:color w:val="FF0000"/>
        </w:rPr>
      </w:pPr>
      <w:r w:rsidRPr="008B701A">
        <w:rPr>
          <w:color w:val="FF0000"/>
        </w:rPr>
        <w:t>------------------------------------------First Change------------------------------------------</w:t>
      </w:r>
    </w:p>
    <w:p w14:paraId="1A24FDA2" w14:textId="77777777" w:rsidR="00265D75" w:rsidRPr="00460FF3" w:rsidRDefault="00265D75" w:rsidP="00265D75">
      <w:pPr>
        <w:pStyle w:val="Heading3"/>
        <w:numPr>
          <w:ilvl w:val="0"/>
          <w:numId w:val="0"/>
        </w:numPr>
        <w:ind w:left="720" w:hanging="720"/>
        <w:rPr>
          <w:lang w:eastAsia="zh-CN"/>
        </w:rPr>
      </w:pPr>
      <w:r w:rsidRPr="00460FF3">
        <w:rPr>
          <w:lang w:eastAsia="zh-CN"/>
        </w:rPr>
        <w:t xml:space="preserve">5.5.2 </w:t>
      </w:r>
      <w:r w:rsidRPr="00460FF3">
        <w:rPr>
          <w:lang w:eastAsia="zh-CN"/>
        </w:rPr>
        <w:tab/>
        <w:t>Solution 2: Static acceptance or rejection of adaptation of LTE radio resource allocation for the call</w:t>
      </w:r>
    </w:p>
    <w:p w14:paraId="1822F5FD" w14:textId="77777777" w:rsidR="00265D75" w:rsidRPr="007D10EA" w:rsidRDefault="00265D75" w:rsidP="00265D75">
      <w:pPr>
        <w:rPr>
          <w:b/>
          <w:lang w:eastAsia="x-none"/>
        </w:rPr>
      </w:pPr>
      <w:r w:rsidRPr="007D10EA">
        <w:t xml:space="preserve">At multimedia call establishment, the E-UTRAN can inform IMS multimedia gateway or other entities in the Core network about its capability of receiving and handling accordingly, a notification from UE indicating critical multimedia data is pending to be sent on UE bearer’s queue. The IMS multimedia gateway or other entities in the Core network may then decide to </w:t>
      </w:r>
      <w:r>
        <w:t>send an indication to</w:t>
      </w:r>
      <w:r w:rsidRPr="007D10EA">
        <w:t xml:space="preserve"> the E-UTRAN </w:t>
      </w:r>
      <w:r>
        <w:t>to</w:t>
      </w:r>
      <w:r w:rsidRPr="007D10EA">
        <w:t xml:space="preserve"> accept or reject the notification from UE. This will be based on its own policy (e.g. depending on user subscription, network load, et</w:t>
      </w:r>
      <w:r>
        <w:t>c.</w:t>
      </w:r>
      <w:r w:rsidRPr="007D10EA">
        <w:t xml:space="preserve">) and applied to all notifications received from UE. </w:t>
      </w:r>
    </w:p>
    <w:p w14:paraId="10439EFD" w14:textId="77777777" w:rsidR="00265D75" w:rsidRDefault="00265D75" w:rsidP="00265D75">
      <w:r w:rsidRPr="00213BFC">
        <w:rPr>
          <w:color w:val="FF0000"/>
          <w:kern w:val="24"/>
          <w:lang w:eastAsia="de-DE"/>
        </w:rPr>
        <w:t xml:space="preserve">Editor’s note: </w:t>
      </w:r>
      <w:r>
        <w:rPr>
          <w:color w:val="FF0000"/>
          <w:kern w:val="24"/>
          <w:lang w:eastAsia="de-DE"/>
        </w:rPr>
        <w:t>I</w:t>
      </w:r>
      <w:r w:rsidRPr="00213BFC">
        <w:rPr>
          <w:color w:val="FF0000"/>
          <w:kern w:val="24"/>
          <w:lang w:eastAsia="de-DE"/>
        </w:rPr>
        <w:t>t is FFS about how to validate the UE’s notification to protect the network against malicious UEs that request for prioritized resource allocation from the E-U</w:t>
      </w:r>
      <w:r>
        <w:rPr>
          <w:color w:val="FF0000"/>
          <w:kern w:val="24"/>
          <w:lang w:eastAsia="de-DE"/>
        </w:rPr>
        <w:t>T</w:t>
      </w:r>
      <w:r w:rsidRPr="00213BFC">
        <w:rPr>
          <w:color w:val="FF0000"/>
          <w:kern w:val="24"/>
          <w:lang w:eastAsia="de-DE"/>
        </w:rPr>
        <w:t>RAN.</w:t>
      </w:r>
    </w:p>
    <w:p w14:paraId="411CE25D" w14:textId="783B9774" w:rsidR="00265D75" w:rsidRDefault="00265D75" w:rsidP="00265D75">
      <w:pPr>
        <w:pStyle w:val="Heading3"/>
        <w:numPr>
          <w:ilvl w:val="0"/>
          <w:numId w:val="0"/>
        </w:numPr>
        <w:ind w:left="720" w:hanging="720"/>
        <w:rPr>
          <w:ins w:id="4" w:author="Ericsson User v02" w:date="2017-01-30T21:08:00Z"/>
          <w:lang w:val="en-GB" w:eastAsia="zh-CN"/>
        </w:rPr>
      </w:pPr>
      <w:r>
        <w:br w:type="page"/>
      </w:r>
      <w:ins w:id="5" w:author="Ericsson User v02" w:date="2017-01-30T21:07:00Z">
        <w:r>
          <w:rPr>
            <w:lang w:val="en-GB" w:eastAsia="zh-CN"/>
          </w:rPr>
          <w:lastRenderedPageBreak/>
          <w:t>6</w:t>
        </w:r>
        <w:r w:rsidRPr="00460FF3">
          <w:rPr>
            <w:lang w:eastAsia="zh-CN"/>
          </w:rPr>
          <w:t xml:space="preserve"> </w:t>
        </w:r>
        <w:r w:rsidRPr="00460FF3">
          <w:rPr>
            <w:lang w:eastAsia="zh-CN"/>
          </w:rPr>
          <w:tab/>
        </w:r>
        <w:r>
          <w:rPr>
            <w:lang w:val="en-GB" w:eastAsia="zh-CN"/>
          </w:rPr>
          <w:t>Conclusions</w:t>
        </w:r>
      </w:ins>
    </w:p>
    <w:p w14:paraId="212E25AB" w14:textId="0267D396" w:rsidR="00265D75" w:rsidRDefault="00265D75" w:rsidP="00673FD6">
      <w:pPr>
        <w:rPr>
          <w:ins w:id="6" w:author="Ericsson User v02" w:date="2017-01-30T21:08:00Z"/>
          <w:lang w:eastAsia="zh-CN"/>
        </w:rPr>
      </w:pPr>
    </w:p>
    <w:p w14:paraId="642CD963" w14:textId="452280F3" w:rsidR="00265D75" w:rsidRPr="00265D75" w:rsidRDefault="00265D75" w:rsidP="00673FD6">
      <w:pPr>
        <w:rPr>
          <w:ins w:id="7" w:author="Ericsson User v02" w:date="2017-01-30T21:07:00Z"/>
          <w:lang w:eastAsia="zh-CN"/>
        </w:rPr>
      </w:pPr>
      <w:ins w:id="8" w:author="Ericsson User v02" w:date="2017-01-30T21:08:00Z">
        <w:r>
          <w:rPr>
            <w:lang w:eastAsia="zh-CN"/>
          </w:rPr>
          <w:t xml:space="preserve">In order to address the issue on backhaul long </w:t>
        </w:r>
      </w:ins>
      <w:ins w:id="9" w:author="Ericsson User v02" w:date="2017-01-30T21:09:00Z">
        <w:r>
          <w:rPr>
            <w:lang w:eastAsia="zh-CN"/>
          </w:rPr>
          <w:t xml:space="preserve">latency it is concluded that </w:t>
        </w:r>
      </w:ins>
      <w:ins w:id="10" w:author="Ericsson User v02" w:date="2017-02-02T15:07:00Z">
        <w:r w:rsidR="002E7910">
          <w:rPr>
            <w:lang w:eastAsia="zh-CN"/>
          </w:rPr>
          <w:t>the principles in section 5.1 of TR36.933 need to be respected. A</w:t>
        </w:r>
      </w:ins>
      <w:ins w:id="11" w:author="Ericsson User v02" w:date="2017-01-30T21:09:00Z">
        <w:r>
          <w:rPr>
            <w:lang w:eastAsia="zh-CN"/>
          </w:rPr>
          <w:t xml:space="preserve"> solution based on local caching is feasible provided that the locally cached content to be deliver</w:t>
        </w:r>
        <w:r w:rsidR="00736C21">
          <w:rPr>
            <w:lang w:eastAsia="zh-CN"/>
          </w:rPr>
          <w:t>ed to the UE can be handled by</w:t>
        </w:r>
        <w:r>
          <w:rPr>
            <w:lang w:eastAsia="zh-CN"/>
          </w:rPr>
          <w:t xml:space="preserve"> local </w:t>
        </w:r>
      </w:ins>
      <w:ins w:id="12" w:author="Ericsson User v02" w:date="2017-02-02T15:01:00Z">
        <w:r w:rsidR="00736C21">
          <w:rPr>
            <w:lang w:eastAsia="zh-CN"/>
          </w:rPr>
          <w:t>CN functionalities</w:t>
        </w:r>
        <w:r w:rsidR="00324A0E">
          <w:rPr>
            <w:lang w:eastAsia="zh-CN"/>
          </w:rPr>
          <w:t xml:space="preserve">, </w:t>
        </w:r>
      </w:ins>
      <w:ins w:id="13" w:author="Ericsson User v02" w:date="2017-01-30T21:11:00Z">
        <w:r w:rsidR="00324A0E">
          <w:rPr>
            <w:lang w:eastAsia="zh-CN"/>
          </w:rPr>
          <w:t>currently standardised</w:t>
        </w:r>
      </w:ins>
      <w:ins w:id="14" w:author="Ericsson User v02" w:date="2017-02-02T15:02:00Z">
        <w:r w:rsidR="00324A0E">
          <w:rPr>
            <w:lang w:eastAsia="zh-CN"/>
          </w:rPr>
          <w:t>,</w:t>
        </w:r>
      </w:ins>
      <w:ins w:id="15" w:author="Ericsson User v02" w:date="2017-01-30T21:11:00Z">
        <w:r w:rsidR="00324A0E">
          <w:rPr>
            <w:lang w:eastAsia="zh-CN"/>
          </w:rPr>
          <w:t xml:space="preserve"> </w:t>
        </w:r>
      </w:ins>
      <w:ins w:id="16" w:author="Ericsson User v02" w:date="2017-01-30T21:09:00Z">
        <w:r>
          <w:rPr>
            <w:lang w:eastAsia="zh-CN"/>
          </w:rPr>
          <w:t xml:space="preserve">supporting the functions </w:t>
        </w:r>
      </w:ins>
      <w:ins w:id="17" w:author="Ericsson User v02" w:date="2017-02-02T15:01:00Z">
        <w:r w:rsidR="00736C21">
          <w:rPr>
            <w:lang w:eastAsia="zh-CN"/>
          </w:rPr>
          <w:t>listed in section 5.1 of this TR</w:t>
        </w:r>
      </w:ins>
      <w:ins w:id="18" w:author="Ericsson User v02" w:date="2017-02-06T20:32:00Z">
        <w:r w:rsidR="00324A0E">
          <w:rPr>
            <w:lang w:eastAsia="zh-CN"/>
          </w:rPr>
          <w:t xml:space="preserve"> </w:t>
        </w:r>
      </w:ins>
      <w:ins w:id="19" w:author="Ericsson User v02" w:date="2017-01-30T21:11:00Z">
        <w:r>
          <w:rPr>
            <w:lang w:eastAsia="zh-CN"/>
          </w:rPr>
          <w:t xml:space="preserve">and </w:t>
        </w:r>
      </w:ins>
      <w:ins w:id="20" w:author="Ericsson User v02" w:date="2017-01-30T21:09:00Z">
        <w:r>
          <w:rPr>
            <w:lang w:eastAsia="zh-CN"/>
          </w:rPr>
          <w:t xml:space="preserve">necessary </w:t>
        </w:r>
      </w:ins>
      <w:ins w:id="21" w:author="Ericsson User v02" w:date="2017-01-30T21:11:00Z">
        <w:r>
          <w:rPr>
            <w:lang w:eastAsia="zh-CN"/>
          </w:rPr>
          <w:t xml:space="preserve">for establishing communication </w:t>
        </w:r>
        <w:r w:rsidR="002E7910">
          <w:rPr>
            <w:lang w:eastAsia="zh-CN"/>
          </w:rPr>
          <w:t>and deliver</w:t>
        </w:r>
        <w:r>
          <w:rPr>
            <w:lang w:eastAsia="zh-CN"/>
          </w:rPr>
          <w:t xml:space="preserve"> content to a UE</w:t>
        </w:r>
      </w:ins>
      <w:ins w:id="22" w:author="Ericsson User v02" w:date="2017-01-30T21:09:00Z">
        <w:r>
          <w:rPr>
            <w:lang w:eastAsia="zh-CN"/>
          </w:rPr>
          <w:t>.</w:t>
        </w:r>
      </w:ins>
    </w:p>
    <w:p w14:paraId="072F0EB2" w14:textId="0D370C9B" w:rsidR="00C56F10" w:rsidRPr="00673FD6" w:rsidDel="00C56F10" w:rsidRDefault="00C56F10" w:rsidP="00673FD6">
      <w:pPr>
        <w:rPr>
          <w:del w:id="23" w:author="Ericsson User v02" w:date="2017-01-09T18:32:00Z"/>
          <w:color w:val="FF0000"/>
        </w:rPr>
      </w:pPr>
    </w:p>
    <w:p w14:paraId="5CDB2E72" w14:textId="356849F8" w:rsidR="008B701A" w:rsidRDefault="008B701A" w:rsidP="008B701A">
      <w:pPr>
        <w:jc w:val="center"/>
        <w:rPr>
          <w:color w:val="FF0000"/>
        </w:rPr>
      </w:pPr>
      <w:r w:rsidRPr="008B701A">
        <w:rPr>
          <w:color w:val="FF0000"/>
        </w:rPr>
        <w:t>------------------------------------------</w:t>
      </w:r>
      <w:r>
        <w:rPr>
          <w:color w:val="FF0000"/>
        </w:rPr>
        <w:t>End of</w:t>
      </w:r>
      <w:r w:rsidRPr="008B701A">
        <w:rPr>
          <w:color w:val="FF0000"/>
        </w:rPr>
        <w:t xml:space="preserve"> Change</w:t>
      </w:r>
      <w:r>
        <w:rPr>
          <w:color w:val="FF0000"/>
        </w:rPr>
        <w:t>s</w:t>
      </w:r>
      <w:r w:rsidRPr="008B701A">
        <w:rPr>
          <w:color w:val="FF0000"/>
        </w:rPr>
        <w:t>------------------------------------------</w:t>
      </w:r>
    </w:p>
    <w:p w14:paraId="48C9BB8B" w14:textId="77777777" w:rsidR="008B701A" w:rsidRPr="008B701A" w:rsidRDefault="008B701A" w:rsidP="008B701A">
      <w:pPr>
        <w:jc w:val="center"/>
        <w:rPr>
          <w:color w:val="FF0000"/>
        </w:rPr>
      </w:pPr>
    </w:p>
    <w:p w14:paraId="4126F7CD" w14:textId="6BA1377E" w:rsidR="0011691A" w:rsidRPr="00325C57" w:rsidRDefault="0011691A" w:rsidP="00612ED0">
      <w:pPr>
        <w:jc w:val="both"/>
      </w:pPr>
    </w:p>
    <w:sectPr w:rsidR="0011691A" w:rsidRPr="00325C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54DC1" w14:textId="77777777" w:rsidR="00857E74" w:rsidRDefault="00857E74" w:rsidP="00C56F10">
      <w:pPr>
        <w:spacing w:after="0" w:line="240" w:lineRule="auto"/>
      </w:pPr>
      <w:r>
        <w:separator/>
      </w:r>
    </w:p>
  </w:endnote>
  <w:endnote w:type="continuationSeparator" w:id="0">
    <w:p w14:paraId="3D25FA5D" w14:textId="77777777" w:rsidR="00857E74" w:rsidRDefault="00857E74" w:rsidP="00C56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DFFB6" w14:textId="77777777" w:rsidR="00857E74" w:rsidRDefault="00857E74" w:rsidP="00C56F10">
      <w:pPr>
        <w:spacing w:after="0" w:line="240" w:lineRule="auto"/>
      </w:pPr>
      <w:r>
        <w:separator/>
      </w:r>
    </w:p>
  </w:footnote>
  <w:footnote w:type="continuationSeparator" w:id="0">
    <w:p w14:paraId="145C6333" w14:textId="77777777" w:rsidR="00857E74" w:rsidRDefault="00857E74" w:rsidP="00C56F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B32DE0"/>
    <w:multiLevelType w:val="hybridMultilevel"/>
    <w:tmpl w:val="CC8CA00A"/>
    <w:lvl w:ilvl="0" w:tplc="ECCE219C">
      <w:start w:val="1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D74403"/>
    <w:multiLevelType w:val="hybridMultilevel"/>
    <w:tmpl w:val="DBE683CC"/>
    <w:lvl w:ilvl="0" w:tplc="38487DA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E756E2"/>
    <w:multiLevelType w:val="hybridMultilevel"/>
    <w:tmpl w:val="A454A446"/>
    <w:lvl w:ilvl="0" w:tplc="83F0FC96">
      <w:start w:val="11"/>
      <w:numFmt w:val="bullet"/>
      <w:lvlText w:val="-"/>
      <w:lvlJc w:val="left"/>
      <w:pPr>
        <w:ind w:left="929" w:hanging="360"/>
      </w:pPr>
      <w:rPr>
        <w:rFonts w:ascii="Times New Roman" w:eastAsia="MS Mincho"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1"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6"/>
  </w:num>
  <w:num w:numId="5">
    <w:abstractNumId w:val="11"/>
  </w:num>
  <w:num w:numId="6">
    <w:abstractNumId w:val="5"/>
  </w:num>
  <w:num w:numId="7">
    <w:abstractNumId w:val="0"/>
  </w:num>
  <w:num w:numId="8">
    <w:abstractNumId w:val="8"/>
  </w:num>
  <w:num w:numId="9">
    <w:abstractNumId w:val="2"/>
  </w:num>
  <w:num w:numId="10">
    <w:abstractNumId w:val="10"/>
  </w:num>
  <w:num w:numId="11">
    <w:abstractNumId w:val="7"/>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5D75"/>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4E2D"/>
    <w:rsid w:val="00294EFD"/>
    <w:rsid w:val="002967B5"/>
    <w:rsid w:val="00297432"/>
    <w:rsid w:val="002974F1"/>
    <w:rsid w:val="002A0E1C"/>
    <w:rsid w:val="002A2B12"/>
    <w:rsid w:val="002A3250"/>
    <w:rsid w:val="002A3EE5"/>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910"/>
    <w:rsid w:val="002E7A08"/>
    <w:rsid w:val="002F2D86"/>
    <w:rsid w:val="002F3A03"/>
    <w:rsid w:val="002F3A69"/>
    <w:rsid w:val="002F560A"/>
    <w:rsid w:val="002F6121"/>
    <w:rsid w:val="002F64CA"/>
    <w:rsid w:val="002F6CB1"/>
    <w:rsid w:val="00302921"/>
    <w:rsid w:val="00302D09"/>
    <w:rsid w:val="00303866"/>
    <w:rsid w:val="00305AC1"/>
    <w:rsid w:val="003063A5"/>
    <w:rsid w:val="00307340"/>
    <w:rsid w:val="00311451"/>
    <w:rsid w:val="003120D7"/>
    <w:rsid w:val="00320F5D"/>
    <w:rsid w:val="00321F53"/>
    <w:rsid w:val="00324A0E"/>
    <w:rsid w:val="00325C57"/>
    <w:rsid w:val="00331FBA"/>
    <w:rsid w:val="003334AB"/>
    <w:rsid w:val="003376BF"/>
    <w:rsid w:val="003445FA"/>
    <w:rsid w:val="003460FD"/>
    <w:rsid w:val="00350267"/>
    <w:rsid w:val="00351481"/>
    <w:rsid w:val="00351854"/>
    <w:rsid w:val="00351D8D"/>
    <w:rsid w:val="00353EE6"/>
    <w:rsid w:val="00355CD4"/>
    <w:rsid w:val="003624F5"/>
    <w:rsid w:val="003635D1"/>
    <w:rsid w:val="00370C0D"/>
    <w:rsid w:val="00371792"/>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68A3"/>
    <w:rsid w:val="003E6C7B"/>
    <w:rsid w:val="003E7EDB"/>
    <w:rsid w:val="003F0F2A"/>
    <w:rsid w:val="003F278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5B29"/>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06C0"/>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250A"/>
    <w:rsid w:val="005E325B"/>
    <w:rsid w:val="005E5F32"/>
    <w:rsid w:val="005E6A73"/>
    <w:rsid w:val="005F01C9"/>
    <w:rsid w:val="005F0908"/>
    <w:rsid w:val="005F0CE7"/>
    <w:rsid w:val="005F1A29"/>
    <w:rsid w:val="005F2203"/>
    <w:rsid w:val="005F2539"/>
    <w:rsid w:val="005F2F0B"/>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3FD6"/>
    <w:rsid w:val="006742B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BA0"/>
    <w:rsid w:val="006A6AE5"/>
    <w:rsid w:val="006B0F1A"/>
    <w:rsid w:val="006B2070"/>
    <w:rsid w:val="006B21AE"/>
    <w:rsid w:val="006B2658"/>
    <w:rsid w:val="006B388B"/>
    <w:rsid w:val="006B4F0A"/>
    <w:rsid w:val="006B563A"/>
    <w:rsid w:val="006B7077"/>
    <w:rsid w:val="006B7D91"/>
    <w:rsid w:val="006C1CFB"/>
    <w:rsid w:val="006C1E96"/>
    <w:rsid w:val="006C2562"/>
    <w:rsid w:val="006C2EE8"/>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165EE"/>
    <w:rsid w:val="00720496"/>
    <w:rsid w:val="00721F1C"/>
    <w:rsid w:val="00723FD9"/>
    <w:rsid w:val="00726A54"/>
    <w:rsid w:val="00726CF4"/>
    <w:rsid w:val="007279F4"/>
    <w:rsid w:val="00730BA3"/>
    <w:rsid w:val="007314DB"/>
    <w:rsid w:val="0073154D"/>
    <w:rsid w:val="007341E0"/>
    <w:rsid w:val="00734657"/>
    <w:rsid w:val="007364C6"/>
    <w:rsid w:val="00736C21"/>
    <w:rsid w:val="00737C05"/>
    <w:rsid w:val="00740742"/>
    <w:rsid w:val="00741281"/>
    <w:rsid w:val="00741C84"/>
    <w:rsid w:val="00742428"/>
    <w:rsid w:val="007425DB"/>
    <w:rsid w:val="0074368F"/>
    <w:rsid w:val="00744FBC"/>
    <w:rsid w:val="0074632C"/>
    <w:rsid w:val="007477CB"/>
    <w:rsid w:val="00750B39"/>
    <w:rsid w:val="00750D4F"/>
    <w:rsid w:val="00752A8F"/>
    <w:rsid w:val="00753CE0"/>
    <w:rsid w:val="0075440A"/>
    <w:rsid w:val="00755AA8"/>
    <w:rsid w:val="00756B8F"/>
    <w:rsid w:val="00760559"/>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A4C57"/>
    <w:rsid w:val="007A625A"/>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66E0"/>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7622"/>
    <w:rsid w:val="00830E5B"/>
    <w:rsid w:val="00833584"/>
    <w:rsid w:val="00834F72"/>
    <w:rsid w:val="00835568"/>
    <w:rsid w:val="00836A5B"/>
    <w:rsid w:val="00837C03"/>
    <w:rsid w:val="00840530"/>
    <w:rsid w:val="0084082B"/>
    <w:rsid w:val="00840D20"/>
    <w:rsid w:val="00841A4C"/>
    <w:rsid w:val="00842A82"/>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57E74"/>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3B5"/>
    <w:rsid w:val="008B701A"/>
    <w:rsid w:val="008B76F1"/>
    <w:rsid w:val="008C0AFC"/>
    <w:rsid w:val="008C1295"/>
    <w:rsid w:val="008C12DD"/>
    <w:rsid w:val="008C2B9E"/>
    <w:rsid w:val="008C2D9D"/>
    <w:rsid w:val="008C331D"/>
    <w:rsid w:val="008C4756"/>
    <w:rsid w:val="008C534A"/>
    <w:rsid w:val="008C5AAE"/>
    <w:rsid w:val="008C6909"/>
    <w:rsid w:val="008C70ED"/>
    <w:rsid w:val="008D39BC"/>
    <w:rsid w:val="008D3DCE"/>
    <w:rsid w:val="008E3AAC"/>
    <w:rsid w:val="008E5884"/>
    <w:rsid w:val="008E7119"/>
    <w:rsid w:val="008F13A3"/>
    <w:rsid w:val="008F3079"/>
    <w:rsid w:val="008F31EE"/>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3520"/>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A25"/>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7B0"/>
    <w:rsid w:val="00A32262"/>
    <w:rsid w:val="00A421E5"/>
    <w:rsid w:val="00A4662A"/>
    <w:rsid w:val="00A51398"/>
    <w:rsid w:val="00A549FD"/>
    <w:rsid w:val="00A56599"/>
    <w:rsid w:val="00A57182"/>
    <w:rsid w:val="00A57C71"/>
    <w:rsid w:val="00A64C23"/>
    <w:rsid w:val="00A65951"/>
    <w:rsid w:val="00A66E83"/>
    <w:rsid w:val="00A67867"/>
    <w:rsid w:val="00A7289D"/>
    <w:rsid w:val="00A72C6E"/>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C1C6C"/>
    <w:rsid w:val="00AC42CD"/>
    <w:rsid w:val="00AC4785"/>
    <w:rsid w:val="00AD007A"/>
    <w:rsid w:val="00AD23D8"/>
    <w:rsid w:val="00AD5651"/>
    <w:rsid w:val="00AD6844"/>
    <w:rsid w:val="00AD6A67"/>
    <w:rsid w:val="00AD74CF"/>
    <w:rsid w:val="00AD7F21"/>
    <w:rsid w:val="00AE046E"/>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4EF3"/>
    <w:rsid w:val="00B30E35"/>
    <w:rsid w:val="00B31EFB"/>
    <w:rsid w:val="00B36302"/>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3E9C"/>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4D48"/>
    <w:rsid w:val="00BC6601"/>
    <w:rsid w:val="00BC6608"/>
    <w:rsid w:val="00BC6E14"/>
    <w:rsid w:val="00BD005F"/>
    <w:rsid w:val="00BD11AD"/>
    <w:rsid w:val="00BD1CA9"/>
    <w:rsid w:val="00BD1CCD"/>
    <w:rsid w:val="00BD2113"/>
    <w:rsid w:val="00BD61FB"/>
    <w:rsid w:val="00BD68A0"/>
    <w:rsid w:val="00BE3AB3"/>
    <w:rsid w:val="00BE44B7"/>
    <w:rsid w:val="00BE5F8D"/>
    <w:rsid w:val="00BE6C08"/>
    <w:rsid w:val="00BF172C"/>
    <w:rsid w:val="00BF207B"/>
    <w:rsid w:val="00BF3C69"/>
    <w:rsid w:val="00BF6B47"/>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3CC"/>
    <w:rsid w:val="00C321ED"/>
    <w:rsid w:val="00C341E8"/>
    <w:rsid w:val="00C3426C"/>
    <w:rsid w:val="00C34981"/>
    <w:rsid w:val="00C44EED"/>
    <w:rsid w:val="00C47343"/>
    <w:rsid w:val="00C47361"/>
    <w:rsid w:val="00C47CF2"/>
    <w:rsid w:val="00C52424"/>
    <w:rsid w:val="00C53867"/>
    <w:rsid w:val="00C539D1"/>
    <w:rsid w:val="00C55A67"/>
    <w:rsid w:val="00C5617B"/>
    <w:rsid w:val="00C563A2"/>
    <w:rsid w:val="00C56F10"/>
    <w:rsid w:val="00C60A14"/>
    <w:rsid w:val="00C611B6"/>
    <w:rsid w:val="00C63765"/>
    <w:rsid w:val="00C63EFE"/>
    <w:rsid w:val="00C66D7A"/>
    <w:rsid w:val="00C66DF0"/>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379A2"/>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C00"/>
    <w:rsid w:val="00DA2AD9"/>
    <w:rsid w:val="00DA2D24"/>
    <w:rsid w:val="00DA30D1"/>
    <w:rsid w:val="00DA4A35"/>
    <w:rsid w:val="00DA69E8"/>
    <w:rsid w:val="00DA7EF4"/>
    <w:rsid w:val="00DB0BFE"/>
    <w:rsid w:val="00DB0E0B"/>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1D84"/>
    <w:rsid w:val="00E02E56"/>
    <w:rsid w:val="00E0360C"/>
    <w:rsid w:val="00E03A1D"/>
    <w:rsid w:val="00E03D27"/>
    <w:rsid w:val="00E03D59"/>
    <w:rsid w:val="00E04439"/>
    <w:rsid w:val="00E056C3"/>
    <w:rsid w:val="00E123E3"/>
    <w:rsid w:val="00E12A1D"/>
    <w:rsid w:val="00E14B4C"/>
    <w:rsid w:val="00E150E9"/>
    <w:rsid w:val="00E2450C"/>
    <w:rsid w:val="00E25611"/>
    <w:rsid w:val="00E26350"/>
    <w:rsid w:val="00E27B36"/>
    <w:rsid w:val="00E27C13"/>
    <w:rsid w:val="00E30894"/>
    <w:rsid w:val="00E30C02"/>
    <w:rsid w:val="00E30DA3"/>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6FED"/>
    <w:rsid w:val="00ED72A8"/>
    <w:rsid w:val="00EE0009"/>
    <w:rsid w:val="00EE16D4"/>
    <w:rsid w:val="00EE17EE"/>
    <w:rsid w:val="00EE198A"/>
    <w:rsid w:val="00EE1F0B"/>
    <w:rsid w:val="00EE2FD7"/>
    <w:rsid w:val="00EE3740"/>
    <w:rsid w:val="00EE4184"/>
    <w:rsid w:val="00EE5ACA"/>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5D0F"/>
    <w:rsid w:val="00F06B63"/>
    <w:rsid w:val="00F07A54"/>
    <w:rsid w:val="00F11718"/>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1417"/>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nhideWhenUsed/>
    <w:rsid w:val="00605E92"/>
    <w:rPr>
      <w:sz w:val="16"/>
      <w:szCs w:val="16"/>
    </w:rPr>
  </w:style>
  <w:style w:type="paragraph" w:styleId="CommentText">
    <w:name w:val="annotation text"/>
    <w:basedOn w:val="Normal"/>
    <w:link w:val="CommentTextChar"/>
    <w:unhideWhenUsed/>
    <w:rsid w:val="00605E92"/>
    <w:pPr>
      <w:spacing w:line="240" w:lineRule="auto"/>
    </w:pPr>
    <w:rPr>
      <w:sz w:val="20"/>
      <w:szCs w:val="20"/>
    </w:rPr>
  </w:style>
  <w:style w:type="character" w:customStyle="1" w:styleId="CommentTextChar">
    <w:name w:val="Comment Text Char"/>
    <w:basedOn w:val="DefaultParagraphFont"/>
    <w:link w:val="CommentText"/>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customStyle="1" w:styleId="EditorsNote">
    <w:name w:val="Editor's Note"/>
    <w:aliases w:val="EN"/>
    <w:basedOn w:val="Normal"/>
    <w:link w:val="EditorsNoteChar"/>
    <w:qFormat/>
    <w:rsid w:val="008B701A"/>
    <w:pPr>
      <w:keepLines/>
      <w:spacing w:after="180" w:line="240" w:lineRule="auto"/>
      <w:ind w:left="1135" w:hanging="851"/>
    </w:pPr>
    <w:rPr>
      <w:rFonts w:ascii="Times New Roman" w:eastAsia="MS Mincho" w:hAnsi="Times New Roman" w:cs="Times New Roman"/>
      <w:color w:val="FF0000"/>
      <w:sz w:val="20"/>
      <w:szCs w:val="20"/>
    </w:rPr>
  </w:style>
  <w:style w:type="paragraph" w:customStyle="1" w:styleId="TH">
    <w:name w:val="TH"/>
    <w:basedOn w:val="Normal"/>
    <w:link w:val="THChar"/>
    <w:rsid w:val="008B701A"/>
    <w:pPr>
      <w:keepNext/>
      <w:keepLines/>
      <w:spacing w:before="60" w:after="180" w:line="240" w:lineRule="auto"/>
      <w:jc w:val="center"/>
    </w:pPr>
    <w:rPr>
      <w:rFonts w:ascii="Arial" w:eastAsia="MS Mincho" w:hAnsi="Arial" w:cs="Times New Roman"/>
      <w:b/>
      <w:sz w:val="20"/>
      <w:szCs w:val="20"/>
    </w:rPr>
  </w:style>
  <w:style w:type="paragraph" w:customStyle="1" w:styleId="TF">
    <w:name w:val="TF"/>
    <w:aliases w:val="left"/>
    <w:basedOn w:val="TH"/>
    <w:link w:val="TFChar"/>
    <w:rsid w:val="008B701A"/>
    <w:pPr>
      <w:keepNext w:val="0"/>
      <w:overflowPunct w:val="0"/>
      <w:autoSpaceDE w:val="0"/>
      <w:autoSpaceDN w:val="0"/>
      <w:adjustRightInd w:val="0"/>
      <w:spacing w:before="0" w:after="240"/>
      <w:textAlignment w:val="baseline"/>
    </w:pPr>
    <w:rPr>
      <w:rFonts w:eastAsia="Times New Roman"/>
      <w:lang w:val="x-none" w:eastAsia="x-none"/>
    </w:rPr>
  </w:style>
  <w:style w:type="character" w:customStyle="1" w:styleId="TFChar">
    <w:name w:val="TF Char"/>
    <w:link w:val="TF"/>
    <w:rsid w:val="008B701A"/>
    <w:rPr>
      <w:rFonts w:ascii="Arial" w:eastAsia="Times New Roman" w:hAnsi="Arial" w:cs="Times New Roman"/>
      <w:b/>
      <w:sz w:val="20"/>
      <w:szCs w:val="20"/>
      <w:lang w:val="x-none" w:eastAsia="x-none"/>
    </w:rPr>
  </w:style>
  <w:style w:type="character" w:customStyle="1" w:styleId="EditorsNoteChar">
    <w:name w:val="Editor's Note Char"/>
    <w:link w:val="EditorsNote"/>
    <w:rsid w:val="008B701A"/>
    <w:rPr>
      <w:rFonts w:ascii="Times New Roman" w:eastAsia="MS Mincho" w:hAnsi="Times New Roman" w:cs="Times New Roman"/>
      <w:color w:val="FF0000"/>
      <w:sz w:val="20"/>
      <w:szCs w:val="20"/>
    </w:rPr>
  </w:style>
  <w:style w:type="character" w:customStyle="1" w:styleId="THChar">
    <w:name w:val="TH Char"/>
    <w:link w:val="TH"/>
    <w:rsid w:val="008B701A"/>
    <w:rPr>
      <w:rFonts w:ascii="Arial" w:eastAsia="MS Mincho" w:hAnsi="Arial" w:cs="Times New Roman"/>
      <w:b/>
      <w:sz w:val="20"/>
      <w:szCs w:val="20"/>
    </w:rPr>
  </w:style>
  <w:style w:type="paragraph" w:styleId="Footer">
    <w:name w:val="footer"/>
    <w:basedOn w:val="Normal"/>
    <w:link w:val="FooterChar"/>
    <w:uiPriority w:val="99"/>
    <w:unhideWhenUsed/>
    <w:rsid w:val="00C56F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323</Words>
  <Characters>1713</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4</cp:revision>
  <dcterms:created xsi:type="dcterms:W3CDTF">2017-02-06T19:31:00Z</dcterms:created>
  <dcterms:modified xsi:type="dcterms:W3CDTF">2017-02-06T22:09:00Z</dcterms:modified>
</cp:coreProperties>
</file>