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26D5E" w14:textId="00468F42" w:rsidR="00265D75" w:rsidRPr="00F837A9" w:rsidRDefault="00265D75" w:rsidP="00265D75">
      <w:pPr>
        <w:widowControl w:val="0"/>
        <w:overflowPunct w:val="0"/>
        <w:autoSpaceDE w:val="0"/>
        <w:autoSpaceDN w:val="0"/>
        <w:adjustRightInd w:val="0"/>
        <w:spacing w:after="0"/>
        <w:textAlignment w:val="baseline"/>
        <w:rPr>
          <w:rFonts w:ascii="Arial" w:hAnsi="Arial"/>
          <w:b/>
          <w:sz w:val="24"/>
          <w:szCs w:val="24"/>
          <w:lang w:val="sv-SE" w:eastAsia="en-GB"/>
        </w:rPr>
      </w:pPr>
      <w:r w:rsidRPr="00F837A9">
        <w:rPr>
          <w:rFonts w:ascii="Arial" w:hAnsi="Arial"/>
          <w:b/>
          <w:sz w:val="24"/>
          <w:szCs w:val="24"/>
          <w:lang w:val="sv-SE" w:eastAsia="en-GB"/>
        </w:rPr>
        <w:t>3GPP TSG RAN WG3 #95</w:t>
      </w:r>
      <w:r w:rsidRPr="00F837A9">
        <w:rPr>
          <w:rFonts w:ascii="Arial" w:hAnsi="Arial"/>
          <w:b/>
          <w:sz w:val="24"/>
          <w:szCs w:val="24"/>
          <w:lang w:val="sv-SE" w:eastAsia="en-GB"/>
        </w:rPr>
        <w:tab/>
        <w:t xml:space="preserve">                                    </w:t>
      </w:r>
      <w:r>
        <w:rPr>
          <w:rFonts w:ascii="Arial" w:hAnsi="Arial"/>
          <w:b/>
          <w:sz w:val="24"/>
          <w:szCs w:val="24"/>
          <w:lang w:val="sv-SE" w:eastAsia="en-GB"/>
        </w:rPr>
        <w:tab/>
      </w:r>
      <w:r>
        <w:rPr>
          <w:rFonts w:ascii="Arial" w:hAnsi="Arial"/>
          <w:b/>
          <w:sz w:val="24"/>
          <w:szCs w:val="24"/>
          <w:lang w:val="sv-SE" w:eastAsia="en-GB"/>
        </w:rPr>
        <w:tab/>
      </w:r>
      <w:r>
        <w:rPr>
          <w:rFonts w:ascii="Arial" w:hAnsi="Arial"/>
          <w:b/>
          <w:sz w:val="24"/>
          <w:szCs w:val="24"/>
          <w:lang w:val="sv-SE" w:eastAsia="en-GB"/>
        </w:rPr>
        <w:tab/>
      </w:r>
      <w:r w:rsidR="008C1C81">
        <w:rPr>
          <w:rFonts w:ascii="Arial" w:hAnsi="Arial"/>
          <w:b/>
          <w:sz w:val="24"/>
          <w:szCs w:val="24"/>
          <w:lang w:val="sv-SE" w:eastAsia="en-GB"/>
        </w:rPr>
        <w:t xml:space="preserve">        </w:t>
      </w:r>
      <w:r w:rsidR="008C1C81" w:rsidRPr="008C1C81">
        <w:rPr>
          <w:rFonts w:ascii="Arial" w:hAnsi="Arial"/>
          <w:b/>
          <w:sz w:val="24"/>
          <w:szCs w:val="24"/>
          <w:lang w:val="sv-SE" w:eastAsia="en-GB"/>
        </w:rPr>
        <w:t>R3-170706</w:t>
      </w:r>
    </w:p>
    <w:p w14:paraId="5CCAB0C6" w14:textId="77777777" w:rsidR="00265D75" w:rsidRPr="00F837A9" w:rsidRDefault="00265D75" w:rsidP="00265D75">
      <w:pPr>
        <w:tabs>
          <w:tab w:val="left" w:pos="1440"/>
          <w:tab w:val="left" w:pos="5220"/>
        </w:tabs>
        <w:overflowPunct w:val="0"/>
        <w:autoSpaceDE w:val="0"/>
        <w:autoSpaceDN w:val="0"/>
        <w:adjustRightInd w:val="0"/>
        <w:spacing w:after="120"/>
        <w:ind w:right="-144"/>
        <w:jc w:val="both"/>
        <w:textAlignment w:val="baseline"/>
        <w:rPr>
          <w:rFonts w:ascii="Arial" w:hAnsi="Arial"/>
          <w:b/>
          <w:sz w:val="24"/>
          <w:szCs w:val="24"/>
          <w:lang w:val="sv-SE" w:eastAsia="zh-CN"/>
        </w:rPr>
      </w:pPr>
      <w:bookmarkStart w:id="0" w:name="OLE_LINK17"/>
      <w:bookmarkStart w:id="1" w:name="OLE_LINK18"/>
      <w:r w:rsidRPr="00F837A9">
        <w:rPr>
          <w:rFonts w:ascii="Arial" w:hAnsi="Arial"/>
          <w:b/>
          <w:sz w:val="24"/>
          <w:szCs w:val="24"/>
          <w:lang w:val="sv-SE" w:eastAsia="zh-CN"/>
        </w:rPr>
        <w:t>Athens, Gree</w:t>
      </w:r>
      <w:r>
        <w:rPr>
          <w:rFonts w:ascii="Arial" w:hAnsi="Arial"/>
          <w:b/>
          <w:sz w:val="24"/>
          <w:szCs w:val="24"/>
          <w:lang w:val="sv-SE" w:eastAsia="zh-CN"/>
        </w:rPr>
        <w:t>ce</w:t>
      </w:r>
      <w:r w:rsidRPr="00F837A9">
        <w:rPr>
          <w:rFonts w:ascii="Arial" w:hAnsi="Arial"/>
          <w:b/>
          <w:sz w:val="24"/>
          <w:szCs w:val="24"/>
          <w:lang w:val="sv-SE" w:eastAsia="zh-CN"/>
        </w:rPr>
        <w:t>, 13th – 17th February 2017</w:t>
      </w:r>
    </w:p>
    <w:bookmarkEnd w:id="0"/>
    <w:bookmarkEnd w:id="1"/>
    <w:p w14:paraId="67983FB7" w14:textId="77777777" w:rsidR="008A55FE" w:rsidRPr="008C1C81" w:rsidRDefault="008A55FE" w:rsidP="008A55FE">
      <w:pPr>
        <w:pStyle w:val="3GPPHeader"/>
        <w:jc w:val="both"/>
        <w:rPr>
          <w:rFonts w:ascii="Arial" w:hAnsi="Arial" w:cs="Arial"/>
          <w:lang w:val="sv-SE"/>
        </w:rPr>
      </w:pPr>
    </w:p>
    <w:p w14:paraId="56D14D95" w14:textId="3FEBD573" w:rsidR="008A55FE" w:rsidRPr="009E2A25" w:rsidRDefault="008A55FE" w:rsidP="008A55FE">
      <w:pPr>
        <w:tabs>
          <w:tab w:val="left" w:pos="1985"/>
        </w:tabs>
        <w:jc w:val="both"/>
        <w:rPr>
          <w:rFonts w:ascii="Arial" w:hAnsi="Arial"/>
          <w:b/>
          <w:sz w:val="24"/>
        </w:rPr>
      </w:pPr>
      <w:r w:rsidRPr="009E2A25">
        <w:rPr>
          <w:rFonts w:ascii="Arial" w:hAnsi="Arial"/>
          <w:b/>
          <w:sz w:val="24"/>
        </w:rPr>
        <w:t>Agenda Item:</w:t>
      </w:r>
      <w:r w:rsidRPr="009E2A25">
        <w:rPr>
          <w:rFonts w:ascii="Arial" w:hAnsi="Arial"/>
          <w:b/>
          <w:sz w:val="24"/>
        </w:rPr>
        <w:tab/>
      </w:r>
      <w:r w:rsidR="00B16DB1" w:rsidRPr="009E2A25">
        <w:rPr>
          <w:rFonts w:ascii="Arial" w:hAnsi="Arial"/>
          <w:b/>
          <w:sz w:val="24"/>
        </w:rPr>
        <w:t xml:space="preserve">   </w:t>
      </w:r>
      <w:r w:rsidR="00C47857">
        <w:rPr>
          <w:rFonts w:ascii="Arial" w:hAnsi="Arial"/>
          <w:b/>
          <w:sz w:val="24"/>
        </w:rPr>
        <w:t>28.1</w:t>
      </w:r>
    </w:p>
    <w:p w14:paraId="369A41DE" w14:textId="25DFD846" w:rsidR="008A55FE" w:rsidRPr="00325C57" w:rsidRDefault="008A55FE" w:rsidP="008A55FE">
      <w:pPr>
        <w:tabs>
          <w:tab w:val="left" w:pos="1985"/>
        </w:tabs>
        <w:jc w:val="both"/>
        <w:rPr>
          <w:rFonts w:ascii="Arial" w:hAnsi="Arial"/>
          <w:sz w:val="24"/>
        </w:rPr>
      </w:pPr>
      <w:r w:rsidRPr="00325C57">
        <w:rPr>
          <w:rFonts w:ascii="Arial" w:hAnsi="Arial"/>
          <w:b/>
          <w:sz w:val="24"/>
        </w:rPr>
        <w:t xml:space="preserve">Source: </w:t>
      </w:r>
      <w:r w:rsidRPr="00325C57">
        <w:rPr>
          <w:rFonts w:ascii="Arial" w:hAnsi="Arial"/>
          <w:b/>
          <w:sz w:val="24"/>
        </w:rPr>
        <w:tab/>
      </w:r>
      <w:r w:rsidR="00B16DB1" w:rsidRPr="00325C57">
        <w:rPr>
          <w:rFonts w:ascii="Arial" w:hAnsi="Arial"/>
          <w:b/>
          <w:sz w:val="24"/>
        </w:rPr>
        <w:t xml:space="preserve">   </w:t>
      </w:r>
      <w:r w:rsidR="00E858F0" w:rsidRPr="00325C57">
        <w:rPr>
          <w:rFonts w:ascii="Arial" w:hAnsi="Arial" w:cs="Arial"/>
          <w:b/>
          <w:bCs/>
          <w:noProof/>
          <w:sz w:val="24"/>
        </w:rPr>
        <w:t>Ericsson</w:t>
      </w:r>
    </w:p>
    <w:p w14:paraId="56DDBB56" w14:textId="3470F05A" w:rsidR="008A55FE" w:rsidRPr="00325C57" w:rsidRDefault="008A55FE" w:rsidP="008A55FE">
      <w:pPr>
        <w:tabs>
          <w:tab w:val="left" w:pos="1985"/>
        </w:tabs>
        <w:ind w:left="1980" w:hanging="1980"/>
        <w:jc w:val="both"/>
        <w:rPr>
          <w:rFonts w:ascii="Arial" w:hAnsi="Arial" w:cs="Arial"/>
          <w:sz w:val="24"/>
          <w:szCs w:val="24"/>
        </w:rPr>
      </w:pPr>
      <w:r w:rsidRPr="00325C57">
        <w:rPr>
          <w:rFonts w:ascii="Arial" w:hAnsi="Arial" w:cs="Arial"/>
          <w:b/>
          <w:sz w:val="24"/>
        </w:rPr>
        <w:t>Title:</w:t>
      </w:r>
      <w:r w:rsidRPr="00325C57">
        <w:rPr>
          <w:rFonts w:ascii="Arial" w:hAnsi="Arial" w:cs="Arial"/>
          <w:sz w:val="24"/>
        </w:rPr>
        <w:t xml:space="preserve"> </w:t>
      </w:r>
      <w:r w:rsidRPr="00325C57">
        <w:rPr>
          <w:rFonts w:ascii="Arial" w:hAnsi="Arial" w:cs="Arial"/>
          <w:sz w:val="24"/>
        </w:rPr>
        <w:tab/>
      </w:r>
      <w:r w:rsidR="00B16DB1" w:rsidRPr="00325C57">
        <w:rPr>
          <w:rFonts w:ascii="Arial" w:hAnsi="Arial" w:cs="Arial"/>
          <w:sz w:val="24"/>
        </w:rPr>
        <w:t xml:space="preserve">   </w:t>
      </w:r>
      <w:r w:rsidR="00C47857" w:rsidRPr="00C47857">
        <w:rPr>
          <w:rFonts w:ascii="Arial" w:hAnsi="Arial" w:cs="Arial"/>
          <w:b/>
          <w:sz w:val="24"/>
        </w:rPr>
        <w:t>TP on discussion and conclusions on CASD Issues</w:t>
      </w:r>
    </w:p>
    <w:p w14:paraId="1368BC58" w14:textId="77777777" w:rsidR="008A55FE" w:rsidRPr="00325C57" w:rsidRDefault="008A55FE" w:rsidP="008A55FE">
      <w:pPr>
        <w:jc w:val="both"/>
        <w:rPr>
          <w:rFonts w:ascii="Arial" w:hAnsi="Arial" w:cs="Arial"/>
          <w:b/>
          <w:sz w:val="24"/>
        </w:rPr>
      </w:pPr>
      <w:r w:rsidRPr="00325C57">
        <w:rPr>
          <w:rFonts w:ascii="Arial" w:hAnsi="Arial" w:cs="Arial"/>
          <w:b/>
          <w:sz w:val="24"/>
        </w:rPr>
        <w:t>Document for:</w:t>
      </w:r>
      <w:r w:rsidRPr="00325C57">
        <w:rPr>
          <w:rFonts w:ascii="Arial" w:hAnsi="Arial" w:cs="Arial"/>
          <w:sz w:val="24"/>
        </w:rPr>
        <w:tab/>
      </w:r>
      <w:bookmarkStart w:id="2" w:name="DocumentFor"/>
      <w:bookmarkEnd w:id="2"/>
      <w:r w:rsidR="00B16DB1" w:rsidRPr="00325C57">
        <w:rPr>
          <w:rFonts w:ascii="Arial" w:hAnsi="Arial" w:cs="Arial"/>
          <w:b/>
          <w:bCs/>
          <w:sz w:val="24"/>
          <w:szCs w:val="24"/>
        </w:rPr>
        <w:t>Discussion and Decision</w:t>
      </w:r>
    </w:p>
    <w:p w14:paraId="340E373D" w14:textId="77777777" w:rsidR="008A55FE" w:rsidRPr="00325C57" w:rsidRDefault="008A55FE">
      <w:pPr>
        <w:rPr>
          <w:rFonts w:ascii="Times New Roman" w:hAnsi="Times New Roman"/>
        </w:rPr>
      </w:pPr>
    </w:p>
    <w:p w14:paraId="2069ECA3" w14:textId="77777777" w:rsidR="00BD61FB" w:rsidRPr="00325C57" w:rsidRDefault="00BD61FB">
      <w:pPr>
        <w:pStyle w:val="Heading1"/>
        <w:rPr>
          <w:rFonts w:cs="Arial"/>
          <w:lang w:val="en-GB"/>
        </w:rPr>
      </w:pPr>
      <w:r w:rsidRPr="00325C57">
        <w:rPr>
          <w:rFonts w:cs="Arial"/>
          <w:lang w:val="en-GB"/>
        </w:rPr>
        <w:t>Introduction</w:t>
      </w:r>
    </w:p>
    <w:p w14:paraId="117D8E89" w14:textId="1D700B92" w:rsidR="00325C57" w:rsidRPr="00325C57" w:rsidRDefault="009E2A25" w:rsidP="00612ED0">
      <w:pPr>
        <w:jc w:val="both"/>
      </w:pPr>
      <w:r>
        <w:t xml:space="preserve">In </w:t>
      </w:r>
      <w:r w:rsidR="008C1C81">
        <w:t xml:space="preserve">R3-170705 </w:t>
      </w:r>
      <w:r>
        <w:t>a</w:t>
      </w:r>
      <w:r w:rsidR="00C47857">
        <w:t xml:space="preserve">n analysis and conclusions for different </w:t>
      </w:r>
      <w:r w:rsidR="00265D75">
        <w:t>issue</w:t>
      </w:r>
      <w:r w:rsidR="00C47857">
        <w:t>s listed in</w:t>
      </w:r>
      <w:r w:rsidR="00265D75">
        <w:t xml:space="preserve"> TR36.933 </w:t>
      </w:r>
      <w:r w:rsidR="00C47857">
        <w:t>is presented</w:t>
      </w:r>
      <w:r w:rsidR="00FA1417">
        <w:t>. This TP for TR3</w:t>
      </w:r>
      <w:r w:rsidR="00265D75">
        <w:t>6</w:t>
      </w:r>
      <w:r w:rsidR="00FA1417">
        <w:t>.</w:t>
      </w:r>
      <w:r w:rsidR="00265D75">
        <w:t>933</w:t>
      </w:r>
      <w:r w:rsidR="00FA1417">
        <w:t xml:space="preserve"> captures the aspects described in that paper.</w:t>
      </w:r>
    </w:p>
    <w:p w14:paraId="0D6253DE" w14:textId="5C552BBB" w:rsidR="00325C57" w:rsidRDefault="00265D75" w:rsidP="00325C57">
      <w:pPr>
        <w:pStyle w:val="Heading1"/>
        <w:rPr>
          <w:rFonts w:cs="Arial"/>
          <w:lang w:val="en-GB"/>
        </w:rPr>
      </w:pPr>
      <w:r>
        <w:rPr>
          <w:rFonts w:cs="Arial"/>
          <w:lang w:val="en-GB"/>
        </w:rPr>
        <w:t>Text Proposal to TR36.933</w:t>
      </w:r>
    </w:p>
    <w:p w14:paraId="2B6FCC07" w14:textId="7AF2E4B5" w:rsidR="008B701A" w:rsidRDefault="008B701A" w:rsidP="008B701A"/>
    <w:p w14:paraId="533CEE7C" w14:textId="0131DBFF" w:rsidR="008B701A" w:rsidRDefault="008B701A" w:rsidP="008B701A">
      <w:pPr>
        <w:jc w:val="center"/>
        <w:rPr>
          <w:color w:val="FF0000"/>
        </w:rPr>
      </w:pPr>
      <w:r w:rsidRPr="008B701A">
        <w:rPr>
          <w:color w:val="FF0000"/>
        </w:rPr>
        <w:t>------------------------------------------First Change------------------------------------------</w:t>
      </w:r>
    </w:p>
    <w:p w14:paraId="2C0F6284" w14:textId="77777777" w:rsidR="00C47857" w:rsidRPr="004D3578" w:rsidRDefault="00C47857" w:rsidP="00C47857">
      <w:pPr>
        <w:pStyle w:val="Heading1"/>
      </w:pPr>
      <w:bookmarkStart w:id="3" w:name="_Toc354565179"/>
      <w:r w:rsidRPr="004D3578">
        <w:t>2</w:t>
      </w:r>
      <w:r w:rsidRPr="004D3578">
        <w:tab/>
        <w:t>References</w:t>
      </w:r>
      <w:bookmarkEnd w:id="3"/>
    </w:p>
    <w:p w14:paraId="65432D1B" w14:textId="77777777" w:rsidR="00C47857" w:rsidRPr="004D3578" w:rsidRDefault="00C47857" w:rsidP="00C47857">
      <w:r w:rsidRPr="004D3578">
        <w:t>The following documents contain provisions which, through reference in this text, constitute provisions of the present document.</w:t>
      </w:r>
    </w:p>
    <w:p w14:paraId="5D2645C4" w14:textId="77777777" w:rsidR="00C47857" w:rsidRPr="004D3578" w:rsidRDefault="00C47857" w:rsidP="00C47857">
      <w:pPr>
        <w:pStyle w:val="B1"/>
      </w:pPr>
      <w:r w:rsidRPr="004D3578">
        <w:t>-</w:t>
      </w:r>
      <w:r w:rsidRPr="004D3578">
        <w:tab/>
        <w:t>References are either specific (identified by date of publication, edition number, version number, etc.) or non</w:t>
      </w:r>
      <w:r w:rsidRPr="004D3578">
        <w:noBreakHyphen/>
        <w:t>specific.</w:t>
      </w:r>
    </w:p>
    <w:p w14:paraId="204F4BB1" w14:textId="77777777" w:rsidR="00C47857" w:rsidRPr="004D3578" w:rsidRDefault="00C47857" w:rsidP="00C47857">
      <w:pPr>
        <w:pStyle w:val="B1"/>
      </w:pPr>
      <w:r w:rsidRPr="004D3578">
        <w:t>-</w:t>
      </w:r>
      <w:r w:rsidRPr="004D3578">
        <w:tab/>
        <w:t>For a specific reference, subsequent revisions do not apply.</w:t>
      </w:r>
    </w:p>
    <w:p w14:paraId="1D1796D3" w14:textId="77777777" w:rsidR="00C47857" w:rsidRPr="004D3578" w:rsidRDefault="00C47857" w:rsidP="00C47857">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01E81B" w14:textId="5F3BEE82" w:rsidR="00C47857" w:rsidDel="00C47857" w:rsidRDefault="00C47857" w:rsidP="00C47857">
      <w:pPr>
        <w:pStyle w:val="EX"/>
        <w:rPr>
          <w:del w:id="4" w:author="Ericsson User v02" w:date="2017-02-06T17:34:00Z"/>
        </w:rPr>
      </w:pPr>
      <w:r w:rsidRPr="004D3578">
        <w:t>[1]</w:t>
      </w:r>
      <w:r w:rsidRPr="004D3578">
        <w:tab/>
        <w:t>3GPP TR 21.905: "Vocabulary for 3GPP Specifications".</w:t>
      </w:r>
    </w:p>
    <w:p w14:paraId="19F4CBD2" w14:textId="396DF636" w:rsidR="00C47857" w:rsidRDefault="00C47857" w:rsidP="00B21070">
      <w:pPr>
        <w:pStyle w:val="EX"/>
        <w:tabs>
          <w:tab w:val="left" w:pos="284"/>
        </w:tabs>
        <w:ind w:left="1701" w:hanging="1701"/>
        <w:rPr>
          <w:ins w:id="5" w:author="Ericsson User v02" w:date="2017-02-06T17:38:00Z"/>
        </w:rPr>
      </w:pPr>
      <w:ins w:id="6" w:author="Ericsson User v02" w:date="2017-02-06T17:33:00Z">
        <w:r>
          <w:t>[x]</w:t>
        </w:r>
        <w:r>
          <w:tab/>
        </w:r>
        <w:bookmarkStart w:id="7" w:name="_Ref458013049"/>
        <w:r w:rsidRPr="009325FE">
          <w:t>IETF RFC3135, Performance Enhancing Proxies Intended to Mitigate Link-Related Degradations</w:t>
        </w:r>
      </w:ins>
      <w:bookmarkEnd w:id="7"/>
    </w:p>
    <w:p w14:paraId="4A8B3FB9" w14:textId="7A071FBC" w:rsidR="00C47857" w:rsidRDefault="00C47857" w:rsidP="00B21070">
      <w:pPr>
        <w:pStyle w:val="EX"/>
        <w:tabs>
          <w:tab w:val="left" w:pos="284"/>
        </w:tabs>
        <w:ind w:left="1701" w:hanging="1701"/>
        <w:rPr>
          <w:ins w:id="8" w:author="Ericsson User v02" w:date="2017-02-06T17:33:00Z"/>
        </w:rPr>
      </w:pPr>
      <w:ins w:id="9" w:author="Ericsson User v02" w:date="2017-02-06T17:38:00Z">
        <w:r>
          <w:t>[y]</w:t>
        </w:r>
        <w:r>
          <w:tab/>
        </w:r>
        <w:r w:rsidR="00E10499">
          <w:t xml:space="preserve">S4-170238, </w:t>
        </w:r>
      </w:ins>
      <w:ins w:id="10" w:author="Ericsson User v02" w:date="2017-02-06T17:39:00Z">
        <w:r w:rsidR="00E10499" w:rsidRPr="00B21070">
          <w:t xml:space="preserve">Revised Work Item on </w:t>
        </w:r>
      </w:ins>
      <w:ins w:id="11" w:author="Ericsson User v02" w:date="2017-02-06T17:38:00Z">
        <w:r w:rsidR="00E10499">
          <w:t>“</w:t>
        </w:r>
        <w:r w:rsidR="00E10499" w:rsidRPr="00B21070">
          <w:t>Server and Network Assisted DASH (SAND) for 3GPP Multimedia Services</w:t>
        </w:r>
        <w:r w:rsidR="00E10499">
          <w:t>”</w:t>
        </w:r>
      </w:ins>
    </w:p>
    <w:p w14:paraId="6C21EF1C" w14:textId="30763398" w:rsidR="00C47857" w:rsidRPr="004D3578" w:rsidRDefault="00C47857" w:rsidP="00C47857">
      <w:pPr>
        <w:pStyle w:val="EX"/>
      </w:pPr>
    </w:p>
    <w:p w14:paraId="079D70D7" w14:textId="77777777" w:rsidR="00C47857" w:rsidRDefault="00C47857" w:rsidP="00C47857">
      <w:pPr>
        <w:jc w:val="center"/>
        <w:rPr>
          <w:color w:val="FF0000"/>
        </w:rPr>
      </w:pPr>
    </w:p>
    <w:p w14:paraId="488CB0CC" w14:textId="7CC0B2EF" w:rsidR="00C47857" w:rsidRDefault="00C47857" w:rsidP="00C47857">
      <w:pPr>
        <w:jc w:val="center"/>
        <w:rPr>
          <w:color w:val="FF0000"/>
        </w:rPr>
      </w:pPr>
      <w:r w:rsidRPr="008B701A">
        <w:rPr>
          <w:color w:val="FF0000"/>
        </w:rPr>
        <w:t>------------------------------------------</w:t>
      </w:r>
      <w:r>
        <w:rPr>
          <w:color w:val="FF0000"/>
        </w:rPr>
        <w:t>Second</w:t>
      </w:r>
      <w:r w:rsidRPr="008B701A">
        <w:rPr>
          <w:color w:val="FF0000"/>
        </w:rPr>
        <w:t xml:space="preserve"> Change------------------------------------------</w:t>
      </w:r>
    </w:p>
    <w:p w14:paraId="70D164A8" w14:textId="77777777" w:rsidR="00C47857" w:rsidRDefault="00C47857" w:rsidP="008B701A">
      <w:pPr>
        <w:jc w:val="center"/>
        <w:rPr>
          <w:color w:val="FF0000"/>
        </w:rPr>
      </w:pPr>
    </w:p>
    <w:p w14:paraId="1A24FDA2" w14:textId="77777777" w:rsidR="00265D75" w:rsidRPr="00460FF3" w:rsidRDefault="00265D75" w:rsidP="00265D75">
      <w:pPr>
        <w:pStyle w:val="Heading3"/>
        <w:numPr>
          <w:ilvl w:val="0"/>
          <w:numId w:val="0"/>
        </w:numPr>
        <w:ind w:left="720" w:hanging="720"/>
        <w:rPr>
          <w:lang w:eastAsia="zh-CN"/>
        </w:rPr>
      </w:pPr>
      <w:r w:rsidRPr="00460FF3">
        <w:rPr>
          <w:lang w:eastAsia="zh-CN"/>
        </w:rPr>
        <w:lastRenderedPageBreak/>
        <w:t xml:space="preserve">5.5.2 </w:t>
      </w:r>
      <w:r w:rsidRPr="00460FF3">
        <w:rPr>
          <w:lang w:eastAsia="zh-CN"/>
        </w:rPr>
        <w:tab/>
        <w:t>Solution 2: Static acceptance or rejection of adaptation of LTE radio resource allocation for the call</w:t>
      </w:r>
    </w:p>
    <w:p w14:paraId="1822F5FD" w14:textId="77777777" w:rsidR="00265D75" w:rsidRPr="007D10EA" w:rsidRDefault="00265D75" w:rsidP="00265D75">
      <w:pPr>
        <w:rPr>
          <w:b/>
          <w:lang w:eastAsia="x-none"/>
        </w:rPr>
      </w:pPr>
      <w:r w:rsidRPr="007D10EA">
        <w:t xml:space="preserve">At multimedia call establishment, the E-UTRAN can inform IMS multimedia gateway or other entities in the Core network about its capability of receiving and handling accordingly, a notification from UE indicating critical multimedia data is pending to be sent on UE bearer’s queue. The IMS multimedia gateway or other entities in the Core network may then decide to </w:t>
      </w:r>
      <w:r>
        <w:t>send an indication to</w:t>
      </w:r>
      <w:r w:rsidRPr="007D10EA">
        <w:t xml:space="preserve"> the E-UTRAN </w:t>
      </w:r>
      <w:r>
        <w:t>to</w:t>
      </w:r>
      <w:r w:rsidRPr="007D10EA">
        <w:t xml:space="preserve"> accept or reject the notification from UE. This will be based on its own policy (e.g. depending on user subscription, network load, et</w:t>
      </w:r>
      <w:r>
        <w:t>c.</w:t>
      </w:r>
      <w:r w:rsidRPr="007D10EA">
        <w:t xml:space="preserve">) and applied to all notifications received from UE. </w:t>
      </w:r>
    </w:p>
    <w:p w14:paraId="10439EFD" w14:textId="77777777" w:rsidR="00265D75" w:rsidRDefault="00265D75" w:rsidP="00265D75">
      <w:r w:rsidRPr="00213BFC">
        <w:rPr>
          <w:color w:val="FF0000"/>
          <w:kern w:val="24"/>
          <w:lang w:eastAsia="de-DE"/>
        </w:rPr>
        <w:t xml:space="preserve">Editor’s note: </w:t>
      </w:r>
      <w:r>
        <w:rPr>
          <w:color w:val="FF0000"/>
          <w:kern w:val="24"/>
          <w:lang w:eastAsia="de-DE"/>
        </w:rPr>
        <w:t>I</w:t>
      </w:r>
      <w:r w:rsidRPr="00213BFC">
        <w:rPr>
          <w:color w:val="FF0000"/>
          <w:kern w:val="24"/>
          <w:lang w:eastAsia="de-DE"/>
        </w:rPr>
        <w:t>t is FFS about how to validate the UE’s notification to protect the network against malicious UEs that request for prioritized resource allocation from the E-U</w:t>
      </w:r>
      <w:r>
        <w:rPr>
          <w:color w:val="FF0000"/>
          <w:kern w:val="24"/>
          <w:lang w:eastAsia="de-DE"/>
        </w:rPr>
        <w:t>T</w:t>
      </w:r>
      <w:r w:rsidRPr="00213BFC">
        <w:rPr>
          <w:color w:val="FF0000"/>
          <w:kern w:val="24"/>
          <w:lang w:eastAsia="de-DE"/>
        </w:rPr>
        <w:t>RAN.</w:t>
      </w:r>
    </w:p>
    <w:p w14:paraId="411CE25D" w14:textId="783B9774" w:rsidR="00265D75" w:rsidRDefault="00265D75" w:rsidP="00265D75">
      <w:pPr>
        <w:pStyle w:val="Heading3"/>
        <w:numPr>
          <w:ilvl w:val="0"/>
          <w:numId w:val="0"/>
        </w:numPr>
        <w:ind w:left="720" w:hanging="720"/>
        <w:rPr>
          <w:ins w:id="12" w:author="Ericsson User v02" w:date="2017-01-30T21:08:00Z"/>
          <w:lang w:val="en-GB" w:eastAsia="zh-CN"/>
        </w:rPr>
      </w:pPr>
      <w:r>
        <w:br w:type="page"/>
      </w:r>
      <w:ins w:id="13" w:author="Ericsson User v02" w:date="2017-01-30T21:07:00Z">
        <w:r>
          <w:rPr>
            <w:lang w:val="en-GB" w:eastAsia="zh-CN"/>
          </w:rPr>
          <w:lastRenderedPageBreak/>
          <w:t>6</w:t>
        </w:r>
        <w:r w:rsidRPr="00460FF3">
          <w:rPr>
            <w:lang w:eastAsia="zh-CN"/>
          </w:rPr>
          <w:t xml:space="preserve"> </w:t>
        </w:r>
        <w:r w:rsidRPr="00460FF3">
          <w:rPr>
            <w:lang w:eastAsia="zh-CN"/>
          </w:rPr>
          <w:tab/>
        </w:r>
        <w:r>
          <w:rPr>
            <w:lang w:val="en-GB" w:eastAsia="zh-CN"/>
          </w:rPr>
          <w:t>Conclusions</w:t>
        </w:r>
      </w:ins>
    </w:p>
    <w:p w14:paraId="212E25AB" w14:textId="0267D396" w:rsidR="00265D75" w:rsidRPr="00C47857" w:rsidRDefault="00265D75" w:rsidP="00B21070">
      <w:pPr>
        <w:rPr>
          <w:ins w:id="14" w:author="Ericsson User v02" w:date="2017-01-30T21:08:00Z"/>
          <w:lang w:eastAsia="zh-CN"/>
        </w:rPr>
      </w:pPr>
    </w:p>
    <w:p w14:paraId="2297989D" w14:textId="272C3CF3" w:rsidR="00C47857" w:rsidRPr="00B21070" w:rsidRDefault="00C47857" w:rsidP="00C47857">
      <w:pPr>
        <w:rPr>
          <w:ins w:id="15" w:author="Ericsson User v02" w:date="2017-02-06T17:29:00Z"/>
          <w:rFonts w:ascii="Calibri" w:hAnsi="Calibri"/>
          <w:lang w:eastAsia="zh-CN"/>
        </w:rPr>
      </w:pPr>
      <w:ins w:id="16" w:author="Ericsson User v02" w:date="2017-02-06T17:29:00Z">
        <w:r w:rsidRPr="00B21070">
          <w:rPr>
            <w:rFonts w:ascii="Calibri" w:hAnsi="Calibri"/>
            <w:lang w:eastAsia="zh-CN"/>
          </w:rPr>
          <w:t>Solutions for Issue 2 on “</w:t>
        </w:r>
        <w:r w:rsidRPr="00B21070">
          <w:rPr>
            <w:i/>
          </w:rPr>
          <w:t>TCP E2E delay with throughput decreasing</w:t>
        </w:r>
        <w:r w:rsidRPr="00B21070">
          <w:rPr>
            <w:rFonts w:ascii="Calibri" w:hAnsi="Calibri"/>
            <w:lang w:eastAsia="zh-CN"/>
          </w:rPr>
          <w:t>” have been studied in different fora and are available, one of them being TCP PEP</w:t>
        </w:r>
      </w:ins>
      <w:ins w:id="17" w:author="Ericsson User v02" w:date="2017-02-06T17:31:00Z">
        <w:r>
          <w:rPr>
            <w:rFonts w:ascii="Calibri" w:hAnsi="Calibri"/>
            <w:lang w:eastAsia="zh-CN"/>
          </w:rPr>
          <w:t xml:space="preserve"> [x]</w:t>
        </w:r>
      </w:ins>
      <w:ins w:id="18" w:author="Ericsson User v02" w:date="2017-02-06T17:29:00Z">
        <w:r w:rsidRPr="00B21070">
          <w:rPr>
            <w:rFonts w:ascii="Calibri" w:hAnsi="Calibri"/>
            <w:lang w:eastAsia="zh-CN"/>
          </w:rPr>
          <w:t xml:space="preserve">. A good configuration of TCP should be able to guarantee a good system performance. Eventual issues with TCP and all its current options and enhancements are due to the TCP behaviour and for this they are outside the remit of RAN3’s work. </w:t>
        </w:r>
      </w:ins>
    </w:p>
    <w:p w14:paraId="2CC68B63" w14:textId="45611BA2" w:rsidR="00C47857" w:rsidRPr="00B21070" w:rsidRDefault="00C47857" w:rsidP="00C47857">
      <w:pPr>
        <w:rPr>
          <w:ins w:id="19" w:author="Ericsson User v02" w:date="2017-02-06T17:29:00Z"/>
          <w:rFonts w:ascii="Calibri" w:hAnsi="Calibri"/>
          <w:lang w:eastAsia="zh-CN"/>
        </w:rPr>
      </w:pPr>
      <w:ins w:id="20" w:author="Ericsson User v02" w:date="2017-02-06T17:29:00Z">
        <w:r w:rsidRPr="00B21070">
          <w:rPr>
            <w:rFonts w:ascii="Calibri" w:hAnsi="Calibri"/>
            <w:lang w:eastAsia="zh-CN"/>
          </w:rPr>
          <w:t>For Issue 2, Case 1, the solution described in section 5.4.1.1 is feasible and can address the issue. For Issue 2, Case 2, normative work to enhance throughput prediction for DASH has been started in SA4</w:t>
        </w:r>
      </w:ins>
      <w:ins w:id="21" w:author="Ericsson User v02" w:date="2017-02-06T17:37:00Z">
        <w:r>
          <w:rPr>
            <w:rFonts w:ascii="Calibri" w:hAnsi="Calibri"/>
            <w:lang w:eastAsia="zh-CN"/>
          </w:rPr>
          <w:t xml:space="preserve"> under the WI “</w:t>
        </w:r>
        <w:r w:rsidRPr="00B21070">
          <w:rPr>
            <w:rFonts w:ascii="Calibri" w:hAnsi="Calibri"/>
            <w:lang w:eastAsia="zh-CN"/>
          </w:rPr>
          <w:t>Server and Network Assisted DASH (SAND) for 3GPP Multimedia Services</w:t>
        </w:r>
        <w:r>
          <w:rPr>
            <w:rFonts w:ascii="Calibri" w:hAnsi="Calibri"/>
            <w:lang w:eastAsia="zh-CN"/>
          </w:rPr>
          <w:t>”</w:t>
        </w:r>
      </w:ins>
      <w:ins w:id="22" w:author="Ericsson User v02" w:date="2017-02-06T17:29:00Z">
        <w:r>
          <w:rPr>
            <w:rFonts w:ascii="Calibri" w:hAnsi="Calibri"/>
            <w:lang w:eastAsia="zh-CN"/>
          </w:rPr>
          <w:t>, see [y].</w:t>
        </w:r>
        <w:r w:rsidRPr="00B21070">
          <w:rPr>
            <w:rFonts w:ascii="Calibri" w:hAnsi="Calibri"/>
            <w:lang w:eastAsia="zh-CN"/>
          </w:rPr>
          <w:t xml:space="preserve"> RAN3 shall monitor the work in SA4 and eventually check if any gaps of RAN3 competence need addressing. For Issue 3, Case 3, the solution described in section 5.4.3.1 is feasible and can address the issue</w:t>
        </w:r>
      </w:ins>
    </w:p>
    <w:p w14:paraId="072F0EB2" w14:textId="164EEE91" w:rsidR="00C56F10" w:rsidRPr="00B21070" w:rsidDel="00C56F10" w:rsidRDefault="00C47857" w:rsidP="00B21070">
      <w:pPr>
        <w:rPr>
          <w:del w:id="23" w:author="Ericsson User v02" w:date="2017-01-09T18:32:00Z"/>
          <w:color w:val="FF0000"/>
        </w:rPr>
      </w:pPr>
      <w:ins w:id="24" w:author="Ericsson User v02" w:date="2017-02-06T17:29:00Z">
        <w:r w:rsidRPr="00B21070">
          <w:rPr>
            <w:rFonts w:ascii="Calibri" w:hAnsi="Calibri"/>
            <w:lang w:val="en-US" w:eastAsia="zh-CN"/>
          </w:rPr>
          <w:t xml:space="preserve">Issue 4 focusses on prioritization of UL conversational video that has been deliberately not assigned to an appropriate QoS class. The solutions presented to solve this issue have a comparable configuration effort than setting up adequate QoS for the </w:t>
        </w:r>
      </w:ins>
      <w:ins w:id="25" w:author="Ericsson User v02" w:date="2017-02-06T17:40:00Z">
        <w:r w:rsidR="00E10499">
          <w:rPr>
            <w:rFonts w:ascii="Calibri" w:hAnsi="Calibri"/>
            <w:lang w:val="en-US" w:eastAsia="zh-CN"/>
          </w:rPr>
          <w:t>service in question</w:t>
        </w:r>
      </w:ins>
      <w:ins w:id="26" w:author="Ericsson User v02" w:date="2017-02-06T17:29:00Z">
        <w:r w:rsidRPr="00B21070">
          <w:rPr>
            <w:rFonts w:ascii="Calibri" w:hAnsi="Calibri"/>
            <w:lang w:val="en-US" w:eastAsia="zh-CN"/>
          </w:rPr>
          <w:t xml:space="preserve"> and are subject to security and performance issues. Given that QoS mechanisms to resolve this issue are already in place the solutions are not considered necessary.   </w:t>
        </w:r>
      </w:ins>
      <w:bookmarkStart w:id="27" w:name="_GoBack"/>
    </w:p>
    <w:bookmarkEnd w:id="27"/>
    <w:p w14:paraId="5CDB2E72" w14:textId="356849F8" w:rsidR="008B701A" w:rsidRDefault="008B701A" w:rsidP="008B701A">
      <w:pPr>
        <w:jc w:val="center"/>
        <w:rPr>
          <w:color w:val="FF0000"/>
        </w:rPr>
      </w:pPr>
      <w:r w:rsidRPr="008B701A">
        <w:rPr>
          <w:color w:val="FF0000"/>
        </w:rPr>
        <w:t>------------------------------------------</w:t>
      </w:r>
      <w:r>
        <w:rPr>
          <w:color w:val="FF0000"/>
        </w:rPr>
        <w:t>End of</w:t>
      </w:r>
      <w:r w:rsidRPr="008B701A">
        <w:rPr>
          <w:color w:val="FF0000"/>
        </w:rPr>
        <w:t xml:space="preserve"> Change</w:t>
      </w:r>
      <w:r>
        <w:rPr>
          <w:color w:val="FF0000"/>
        </w:rPr>
        <w:t>s</w:t>
      </w:r>
      <w:r w:rsidRPr="008B701A">
        <w:rPr>
          <w:color w:val="FF0000"/>
        </w:rPr>
        <w:t>------------------------------------------</w:t>
      </w:r>
    </w:p>
    <w:p w14:paraId="48C9BB8B" w14:textId="77777777" w:rsidR="008B701A" w:rsidRPr="008B701A" w:rsidRDefault="008B701A" w:rsidP="008B701A">
      <w:pPr>
        <w:jc w:val="center"/>
        <w:rPr>
          <w:color w:val="FF0000"/>
        </w:rPr>
      </w:pPr>
    </w:p>
    <w:p w14:paraId="4126F7CD" w14:textId="6BA1377E" w:rsidR="0011691A" w:rsidRPr="00325C57" w:rsidRDefault="0011691A" w:rsidP="00612ED0">
      <w:pPr>
        <w:jc w:val="both"/>
      </w:pPr>
    </w:p>
    <w:sectPr w:rsidR="0011691A" w:rsidRPr="00325C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B68FC" w14:textId="77777777" w:rsidR="00762031" w:rsidRDefault="00762031" w:rsidP="00C56F10">
      <w:pPr>
        <w:spacing w:after="0" w:line="240" w:lineRule="auto"/>
      </w:pPr>
      <w:r>
        <w:separator/>
      </w:r>
    </w:p>
  </w:endnote>
  <w:endnote w:type="continuationSeparator" w:id="0">
    <w:p w14:paraId="629E25C5" w14:textId="77777777" w:rsidR="00762031" w:rsidRDefault="00762031" w:rsidP="00C5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510F7" w14:textId="77777777" w:rsidR="00762031" w:rsidRDefault="00762031" w:rsidP="00C56F10">
      <w:pPr>
        <w:spacing w:after="0" w:line="240" w:lineRule="auto"/>
      </w:pPr>
      <w:r>
        <w:separator/>
      </w:r>
    </w:p>
  </w:footnote>
  <w:footnote w:type="continuationSeparator" w:id="0">
    <w:p w14:paraId="643EA5A1" w14:textId="77777777" w:rsidR="00762031" w:rsidRDefault="00762031" w:rsidP="00C56F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8B32DE0"/>
    <w:multiLevelType w:val="hybridMultilevel"/>
    <w:tmpl w:val="CC8CA00A"/>
    <w:lvl w:ilvl="0" w:tplc="ECCE219C">
      <w:start w:val="1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D74403"/>
    <w:multiLevelType w:val="hybridMultilevel"/>
    <w:tmpl w:val="DBE683CC"/>
    <w:lvl w:ilvl="0" w:tplc="38487DA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E756E2"/>
    <w:multiLevelType w:val="hybridMultilevel"/>
    <w:tmpl w:val="A454A446"/>
    <w:lvl w:ilvl="0" w:tplc="83F0FC96">
      <w:start w:val="11"/>
      <w:numFmt w:val="bullet"/>
      <w:lvlText w:val="-"/>
      <w:lvlJc w:val="left"/>
      <w:pPr>
        <w:ind w:left="929" w:hanging="360"/>
      </w:pPr>
      <w:rPr>
        <w:rFonts w:ascii="Times New Roman" w:eastAsia="MS Mincho"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2"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6"/>
  </w:num>
  <w:num w:numId="5">
    <w:abstractNumId w:val="12"/>
  </w:num>
  <w:num w:numId="6">
    <w:abstractNumId w:val="5"/>
  </w:num>
  <w:num w:numId="7">
    <w:abstractNumId w:val="0"/>
  </w:num>
  <w:num w:numId="8">
    <w:abstractNumId w:val="9"/>
  </w:num>
  <w:num w:numId="9">
    <w:abstractNumId w:val="2"/>
  </w:num>
  <w:num w:numId="10">
    <w:abstractNumId w:val="11"/>
  </w:num>
  <w:num w:numId="11">
    <w:abstractNumId w:val="8"/>
  </w:num>
  <w:num w:numId="12">
    <w:abstractNumId w:val="10"/>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5D75"/>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4E2D"/>
    <w:rsid w:val="00294EFD"/>
    <w:rsid w:val="002967B5"/>
    <w:rsid w:val="00297432"/>
    <w:rsid w:val="002974F1"/>
    <w:rsid w:val="002A0E1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F2D86"/>
    <w:rsid w:val="002F3A03"/>
    <w:rsid w:val="002F3A69"/>
    <w:rsid w:val="002F560A"/>
    <w:rsid w:val="002F6121"/>
    <w:rsid w:val="002F64CA"/>
    <w:rsid w:val="002F6CB1"/>
    <w:rsid w:val="00302921"/>
    <w:rsid w:val="00302D09"/>
    <w:rsid w:val="00303866"/>
    <w:rsid w:val="00305AC1"/>
    <w:rsid w:val="003063A5"/>
    <w:rsid w:val="00307340"/>
    <w:rsid w:val="00311451"/>
    <w:rsid w:val="003120D7"/>
    <w:rsid w:val="00320F5D"/>
    <w:rsid w:val="00321F53"/>
    <w:rsid w:val="00325C57"/>
    <w:rsid w:val="00331FBA"/>
    <w:rsid w:val="003334AB"/>
    <w:rsid w:val="003376BF"/>
    <w:rsid w:val="003445FA"/>
    <w:rsid w:val="003460FD"/>
    <w:rsid w:val="00350267"/>
    <w:rsid w:val="00351481"/>
    <w:rsid w:val="00351854"/>
    <w:rsid w:val="00351D8D"/>
    <w:rsid w:val="00353EE6"/>
    <w:rsid w:val="00355CD4"/>
    <w:rsid w:val="003624F5"/>
    <w:rsid w:val="003635D1"/>
    <w:rsid w:val="00370C0D"/>
    <w:rsid w:val="00371792"/>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278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06C0"/>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250A"/>
    <w:rsid w:val="005E325B"/>
    <w:rsid w:val="005E5F32"/>
    <w:rsid w:val="005E6A73"/>
    <w:rsid w:val="005F01C9"/>
    <w:rsid w:val="005F0908"/>
    <w:rsid w:val="005F0CE7"/>
    <w:rsid w:val="005F1A29"/>
    <w:rsid w:val="005F2203"/>
    <w:rsid w:val="005F2539"/>
    <w:rsid w:val="005F2F0B"/>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165EE"/>
    <w:rsid w:val="00720496"/>
    <w:rsid w:val="00721F1C"/>
    <w:rsid w:val="00723FD9"/>
    <w:rsid w:val="00726A54"/>
    <w:rsid w:val="00726CF4"/>
    <w:rsid w:val="007279F4"/>
    <w:rsid w:val="00730BA3"/>
    <w:rsid w:val="007314DB"/>
    <w:rsid w:val="0073154D"/>
    <w:rsid w:val="007341E0"/>
    <w:rsid w:val="00734657"/>
    <w:rsid w:val="007364C6"/>
    <w:rsid w:val="00737C05"/>
    <w:rsid w:val="00740742"/>
    <w:rsid w:val="00741281"/>
    <w:rsid w:val="00741C84"/>
    <w:rsid w:val="00742428"/>
    <w:rsid w:val="007425DB"/>
    <w:rsid w:val="0074368F"/>
    <w:rsid w:val="00744FBC"/>
    <w:rsid w:val="0074632C"/>
    <w:rsid w:val="007477CB"/>
    <w:rsid w:val="00750B39"/>
    <w:rsid w:val="00750D4F"/>
    <w:rsid w:val="00752A8F"/>
    <w:rsid w:val="00753CE0"/>
    <w:rsid w:val="0075440A"/>
    <w:rsid w:val="00755AA8"/>
    <w:rsid w:val="00756B8F"/>
    <w:rsid w:val="00760559"/>
    <w:rsid w:val="00762031"/>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A625A"/>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66E0"/>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58E9"/>
    <w:rsid w:val="00827622"/>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01A"/>
    <w:rsid w:val="008B76F1"/>
    <w:rsid w:val="008C0AFC"/>
    <w:rsid w:val="008C1295"/>
    <w:rsid w:val="008C12DD"/>
    <w:rsid w:val="008C1C81"/>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A25"/>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7B0"/>
    <w:rsid w:val="00A32262"/>
    <w:rsid w:val="00A421E5"/>
    <w:rsid w:val="00A4662A"/>
    <w:rsid w:val="00A51398"/>
    <w:rsid w:val="00A549FD"/>
    <w:rsid w:val="00A56599"/>
    <w:rsid w:val="00A57182"/>
    <w:rsid w:val="00A57C71"/>
    <w:rsid w:val="00A64963"/>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D007A"/>
    <w:rsid w:val="00AD23D8"/>
    <w:rsid w:val="00AD5651"/>
    <w:rsid w:val="00AD6844"/>
    <w:rsid w:val="00AD6A67"/>
    <w:rsid w:val="00AD74CF"/>
    <w:rsid w:val="00AD7F21"/>
    <w:rsid w:val="00AE046E"/>
    <w:rsid w:val="00AE7104"/>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1070"/>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3E9C"/>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4EED"/>
    <w:rsid w:val="00C47343"/>
    <w:rsid w:val="00C47361"/>
    <w:rsid w:val="00C47857"/>
    <w:rsid w:val="00C47CF2"/>
    <w:rsid w:val="00C52424"/>
    <w:rsid w:val="00C539D1"/>
    <w:rsid w:val="00C55A67"/>
    <w:rsid w:val="00C5617B"/>
    <w:rsid w:val="00C563A2"/>
    <w:rsid w:val="00C56F10"/>
    <w:rsid w:val="00C60A14"/>
    <w:rsid w:val="00C611B6"/>
    <w:rsid w:val="00C63765"/>
    <w:rsid w:val="00C63EFE"/>
    <w:rsid w:val="00C66D7A"/>
    <w:rsid w:val="00C66DF0"/>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379A2"/>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0E0B"/>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1D84"/>
    <w:rsid w:val="00E02E56"/>
    <w:rsid w:val="00E0360C"/>
    <w:rsid w:val="00E03A1D"/>
    <w:rsid w:val="00E03D27"/>
    <w:rsid w:val="00E03D59"/>
    <w:rsid w:val="00E04439"/>
    <w:rsid w:val="00E056C3"/>
    <w:rsid w:val="00E10499"/>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740"/>
    <w:rsid w:val="00EE4184"/>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1417"/>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nhideWhenUsed/>
    <w:rsid w:val="00605E92"/>
    <w:rPr>
      <w:sz w:val="16"/>
      <w:szCs w:val="16"/>
    </w:rPr>
  </w:style>
  <w:style w:type="paragraph" w:styleId="CommentText">
    <w:name w:val="annotation text"/>
    <w:basedOn w:val="Normal"/>
    <w:link w:val="CommentTextChar"/>
    <w:unhideWhenUsed/>
    <w:rsid w:val="00605E92"/>
    <w:pPr>
      <w:spacing w:line="240" w:lineRule="auto"/>
    </w:pPr>
    <w:rPr>
      <w:sz w:val="20"/>
      <w:szCs w:val="20"/>
    </w:rPr>
  </w:style>
  <w:style w:type="character" w:customStyle="1" w:styleId="CommentTextChar">
    <w:name w:val="Comment Text Char"/>
    <w:basedOn w:val="DefaultParagraphFont"/>
    <w:link w:val="CommentText"/>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customStyle="1" w:styleId="EditorsNote">
    <w:name w:val="Editor's Note"/>
    <w:aliases w:val="EN"/>
    <w:basedOn w:val="Normal"/>
    <w:link w:val="EditorsNoteChar"/>
    <w:qFormat/>
    <w:rsid w:val="008B701A"/>
    <w:pPr>
      <w:keepLines/>
      <w:spacing w:after="180" w:line="240" w:lineRule="auto"/>
      <w:ind w:left="1135" w:hanging="851"/>
    </w:pPr>
    <w:rPr>
      <w:rFonts w:ascii="Times New Roman" w:eastAsia="MS Mincho" w:hAnsi="Times New Roman" w:cs="Times New Roman"/>
      <w:color w:val="FF0000"/>
      <w:sz w:val="20"/>
      <w:szCs w:val="20"/>
    </w:rPr>
  </w:style>
  <w:style w:type="paragraph" w:customStyle="1" w:styleId="TH">
    <w:name w:val="TH"/>
    <w:basedOn w:val="Normal"/>
    <w:link w:val="THChar"/>
    <w:rsid w:val="008B701A"/>
    <w:pPr>
      <w:keepNext/>
      <w:keepLines/>
      <w:spacing w:before="60" w:after="180" w:line="240" w:lineRule="auto"/>
      <w:jc w:val="center"/>
    </w:pPr>
    <w:rPr>
      <w:rFonts w:ascii="Arial" w:eastAsia="MS Mincho" w:hAnsi="Arial" w:cs="Times New Roman"/>
      <w:b/>
      <w:sz w:val="20"/>
      <w:szCs w:val="20"/>
    </w:rPr>
  </w:style>
  <w:style w:type="paragraph" w:customStyle="1" w:styleId="TF">
    <w:name w:val="TF"/>
    <w:aliases w:val="left"/>
    <w:basedOn w:val="TH"/>
    <w:link w:val="TFChar"/>
    <w:rsid w:val="008B701A"/>
    <w:pPr>
      <w:keepNext w:val="0"/>
      <w:overflowPunct w:val="0"/>
      <w:autoSpaceDE w:val="0"/>
      <w:autoSpaceDN w:val="0"/>
      <w:adjustRightInd w:val="0"/>
      <w:spacing w:before="0" w:after="240"/>
      <w:textAlignment w:val="baseline"/>
    </w:pPr>
    <w:rPr>
      <w:rFonts w:eastAsia="Times New Roman"/>
      <w:lang w:val="x-none" w:eastAsia="x-none"/>
    </w:rPr>
  </w:style>
  <w:style w:type="character" w:customStyle="1" w:styleId="TFChar">
    <w:name w:val="TF Char"/>
    <w:link w:val="TF"/>
    <w:rsid w:val="008B701A"/>
    <w:rPr>
      <w:rFonts w:ascii="Arial" w:eastAsia="Times New Roman" w:hAnsi="Arial" w:cs="Times New Roman"/>
      <w:b/>
      <w:sz w:val="20"/>
      <w:szCs w:val="20"/>
      <w:lang w:val="x-none" w:eastAsia="x-none"/>
    </w:rPr>
  </w:style>
  <w:style w:type="character" w:customStyle="1" w:styleId="EditorsNoteChar">
    <w:name w:val="Editor's Note Char"/>
    <w:link w:val="EditorsNote"/>
    <w:rsid w:val="008B701A"/>
    <w:rPr>
      <w:rFonts w:ascii="Times New Roman" w:eastAsia="MS Mincho" w:hAnsi="Times New Roman" w:cs="Times New Roman"/>
      <w:color w:val="FF0000"/>
      <w:sz w:val="20"/>
      <w:szCs w:val="20"/>
    </w:rPr>
  </w:style>
  <w:style w:type="character" w:customStyle="1" w:styleId="THChar">
    <w:name w:val="TH Char"/>
    <w:link w:val="TH"/>
    <w:rsid w:val="008B701A"/>
    <w:rPr>
      <w:rFonts w:ascii="Arial" w:eastAsia="MS Mincho" w:hAnsi="Arial" w:cs="Times New Roman"/>
      <w:b/>
      <w:sz w:val="20"/>
      <w:szCs w:val="20"/>
    </w:rPr>
  </w:style>
  <w:style w:type="paragraph" w:styleId="Footer">
    <w:name w:val="footer"/>
    <w:basedOn w:val="Normal"/>
    <w:link w:val="FooterChar"/>
    <w:uiPriority w:val="99"/>
    <w:unhideWhenUsed/>
    <w:rsid w:val="00C56F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F10"/>
  </w:style>
  <w:style w:type="paragraph" w:customStyle="1" w:styleId="EX">
    <w:name w:val="EX"/>
    <w:basedOn w:val="Normal"/>
    <w:rsid w:val="00C47857"/>
    <w:pPr>
      <w:keepLines/>
      <w:spacing w:after="180" w:line="240" w:lineRule="auto"/>
      <w:ind w:left="1702" w:hanging="1418"/>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610</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3</cp:revision>
  <dcterms:created xsi:type="dcterms:W3CDTF">2017-02-06T19:59:00Z</dcterms:created>
  <dcterms:modified xsi:type="dcterms:W3CDTF">2017-02-06T22:06:00Z</dcterms:modified>
</cp:coreProperties>
</file>