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34081921" w:rsidR="007078F9" w:rsidRDefault="007078F9" w:rsidP="007078F9">
      <w:pPr>
        <w:pStyle w:val="CRCoverPage"/>
        <w:tabs>
          <w:tab w:val="right" w:pos="9639"/>
        </w:tabs>
        <w:spacing w:after="0"/>
        <w:rPr>
          <w:b/>
          <w:i/>
          <w:noProof/>
          <w:sz w:val="28"/>
        </w:rPr>
      </w:pPr>
      <w:r>
        <w:rPr>
          <w:b/>
          <w:noProof/>
          <w:sz w:val="24"/>
        </w:rPr>
        <w:t>3GPP TSG-RAN WG3 Meeting #</w:t>
      </w:r>
      <w:r w:rsidR="00F72742">
        <w:rPr>
          <w:b/>
          <w:noProof/>
          <w:sz w:val="24"/>
        </w:rPr>
        <w:t>9</w:t>
      </w:r>
      <w:r w:rsidR="00330AED">
        <w:rPr>
          <w:b/>
          <w:noProof/>
          <w:sz w:val="24"/>
        </w:rPr>
        <w:t>5</w:t>
      </w:r>
      <w:r w:rsidR="00DA7BEB">
        <w:rPr>
          <w:b/>
          <w:i/>
          <w:noProof/>
          <w:sz w:val="28"/>
        </w:rPr>
        <w:tab/>
      </w:r>
      <w:r w:rsidR="00853B56" w:rsidRPr="00853B56">
        <w:rPr>
          <w:b/>
          <w:i/>
          <w:noProof/>
          <w:sz w:val="28"/>
        </w:rPr>
        <w:t>R3-170616</w:t>
      </w:r>
    </w:p>
    <w:p w14:paraId="46845EBE" w14:textId="37C3514E" w:rsidR="001E41F3" w:rsidRDefault="00330AED" w:rsidP="007078F9">
      <w:pPr>
        <w:pStyle w:val="CRCoverPage"/>
        <w:outlineLvl w:val="0"/>
        <w:rPr>
          <w:b/>
          <w:noProof/>
          <w:sz w:val="24"/>
        </w:rPr>
      </w:pPr>
      <w:r>
        <w:rPr>
          <w:b/>
          <w:noProof/>
          <w:sz w:val="24"/>
        </w:rPr>
        <w:t>Athens</w:t>
      </w:r>
      <w:r w:rsidR="00680E62">
        <w:rPr>
          <w:b/>
          <w:noProof/>
          <w:sz w:val="24"/>
        </w:rPr>
        <w:t xml:space="preserve">, </w:t>
      </w:r>
      <w:r>
        <w:rPr>
          <w:b/>
          <w:noProof/>
          <w:sz w:val="24"/>
        </w:rPr>
        <w:t>Grace</w:t>
      </w:r>
      <w:r w:rsidR="00680E62">
        <w:rPr>
          <w:b/>
          <w:noProof/>
          <w:sz w:val="24"/>
        </w:rPr>
        <w:t xml:space="preserve">, </w:t>
      </w:r>
      <w:r w:rsidR="00991CD0">
        <w:rPr>
          <w:b/>
          <w:noProof/>
          <w:sz w:val="24"/>
        </w:rPr>
        <w:t>1</w:t>
      </w:r>
      <w:r>
        <w:rPr>
          <w:b/>
          <w:noProof/>
          <w:sz w:val="24"/>
        </w:rPr>
        <w:t>3</w:t>
      </w:r>
      <w:r w:rsidR="00BD7A56" w:rsidRPr="00BD7A56">
        <w:rPr>
          <w:b/>
          <w:noProof/>
          <w:sz w:val="24"/>
          <w:vertAlign w:val="superscript"/>
        </w:rPr>
        <w:t>th</w:t>
      </w:r>
      <w:r w:rsidR="00BD7A56">
        <w:rPr>
          <w:b/>
          <w:noProof/>
          <w:sz w:val="24"/>
        </w:rPr>
        <w:t xml:space="preserve"> </w:t>
      </w:r>
      <w:r w:rsidR="00991CD0">
        <w:rPr>
          <w:b/>
          <w:noProof/>
          <w:sz w:val="24"/>
        </w:rPr>
        <w:t>-1</w:t>
      </w:r>
      <w:r>
        <w:rPr>
          <w:b/>
          <w:noProof/>
          <w:sz w:val="24"/>
        </w:rPr>
        <w:t>7</w:t>
      </w:r>
      <w:r w:rsidR="00BD7A56" w:rsidRPr="00BD7A56">
        <w:rPr>
          <w:b/>
          <w:noProof/>
          <w:sz w:val="24"/>
          <w:vertAlign w:val="superscript"/>
        </w:rPr>
        <w:t>th</w:t>
      </w:r>
      <w:r w:rsidR="00BD7A56">
        <w:rPr>
          <w:b/>
          <w:noProof/>
          <w:sz w:val="24"/>
        </w:rPr>
        <w:t xml:space="preserve"> </w:t>
      </w:r>
      <w:r w:rsidR="00680E62">
        <w:rPr>
          <w:b/>
          <w:noProof/>
          <w:sz w:val="24"/>
        </w:rPr>
        <w:t xml:space="preserve"> </w:t>
      </w:r>
      <w:r w:rsidR="00CA2EA7" w:rsidRPr="00CA2EA7">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C7B60EE" w:rsidR="001E41F3" w:rsidRDefault="00881080" w:rsidP="0051580D">
            <w:pPr>
              <w:pStyle w:val="CRCoverPage"/>
              <w:spacing w:after="0"/>
              <w:rPr>
                <w:b/>
                <w:noProof/>
                <w:sz w:val="28"/>
              </w:rPr>
            </w:pPr>
            <w:r>
              <w:rPr>
                <w:b/>
                <w:noProof/>
                <w:sz w:val="28"/>
              </w:rPr>
              <w:t>25</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5F6D6E6F" w:rsidR="001E41F3" w:rsidRDefault="00555A91">
            <w:pPr>
              <w:pStyle w:val="CRCoverPage"/>
              <w:spacing w:after="0"/>
              <w:rPr>
                <w:noProof/>
              </w:rPr>
            </w:pPr>
            <w:r>
              <w:rPr>
                <w:b/>
                <w:noProof/>
                <w:sz w:val="28"/>
              </w:rPr>
              <w:t>1313</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2967D50D" w:rsidR="001E41F3" w:rsidRDefault="00330AED">
            <w:pPr>
              <w:pStyle w:val="CRCoverPage"/>
              <w:spacing w:after="0"/>
              <w:jc w:val="center"/>
              <w:rPr>
                <w:b/>
                <w:noProof/>
              </w:rPr>
            </w:pPr>
            <w:r>
              <w:rPr>
                <w:b/>
                <w:noProof/>
                <w:sz w:val="32"/>
              </w:rPr>
              <w:t>3</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8EB9EE6" w:rsidR="001E41F3" w:rsidRDefault="002B6810">
            <w:pPr>
              <w:pStyle w:val="CRCoverPage"/>
              <w:spacing w:after="0"/>
              <w:jc w:val="center"/>
              <w:rPr>
                <w:noProof/>
              </w:rPr>
            </w:pPr>
            <w:r w:rsidRPr="009F5052">
              <w:rPr>
                <w:b/>
                <w:noProof/>
                <w:sz w:val="32"/>
              </w:rPr>
              <w:t>13.2</w:t>
            </w:r>
            <w:r w:rsidR="00CF1C18" w:rsidRPr="009F5052">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6BC5D751" w:rsidR="001E41F3" w:rsidRDefault="002F1819">
            <w:pPr>
              <w:pStyle w:val="CRCoverPage"/>
              <w:spacing w:after="0"/>
              <w:ind w:left="100"/>
              <w:rPr>
                <w:noProof/>
              </w:rPr>
            </w:pPr>
            <w:r w:rsidRPr="002C100E">
              <w:rPr>
                <w:noProof/>
              </w:rPr>
              <w:t>eDECOR-UTRA_LTE-Core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3C0DA59C" w:rsidR="00B04572" w:rsidRDefault="00330AED" w:rsidP="00B04572">
            <w:pPr>
              <w:pStyle w:val="CRCoverPage"/>
              <w:spacing w:after="0"/>
              <w:ind w:left="100"/>
              <w:rPr>
                <w:noProof/>
              </w:rPr>
            </w:pPr>
            <w:r>
              <w:rPr>
                <w:noProof/>
              </w:rPr>
              <w:t>2017-02</w:t>
            </w:r>
            <w:r w:rsidR="001B0C71">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777777" w:rsidR="001E41F3" w:rsidRDefault="0026004D">
            <w:pPr>
              <w:pStyle w:val="CRCoverPage"/>
              <w:spacing w:after="0"/>
              <w:ind w:left="100"/>
              <w:rPr>
                <w:noProof/>
              </w:rPr>
            </w:pPr>
            <w:r>
              <w:rPr>
                <w:noProof/>
              </w:rPr>
              <w:t>Rel-</w:t>
            </w:r>
            <w:r w:rsidR="00D85B0F">
              <w:rPr>
                <w:noProof/>
              </w:rPr>
              <w:t>14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58FF8BAA" w:rsidR="001E41F3" w:rsidRDefault="009F5052" w:rsidP="005926FB">
            <w:pPr>
              <w:pStyle w:val="CRCoverPage"/>
              <w:spacing w:after="0"/>
              <w:rPr>
                <w:noProof/>
              </w:rPr>
            </w:pPr>
            <w:r>
              <w:rPr>
                <w:noProof/>
              </w:rPr>
              <w:t>eDECOR has been finalized in SA2 and a Work Item to introduced in eDECOR functionality</w:t>
            </w:r>
            <w:r w:rsidR="00666E7F">
              <w:rPr>
                <w:noProof/>
              </w:rPr>
              <w:t xml:space="preserve"> in RAN has been approved.</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68B2107" w14:textId="77777777" w:rsidR="00991CD0" w:rsidRDefault="002F14A6" w:rsidP="00311128">
            <w:pPr>
              <w:pStyle w:val="CRCoverPage"/>
              <w:spacing w:after="0"/>
              <w:rPr>
                <w:noProof/>
              </w:rPr>
            </w:pPr>
            <w:r>
              <w:rPr>
                <w:noProof/>
              </w:rPr>
              <w:t>DCN ID is added in Initial UE Message and Reroute NAS Request procedure.</w:t>
            </w:r>
          </w:p>
          <w:p w14:paraId="49E2ECE4" w14:textId="77777777" w:rsidR="00822261" w:rsidRDefault="00822261" w:rsidP="00311128">
            <w:pPr>
              <w:pStyle w:val="CRCoverPage"/>
              <w:spacing w:after="0"/>
              <w:rPr>
                <w:noProof/>
              </w:rPr>
            </w:pPr>
          </w:p>
          <w:p w14:paraId="02AF869D" w14:textId="6E1D676F" w:rsidR="00330AED" w:rsidRDefault="00330AED" w:rsidP="00E37629">
            <w:pPr>
              <w:widowControl w:val="0"/>
              <w:spacing w:after="0"/>
              <w:ind w:left="100"/>
              <w:rPr>
                <w:rFonts w:ascii="Arial" w:hAnsi="Arial" w:cs="Arial"/>
                <w:u w:val="single"/>
                <w:lang w:eastAsia="zh-CN"/>
              </w:rPr>
            </w:pPr>
            <w:r>
              <w:rPr>
                <w:rFonts w:ascii="Arial" w:hAnsi="Arial" w:cs="Arial"/>
                <w:u w:val="single"/>
                <w:lang w:eastAsia="zh-CN"/>
              </w:rPr>
              <w:t>Revision 3</w:t>
            </w:r>
          </w:p>
          <w:p w14:paraId="79160954" w14:textId="6A4357DA" w:rsidR="00330AED" w:rsidRPr="00330AED" w:rsidRDefault="00911988" w:rsidP="00E37629">
            <w:pPr>
              <w:widowControl w:val="0"/>
              <w:spacing w:after="0"/>
              <w:ind w:left="100"/>
              <w:rPr>
                <w:rFonts w:ascii="Arial" w:hAnsi="Arial" w:cs="Arial"/>
                <w:lang w:eastAsia="zh-CN"/>
              </w:rPr>
            </w:pPr>
            <w:r>
              <w:rPr>
                <w:rFonts w:ascii="Arial" w:hAnsi="Arial" w:cs="Arial"/>
                <w:lang w:eastAsia="zh-CN"/>
              </w:rPr>
              <w:t>Reason for change is modified.</w:t>
            </w:r>
          </w:p>
          <w:p w14:paraId="015955A7" w14:textId="77777777" w:rsidR="00330AED" w:rsidRDefault="00330AED" w:rsidP="00E37629">
            <w:pPr>
              <w:widowControl w:val="0"/>
              <w:spacing w:after="0"/>
              <w:ind w:left="100"/>
              <w:rPr>
                <w:rFonts w:ascii="Arial" w:hAnsi="Arial" w:cs="Arial"/>
                <w:u w:val="single"/>
                <w:lang w:eastAsia="zh-CN"/>
              </w:rPr>
            </w:pPr>
          </w:p>
          <w:p w14:paraId="7FB2E218" w14:textId="496A00DA" w:rsidR="00E37629" w:rsidRPr="003D4AA3" w:rsidRDefault="00E37629" w:rsidP="00E37629">
            <w:pPr>
              <w:widowControl w:val="0"/>
              <w:spacing w:after="0"/>
              <w:ind w:left="100"/>
              <w:rPr>
                <w:rFonts w:ascii="Arial" w:hAnsi="Arial" w:cs="Arial"/>
                <w:u w:val="single"/>
                <w:lang w:eastAsia="zh-CN"/>
              </w:rPr>
            </w:pPr>
            <w:r>
              <w:rPr>
                <w:rFonts w:ascii="Arial" w:hAnsi="Arial" w:cs="Arial"/>
                <w:u w:val="single"/>
                <w:lang w:eastAsia="zh-CN"/>
              </w:rPr>
              <w:t>Revision 2</w:t>
            </w:r>
          </w:p>
          <w:p w14:paraId="5A372C58" w14:textId="4E5EF523" w:rsidR="00E37629" w:rsidRDefault="00E37629" w:rsidP="0053395C">
            <w:pPr>
              <w:widowControl w:val="0"/>
              <w:spacing w:after="0"/>
              <w:ind w:left="100"/>
              <w:rPr>
                <w:rFonts w:ascii="Arial" w:hAnsi="Arial" w:cs="Arial"/>
                <w:lang w:eastAsia="zh-CN"/>
              </w:rPr>
            </w:pPr>
            <w:r>
              <w:rPr>
                <w:rFonts w:ascii="Arial" w:hAnsi="Arial" w:cs="Arial"/>
                <w:lang w:eastAsia="zh-CN"/>
              </w:rPr>
              <w:t>Change the DCN-ID encoding to FFS.</w:t>
            </w:r>
          </w:p>
          <w:p w14:paraId="2BEF2F6F" w14:textId="485B5F2B" w:rsidR="00734C48" w:rsidRDefault="00734C48" w:rsidP="0053395C">
            <w:pPr>
              <w:widowControl w:val="0"/>
              <w:spacing w:after="0"/>
              <w:ind w:left="100"/>
              <w:rPr>
                <w:rFonts w:ascii="Arial" w:hAnsi="Arial" w:cs="Arial"/>
                <w:lang w:eastAsia="zh-CN"/>
              </w:rPr>
            </w:pPr>
            <w:r>
              <w:rPr>
                <w:rFonts w:ascii="Arial" w:hAnsi="Arial" w:cs="Arial"/>
                <w:lang w:eastAsia="zh-CN"/>
              </w:rPr>
              <w:t>Remove Editor’s Note.</w:t>
            </w:r>
          </w:p>
          <w:p w14:paraId="28708534" w14:textId="77777777" w:rsidR="00E37629" w:rsidRDefault="00E37629" w:rsidP="00822261">
            <w:pPr>
              <w:widowControl w:val="0"/>
              <w:spacing w:after="0"/>
              <w:ind w:left="100"/>
              <w:rPr>
                <w:rFonts w:ascii="Arial" w:hAnsi="Arial" w:cs="Arial"/>
                <w:u w:val="single"/>
                <w:lang w:eastAsia="zh-CN"/>
              </w:rPr>
            </w:pPr>
          </w:p>
          <w:p w14:paraId="009165F8" w14:textId="77D4593E" w:rsidR="00822261" w:rsidRDefault="00822261" w:rsidP="00822261">
            <w:pPr>
              <w:widowControl w:val="0"/>
              <w:spacing w:after="0"/>
              <w:ind w:left="100"/>
              <w:rPr>
                <w:rFonts w:ascii="Arial" w:hAnsi="Arial" w:cs="Arial"/>
                <w:lang w:eastAsia="zh-CN"/>
              </w:rPr>
            </w:pPr>
            <w:r w:rsidRPr="003D4AA3">
              <w:rPr>
                <w:rFonts w:ascii="Arial" w:hAnsi="Arial" w:cs="Arial"/>
                <w:u w:val="single"/>
                <w:lang w:eastAsia="zh-CN"/>
              </w:rPr>
              <w:t xml:space="preserve">Revision </w:t>
            </w:r>
            <w:r>
              <w:rPr>
                <w:rFonts w:ascii="Arial" w:hAnsi="Arial" w:cs="Arial"/>
                <w:u w:val="single"/>
                <w:lang w:eastAsia="zh-CN"/>
              </w:rPr>
              <w:t>1</w:t>
            </w:r>
          </w:p>
          <w:p w14:paraId="3CE7B403" w14:textId="221C7BA7" w:rsidR="00DE6264" w:rsidRDefault="00DE6264" w:rsidP="00822261">
            <w:pPr>
              <w:widowControl w:val="0"/>
              <w:spacing w:after="0"/>
              <w:ind w:left="100"/>
              <w:rPr>
                <w:rFonts w:ascii="Arial" w:hAnsi="Arial" w:cs="Arial"/>
                <w:lang w:eastAsia="zh-CN"/>
              </w:rPr>
            </w:pPr>
            <w:r>
              <w:rPr>
                <w:rFonts w:ascii="Arial" w:hAnsi="Arial" w:cs="Arial"/>
                <w:lang w:eastAsia="zh-CN"/>
              </w:rPr>
              <w:t>Add DCN-ID in Definitions;</w:t>
            </w:r>
          </w:p>
          <w:p w14:paraId="65018FEB" w14:textId="56635CB0" w:rsidR="00822261" w:rsidRDefault="00322B86" w:rsidP="00822261">
            <w:pPr>
              <w:widowControl w:val="0"/>
              <w:spacing w:after="0"/>
              <w:ind w:left="100"/>
              <w:rPr>
                <w:rFonts w:ascii="Arial" w:hAnsi="Arial" w:cs="Arial"/>
                <w:lang w:eastAsia="zh-CN"/>
              </w:rPr>
            </w:pPr>
            <w:r>
              <w:rPr>
                <w:rFonts w:ascii="Arial" w:hAnsi="Arial" w:cs="Arial"/>
                <w:lang w:eastAsia="zh-CN"/>
              </w:rPr>
              <w:t xml:space="preserve">Remove impact on </w:t>
            </w:r>
            <w:r w:rsidRPr="00322DED">
              <w:t>Reroute NAS Request</w:t>
            </w:r>
            <w:r w:rsidR="00822261">
              <w:rPr>
                <w:rFonts w:ascii="Arial" w:hAnsi="Arial" w:cs="Arial"/>
                <w:lang w:eastAsia="zh-CN"/>
              </w:rPr>
              <w:t>.</w:t>
            </w:r>
          </w:p>
          <w:p w14:paraId="5FB8DD23" w14:textId="327EE9FA" w:rsidR="00822261" w:rsidRPr="00BE00BB" w:rsidRDefault="00822261" w:rsidP="00311128">
            <w:pPr>
              <w:pStyle w:val="CRCoverPage"/>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6B640F3A" w:rsidR="001E41F3" w:rsidRDefault="00A71DFB" w:rsidP="00A71DFB">
            <w:pPr>
              <w:pStyle w:val="CRCoverPage"/>
              <w:spacing w:after="0"/>
              <w:rPr>
                <w:noProof/>
              </w:rPr>
            </w:pPr>
            <w:r>
              <w:rPr>
                <w:noProof/>
              </w:rPr>
              <w:t>e</w:t>
            </w:r>
            <w:r w:rsidR="00115500">
              <w:rPr>
                <w:noProof/>
              </w:rPr>
              <w:t>DECOR is not supported in UTRAN</w:t>
            </w:r>
            <w:r>
              <w:rPr>
                <w:noProof/>
              </w:rPr>
              <w:t xml:space="preserve">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0D35B998" w:rsidR="001E41F3" w:rsidRDefault="00377384" w:rsidP="00F84B71">
            <w:pPr>
              <w:pStyle w:val="CRCoverPage"/>
              <w:spacing w:after="0"/>
              <w:rPr>
                <w:noProof/>
              </w:rPr>
            </w:pPr>
            <w:r>
              <w:rPr>
                <w:noProof/>
              </w:rPr>
              <w:t xml:space="preserve">3.1, </w:t>
            </w:r>
            <w:r w:rsidR="00F84B71">
              <w:rPr>
                <w:noProof/>
              </w:rPr>
              <w:t>8.22.2, 9.1.33, 9.3</w:t>
            </w:r>
            <w:r w:rsidR="00FF591B">
              <w:rPr>
                <w:noProof/>
              </w:rPr>
              <w:t>.3</w:t>
            </w:r>
            <w:r w:rsidR="00F84B71">
              <w:rPr>
                <w:noProof/>
              </w:rPr>
              <w:t>, 9.</w:t>
            </w:r>
            <w:r w:rsidR="00FF591B">
              <w:rPr>
                <w:noProof/>
              </w:rPr>
              <w:t>3.</w:t>
            </w:r>
            <w:r w:rsidR="00F84B71">
              <w:rPr>
                <w:noProof/>
              </w:rPr>
              <w:t>4, 9.</w:t>
            </w:r>
            <w:r w:rsidR="00FF591B">
              <w:rPr>
                <w:noProof/>
              </w:rPr>
              <w:t>3.</w:t>
            </w:r>
            <w:r w:rsidR="00F84B71">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157BE25F" w:rsidR="001E41F3" w:rsidRDefault="00EE4B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673D6D71"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71772063" w:rsidR="001E41F3" w:rsidRDefault="00145D43" w:rsidP="00A13040">
            <w:pPr>
              <w:pStyle w:val="CRCoverPage"/>
              <w:spacing w:after="0"/>
              <w:ind w:left="99"/>
              <w:rPr>
                <w:noProof/>
              </w:rPr>
            </w:pPr>
            <w:r w:rsidRPr="00B216CC">
              <w:rPr>
                <w:noProof/>
              </w:rPr>
              <w:t>TS</w:t>
            </w:r>
            <w:r w:rsidR="00EE4B42">
              <w:rPr>
                <w:noProof/>
              </w:rPr>
              <w:t xml:space="preserve"> </w:t>
            </w:r>
            <w:r w:rsidR="00EE4B42" w:rsidRPr="00FF61A3">
              <w:rPr>
                <w:noProof/>
              </w:rPr>
              <w:t xml:space="preserve">25.331 CR </w:t>
            </w:r>
            <w:r w:rsidR="00FF61A3" w:rsidRPr="00FF61A3">
              <w:rPr>
                <w:noProof/>
              </w:rPr>
              <w:t>5918, 5919</w:t>
            </w:r>
            <w:r w:rsidR="000E7996">
              <w:rPr>
                <w:noProof/>
              </w:rPr>
              <w:br/>
              <w:t xml:space="preserve">TS 25.401 CR </w:t>
            </w:r>
            <w:r w:rsidR="000E7996" w:rsidRPr="000E7996">
              <w:rPr>
                <w:noProof/>
              </w:rPr>
              <w:t>0152</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6A7DC9BC" w:rsidR="001E41F3" w:rsidRDefault="000E7996">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69D418F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8699F" w14:textId="77777777" w:rsidR="004B47D6" w:rsidRPr="00322DED" w:rsidRDefault="004B47D6" w:rsidP="004B47D6">
      <w:pPr>
        <w:pStyle w:val="Heading2"/>
        <w:rPr>
          <w:noProof/>
        </w:rPr>
      </w:pPr>
      <w:bookmarkStart w:id="2" w:name="_Toc454979140"/>
      <w:bookmarkStart w:id="3" w:name="_Toc454979250"/>
      <w:r w:rsidRPr="00322DED">
        <w:rPr>
          <w:noProof/>
        </w:rPr>
        <w:lastRenderedPageBreak/>
        <w:t>3.1</w:t>
      </w:r>
      <w:r w:rsidRPr="00322DED">
        <w:rPr>
          <w:noProof/>
        </w:rPr>
        <w:tab/>
        <w:t>Definitions</w:t>
      </w:r>
      <w:bookmarkEnd w:id="2"/>
    </w:p>
    <w:p w14:paraId="3FF8DA9E" w14:textId="77777777" w:rsidR="004B47D6" w:rsidRPr="00322DED" w:rsidRDefault="004B47D6" w:rsidP="004B47D6">
      <w:pPr>
        <w:rPr>
          <w:noProof/>
        </w:rPr>
      </w:pPr>
      <w:r w:rsidRPr="00322DED">
        <w:rPr>
          <w:noProof/>
        </w:rPr>
        <w:t>For the purposes of the present document, the following terms and definitions below apply. Terms and definitions not defined below can be found in TR 21.905 [35].</w:t>
      </w:r>
    </w:p>
    <w:p w14:paraId="48E7C1C7" w14:textId="77777777" w:rsidR="004B47D6" w:rsidRPr="00322DED" w:rsidRDefault="004B47D6" w:rsidP="004B47D6">
      <w:pPr>
        <w:rPr>
          <w:noProof/>
        </w:rPr>
      </w:pPr>
      <w:r w:rsidRPr="00322DED">
        <w:rPr>
          <w:b/>
          <w:noProof/>
        </w:rPr>
        <w:t xml:space="preserve">Cell Load-Based Inter-System Handover: </w:t>
      </w:r>
      <w:r w:rsidRPr="00322DED">
        <w:rPr>
          <w:noProof/>
        </w:rPr>
        <w:t>This mechanism, which is contained within a UTRAN RNC, consists of three primary functions:</w:t>
      </w:r>
    </w:p>
    <w:p w14:paraId="7E01DC16" w14:textId="77777777" w:rsidR="004B47D6" w:rsidRPr="00322DED" w:rsidRDefault="004B47D6" w:rsidP="004B47D6">
      <w:pPr>
        <w:pStyle w:val="B1"/>
        <w:rPr>
          <w:noProof/>
        </w:rPr>
      </w:pPr>
      <w:r w:rsidRPr="00322DED">
        <w:rPr>
          <w:noProof/>
        </w:rPr>
        <w:t>1.</w:t>
      </w:r>
      <w:r w:rsidRPr="00322DED">
        <w:rPr>
          <w:noProof/>
        </w:rPr>
        <w:tab/>
        <w:t>The RNC has the capability to generate and send Cell Load Information towards the target/source system.</w:t>
      </w:r>
    </w:p>
    <w:p w14:paraId="28652E4E" w14:textId="77777777" w:rsidR="004B47D6" w:rsidRPr="00322DED" w:rsidRDefault="004B47D6" w:rsidP="004B47D6">
      <w:pPr>
        <w:pStyle w:val="B1"/>
        <w:rPr>
          <w:noProof/>
        </w:rPr>
      </w:pPr>
      <w:r w:rsidRPr="00322DED">
        <w:rPr>
          <w:noProof/>
        </w:rPr>
        <w:t>2.</w:t>
      </w:r>
      <w:r w:rsidRPr="00322DED">
        <w:rPr>
          <w:noProof/>
        </w:rPr>
        <w:tab/>
        <w:t>The RNC has the capability to receive Cell Load Information from the target/source system, and is able to interpret this information.</w:t>
      </w:r>
    </w:p>
    <w:p w14:paraId="4CAE38FB" w14:textId="77777777" w:rsidR="004B47D6" w:rsidRPr="00322DED" w:rsidRDefault="004B47D6" w:rsidP="004B47D6">
      <w:pPr>
        <w:pStyle w:val="B1"/>
        <w:rPr>
          <w:noProof/>
        </w:rPr>
      </w:pPr>
      <w:r w:rsidRPr="00322DED">
        <w:rPr>
          <w:noProof/>
        </w:rPr>
        <w:t>3.</w:t>
      </w:r>
      <w:r w:rsidRPr="00322DED">
        <w:rPr>
          <w:noProof/>
        </w:rPr>
        <w:tab/>
        <w:t>The ability of the RNC to make a handover decision by comparing the Cell Load Information that it has received from the target system with the Cell Load Information it has about its own cells.</w:t>
      </w:r>
    </w:p>
    <w:p w14:paraId="52CCDC6F" w14:textId="77777777" w:rsidR="004B47D6" w:rsidRPr="00322DED" w:rsidRDefault="004B47D6" w:rsidP="004B47D6">
      <w:pPr>
        <w:rPr>
          <w:noProof/>
        </w:rPr>
      </w:pPr>
      <w:r w:rsidRPr="00322DED">
        <w:rPr>
          <w:b/>
          <w:noProof/>
        </w:rPr>
        <w:t xml:space="preserve">Ciphering Alternative: </w:t>
      </w:r>
      <w:r w:rsidRPr="00322DED">
        <w:rPr>
          <w:noProof/>
        </w:rPr>
        <w:t>defines both the Ciphering Status (started/not started) together with the Ciphering Algorithm considered altogether</w:t>
      </w:r>
      <w:r w:rsidRPr="00322DED">
        <w:rPr>
          <w:b/>
          <w:noProof/>
        </w:rPr>
        <w:t>.</w:t>
      </w:r>
    </w:p>
    <w:p w14:paraId="183173B4" w14:textId="77777777" w:rsidR="004B47D6" w:rsidRPr="00322DED" w:rsidRDefault="004B47D6" w:rsidP="004B47D6">
      <w:pPr>
        <w:rPr>
          <w:noProof/>
        </w:rPr>
      </w:pPr>
      <w:r w:rsidRPr="00322DED">
        <w:rPr>
          <w:b/>
          <w:bCs/>
          <w:noProof/>
        </w:rPr>
        <w:t>Core Network operator</w:t>
      </w:r>
      <w:r w:rsidRPr="00322DED">
        <w:rPr>
          <w:noProof/>
        </w:rPr>
        <w:t>: as defined in TS 23.251 [39].</w:t>
      </w:r>
    </w:p>
    <w:p w14:paraId="3C309104" w14:textId="77777777" w:rsidR="004B47D6" w:rsidRPr="00322DED" w:rsidRDefault="004B47D6" w:rsidP="004B47D6">
      <w:pPr>
        <w:rPr>
          <w:noProof/>
        </w:rPr>
      </w:pPr>
      <w:r w:rsidRPr="00322DED">
        <w:rPr>
          <w:b/>
          <w:noProof/>
        </w:rPr>
        <w:t>Corresponding RNC-ID:</w:t>
      </w:r>
      <w:r w:rsidRPr="00322DED">
        <w:rPr>
          <w:noProof/>
        </w:rPr>
        <w:t xml:space="preserve"> RNC-ID corresponding to an eNB ID, which enables a source RNC to address a target eNB for handover purposes via CN elements that cannot interprete an eNB ID (see TS 23.401 [48]).</w:t>
      </w:r>
    </w:p>
    <w:p w14:paraId="2E380B04" w14:textId="77777777" w:rsidR="004B47D6" w:rsidRPr="00322DED" w:rsidRDefault="004B47D6" w:rsidP="004B47D6">
      <w:pPr>
        <w:rPr>
          <w:noProof/>
        </w:rPr>
      </w:pPr>
      <w:r w:rsidRPr="00322DED">
        <w:rPr>
          <w:b/>
          <w:noProof/>
        </w:rPr>
        <w:t>CSG Cell</w:t>
      </w:r>
      <w:r w:rsidRPr="00322DED">
        <w:rPr>
          <w:noProof/>
        </w:rPr>
        <w:t xml:space="preserve">: a UTRAN cell broadcasting a CSG </w:t>
      </w:r>
      <w:r w:rsidRPr="00322DED">
        <w:t>Indicator and a CSG identity</w:t>
      </w:r>
      <w:r w:rsidRPr="00322DED">
        <w:rPr>
          <w:noProof/>
        </w:rPr>
        <w:t>.</w:t>
      </w:r>
      <w:r w:rsidRPr="00322DED">
        <w:rPr>
          <w:noProof/>
          <w:lang w:eastAsia="ko-KR"/>
        </w:rPr>
        <w:t xml:space="preserve"> </w:t>
      </w:r>
      <w:r w:rsidRPr="00322DED">
        <w:rPr>
          <w:lang w:eastAsia="ko-KR"/>
        </w:rPr>
        <w:t>This cell operates in Closed Access Mode as defined in TS 22.220 [56].</w:t>
      </w:r>
    </w:p>
    <w:p w14:paraId="41CAF9AB" w14:textId="69FB3E8B" w:rsidR="004B47D6" w:rsidRDefault="004B47D6" w:rsidP="004B47D6">
      <w:pPr>
        <w:rPr>
          <w:b/>
          <w:noProof/>
        </w:rPr>
      </w:pPr>
      <w:ins w:id="4" w:author="Ericsson" w:date="2016-10-26T11:14:00Z">
        <w:r w:rsidRPr="007E2E93">
          <w:rPr>
            <w:b/>
          </w:rPr>
          <w:t>DCN-ID:</w:t>
        </w:r>
        <w:r>
          <w:t xml:space="preserve"> DCN identity identifies a specific </w:t>
        </w:r>
        <w:proofErr w:type="spellStart"/>
        <w:r>
          <w:t>decicated</w:t>
        </w:r>
        <w:proofErr w:type="spellEnd"/>
        <w:r>
          <w:t xml:space="preserve"> core network (DCN).</w:t>
        </w:r>
      </w:ins>
    </w:p>
    <w:p w14:paraId="370B53A6" w14:textId="45E01D25" w:rsidR="004B47D6" w:rsidRPr="00322DED" w:rsidRDefault="004B47D6" w:rsidP="004B47D6">
      <w:pPr>
        <w:rPr>
          <w:noProof/>
        </w:rPr>
      </w:pPr>
      <w:r w:rsidRPr="00322DED">
        <w:rPr>
          <w:b/>
          <w:noProof/>
        </w:rPr>
        <w:t>Default CN node</w:t>
      </w:r>
      <w:r w:rsidRPr="00322DED">
        <w:rPr>
          <w:noProof/>
        </w:rPr>
        <w:t>: An RNC with an inactive or not implemented NAS Node Selection Function TS 23.236 [26] has one single permanent default CN node per CN domain. It always initiates the Initial UE Message procedure towards its default CN node. If the NAS Node Selection Function is active, then no Default CN node exists.</w:t>
      </w:r>
    </w:p>
    <w:p w14:paraId="4894CDD0" w14:textId="77777777" w:rsidR="004B47D6" w:rsidRPr="00322DED" w:rsidRDefault="004B47D6" w:rsidP="004B47D6">
      <w:pPr>
        <w:rPr>
          <w:noProof/>
        </w:rPr>
      </w:pPr>
      <w:r w:rsidRPr="00322DED">
        <w:rPr>
          <w:b/>
          <w:noProof/>
        </w:rPr>
        <w:t>Directed retry</w:t>
      </w:r>
      <w:r w:rsidRPr="00322DED">
        <w:rPr>
          <w:noProof/>
        </w:rPr>
        <w:t>: Directed retry is the process of assigning a User Equipment to a radio resource that does not belong to the serving RNC e.g. in situations of congestion. It is triggered by the RAB Assignment procedure and employs relocation procedures.</w:t>
      </w:r>
    </w:p>
    <w:p w14:paraId="0FA87B7C" w14:textId="77777777" w:rsidR="004B47D6" w:rsidRPr="00322DED" w:rsidRDefault="004B47D6" w:rsidP="004B47D6">
      <w:pPr>
        <w:rPr>
          <w:noProof/>
        </w:rPr>
      </w:pPr>
      <w:r w:rsidRPr="00322DED">
        <w:rPr>
          <w:b/>
          <w:noProof/>
        </w:rPr>
        <w:t xml:space="preserve">Elementary Procedure: </w:t>
      </w:r>
      <w:r w:rsidRPr="00322DED">
        <w:rPr>
          <w:noProof/>
        </w:rPr>
        <w:t>RANAP protocol consists of Elementary Procedures (EPs). An Elementary Procedure is a unit of interaction between the RNS and the CN.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Examples on using several RANAP EPs together with each other and EPs from other interfaces can be found in reference TR 25.931 [4].</w:t>
      </w:r>
    </w:p>
    <w:p w14:paraId="4D95EC22" w14:textId="77777777" w:rsidR="004B47D6" w:rsidRPr="00322DED" w:rsidRDefault="004B47D6" w:rsidP="004B47D6">
      <w:pPr>
        <w:rPr>
          <w:noProof/>
        </w:rPr>
      </w:pPr>
      <w:r w:rsidRPr="00322DED">
        <w:rPr>
          <w:noProof/>
        </w:rPr>
        <w:t>An EP consists of an initiating message and possibly a response message. Three kinds of EPs are used:</w:t>
      </w:r>
    </w:p>
    <w:p w14:paraId="0B90B503" w14:textId="77777777" w:rsidR="004B47D6" w:rsidRPr="00322DED" w:rsidRDefault="004B47D6" w:rsidP="004B47D6">
      <w:pPr>
        <w:pStyle w:val="B1"/>
        <w:rPr>
          <w:noProof/>
        </w:rPr>
      </w:pPr>
      <w:r w:rsidRPr="00322DED">
        <w:rPr>
          <w:noProof/>
        </w:rPr>
        <w:t>-</w:t>
      </w:r>
      <w:r w:rsidRPr="00322DED">
        <w:rPr>
          <w:noProof/>
        </w:rPr>
        <w:tab/>
      </w:r>
      <w:r w:rsidRPr="00322DED">
        <w:rPr>
          <w:b/>
          <w:noProof/>
        </w:rPr>
        <w:t xml:space="preserve">Class 1: </w:t>
      </w:r>
      <w:r w:rsidRPr="00322DED">
        <w:rPr>
          <w:noProof/>
        </w:rPr>
        <w:t>Elementary Procedures with response (success and/or failure).</w:t>
      </w:r>
    </w:p>
    <w:p w14:paraId="497CF3B4" w14:textId="77777777" w:rsidR="004B47D6" w:rsidRPr="00322DED" w:rsidRDefault="004B47D6" w:rsidP="004B47D6">
      <w:pPr>
        <w:pStyle w:val="B1"/>
        <w:rPr>
          <w:noProof/>
        </w:rPr>
      </w:pPr>
      <w:r w:rsidRPr="00322DED">
        <w:rPr>
          <w:noProof/>
        </w:rPr>
        <w:t>-</w:t>
      </w:r>
      <w:r w:rsidRPr="00322DED">
        <w:rPr>
          <w:noProof/>
        </w:rPr>
        <w:tab/>
      </w:r>
      <w:r w:rsidRPr="00322DED">
        <w:rPr>
          <w:b/>
          <w:noProof/>
        </w:rPr>
        <w:t xml:space="preserve">Class 2: </w:t>
      </w:r>
      <w:r w:rsidRPr="00322DED">
        <w:rPr>
          <w:noProof/>
        </w:rPr>
        <w:t>Elementary Procedures without response.</w:t>
      </w:r>
    </w:p>
    <w:p w14:paraId="599E2265" w14:textId="77777777" w:rsidR="004B47D6" w:rsidRPr="00322DED" w:rsidRDefault="004B47D6" w:rsidP="004B47D6">
      <w:pPr>
        <w:pStyle w:val="B1"/>
        <w:rPr>
          <w:noProof/>
        </w:rPr>
      </w:pPr>
      <w:r w:rsidRPr="00322DED">
        <w:rPr>
          <w:noProof/>
        </w:rPr>
        <w:t>-</w:t>
      </w:r>
      <w:r w:rsidRPr="00322DED">
        <w:rPr>
          <w:noProof/>
        </w:rPr>
        <w:tab/>
      </w:r>
      <w:r w:rsidRPr="00322DED">
        <w:rPr>
          <w:b/>
          <w:noProof/>
        </w:rPr>
        <w:t>Class 3:</w:t>
      </w:r>
      <w:r w:rsidRPr="00322DED">
        <w:rPr>
          <w:noProof/>
        </w:rPr>
        <w:t xml:space="preserve"> Elementary Procedures with possibility of multiple responses.</w:t>
      </w:r>
    </w:p>
    <w:p w14:paraId="229A6D03" w14:textId="77777777" w:rsidR="004B47D6" w:rsidRPr="00322DED" w:rsidRDefault="004B47D6" w:rsidP="004B47D6">
      <w:pPr>
        <w:rPr>
          <w:noProof/>
        </w:rPr>
      </w:pPr>
      <w:r w:rsidRPr="00322DED">
        <w:rPr>
          <w:noProof/>
        </w:rPr>
        <w:t>For Class 1 EPs, the types of responses can be as follows:</w:t>
      </w:r>
    </w:p>
    <w:p w14:paraId="1954CA48" w14:textId="77777777" w:rsidR="004B47D6" w:rsidRPr="00322DED" w:rsidRDefault="004B47D6" w:rsidP="004B47D6">
      <w:pPr>
        <w:pStyle w:val="B1"/>
        <w:rPr>
          <w:noProof/>
        </w:rPr>
      </w:pPr>
      <w:r w:rsidRPr="00322DED">
        <w:rPr>
          <w:noProof/>
        </w:rPr>
        <w:t>Successful:</w:t>
      </w:r>
    </w:p>
    <w:p w14:paraId="64E0FCDA" w14:textId="77777777" w:rsidR="004B47D6" w:rsidRPr="00322DED" w:rsidRDefault="004B47D6" w:rsidP="004B47D6">
      <w:pPr>
        <w:pStyle w:val="B2"/>
        <w:rPr>
          <w:noProof/>
        </w:rPr>
      </w:pPr>
      <w:r w:rsidRPr="00322DED">
        <w:rPr>
          <w:noProof/>
        </w:rPr>
        <w:t>-</w:t>
      </w:r>
      <w:r w:rsidRPr="00322DED">
        <w:rPr>
          <w:noProof/>
        </w:rPr>
        <w:tab/>
        <w:t>A signalling message explicitly indicates that the elementary procedure successfully completed with the receipt of the response.</w:t>
      </w:r>
    </w:p>
    <w:p w14:paraId="26512917" w14:textId="77777777" w:rsidR="004B47D6" w:rsidRPr="00322DED" w:rsidRDefault="004B47D6" w:rsidP="004B47D6">
      <w:pPr>
        <w:pStyle w:val="B1"/>
        <w:rPr>
          <w:noProof/>
        </w:rPr>
      </w:pPr>
      <w:r w:rsidRPr="00322DED">
        <w:rPr>
          <w:noProof/>
        </w:rPr>
        <w:t>Unsuccessful:</w:t>
      </w:r>
    </w:p>
    <w:p w14:paraId="12A20E6E" w14:textId="77777777" w:rsidR="004B47D6" w:rsidRPr="00322DED" w:rsidRDefault="004B47D6" w:rsidP="004B47D6">
      <w:pPr>
        <w:pStyle w:val="B2"/>
        <w:rPr>
          <w:noProof/>
        </w:rPr>
      </w:pPr>
      <w:r w:rsidRPr="00322DED">
        <w:rPr>
          <w:noProof/>
        </w:rPr>
        <w:t>-</w:t>
      </w:r>
      <w:r w:rsidRPr="00322DED">
        <w:rPr>
          <w:noProof/>
        </w:rPr>
        <w:tab/>
        <w:t>A signalling message explicitly indicates that the EP failed.</w:t>
      </w:r>
    </w:p>
    <w:p w14:paraId="6E1058D7" w14:textId="77777777" w:rsidR="004B47D6" w:rsidRPr="00322DED" w:rsidRDefault="004B47D6" w:rsidP="004B47D6">
      <w:pPr>
        <w:pStyle w:val="B2"/>
        <w:rPr>
          <w:noProof/>
        </w:rPr>
      </w:pPr>
      <w:r w:rsidRPr="00322DED">
        <w:rPr>
          <w:noProof/>
        </w:rPr>
        <w:t>-</w:t>
      </w:r>
      <w:r w:rsidRPr="00322DED">
        <w:rPr>
          <w:noProof/>
        </w:rPr>
        <w:tab/>
        <w:t>On time supervision expiry (i.e. absence of expected response).</w:t>
      </w:r>
    </w:p>
    <w:p w14:paraId="042D29DE" w14:textId="77777777" w:rsidR="004B47D6" w:rsidRPr="00322DED" w:rsidRDefault="004B47D6" w:rsidP="004B47D6">
      <w:pPr>
        <w:pStyle w:val="B1"/>
        <w:rPr>
          <w:noProof/>
        </w:rPr>
      </w:pPr>
      <w:r w:rsidRPr="00322DED">
        <w:rPr>
          <w:noProof/>
        </w:rPr>
        <w:lastRenderedPageBreak/>
        <w:t>Successful and Unsuccessful:</w:t>
      </w:r>
    </w:p>
    <w:p w14:paraId="53ABE391" w14:textId="77777777" w:rsidR="004B47D6" w:rsidRPr="00322DED" w:rsidRDefault="004B47D6" w:rsidP="004B47D6">
      <w:pPr>
        <w:pStyle w:val="B2"/>
        <w:rPr>
          <w:noProof/>
        </w:rPr>
      </w:pPr>
      <w:r w:rsidRPr="00322DED">
        <w:rPr>
          <w:noProof/>
        </w:rPr>
        <w:t>-</w:t>
      </w:r>
      <w:r w:rsidRPr="00322DED">
        <w:rPr>
          <w:noProof/>
        </w:rPr>
        <w:tab/>
        <w:t>One signalling message reports both successful and unsuccessful outcome for the different included requests. The response message used is the one defined for successful outcome.</w:t>
      </w:r>
    </w:p>
    <w:p w14:paraId="04461B2E" w14:textId="77777777" w:rsidR="004B47D6" w:rsidRPr="00322DED" w:rsidRDefault="004B47D6" w:rsidP="004B47D6">
      <w:pPr>
        <w:rPr>
          <w:noProof/>
        </w:rPr>
      </w:pPr>
      <w:r w:rsidRPr="00322DED">
        <w:rPr>
          <w:noProof/>
        </w:rPr>
        <w:t>Class 2 EPs are considered always successful.</w:t>
      </w:r>
    </w:p>
    <w:p w14:paraId="108D5D99" w14:textId="77777777" w:rsidR="004B47D6" w:rsidRPr="00322DED" w:rsidRDefault="004B47D6" w:rsidP="004B47D6">
      <w:pPr>
        <w:rPr>
          <w:noProof/>
        </w:rPr>
      </w:pPr>
      <w:r w:rsidRPr="00322DED">
        <w:rPr>
          <w:noProof/>
        </w:rPr>
        <w:t>Class 3 EPs have one or several response messages reporting both successful, unsuccessful outcome of the requests and temporary status information about the requests. This type of EP only terminates through response(s) or EP timer expiry.</w:t>
      </w:r>
    </w:p>
    <w:p w14:paraId="1A4C7EAA" w14:textId="77777777" w:rsidR="004B47D6" w:rsidRPr="00322DED" w:rsidRDefault="004B47D6" w:rsidP="004B47D6">
      <w:pPr>
        <w:rPr>
          <w:noProof/>
        </w:rPr>
      </w:pPr>
      <w:r w:rsidRPr="00322DED">
        <w:rPr>
          <w:b/>
          <w:noProof/>
        </w:rPr>
        <w:t>Enhanced relocation</w:t>
      </w:r>
      <w:r w:rsidRPr="00322DED">
        <w:rPr>
          <w:noProof/>
        </w:rPr>
        <w:t>: denotes a method where the relocation of the SRNS functionality is prepared via RNSAP means. The CN is not informed until the preparation and execution of the relocation has taken place.</w:t>
      </w:r>
    </w:p>
    <w:p w14:paraId="03A40F8F" w14:textId="77777777" w:rsidR="004B47D6" w:rsidRPr="00322DED" w:rsidRDefault="004B47D6" w:rsidP="004B47D6">
      <w:pPr>
        <w:rPr>
          <w:bCs/>
          <w:noProof/>
        </w:rPr>
      </w:pPr>
      <w:r w:rsidRPr="00322DED">
        <w:rPr>
          <w:b/>
          <w:noProof/>
        </w:rPr>
        <w:t>Gateway Core Network</w:t>
      </w:r>
      <w:r w:rsidRPr="00322DED">
        <w:rPr>
          <w:bCs/>
          <w:noProof/>
        </w:rPr>
        <w:t>: as defined in TS 23.251 [39].</w:t>
      </w:r>
    </w:p>
    <w:p w14:paraId="47F5A595" w14:textId="77777777" w:rsidR="004B47D6" w:rsidRPr="00322DED" w:rsidRDefault="004B47D6" w:rsidP="004B47D6">
      <w:pPr>
        <w:rPr>
          <w:noProof/>
        </w:rPr>
      </w:pPr>
      <w:r w:rsidRPr="00322DED">
        <w:rPr>
          <w:b/>
          <w:noProof/>
        </w:rPr>
        <w:t>GERAN BSC in Iu mode:</w:t>
      </w:r>
      <w:r w:rsidRPr="00322DED">
        <w:rPr>
          <w:noProof/>
        </w:rPr>
        <w:t xml:space="preserve"> In the context of this specification no distinction between an UTRAN RNC and a GERAN BSC in Iu mode is made. The GERAN BSC in Iu mode will behave as a RNC unless explicitely stated (see TS 43.051 [27]).</w:t>
      </w:r>
    </w:p>
    <w:p w14:paraId="35DE2DA8" w14:textId="77777777" w:rsidR="004B47D6" w:rsidRPr="00322DED" w:rsidRDefault="004B47D6" w:rsidP="004B47D6">
      <w:pPr>
        <w:rPr>
          <w:noProof/>
        </w:rPr>
      </w:pPr>
      <w:r w:rsidRPr="00322DED">
        <w:rPr>
          <w:b/>
          <w:noProof/>
        </w:rPr>
        <w:t>Hybrid Cell</w:t>
      </w:r>
      <w:r w:rsidRPr="00322DED">
        <w:rPr>
          <w:noProof/>
        </w:rPr>
        <w:t>: a UTRAN cell broadcasting a CSG Identity and operating in Hybrid Access Mode as defined in TS 22.220 [56].</w:t>
      </w:r>
    </w:p>
    <w:p w14:paraId="278A486B" w14:textId="77777777" w:rsidR="004B47D6" w:rsidRPr="00322DED" w:rsidRDefault="004B47D6" w:rsidP="004B47D6">
      <w:pPr>
        <w:rPr>
          <w:noProof/>
        </w:rPr>
      </w:pPr>
      <w:r w:rsidRPr="00322DED">
        <w:rPr>
          <w:b/>
          <w:noProof/>
        </w:rPr>
        <w:t xml:space="preserve">Integrity Protection Alternative: </w:t>
      </w:r>
      <w:r w:rsidRPr="00322DED">
        <w:rPr>
          <w:bCs/>
          <w:noProof/>
        </w:rPr>
        <w:t>defines both the Integrity Protection Status (started/not started) together with the Integrity Protection Algorithm considered altogether</w:t>
      </w:r>
      <w:r w:rsidRPr="00322DED">
        <w:rPr>
          <w:b/>
          <w:noProof/>
        </w:rPr>
        <w:t>.</w:t>
      </w:r>
    </w:p>
    <w:p w14:paraId="7F090829" w14:textId="77777777" w:rsidR="004B47D6" w:rsidRPr="00322DED" w:rsidRDefault="004B47D6" w:rsidP="004B47D6">
      <w:pPr>
        <w:rPr>
          <w:b/>
          <w:noProof/>
        </w:rPr>
      </w:pPr>
      <w:r w:rsidRPr="00322DED">
        <w:rPr>
          <w:b/>
          <w:noProof/>
        </w:rPr>
        <w:t>Local Home Network:</w:t>
      </w:r>
      <w:r w:rsidRPr="00322DED">
        <w:rPr>
          <w:noProof/>
        </w:rPr>
        <w:t xml:space="preserve"> as defined in TS 23.060 [21].</w:t>
      </w:r>
    </w:p>
    <w:p w14:paraId="188AFE30" w14:textId="77777777" w:rsidR="004B47D6" w:rsidRPr="00322DED" w:rsidRDefault="004B47D6" w:rsidP="004B47D6">
      <w:pPr>
        <w:rPr>
          <w:noProof/>
        </w:rPr>
      </w:pPr>
      <w:r w:rsidRPr="00322DED">
        <w:rPr>
          <w:b/>
          <w:bCs/>
          <w:noProof/>
        </w:rPr>
        <w:t>Management Based Activation:</w:t>
      </w:r>
      <w:r w:rsidRPr="00322DED">
        <w:rPr>
          <w:noProof/>
        </w:rPr>
        <w:t xml:space="preserve"> as defined in TS 32.421 [37].</w:t>
      </w:r>
    </w:p>
    <w:p w14:paraId="2746437E" w14:textId="77777777" w:rsidR="004B47D6" w:rsidRPr="00322DED" w:rsidRDefault="004B47D6" w:rsidP="004B47D6">
      <w:pPr>
        <w:rPr>
          <w:noProof/>
        </w:rPr>
      </w:pPr>
      <w:r w:rsidRPr="00322DED">
        <w:rPr>
          <w:b/>
          <w:bCs/>
          <w:noProof/>
        </w:rPr>
        <w:t>MBMS Bearer Service:</w:t>
      </w:r>
      <w:r w:rsidRPr="00322DED">
        <w:rPr>
          <w:noProof/>
        </w:rPr>
        <w:t xml:space="preserve"> as defined in TS 23.246 [41].</w:t>
      </w:r>
    </w:p>
    <w:p w14:paraId="4D97FA43" w14:textId="77777777" w:rsidR="004B47D6" w:rsidRPr="00322DED" w:rsidRDefault="004B47D6" w:rsidP="004B47D6">
      <w:pPr>
        <w:rPr>
          <w:noProof/>
        </w:rPr>
      </w:pPr>
      <w:r w:rsidRPr="00322DED">
        <w:rPr>
          <w:b/>
          <w:bCs/>
          <w:noProof/>
        </w:rPr>
        <w:t>MBMS Iu signalling connection:</w:t>
      </w:r>
      <w:r w:rsidRPr="00322DED">
        <w:rPr>
          <w:noProof/>
        </w:rPr>
        <w:t xml:space="preserve"> as defined in TS 25.346 [42].</w:t>
      </w:r>
    </w:p>
    <w:p w14:paraId="5A68ACBD" w14:textId="77777777" w:rsidR="004B47D6" w:rsidRPr="00322DED" w:rsidRDefault="004B47D6" w:rsidP="004B47D6">
      <w:pPr>
        <w:rPr>
          <w:noProof/>
        </w:rPr>
      </w:pPr>
      <w:r w:rsidRPr="00322DED">
        <w:rPr>
          <w:b/>
          <w:bCs/>
          <w:noProof/>
        </w:rPr>
        <w:t>MBMS RAB:</w:t>
      </w:r>
      <w:r w:rsidRPr="00322DED">
        <w:rPr>
          <w:noProof/>
        </w:rPr>
        <w:t xml:space="preserve"> as defined in TS 25.346 [42].</w:t>
      </w:r>
    </w:p>
    <w:p w14:paraId="7CB7A4AD" w14:textId="77777777" w:rsidR="004B47D6" w:rsidRPr="00322DED" w:rsidRDefault="004B47D6" w:rsidP="004B47D6">
      <w:pPr>
        <w:rPr>
          <w:noProof/>
        </w:rPr>
      </w:pPr>
      <w:r w:rsidRPr="00322DED">
        <w:rPr>
          <w:b/>
          <w:bCs/>
          <w:noProof/>
        </w:rPr>
        <w:t>MBMS Service Area:</w:t>
      </w:r>
      <w:r w:rsidRPr="00322DED">
        <w:rPr>
          <w:noProof/>
        </w:rPr>
        <w:t xml:space="preserve"> as defined in TS 23.246 [41].</w:t>
      </w:r>
    </w:p>
    <w:p w14:paraId="2C356EC5" w14:textId="77777777" w:rsidR="004B47D6" w:rsidRPr="00322DED" w:rsidRDefault="004B47D6" w:rsidP="004B47D6">
      <w:pPr>
        <w:rPr>
          <w:noProof/>
        </w:rPr>
      </w:pPr>
      <w:r w:rsidRPr="00322DED">
        <w:rPr>
          <w:b/>
          <w:bCs/>
          <w:noProof/>
        </w:rPr>
        <w:t>MBMS Service Context:</w:t>
      </w:r>
      <w:r w:rsidRPr="00322DED">
        <w:rPr>
          <w:noProof/>
        </w:rPr>
        <w:t xml:space="preserve"> as defined in TS 25.346 [42].</w:t>
      </w:r>
    </w:p>
    <w:p w14:paraId="18E74107" w14:textId="77777777" w:rsidR="004B47D6" w:rsidRPr="00322DED" w:rsidRDefault="004B47D6" w:rsidP="004B47D6">
      <w:pPr>
        <w:rPr>
          <w:noProof/>
        </w:rPr>
      </w:pPr>
      <w:r w:rsidRPr="00322DED">
        <w:rPr>
          <w:b/>
          <w:bCs/>
          <w:noProof/>
        </w:rPr>
        <w:t>MBMS Session:</w:t>
      </w:r>
      <w:r w:rsidRPr="00322DED">
        <w:rPr>
          <w:noProof/>
        </w:rPr>
        <w:t xml:space="preserve"> as defined in TS 25.346 [42].</w:t>
      </w:r>
    </w:p>
    <w:p w14:paraId="7AB66BA0" w14:textId="77777777" w:rsidR="004B47D6" w:rsidRPr="00322DED" w:rsidRDefault="004B47D6" w:rsidP="004B47D6">
      <w:pPr>
        <w:rPr>
          <w:noProof/>
        </w:rPr>
      </w:pPr>
      <w:r w:rsidRPr="00322DED">
        <w:rPr>
          <w:b/>
          <w:bCs/>
          <w:noProof/>
        </w:rPr>
        <w:t>MBMS session start:</w:t>
      </w:r>
      <w:r w:rsidRPr="00322DED">
        <w:rPr>
          <w:noProof/>
        </w:rPr>
        <w:t xml:space="preserve"> as defined in TS 25.346 [42].</w:t>
      </w:r>
    </w:p>
    <w:p w14:paraId="434BE145" w14:textId="77777777" w:rsidR="004B47D6" w:rsidRPr="00322DED" w:rsidRDefault="004B47D6" w:rsidP="004B47D6">
      <w:pPr>
        <w:rPr>
          <w:noProof/>
        </w:rPr>
      </w:pPr>
      <w:r w:rsidRPr="00322DED">
        <w:rPr>
          <w:b/>
          <w:bCs/>
          <w:noProof/>
        </w:rPr>
        <w:t>MBMS session stop:</w:t>
      </w:r>
      <w:r w:rsidRPr="00322DED">
        <w:rPr>
          <w:noProof/>
        </w:rPr>
        <w:t xml:space="preserve"> as defined in TS 25.346 [42].</w:t>
      </w:r>
    </w:p>
    <w:p w14:paraId="510DEF8E" w14:textId="77777777" w:rsidR="004B47D6" w:rsidRPr="00322DED" w:rsidRDefault="004B47D6" w:rsidP="004B47D6">
      <w:pPr>
        <w:rPr>
          <w:noProof/>
        </w:rPr>
      </w:pPr>
      <w:r w:rsidRPr="00322DED">
        <w:rPr>
          <w:b/>
          <w:bCs/>
          <w:noProof/>
        </w:rPr>
        <w:t>Multicast Service:</w:t>
      </w:r>
      <w:r w:rsidRPr="00322DED">
        <w:rPr>
          <w:noProof/>
        </w:rPr>
        <w:t xml:space="preserve"> as defined in TS 22.146 [40].</w:t>
      </w:r>
    </w:p>
    <w:p w14:paraId="1EABEC1C" w14:textId="77777777" w:rsidR="004B47D6" w:rsidRPr="00322DED" w:rsidRDefault="004B47D6" w:rsidP="004B47D6">
      <w:pPr>
        <w:rPr>
          <w:noProof/>
        </w:rPr>
      </w:pPr>
      <w:r w:rsidRPr="00322DED">
        <w:rPr>
          <w:b/>
          <w:bCs/>
          <w:noProof/>
        </w:rPr>
        <w:t>Multi-Operator Core Network</w:t>
      </w:r>
      <w:r w:rsidRPr="00322DED">
        <w:rPr>
          <w:noProof/>
        </w:rPr>
        <w:t>: as defined in TS 23.251 [39].</w:t>
      </w:r>
    </w:p>
    <w:p w14:paraId="448DB9A0" w14:textId="77777777" w:rsidR="004B47D6" w:rsidRPr="00322DED" w:rsidRDefault="004B47D6" w:rsidP="004B47D6">
      <w:pPr>
        <w:rPr>
          <w:noProof/>
        </w:rPr>
      </w:pPr>
      <w:r w:rsidRPr="00322DED">
        <w:rPr>
          <w:b/>
          <w:bCs/>
          <w:noProof/>
        </w:rPr>
        <w:t xml:space="preserve">Network sharing non-supporting UE: </w:t>
      </w:r>
      <w:r w:rsidRPr="00322DED">
        <w:rPr>
          <w:noProof/>
        </w:rPr>
        <w:t>as defined in TS 23.251 [39].</w:t>
      </w:r>
    </w:p>
    <w:p w14:paraId="0C170599" w14:textId="77777777" w:rsidR="004B47D6" w:rsidRPr="00322DED" w:rsidRDefault="004B47D6" w:rsidP="004B47D6">
      <w:pPr>
        <w:rPr>
          <w:noProof/>
        </w:rPr>
      </w:pPr>
      <w:r w:rsidRPr="00322DED">
        <w:rPr>
          <w:b/>
          <w:bCs/>
          <w:noProof/>
        </w:rPr>
        <w:t>Network sharing supporting UE:</w:t>
      </w:r>
      <w:r w:rsidRPr="00322DED">
        <w:rPr>
          <w:noProof/>
        </w:rPr>
        <w:t xml:space="preserve"> as defined in TS 23.251 [39].</w:t>
      </w:r>
    </w:p>
    <w:p w14:paraId="6A3E6338" w14:textId="77777777" w:rsidR="004B47D6" w:rsidRPr="00322DED" w:rsidRDefault="004B47D6" w:rsidP="004B47D6">
      <w:pPr>
        <w:rPr>
          <w:b/>
          <w:noProof/>
        </w:rPr>
      </w:pPr>
      <w:r w:rsidRPr="00322DED">
        <w:rPr>
          <w:b/>
          <w:noProof/>
        </w:rPr>
        <w:t>Packet System Information</w:t>
      </w:r>
      <w:r w:rsidRPr="00322DED">
        <w:rPr>
          <w:noProof/>
        </w:rPr>
        <w:t>: as defined in TS 44.060 [46].</w:t>
      </w:r>
    </w:p>
    <w:p w14:paraId="767154B9" w14:textId="77777777" w:rsidR="004B47D6" w:rsidRPr="00322DED" w:rsidRDefault="004B47D6" w:rsidP="004B47D6">
      <w:pPr>
        <w:rPr>
          <w:noProof/>
        </w:rPr>
      </w:pPr>
      <w:r w:rsidRPr="00322DED">
        <w:rPr>
          <w:b/>
          <w:bCs/>
          <w:noProof/>
        </w:rPr>
        <w:t>PUESBINE feature:</w:t>
      </w:r>
      <w:r w:rsidRPr="00322DED">
        <w:rPr>
          <w:noProof/>
        </w:rPr>
        <w:t xml:space="preserve"> as defined in TS 23.195 [33].</w:t>
      </w:r>
    </w:p>
    <w:p w14:paraId="74CC474C" w14:textId="77777777" w:rsidR="004B47D6" w:rsidRPr="00322DED" w:rsidRDefault="004B47D6" w:rsidP="004B47D6">
      <w:pPr>
        <w:rPr>
          <w:noProof/>
        </w:rPr>
      </w:pPr>
      <w:r w:rsidRPr="00322DED">
        <w:rPr>
          <w:b/>
          <w:noProof/>
        </w:rPr>
        <w:t xml:space="preserve">Relocation of SRNS: </w:t>
      </w:r>
      <w:r w:rsidRPr="00322DED">
        <w:rPr>
          <w:noProof/>
        </w:rPr>
        <w:t>relocation of SRNS is a UMTS functionality used to relocate the serving RNS role from one RNS to another RNS. This UMTS functionality is realised by several elementary procedures executed in several interfaces and by several protocols and it may involve a change in the radio resources used between UTRAN and UE</w:t>
      </w:r>
    </w:p>
    <w:p w14:paraId="5BD825D2" w14:textId="77777777" w:rsidR="004B47D6" w:rsidRPr="00322DED" w:rsidRDefault="004B47D6" w:rsidP="004B47D6">
      <w:pPr>
        <w:rPr>
          <w:noProof/>
        </w:rPr>
      </w:pPr>
      <w:r w:rsidRPr="00322DED">
        <w:rPr>
          <w:noProof/>
        </w:rPr>
        <w:t>It is also possible to relocate the serving RNS role from:</w:t>
      </w:r>
    </w:p>
    <w:p w14:paraId="0E2FC2D5" w14:textId="77777777" w:rsidR="004B47D6" w:rsidRPr="00322DED" w:rsidRDefault="004B47D6" w:rsidP="004B47D6">
      <w:pPr>
        <w:pStyle w:val="B1"/>
        <w:rPr>
          <w:noProof/>
        </w:rPr>
      </w:pPr>
      <w:r w:rsidRPr="00322DED">
        <w:rPr>
          <w:noProof/>
        </w:rPr>
        <w:t>-</w:t>
      </w:r>
      <w:r w:rsidRPr="00322DED">
        <w:rPr>
          <w:noProof/>
        </w:rPr>
        <w:tab/>
        <w:t>one RNS within UMTS to another relocation target external to UMTS;</w:t>
      </w:r>
    </w:p>
    <w:p w14:paraId="59521B2D" w14:textId="77777777" w:rsidR="004B47D6" w:rsidRPr="00322DED" w:rsidRDefault="004B47D6" w:rsidP="004B47D6">
      <w:pPr>
        <w:pStyle w:val="B1"/>
        <w:rPr>
          <w:noProof/>
        </w:rPr>
      </w:pPr>
      <w:r w:rsidRPr="00322DED">
        <w:rPr>
          <w:noProof/>
        </w:rPr>
        <w:t>-</w:t>
      </w:r>
      <w:r w:rsidRPr="00322DED">
        <w:rPr>
          <w:noProof/>
        </w:rPr>
        <w:tab/>
        <w:t>functionality equivalent to the serving RNS role from another relocation source external to UMTS to another RNS.</w:t>
      </w:r>
    </w:p>
    <w:p w14:paraId="3DE97739" w14:textId="77777777" w:rsidR="004B47D6" w:rsidRPr="00322DED" w:rsidRDefault="004B47D6" w:rsidP="004B47D6">
      <w:pPr>
        <w:rPr>
          <w:bCs/>
          <w:noProof/>
        </w:rPr>
      </w:pPr>
      <w:r w:rsidRPr="00322DED">
        <w:rPr>
          <w:b/>
          <w:noProof/>
        </w:rPr>
        <w:lastRenderedPageBreak/>
        <w:t xml:space="preserve">RAN Information Management: </w:t>
      </w:r>
      <w:r w:rsidRPr="00322DED">
        <w:rPr>
          <w:bCs/>
          <w:noProof/>
        </w:rPr>
        <w:t>as defined in TS 48.018 [36].</w:t>
      </w:r>
    </w:p>
    <w:p w14:paraId="408F926F" w14:textId="77777777" w:rsidR="004B47D6" w:rsidRPr="00322DED" w:rsidRDefault="004B47D6" w:rsidP="004B47D6">
      <w:pPr>
        <w:rPr>
          <w:bCs/>
          <w:noProof/>
        </w:rPr>
      </w:pPr>
      <w:r w:rsidRPr="00322DED">
        <w:rPr>
          <w:b/>
          <w:bCs/>
          <w:noProof/>
        </w:rPr>
        <w:t>RNSAP Relocation:</w:t>
      </w:r>
      <w:r w:rsidRPr="00322DED">
        <w:rPr>
          <w:bCs/>
          <w:noProof/>
        </w:rPr>
        <w:t xml:space="preserve"> see definition in TS 25.467 [55].</w:t>
      </w:r>
    </w:p>
    <w:p w14:paraId="5EF18629" w14:textId="77777777" w:rsidR="004B47D6" w:rsidRPr="00322DED" w:rsidRDefault="004B47D6" w:rsidP="004B47D6">
      <w:pPr>
        <w:rPr>
          <w:noProof/>
        </w:rPr>
      </w:pPr>
      <w:r w:rsidRPr="00322DED">
        <w:rPr>
          <w:b/>
          <w:bCs/>
          <w:noProof/>
        </w:rPr>
        <w:t>Trace Recording Session</w:t>
      </w:r>
      <w:r w:rsidRPr="00322DED">
        <w:rPr>
          <w:b/>
          <w:noProof/>
        </w:rPr>
        <w:t>:</w:t>
      </w:r>
      <w:r w:rsidRPr="00322DED">
        <w:rPr>
          <w:noProof/>
        </w:rPr>
        <w:t xml:space="preserve"> as defined in TS 32.421 [37].</w:t>
      </w:r>
    </w:p>
    <w:p w14:paraId="72B4CAED" w14:textId="77777777" w:rsidR="004B47D6" w:rsidRPr="00322DED" w:rsidRDefault="004B47D6" w:rsidP="004B47D6">
      <w:pPr>
        <w:rPr>
          <w:noProof/>
        </w:rPr>
      </w:pPr>
      <w:r w:rsidRPr="00322DED">
        <w:rPr>
          <w:b/>
          <w:bCs/>
          <w:noProof/>
        </w:rPr>
        <w:t>Trace Recording Session Reference</w:t>
      </w:r>
      <w:r w:rsidRPr="00322DED">
        <w:rPr>
          <w:b/>
          <w:noProof/>
        </w:rPr>
        <w:t>:</w:t>
      </w:r>
      <w:r w:rsidRPr="00322DED">
        <w:rPr>
          <w:noProof/>
        </w:rPr>
        <w:t xml:space="preserve"> as defined in TS 32.421 [37].</w:t>
      </w:r>
    </w:p>
    <w:p w14:paraId="1CD9E5DA" w14:textId="77777777" w:rsidR="004B47D6" w:rsidRPr="00322DED" w:rsidRDefault="004B47D6" w:rsidP="004B47D6">
      <w:pPr>
        <w:rPr>
          <w:noProof/>
        </w:rPr>
      </w:pPr>
      <w:r w:rsidRPr="00322DED">
        <w:rPr>
          <w:b/>
          <w:bCs/>
          <w:noProof/>
        </w:rPr>
        <w:t>Trace Reference</w:t>
      </w:r>
      <w:r w:rsidRPr="00322DED">
        <w:rPr>
          <w:b/>
          <w:noProof/>
        </w:rPr>
        <w:t>:</w:t>
      </w:r>
      <w:r w:rsidRPr="00322DED">
        <w:rPr>
          <w:noProof/>
        </w:rPr>
        <w:t xml:space="preserve"> as defined in TS 32.421 [37].</w:t>
      </w:r>
    </w:p>
    <w:p w14:paraId="6E53AA7E" w14:textId="77777777" w:rsidR="004B47D6" w:rsidRPr="00322DED" w:rsidRDefault="004B47D6" w:rsidP="004B47D6">
      <w:pPr>
        <w:rPr>
          <w:noProof/>
        </w:rPr>
      </w:pPr>
      <w:r w:rsidRPr="00322DED">
        <w:rPr>
          <w:b/>
          <w:bCs/>
          <w:noProof/>
        </w:rPr>
        <w:t>Trace Session</w:t>
      </w:r>
      <w:r w:rsidRPr="00322DED">
        <w:rPr>
          <w:b/>
          <w:noProof/>
        </w:rPr>
        <w:t>:</w:t>
      </w:r>
      <w:r w:rsidRPr="00322DED">
        <w:rPr>
          <w:noProof/>
        </w:rPr>
        <w:t xml:space="preserve"> as defined in TS 32.421 [37].</w:t>
      </w:r>
    </w:p>
    <w:p w14:paraId="1AC09CDC" w14:textId="77777777" w:rsidR="004B47D6" w:rsidRPr="00322DED" w:rsidRDefault="004B47D6" w:rsidP="004B47D6">
      <w:pPr>
        <w:rPr>
          <w:noProof/>
        </w:rPr>
      </w:pPr>
      <w:r w:rsidRPr="00322DED">
        <w:rPr>
          <w:b/>
          <w:noProof/>
        </w:rPr>
        <w:t>Serving RNC:</w:t>
      </w:r>
      <w:r w:rsidRPr="00322DED">
        <w:rPr>
          <w:noProof/>
        </w:rPr>
        <w:t xml:space="preserve"> SRNC is the RNC belonging to SRNS</w:t>
      </w:r>
    </w:p>
    <w:p w14:paraId="6A4E6BC7" w14:textId="77777777" w:rsidR="004B47D6" w:rsidRPr="00322DED" w:rsidRDefault="004B47D6" w:rsidP="004B47D6">
      <w:pPr>
        <w:rPr>
          <w:noProof/>
        </w:rPr>
      </w:pPr>
      <w:r w:rsidRPr="00322DED">
        <w:rPr>
          <w:b/>
          <w:noProof/>
        </w:rPr>
        <w:t>Serving RNS:</w:t>
      </w:r>
      <w:r w:rsidRPr="00322DED">
        <w:rPr>
          <w:noProof/>
        </w:rPr>
        <w:t xml:space="preserve"> role an RNS can take with respect to a specific connection between an UE and UTRAN. There is one </w:t>
      </w:r>
      <w:r w:rsidRPr="00322DED">
        <w:rPr>
          <w:rFonts w:eastAsia="MS Mincho"/>
          <w:noProof/>
        </w:rPr>
        <w:t>s</w:t>
      </w:r>
      <w:r w:rsidRPr="00322DED">
        <w:rPr>
          <w:noProof/>
        </w:rPr>
        <w:t xml:space="preserve">erving RNS for each UE that has a connection to UTRAN. The </w:t>
      </w:r>
      <w:r w:rsidRPr="00322DED">
        <w:rPr>
          <w:rFonts w:eastAsia="MS Mincho"/>
          <w:noProof/>
        </w:rPr>
        <w:t>s</w:t>
      </w:r>
      <w:r w:rsidRPr="00322DED">
        <w:rPr>
          <w:noProof/>
        </w:rPr>
        <w:t xml:space="preserve">erving RNS is in charge of the radio connection between a UE and the UTRAN. The </w:t>
      </w:r>
      <w:r w:rsidRPr="00322DED">
        <w:rPr>
          <w:rFonts w:eastAsia="MS Mincho"/>
          <w:noProof/>
        </w:rPr>
        <w:t>s</w:t>
      </w:r>
      <w:r w:rsidRPr="00322DED">
        <w:rPr>
          <w:noProof/>
        </w:rPr>
        <w:t>erving RNS terminates the Iu for this UE</w:t>
      </w:r>
    </w:p>
    <w:p w14:paraId="5D89928C" w14:textId="77777777" w:rsidR="004B47D6" w:rsidRPr="00322DED" w:rsidRDefault="004B47D6" w:rsidP="004B47D6">
      <w:pPr>
        <w:rPr>
          <w:b/>
          <w:noProof/>
        </w:rPr>
      </w:pPr>
      <w:r w:rsidRPr="00322DED">
        <w:rPr>
          <w:b/>
          <w:bCs/>
          <w:noProof/>
        </w:rPr>
        <w:t>Signalling Based Activation:</w:t>
      </w:r>
      <w:r w:rsidRPr="00322DED">
        <w:rPr>
          <w:noProof/>
        </w:rPr>
        <w:t xml:space="preserve"> as defined in TS 32.421 [37].</w:t>
      </w:r>
    </w:p>
    <w:p w14:paraId="01C7FC39" w14:textId="77777777" w:rsidR="004B47D6" w:rsidRPr="00322DED" w:rsidRDefault="004B47D6" w:rsidP="004B47D6">
      <w:pPr>
        <w:rPr>
          <w:noProof/>
        </w:rPr>
      </w:pPr>
      <w:r w:rsidRPr="00322DED">
        <w:rPr>
          <w:b/>
          <w:noProof/>
        </w:rPr>
        <w:t>Source RNC:</w:t>
      </w:r>
      <w:r w:rsidRPr="00322DED">
        <w:rPr>
          <w:noProof/>
        </w:rPr>
        <w:t xml:space="preserve"> source RNC is the RNC belonging to source RNS</w:t>
      </w:r>
    </w:p>
    <w:p w14:paraId="7023D7BE" w14:textId="77777777" w:rsidR="004B47D6" w:rsidRPr="00322DED" w:rsidRDefault="004B47D6" w:rsidP="004B47D6">
      <w:pPr>
        <w:rPr>
          <w:noProof/>
        </w:rPr>
      </w:pPr>
      <w:r w:rsidRPr="00322DED">
        <w:rPr>
          <w:b/>
          <w:noProof/>
        </w:rPr>
        <w:t>Source RNS:</w:t>
      </w:r>
      <w:r w:rsidRPr="00322DED">
        <w:rPr>
          <w:noProof/>
        </w:rPr>
        <w:t xml:space="preserve"> role, with respect to a specific connection between UTRAN and CN, that RNS takes when it decides to initiate a relocation of SRNS</w:t>
      </w:r>
    </w:p>
    <w:p w14:paraId="2A188758" w14:textId="77777777" w:rsidR="004B47D6" w:rsidRPr="00322DED" w:rsidRDefault="004B47D6" w:rsidP="004B47D6">
      <w:pPr>
        <w:rPr>
          <w:noProof/>
        </w:rPr>
      </w:pPr>
      <w:r w:rsidRPr="00322DED">
        <w:rPr>
          <w:b/>
          <w:noProof/>
        </w:rPr>
        <w:t>System Information in GERAN:</w:t>
      </w:r>
      <w:r w:rsidRPr="00322DED">
        <w:rPr>
          <w:noProof/>
        </w:rPr>
        <w:t xml:space="preserve"> as defined in TS 44.018 [45].</w:t>
      </w:r>
    </w:p>
    <w:p w14:paraId="0A0CF3FE" w14:textId="77777777" w:rsidR="004B47D6" w:rsidRPr="00322DED" w:rsidRDefault="004B47D6" w:rsidP="004B47D6">
      <w:pPr>
        <w:rPr>
          <w:noProof/>
        </w:rPr>
      </w:pPr>
      <w:r w:rsidRPr="00322DED">
        <w:rPr>
          <w:b/>
          <w:noProof/>
        </w:rPr>
        <w:t xml:space="preserve">Target RNC: </w:t>
      </w:r>
      <w:r w:rsidRPr="00322DED">
        <w:rPr>
          <w:noProof/>
        </w:rPr>
        <w:t>target RNC is the RNC belonging to target RNS</w:t>
      </w:r>
    </w:p>
    <w:p w14:paraId="2DF91384" w14:textId="77777777" w:rsidR="004B47D6" w:rsidRPr="00322DED" w:rsidRDefault="004B47D6" w:rsidP="004B47D6">
      <w:pPr>
        <w:rPr>
          <w:noProof/>
        </w:rPr>
      </w:pPr>
      <w:r w:rsidRPr="00322DED">
        <w:rPr>
          <w:b/>
          <w:noProof/>
        </w:rPr>
        <w:t>Target RNS:</w:t>
      </w:r>
      <w:r w:rsidRPr="00322DED">
        <w:rPr>
          <w:noProof/>
        </w:rPr>
        <w:t xml:space="preserve"> role an RNS gets with respect to a specific connection between UTRAN and CN when it is being a subject of a relocation of SRNS which is being made towards that RNS</w:t>
      </w:r>
    </w:p>
    <w:p w14:paraId="476E8A4A" w14:textId="77777777" w:rsidR="004B47D6" w:rsidRPr="00322DED" w:rsidRDefault="004B47D6" w:rsidP="004B47D6">
      <w:pPr>
        <w:rPr>
          <w:noProof/>
        </w:rPr>
      </w:pPr>
      <w:r w:rsidRPr="00322DED">
        <w:rPr>
          <w:b/>
          <w:bCs/>
          <w:noProof/>
        </w:rPr>
        <w:t>UE Specific Behaviour Information – Iu:</w:t>
      </w:r>
      <w:r w:rsidRPr="00322DED">
        <w:rPr>
          <w:noProof/>
        </w:rPr>
        <w:t xml:space="preserve"> as defined in TS 23.195 [33].</w:t>
      </w:r>
    </w:p>
    <w:p w14:paraId="466350F5" w14:textId="77777777" w:rsidR="004B47D6" w:rsidRDefault="004B47D6" w:rsidP="004B47D6">
      <w:pPr>
        <w:rPr>
          <w:noProof/>
        </w:rPr>
      </w:pPr>
    </w:p>
    <w:p w14:paraId="6B25A76F" w14:textId="77777777" w:rsidR="004B47D6" w:rsidRPr="00F43C45" w:rsidRDefault="004B47D6" w:rsidP="004B47D6">
      <w:pPr>
        <w:rPr>
          <w:rFonts w:ascii="Arial" w:hAnsi="Arial" w:cs="Arial"/>
          <w:b/>
          <w:color w:val="0000FF"/>
        </w:rPr>
      </w:pPr>
      <w:r w:rsidRPr="00F43C45">
        <w:rPr>
          <w:rFonts w:ascii="Arial" w:hAnsi="Arial" w:cs="Arial"/>
          <w:b/>
          <w:color w:val="0000FF"/>
        </w:rPr>
        <w:t>------------------------------------------</w:t>
      </w:r>
    </w:p>
    <w:p w14:paraId="1E9544C3" w14:textId="77777777" w:rsidR="004B47D6" w:rsidRDefault="004B47D6" w:rsidP="004B47D6">
      <w:pPr>
        <w:rPr>
          <w:rFonts w:ascii="Arial" w:hAnsi="Arial" w:cs="Arial"/>
          <w:b/>
          <w:color w:val="0000FF"/>
        </w:rPr>
      </w:pPr>
      <w:r w:rsidRPr="00F43C45">
        <w:rPr>
          <w:rFonts w:ascii="Arial" w:hAnsi="Arial" w:cs="Arial"/>
          <w:b/>
          <w:color w:val="0000FF"/>
        </w:rPr>
        <w:t>Skip to next change</w:t>
      </w:r>
    </w:p>
    <w:p w14:paraId="5ABB8C0B" w14:textId="289A634C" w:rsidR="004B47D6" w:rsidRPr="004B47D6" w:rsidRDefault="004B47D6" w:rsidP="004B47D6">
      <w:pPr>
        <w:rPr>
          <w:rFonts w:ascii="Arial" w:hAnsi="Arial" w:cs="Arial"/>
          <w:b/>
          <w:color w:val="0000FF"/>
        </w:rPr>
      </w:pPr>
      <w:r w:rsidRPr="00F43C45">
        <w:rPr>
          <w:rFonts w:ascii="Arial" w:hAnsi="Arial" w:cs="Arial"/>
          <w:b/>
          <w:color w:val="0000FF"/>
        </w:rPr>
        <w:t>------------------------------------------</w:t>
      </w:r>
    </w:p>
    <w:p w14:paraId="370CCCE7" w14:textId="7CBC3148" w:rsidR="00281892" w:rsidRPr="00322DED" w:rsidRDefault="00281892" w:rsidP="00281892">
      <w:pPr>
        <w:pStyle w:val="Heading2"/>
        <w:rPr>
          <w:noProof/>
        </w:rPr>
      </w:pPr>
      <w:r w:rsidRPr="00322DED">
        <w:rPr>
          <w:noProof/>
        </w:rPr>
        <w:t>8.22</w:t>
      </w:r>
      <w:r w:rsidRPr="00322DED">
        <w:rPr>
          <w:noProof/>
        </w:rPr>
        <w:tab/>
        <w:t>Initial UE Message</w:t>
      </w:r>
      <w:bookmarkEnd w:id="3"/>
    </w:p>
    <w:p w14:paraId="011D9D80" w14:textId="77777777" w:rsidR="00281892" w:rsidRPr="00322DED" w:rsidRDefault="00281892" w:rsidP="00281892">
      <w:pPr>
        <w:pStyle w:val="Heading3"/>
        <w:rPr>
          <w:noProof/>
        </w:rPr>
      </w:pPr>
      <w:bookmarkStart w:id="5" w:name="_Toc454979251"/>
      <w:r w:rsidRPr="00322DED">
        <w:rPr>
          <w:noProof/>
        </w:rPr>
        <w:t>8.22.1</w:t>
      </w:r>
      <w:r w:rsidRPr="00322DED">
        <w:rPr>
          <w:noProof/>
        </w:rPr>
        <w:tab/>
        <w:t>General</w:t>
      </w:r>
      <w:bookmarkEnd w:id="5"/>
    </w:p>
    <w:p w14:paraId="682FFA55" w14:textId="77777777" w:rsidR="00281892" w:rsidRPr="00322DED" w:rsidRDefault="00281892" w:rsidP="00281892">
      <w:pPr>
        <w:rPr>
          <w:noProof/>
        </w:rPr>
      </w:pPr>
      <w:r w:rsidRPr="00322DED">
        <w:rPr>
          <w:noProof/>
        </w:rPr>
        <w:t>The purpose of the Initial UE Message procedure is to establish an Iu signalling connection between a CN domain and the RNC and to transfer the initial NAS-PDU to the CN node as determined by the NAS Node Selection Function - if this function is active, or otherwise to the default CN node- or by the Rerouting Function (see TS 25.410 [2]) in case of MOCN configuration. The procedure uses connection oriented signalling.</w:t>
      </w:r>
    </w:p>
    <w:p w14:paraId="13A38FFC" w14:textId="77777777" w:rsidR="00281892" w:rsidRPr="00322DED" w:rsidRDefault="00281892" w:rsidP="00281892">
      <w:pPr>
        <w:pStyle w:val="Heading3"/>
        <w:rPr>
          <w:noProof/>
        </w:rPr>
      </w:pPr>
      <w:bookmarkStart w:id="6" w:name="_Toc454979252"/>
      <w:r w:rsidRPr="00322DED">
        <w:rPr>
          <w:noProof/>
        </w:rPr>
        <w:t>8.22.2</w:t>
      </w:r>
      <w:r w:rsidRPr="00322DED">
        <w:rPr>
          <w:noProof/>
        </w:rPr>
        <w:tab/>
        <w:t>Successful Operation</w:t>
      </w:r>
      <w:bookmarkEnd w:id="6"/>
    </w:p>
    <w:bookmarkStart w:id="7" w:name="_MON_1005512409"/>
    <w:bookmarkEnd w:id="7"/>
    <w:p w14:paraId="04D77438" w14:textId="77777777" w:rsidR="00281892" w:rsidRPr="00322DED" w:rsidRDefault="00281892" w:rsidP="00281892">
      <w:pPr>
        <w:pStyle w:val="TH"/>
        <w:rPr>
          <w:noProof/>
        </w:rPr>
      </w:pPr>
      <w:r w:rsidRPr="00322DED">
        <w:rPr>
          <w:noProof/>
          <w:sz w:val="21"/>
        </w:rPr>
        <w:object w:dxaOrig="3555" w:dyaOrig="1979" w14:anchorId="6600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pt;height:99pt" o:ole="" fillcolor="window">
            <v:imagedata r:id="rId13" o:title=""/>
          </v:shape>
          <o:OLEObject Type="Embed" ProgID="Word.Picture.8" ShapeID="_x0000_i1025" DrawAspect="Content" ObjectID="_1547894389" r:id="rId14"/>
        </w:object>
      </w:r>
    </w:p>
    <w:p w14:paraId="58922843" w14:textId="77777777" w:rsidR="00281892" w:rsidRPr="00322DED" w:rsidRDefault="00281892" w:rsidP="00281892">
      <w:pPr>
        <w:pStyle w:val="TF"/>
        <w:rPr>
          <w:noProof/>
        </w:rPr>
      </w:pPr>
      <w:r w:rsidRPr="00322DED">
        <w:rPr>
          <w:noProof/>
        </w:rPr>
        <w:t>Figure 24: Initial UE Message procedure. Successful operation.</w:t>
      </w:r>
    </w:p>
    <w:p w14:paraId="7A1F7AB6" w14:textId="77777777" w:rsidR="00281892" w:rsidRPr="00322DED" w:rsidRDefault="00281892" w:rsidP="00281892">
      <w:pPr>
        <w:rPr>
          <w:noProof/>
        </w:rPr>
      </w:pPr>
      <w:r w:rsidRPr="00322DED">
        <w:rPr>
          <w:noProof/>
        </w:rPr>
        <w:lastRenderedPageBreak/>
        <w:t>When the RNC has received from radio interface a NAS message (see TS 24.008 [8]) to be forwarded to a CN domain to which no Iu signalling connection for the UE exists, the RNC shall initiate the Initial UE Message procedure and send the INITIAL UE MESSAGE</w:t>
      </w:r>
      <w:r w:rsidRPr="00322DED">
        <w:rPr>
          <w:rFonts w:eastAsia="MS Mincho"/>
          <w:noProof/>
        </w:rPr>
        <w:t xml:space="preserve"> message</w:t>
      </w:r>
      <w:r w:rsidRPr="00322DED">
        <w:rPr>
          <w:noProof/>
        </w:rPr>
        <w:t xml:space="preserve"> to the CN. If NNSF is active, the selection of the CN node is made according to TS 23.236 [26].</w:t>
      </w:r>
    </w:p>
    <w:p w14:paraId="24B3994C" w14:textId="77777777" w:rsidR="00281892" w:rsidRPr="00322DED" w:rsidRDefault="00281892" w:rsidP="00281892">
      <w:pPr>
        <w:rPr>
          <w:noProof/>
        </w:rPr>
      </w:pPr>
      <w:r w:rsidRPr="00322DED">
        <w:rPr>
          <w:noProof/>
        </w:rPr>
        <w:t>In addition to the received NAS-PDU, the RNC shall add the following information to the INITIAL UE MESSAGE</w:t>
      </w:r>
      <w:r w:rsidRPr="00322DED">
        <w:rPr>
          <w:rFonts w:eastAsia="MS Mincho"/>
          <w:noProof/>
        </w:rPr>
        <w:t xml:space="preserve"> message</w:t>
      </w:r>
      <w:r w:rsidRPr="00322DED">
        <w:rPr>
          <w:noProof/>
        </w:rPr>
        <w:t>:</w:t>
      </w:r>
    </w:p>
    <w:p w14:paraId="190CB1C8" w14:textId="77777777" w:rsidR="00281892" w:rsidRPr="00322DED" w:rsidRDefault="00281892" w:rsidP="00281892">
      <w:pPr>
        <w:pStyle w:val="B1"/>
        <w:rPr>
          <w:noProof/>
        </w:rPr>
      </w:pPr>
      <w:r w:rsidRPr="00322DED">
        <w:rPr>
          <w:noProof/>
        </w:rPr>
        <w:t>-</w:t>
      </w:r>
      <w:r w:rsidRPr="00322DED">
        <w:rPr>
          <w:noProof/>
        </w:rPr>
        <w:tab/>
        <w:t>CN domain indicator, indicating the CN domain towards which this message is sent.</w:t>
      </w:r>
    </w:p>
    <w:p w14:paraId="170D0FD7" w14:textId="77777777" w:rsidR="00281892" w:rsidRPr="00322DED" w:rsidRDefault="00281892" w:rsidP="00281892">
      <w:pPr>
        <w:pStyle w:val="B1"/>
        <w:rPr>
          <w:noProof/>
        </w:rPr>
      </w:pPr>
      <w:r w:rsidRPr="00322DED">
        <w:rPr>
          <w:noProof/>
        </w:rPr>
        <w:t>-</w:t>
      </w:r>
      <w:r w:rsidRPr="00322DED">
        <w:rPr>
          <w:noProof/>
        </w:rPr>
        <w:tab/>
        <w:t>For CS domain, the LAI which is the last LAI indicated to the UE by the UTRAN via the current RRC connection, or if the UTRAN has not yet indicated any LAI to the UE via the current RRC connection, then the LAI of the cell via which the current RRC connection was established.</w:t>
      </w:r>
    </w:p>
    <w:p w14:paraId="6B2557D6" w14:textId="77777777" w:rsidR="00281892" w:rsidRPr="00322DED" w:rsidRDefault="00281892" w:rsidP="00281892">
      <w:pPr>
        <w:pStyle w:val="B1"/>
        <w:rPr>
          <w:noProof/>
        </w:rPr>
      </w:pPr>
      <w:r w:rsidRPr="00322DED">
        <w:rPr>
          <w:noProof/>
        </w:rPr>
        <w:t>-</w:t>
      </w:r>
      <w:r w:rsidRPr="00322DED">
        <w:rPr>
          <w:noProof/>
        </w:rPr>
        <w:tab/>
        <w:t>For PS domain, the LAI+RAC which are the last LAI+RAC indicated to the UE by UTRAN via the current RRC connection, or if the UTRAN has not yet indicated any LAI+RAC to the UE via the current RRC connection, then the LAI+RAC of the cell via which the current RRC connection was established.</w:t>
      </w:r>
    </w:p>
    <w:p w14:paraId="12A79771" w14:textId="77777777" w:rsidR="00281892" w:rsidRPr="00322DED" w:rsidRDefault="00281892" w:rsidP="00281892">
      <w:pPr>
        <w:pStyle w:val="B1"/>
        <w:rPr>
          <w:noProof/>
        </w:rPr>
      </w:pPr>
      <w:r w:rsidRPr="00322DED">
        <w:rPr>
          <w:noProof/>
        </w:rPr>
        <w:t>-</w:t>
      </w:r>
      <w:r w:rsidRPr="00322DED">
        <w:rPr>
          <w:noProof/>
        </w:rPr>
        <w:tab/>
        <w:t>Service Area corresponding to at least one of the cells from which the UE is consuming radio resources.</w:t>
      </w:r>
    </w:p>
    <w:p w14:paraId="426996B4" w14:textId="77777777" w:rsidR="00281892" w:rsidRPr="00322DED" w:rsidRDefault="00281892" w:rsidP="00281892">
      <w:pPr>
        <w:pStyle w:val="B1"/>
        <w:rPr>
          <w:noProof/>
        </w:rPr>
      </w:pPr>
      <w:r w:rsidRPr="00322DED">
        <w:rPr>
          <w:noProof/>
        </w:rPr>
        <w:t>-</w:t>
      </w:r>
      <w:r w:rsidRPr="00322DED">
        <w:rPr>
          <w:noProof/>
        </w:rPr>
        <w:tab/>
        <w:t>Iu signalling connection identifier.</w:t>
      </w:r>
    </w:p>
    <w:p w14:paraId="67C74A42" w14:textId="77777777" w:rsidR="00281892" w:rsidRPr="00322DED" w:rsidRDefault="00281892" w:rsidP="00281892">
      <w:pPr>
        <w:pStyle w:val="B1"/>
        <w:rPr>
          <w:noProof/>
        </w:rPr>
      </w:pPr>
      <w:r w:rsidRPr="00322DED">
        <w:rPr>
          <w:noProof/>
        </w:rPr>
        <w:t>-</w:t>
      </w:r>
      <w:r w:rsidRPr="00322DED">
        <w:rPr>
          <w:noProof/>
        </w:rPr>
        <w:tab/>
        <w:t>Global RNC identifier.</w:t>
      </w:r>
    </w:p>
    <w:p w14:paraId="6378C222" w14:textId="77777777" w:rsidR="00281892" w:rsidRPr="00322DED" w:rsidRDefault="00281892" w:rsidP="00281892">
      <w:pPr>
        <w:pStyle w:val="B1"/>
        <w:rPr>
          <w:noProof/>
        </w:rPr>
      </w:pPr>
      <w:r w:rsidRPr="00322DED">
        <w:rPr>
          <w:noProof/>
        </w:rPr>
        <w:t>-</w:t>
      </w:r>
      <w:r w:rsidRPr="00322DED">
        <w:rPr>
          <w:noProof/>
        </w:rPr>
        <w:tab/>
        <w:t>Selected PLMN Identity, if received from radio interface by a network sharing supporting UE in shared networks.</w:t>
      </w:r>
    </w:p>
    <w:p w14:paraId="2ABC6B5E" w14:textId="77777777" w:rsidR="00281892" w:rsidRPr="00322DED" w:rsidRDefault="00281892" w:rsidP="00281892">
      <w:pPr>
        <w:pStyle w:val="B1"/>
        <w:rPr>
          <w:noProof/>
        </w:rPr>
      </w:pPr>
      <w:r w:rsidRPr="00322DED">
        <w:rPr>
          <w:noProof/>
        </w:rPr>
        <w:t>-</w:t>
      </w:r>
      <w:r w:rsidRPr="00322DED">
        <w:rPr>
          <w:noProof/>
        </w:rPr>
        <w:tab/>
        <w:t xml:space="preserve">Redirect Attempt Flag, in MOCN configuration for a network sharing non supporting UE in order to indicate that the CN shall respond with a </w:t>
      </w:r>
      <w:r w:rsidRPr="00322DED">
        <w:rPr>
          <w:i/>
          <w:noProof/>
        </w:rPr>
        <w:t>Redirection Indication</w:t>
      </w:r>
      <w:r w:rsidRPr="00322DED">
        <w:rPr>
          <w:noProof/>
        </w:rPr>
        <w:t xml:space="preserve"> IE or a </w:t>
      </w:r>
      <w:r w:rsidRPr="00322DED">
        <w:rPr>
          <w:i/>
          <w:noProof/>
        </w:rPr>
        <w:t>Redirection Completed</w:t>
      </w:r>
      <w:r w:rsidRPr="00322DED">
        <w:rPr>
          <w:noProof/>
        </w:rPr>
        <w:t xml:space="preserve"> IE.</w:t>
      </w:r>
    </w:p>
    <w:p w14:paraId="196FC6E6" w14:textId="77777777" w:rsidR="00281892" w:rsidRPr="00322DED" w:rsidRDefault="00281892" w:rsidP="00281892">
      <w:pPr>
        <w:rPr>
          <w:noProof/>
        </w:rPr>
      </w:pPr>
      <w:r w:rsidRPr="00322DED">
        <w:rPr>
          <w:noProof/>
        </w:rPr>
        <w:t xml:space="preserve">The </w:t>
      </w:r>
      <w:r w:rsidRPr="00322DED">
        <w:rPr>
          <w:i/>
          <w:noProof/>
        </w:rPr>
        <w:t>Iu Signalling Connection Identifier</w:t>
      </w:r>
      <w:r w:rsidRPr="00322DED">
        <w:rPr>
          <w:noProof/>
        </w:rPr>
        <w:t xml:space="preserve"> IE</w:t>
      </w:r>
      <w:r w:rsidRPr="00322DED">
        <w:rPr>
          <w:rFonts w:eastAsia="MS Mincho"/>
          <w:noProof/>
        </w:rPr>
        <w:t xml:space="preserve"> </w:t>
      </w:r>
      <w:r w:rsidRPr="00322DED">
        <w:rPr>
          <w:noProof/>
        </w:rPr>
        <w:t xml:space="preserve">contains an Iu signalling connection identifier which is allocated by the RNC. The value for the </w:t>
      </w:r>
      <w:r w:rsidRPr="00322DED">
        <w:rPr>
          <w:i/>
          <w:iCs/>
          <w:noProof/>
        </w:rPr>
        <w:t>Iu Signalling Connection Identifier</w:t>
      </w:r>
      <w:r w:rsidRPr="00322DED">
        <w:rPr>
          <w:noProof/>
        </w:rPr>
        <w:t xml:space="preserve"> IE shall be allocated so as to uniquely identify an Iu signalling connection for the RNC. The CN should store and remember this identifier for the duration of the Iu connection.</w:t>
      </w:r>
    </w:p>
    <w:p w14:paraId="702E1F8C" w14:textId="77777777" w:rsidR="00281892" w:rsidRPr="00322DED" w:rsidRDefault="00281892" w:rsidP="00281892">
      <w:pPr>
        <w:rPr>
          <w:noProof/>
        </w:rPr>
      </w:pPr>
      <w:r w:rsidRPr="00322DED">
        <w:rPr>
          <w:noProof/>
        </w:rPr>
        <w:t xml:space="preserve">Whereas several processing entities within the CN (e.g. charging, interception, etc.) may make use of the location information given in the </w:t>
      </w:r>
      <w:r w:rsidRPr="00322DED">
        <w:rPr>
          <w:i/>
          <w:noProof/>
        </w:rPr>
        <w:t>SAI</w:t>
      </w:r>
      <w:r w:rsidRPr="00322DED">
        <w:rPr>
          <w:noProof/>
        </w:rPr>
        <w:t xml:space="preserve"> IE and the </w:t>
      </w:r>
      <w:r w:rsidRPr="00322DED">
        <w:rPr>
          <w:i/>
          <w:noProof/>
        </w:rPr>
        <w:t>LAI</w:t>
      </w:r>
      <w:r w:rsidRPr="00322DED">
        <w:rPr>
          <w:noProof/>
        </w:rPr>
        <w:t xml:space="preserve"> (and </w:t>
      </w:r>
      <w:r w:rsidRPr="00322DED">
        <w:rPr>
          <w:i/>
          <w:noProof/>
        </w:rPr>
        <w:t>RAC</w:t>
      </w:r>
      <w:r w:rsidRPr="00322DED">
        <w:rPr>
          <w:iCs/>
          <w:noProof/>
        </w:rPr>
        <w:t xml:space="preserve"> for PS domain</w:t>
      </w:r>
      <w:r w:rsidRPr="00322DED">
        <w:rPr>
          <w:noProof/>
        </w:rPr>
        <w:t xml:space="preserve">) IE, the mobility management within the CN shall rely on the information given within the </w:t>
      </w:r>
      <w:r w:rsidRPr="00322DED">
        <w:rPr>
          <w:i/>
          <w:noProof/>
        </w:rPr>
        <w:t>LAI</w:t>
      </w:r>
      <w:r w:rsidRPr="00322DED">
        <w:rPr>
          <w:noProof/>
        </w:rPr>
        <w:t xml:space="preserve"> IE (respectively </w:t>
      </w:r>
      <w:r w:rsidRPr="00322DED">
        <w:rPr>
          <w:i/>
          <w:noProof/>
        </w:rPr>
        <w:t>LAI</w:t>
      </w:r>
      <w:r w:rsidRPr="00322DED">
        <w:rPr>
          <w:noProof/>
        </w:rPr>
        <w:t xml:space="preserve"> and </w:t>
      </w:r>
      <w:r w:rsidRPr="00322DED">
        <w:rPr>
          <w:i/>
          <w:noProof/>
        </w:rPr>
        <w:t>RAC</w:t>
      </w:r>
      <w:r w:rsidRPr="00322DED">
        <w:rPr>
          <w:noProof/>
        </w:rPr>
        <w:t xml:space="preserve"> IEs for PS domain) only.</w:t>
      </w:r>
    </w:p>
    <w:p w14:paraId="347D2E54" w14:textId="77777777" w:rsidR="00281892" w:rsidRPr="00322DED" w:rsidRDefault="00281892" w:rsidP="00281892">
      <w:pPr>
        <w:rPr>
          <w:noProof/>
        </w:rPr>
      </w:pPr>
      <w:r w:rsidRPr="00322DED">
        <w:rPr>
          <w:noProof/>
        </w:rPr>
        <w:t xml:space="preserve">If the establishment of the Iu signalling connection towards the CN is performed due to an RRC connection establishment originating from a CSG cell and if the UE is CSG capable, the </w:t>
      </w:r>
      <w:r w:rsidRPr="00322DED">
        <w:rPr>
          <w:i/>
          <w:noProof/>
        </w:rPr>
        <w:t>CSG Id</w:t>
      </w:r>
      <w:r w:rsidRPr="00322DED">
        <w:rPr>
          <w:noProof/>
        </w:rPr>
        <w:t xml:space="preserve"> IE shall be included in the INITIAL UE MESSAGE message. </w:t>
      </w:r>
    </w:p>
    <w:p w14:paraId="416718B8" w14:textId="77777777" w:rsidR="00281892" w:rsidRPr="00322DED" w:rsidRDefault="00281892" w:rsidP="00281892">
      <w:r w:rsidRPr="00322DED">
        <w:t xml:space="preserve">If the establishment of the </w:t>
      </w:r>
      <w:proofErr w:type="spellStart"/>
      <w:r w:rsidRPr="00322DED">
        <w:t>Iu</w:t>
      </w:r>
      <w:proofErr w:type="spellEnd"/>
      <w:r w:rsidRPr="00322DED">
        <w:t xml:space="preserve"> signalling connection towards the CN is performed due to an RRC connection establishment originating from a Hybrid cell and if the UE is CSG capable, the </w:t>
      </w:r>
      <w:r w:rsidRPr="00322DED">
        <w:rPr>
          <w:i/>
        </w:rPr>
        <w:t>CSG Id</w:t>
      </w:r>
      <w:r w:rsidRPr="00322DED">
        <w:t xml:space="preserve"> IE and </w:t>
      </w:r>
      <w:r w:rsidRPr="00322DED">
        <w:rPr>
          <w:i/>
        </w:rPr>
        <w:t xml:space="preserve">Cell </w:t>
      </w:r>
      <w:r w:rsidRPr="00322DED">
        <w:rPr>
          <w:rFonts w:eastAsia="SimSun"/>
          <w:i/>
          <w:lang w:eastAsia="zh-CN"/>
        </w:rPr>
        <w:t>Access Mode</w:t>
      </w:r>
      <w:r w:rsidRPr="00322DED">
        <w:rPr>
          <w:rFonts w:eastAsia="SimSun"/>
          <w:lang w:eastAsia="zh-CN"/>
        </w:rPr>
        <w:t xml:space="preserve"> IE </w:t>
      </w:r>
      <w:r w:rsidRPr="00322DED">
        <w:t xml:space="preserve">shall be included in the INITIAL UE MESSAGE </w:t>
      </w:r>
      <w:proofErr w:type="spellStart"/>
      <w:r w:rsidRPr="00322DED">
        <w:t>message</w:t>
      </w:r>
      <w:proofErr w:type="spellEnd"/>
      <w:r w:rsidRPr="00322DED">
        <w:t xml:space="preserve">. </w:t>
      </w:r>
    </w:p>
    <w:p w14:paraId="2B2C1A45" w14:textId="77777777" w:rsidR="00281892" w:rsidRPr="00322DED" w:rsidRDefault="00281892" w:rsidP="00281892">
      <w:r w:rsidRPr="00322DED">
        <w:t>If the RNC has a co-located L-GW for LIPA operation, it shall include the</w:t>
      </w:r>
      <w:r w:rsidRPr="00322DED">
        <w:rPr>
          <w:i/>
        </w:rPr>
        <w:t xml:space="preserve"> L-GW Transport Layer Address</w:t>
      </w:r>
      <w:r w:rsidRPr="00322DED">
        <w:t xml:space="preserve"> IE in the INITIAL UE MESSAGE </w:t>
      </w:r>
      <w:proofErr w:type="spellStart"/>
      <w:r w:rsidRPr="00322DED">
        <w:t>message</w:t>
      </w:r>
      <w:proofErr w:type="spellEnd"/>
      <w:r w:rsidRPr="00322DED">
        <w:t>.</w:t>
      </w:r>
    </w:p>
    <w:p w14:paraId="55F89139" w14:textId="77777777" w:rsidR="00281892" w:rsidRPr="00322DED" w:rsidRDefault="00281892" w:rsidP="00281892">
      <w:r w:rsidRPr="00322DED">
        <w:t xml:space="preserve">If the </w:t>
      </w:r>
      <w:r w:rsidRPr="00322DED">
        <w:rPr>
          <w:i/>
        </w:rPr>
        <w:t xml:space="preserve">SIPTO L-GW Transport Layer Address </w:t>
      </w:r>
      <w:r w:rsidRPr="00322DED">
        <w:t xml:space="preserve">IE is received in the INITIAL UE MESSAGE </w:t>
      </w:r>
      <w:proofErr w:type="spellStart"/>
      <w:r w:rsidRPr="00322DED">
        <w:t>message</w:t>
      </w:r>
      <w:proofErr w:type="spellEnd"/>
      <w:r w:rsidRPr="00322DED">
        <w:t>, the CN shall, if supported, use it for SIPTO@LN operation as specified in TS 23.060 [21].</w:t>
      </w:r>
    </w:p>
    <w:p w14:paraId="3BE80E79" w14:textId="77777777" w:rsidR="00281892" w:rsidRPr="00322DED" w:rsidRDefault="00281892" w:rsidP="00281892">
      <w:r w:rsidRPr="00322DED">
        <w:t xml:space="preserve">If the </w:t>
      </w:r>
      <w:r w:rsidRPr="00322DED">
        <w:rPr>
          <w:i/>
        </w:rPr>
        <w:t>LHN ID</w:t>
      </w:r>
      <w:r w:rsidRPr="00322DED">
        <w:t xml:space="preserve"> IE is included in the INITIAL UE MESSAGE </w:t>
      </w:r>
      <w:proofErr w:type="spellStart"/>
      <w:r w:rsidRPr="00322DED">
        <w:t>message</w:t>
      </w:r>
      <w:proofErr w:type="spellEnd"/>
      <w:r w:rsidRPr="00322DED">
        <w:t>, the CN shall, if supported, use it as specified in TS 23.060 [21].</w:t>
      </w:r>
    </w:p>
    <w:p w14:paraId="50801ED5" w14:textId="77777777" w:rsidR="00281892" w:rsidRPr="00322DED" w:rsidRDefault="00281892" w:rsidP="00281892">
      <w:r w:rsidRPr="00322DED">
        <w:t xml:space="preserve">If the </w:t>
      </w:r>
      <w:r w:rsidRPr="00322DED">
        <w:rPr>
          <w:i/>
        </w:rPr>
        <w:t xml:space="preserve">Higher bitrates than 16 </w:t>
      </w:r>
      <w:proofErr w:type="spellStart"/>
      <w:r w:rsidRPr="00322DED">
        <w:rPr>
          <w:i/>
        </w:rPr>
        <w:t>Mbps</w:t>
      </w:r>
      <w:proofErr w:type="spellEnd"/>
      <w:r w:rsidRPr="00322DED">
        <w:rPr>
          <w:i/>
        </w:rPr>
        <w:t xml:space="preserve"> flag</w:t>
      </w:r>
      <w:r w:rsidRPr="00322DED">
        <w:t xml:space="preserve"> IE is included in the INITIAL UE MESSAGE </w:t>
      </w:r>
      <w:proofErr w:type="spellStart"/>
      <w:r w:rsidRPr="00322DED">
        <w:t>message</w:t>
      </w:r>
      <w:proofErr w:type="spellEnd"/>
      <w:r w:rsidRPr="00322DED">
        <w:t xml:space="preserve"> then the CN shall, if supported, use the IE as described in TS 23.060 [21].</w:t>
      </w:r>
    </w:p>
    <w:p w14:paraId="5E2BBA47" w14:textId="77777777" w:rsidR="00281892" w:rsidRPr="00322DED" w:rsidRDefault="00281892" w:rsidP="00281892">
      <w:r w:rsidRPr="00322DED">
        <w:t xml:space="preserve">If the </w:t>
      </w:r>
      <w:r w:rsidRPr="00322DED">
        <w:rPr>
          <w:i/>
        </w:rPr>
        <w:t>Tunnel Information for BBF</w:t>
      </w:r>
      <w:r w:rsidRPr="00322DED">
        <w:t xml:space="preserve"> IE is received in the INITIAL UE MESSAGE </w:t>
      </w:r>
      <w:proofErr w:type="spellStart"/>
      <w:r w:rsidRPr="00322DED">
        <w:t>message</w:t>
      </w:r>
      <w:proofErr w:type="spellEnd"/>
      <w:r w:rsidRPr="00322DED">
        <w:t>, the CN shall, if supported, use the IE as described in TS 23.139 [65].</w:t>
      </w:r>
    </w:p>
    <w:p w14:paraId="4E961B05" w14:textId="77777777" w:rsidR="00281892" w:rsidRPr="00322DED" w:rsidRDefault="00281892" w:rsidP="00281892">
      <w:r w:rsidRPr="00322DED">
        <w:t xml:space="preserve">If the </w:t>
      </w:r>
      <w:r w:rsidRPr="00322DED">
        <w:rPr>
          <w:i/>
        </w:rPr>
        <w:t xml:space="preserve">SGSN Group Identity </w:t>
      </w:r>
      <w:r w:rsidRPr="00322DED">
        <w:t xml:space="preserve">IE is included in the INITIAL UE MESSAGE </w:t>
      </w:r>
      <w:proofErr w:type="spellStart"/>
      <w:r w:rsidRPr="00322DED">
        <w:t>message</w:t>
      </w:r>
      <w:proofErr w:type="spellEnd"/>
      <w:r w:rsidRPr="00322DED">
        <w:t xml:space="preserve"> this indicates that the message is rerouted for DCN, and the SGSN shall, if supported, use the IE as described in TS 23.060 [21].</w:t>
      </w:r>
    </w:p>
    <w:p w14:paraId="6F9777DD" w14:textId="2DB7AC4F" w:rsidR="00281892" w:rsidRDefault="00281892" w:rsidP="00281892">
      <w:r w:rsidRPr="00322DED">
        <w:lastRenderedPageBreak/>
        <w:t xml:space="preserve">If the </w:t>
      </w:r>
      <w:r w:rsidRPr="00322DED">
        <w:rPr>
          <w:i/>
        </w:rPr>
        <w:t>UE Usage Type</w:t>
      </w:r>
      <w:r w:rsidRPr="00322DED">
        <w:t xml:space="preserve"> IE is included in the INITIAL UE MESSAGE </w:t>
      </w:r>
      <w:proofErr w:type="spellStart"/>
      <w:r w:rsidRPr="00322DED">
        <w:t>message</w:t>
      </w:r>
      <w:proofErr w:type="spellEnd"/>
      <w:r w:rsidRPr="00322DED">
        <w:t>, then the selected SGSN node in the DCN shall if supported, use it as defined in TS 23.401 [48].</w:t>
      </w:r>
    </w:p>
    <w:p w14:paraId="7A5A19BA" w14:textId="01EBBA49" w:rsidR="00281892" w:rsidRPr="00322DED" w:rsidRDefault="00281892" w:rsidP="00281892">
      <w:ins w:id="8" w:author="Ericsson" w:date="2016-09-29T10:23:00Z">
        <w:r w:rsidRPr="00322DED">
          <w:t xml:space="preserve">If the </w:t>
        </w:r>
      </w:ins>
      <w:ins w:id="9" w:author="Ericsson" w:date="2016-09-29T10:24:00Z">
        <w:r w:rsidRPr="00713E38">
          <w:rPr>
            <w:i/>
          </w:rPr>
          <w:t>DCN ID</w:t>
        </w:r>
      </w:ins>
      <w:ins w:id="10" w:author="Ericsson" w:date="2016-09-29T10:23:00Z">
        <w:r w:rsidRPr="00322DED">
          <w:t xml:space="preserve"> IE is included in the INITIAL UE MESSAGE </w:t>
        </w:r>
        <w:proofErr w:type="spellStart"/>
        <w:r w:rsidRPr="00322DED">
          <w:t>message</w:t>
        </w:r>
        <w:proofErr w:type="spellEnd"/>
        <w:r w:rsidRPr="00322DED">
          <w:t>, then the selected SGSN node in the DCN shall if supported, use it as defined in TS 23.401 [48].</w:t>
        </w:r>
      </w:ins>
    </w:p>
    <w:p w14:paraId="20DE4C74" w14:textId="77777777" w:rsidR="00281892" w:rsidRPr="00322DED" w:rsidRDefault="00281892" w:rsidP="00281892">
      <w:pPr>
        <w:rPr>
          <w:b/>
          <w:noProof/>
        </w:rPr>
      </w:pPr>
      <w:r w:rsidRPr="00322DED">
        <w:rPr>
          <w:b/>
          <w:noProof/>
        </w:rPr>
        <w:t>Interaction with Direct Transfer procedure</w:t>
      </w:r>
    </w:p>
    <w:p w14:paraId="0B27B8AA" w14:textId="77777777" w:rsidR="00281892" w:rsidRPr="00322DED" w:rsidRDefault="00281892" w:rsidP="00281892">
      <w:pPr>
        <w:rPr>
          <w:noProof/>
        </w:rPr>
      </w:pPr>
      <w:r w:rsidRPr="00322DED">
        <w:rPr>
          <w:noProof/>
        </w:rPr>
        <w:t xml:space="preserve">In MOCN configuration, if the RNC receives the </w:t>
      </w:r>
      <w:r w:rsidRPr="00322DED">
        <w:rPr>
          <w:i/>
          <w:iCs/>
          <w:noProof/>
        </w:rPr>
        <w:t>Redirection Indication</w:t>
      </w:r>
      <w:r w:rsidRPr="00322DED">
        <w:rPr>
          <w:noProof/>
        </w:rPr>
        <w:t xml:space="preserve"> IE in the DIRECT TRANSFER message from a CN node which is not the last attempted, it shall initiate the Initial UE Message procedure towards another CN operator when possible (or possibly to the same CN in case when CS/PS coordination is required), with the following additional information in the INITIAL UE MESSAGE</w:t>
      </w:r>
      <w:r w:rsidRPr="00322DED">
        <w:rPr>
          <w:rFonts w:eastAsia="MS Mincho"/>
          <w:noProof/>
        </w:rPr>
        <w:t xml:space="preserve"> message</w:t>
      </w:r>
      <w:r w:rsidRPr="00322DED">
        <w:rPr>
          <w:noProof/>
        </w:rPr>
        <w:t>:</w:t>
      </w:r>
    </w:p>
    <w:p w14:paraId="0DE3FFEB" w14:textId="77777777" w:rsidR="00281892" w:rsidRPr="00322DED" w:rsidRDefault="00281892" w:rsidP="00281892">
      <w:pPr>
        <w:pStyle w:val="B1"/>
        <w:rPr>
          <w:i/>
          <w:iCs/>
          <w:noProof/>
        </w:rPr>
      </w:pPr>
      <w:r w:rsidRPr="00322DED">
        <w:rPr>
          <w:noProof/>
        </w:rPr>
        <w:t>-</w:t>
      </w:r>
      <w:r w:rsidRPr="00322DED">
        <w:rPr>
          <w:noProof/>
        </w:rPr>
        <w:tab/>
      </w:r>
      <w:r w:rsidRPr="00322DED">
        <w:rPr>
          <w:i/>
          <w:iCs/>
          <w:noProof/>
          <w:snapToGrid w:val="0"/>
        </w:rPr>
        <w:t>NAS Sequence Number</w:t>
      </w:r>
      <w:r w:rsidRPr="00322DED">
        <w:rPr>
          <w:noProof/>
          <w:snapToGrid w:val="0"/>
        </w:rPr>
        <w:t xml:space="preserve"> IE</w:t>
      </w:r>
      <w:r w:rsidRPr="00322DED">
        <w:rPr>
          <w:noProof/>
        </w:rPr>
        <w:t>, if received from previously attempted CN operator;</w:t>
      </w:r>
    </w:p>
    <w:p w14:paraId="7EDD89A6" w14:textId="77777777" w:rsidR="00281892" w:rsidRPr="00322DED" w:rsidRDefault="00281892" w:rsidP="00281892">
      <w:pPr>
        <w:pStyle w:val="B1"/>
        <w:rPr>
          <w:noProof/>
        </w:rPr>
      </w:pPr>
      <w:r w:rsidRPr="00322DED">
        <w:rPr>
          <w:noProof/>
        </w:rPr>
        <w:t>-</w:t>
      </w:r>
      <w:r w:rsidRPr="00322DED">
        <w:rPr>
          <w:noProof/>
        </w:rPr>
        <w:tab/>
      </w:r>
      <w:r w:rsidRPr="00322DED">
        <w:rPr>
          <w:i/>
          <w:iCs/>
          <w:noProof/>
        </w:rPr>
        <w:t>Permanent NAS UE Identity</w:t>
      </w:r>
      <w:r w:rsidRPr="00322DED">
        <w:rPr>
          <w:noProof/>
        </w:rPr>
        <w:t xml:space="preserve"> IE, if received from one of previously attempted CN operators.</w:t>
      </w:r>
    </w:p>
    <w:p w14:paraId="13F696C0" w14:textId="77777777" w:rsidR="00281892" w:rsidRPr="00322DED" w:rsidRDefault="00281892" w:rsidP="00281892">
      <w:pPr>
        <w:rPr>
          <w:noProof/>
        </w:rPr>
      </w:pPr>
      <w:r w:rsidRPr="00322DED">
        <w:rPr>
          <w:noProof/>
        </w:rPr>
        <w:t xml:space="preserve">In MOCN configurations, if the RNC receives the </w:t>
      </w:r>
      <w:r w:rsidRPr="00322DED">
        <w:rPr>
          <w:i/>
          <w:noProof/>
        </w:rPr>
        <w:t>Redirection Indication</w:t>
      </w:r>
      <w:r w:rsidRPr="00322DED">
        <w:rPr>
          <w:noProof/>
        </w:rPr>
        <w:t xml:space="preserve"> IE containing the </w:t>
      </w:r>
      <w:r w:rsidRPr="00322DED">
        <w:rPr>
          <w:i/>
          <w:noProof/>
        </w:rPr>
        <w:t>Additional CS/PS coordination information</w:t>
      </w:r>
      <w:r w:rsidRPr="00322DED">
        <w:rPr>
          <w:noProof/>
        </w:rPr>
        <w:t xml:space="preserve"> IE in the DIRECT TRANSFER message from a CN node and if the RNC cannot identify one operator from this information as described in TS 23.251 [39], then the RNC shall if supported initiate the UE Registration Query procedure towards the CN nodes of the other domain before initiating the Initial UE Message procedure towards another CN operator.</w:t>
      </w:r>
    </w:p>
    <w:p w14:paraId="7601F786" w14:textId="77777777" w:rsidR="00281892" w:rsidRPr="00322DED" w:rsidRDefault="00281892" w:rsidP="00281892">
      <w:pPr>
        <w:pStyle w:val="Heading4"/>
        <w:rPr>
          <w:noProof/>
        </w:rPr>
      </w:pPr>
      <w:bookmarkStart w:id="11" w:name="_Toc454979253"/>
      <w:r w:rsidRPr="00322DED">
        <w:rPr>
          <w:noProof/>
        </w:rPr>
        <w:t>8.22.2.1</w:t>
      </w:r>
      <w:r w:rsidRPr="00322DED">
        <w:rPr>
          <w:noProof/>
        </w:rPr>
        <w:tab/>
        <w:t>Successful Operation for GERAN Iu-mode</w:t>
      </w:r>
      <w:bookmarkEnd w:id="11"/>
    </w:p>
    <w:p w14:paraId="4481BD3A" w14:textId="77777777" w:rsidR="00281892" w:rsidRPr="00322DED" w:rsidRDefault="00281892" w:rsidP="00281892">
      <w:pPr>
        <w:rPr>
          <w:noProof/>
        </w:rPr>
      </w:pPr>
      <w:r w:rsidRPr="00322DED">
        <w:rPr>
          <w:noProof/>
        </w:rPr>
        <w:t>For GERAN Iu-mode, the following shall apply in addition for the successful operation of the Initial UE Message procedure:</w:t>
      </w:r>
    </w:p>
    <w:p w14:paraId="40452320" w14:textId="77777777" w:rsidR="00281892" w:rsidRPr="00322DED" w:rsidRDefault="00281892" w:rsidP="00281892">
      <w:pPr>
        <w:pStyle w:val="B1"/>
        <w:rPr>
          <w:noProof/>
        </w:rPr>
      </w:pPr>
      <w:r w:rsidRPr="00322DED">
        <w:rPr>
          <w:noProof/>
        </w:rPr>
        <w:t>-</w:t>
      </w:r>
      <w:r w:rsidRPr="00322DED">
        <w:rPr>
          <w:noProof/>
        </w:rPr>
        <w:tab/>
        <w:t xml:space="preserve">In case of establishment of a signalling connection towards the CS domain in GERAN Iu-mode, the INITIAL UE MESSAGE message shall contain the </w:t>
      </w:r>
      <w:r w:rsidRPr="00322DED">
        <w:rPr>
          <w:i/>
          <w:noProof/>
        </w:rPr>
        <w:t xml:space="preserve">GERAN Classmark </w:t>
      </w:r>
      <w:r w:rsidRPr="00322DED">
        <w:rPr>
          <w:noProof/>
        </w:rPr>
        <w:t>IE in order to provide the CN with GERAN-specific information (see TS 43.051 [27]).</w:t>
      </w:r>
    </w:p>
    <w:p w14:paraId="2596A481" w14:textId="747FCE42" w:rsidR="008730C4" w:rsidRDefault="008730C4" w:rsidP="008730C4">
      <w:pPr>
        <w:rPr>
          <w:noProof/>
        </w:rPr>
      </w:pPr>
    </w:p>
    <w:p w14:paraId="1F31BDAF" w14:textId="77777777" w:rsidR="008730C4" w:rsidRPr="00F43C45" w:rsidRDefault="008730C4" w:rsidP="008730C4">
      <w:pPr>
        <w:rPr>
          <w:rFonts w:ascii="Arial" w:hAnsi="Arial" w:cs="Arial"/>
          <w:b/>
          <w:color w:val="0000FF"/>
        </w:rPr>
      </w:pPr>
      <w:r w:rsidRPr="00F43C45">
        <w:rPr>
          <w:rFonts w:ascii="Arial" w:hAnsi="Arial" w:cs="Arial"/>
          <w:b/>
          <w:color w:val="0000FF"/>
        </w:rPr>
        <w:t>------------------------------------------</w:t>
      </w:r>
    </w:p>
    <w:p w14:paraId="5246ADBA" w14:textId="77777777" w:rsidR="008730C4" w:rsidRDefault="008730C4" w:rsidP="008730C4">
      <w:pPr>
        <w:rPr>
          <w:rFonts w:ascii="Arial" w:hAnsi="Arial" w:cs="Arial"/>
          <w:b/>
          <w:color w:val="0000FF"/>
        </w:rPr>
      </w:pPr>
      <w:r w:rsidRPr="00F43C45">
        <w:rPr>
          <w:rFonts w:ascii="Arial" w:hAnsi="Arial" w:cs="Arial"/>
          <w:b/>
          <w:color w:val="0000FF"/>
        </w:rPr>
        <w:t>Skip to next change</w:t>
      </w:r>
    </w:p>
    <w:p w14:paraId="7C839986" w14:textId="77777777" w:rsidR="008730C4" w:rsidRDefault="008730C4" w:rsidP="008730C4">
      <w:pPr>
        <w:rPr>
          <w:rFonts w:ascii="Arial" w:hAnsi="Arial" w:cs="Arial"/>
          <w:b/>
          <w:color w:val="0000FF"/>
        </w:rPr>
      </w:pPr>
      <w:r w:rsidRPr="00F43C45">
        <w:rPr>
          <w:rFonts w:ascii="Arial" w:hAnsi="Arial" w:cs="Arial"/>
          <w:b/>
          <w:color w:val="0000FF"/>
        </w:rPr>
        <w:t>------------------------------------------</w:t>
      </w:r>
    </w:p>
    <w:p w14:paraId="0E05AA42" w14:textId="77777777" w:rsidR="00713E38" w:rsidRPr="00322DED" w:rsidRDefault="00713E38" w:rsidP="00713E38">
      <w:pPr>
        <w:pStyle w:val="Heading3"/>
        <w:rPr>
          <w:noProof/>
        </w:rPr>
      </w:pPr>
      <w:bookmarkStart w:id="12" w:name="_Toc454979426"/>
      <w:r w:rsidRPr="00322DED">
        <w:rPr>
          <w:noProof/>
        </w:rPr>
        <w:t>9.1.33</w:t>
      </w:r>
      <w:r w:rsidRPr="00322DED">
        <w:rPr>
          <w:noProof/>
        </w:rPr>
        <w:tab/>
        <w:t>INITIAL UE MESSAGE</w:t>
      </w:r>
      <w:bookmarkEnd w:id="12"/>
    </w:p>
    <w:p w14:paraId="0A6158DB" w14:textId="77777777" w:rsidR="00713E38" w:rsidRPr="00322DED" w:rsidRDefault="00713E38" w:rsidP="00713E38">
      <w:pPr>
        <w:rPr>
          <w:noProof/>
        </w:rPr>
      </w:pPr>
      <w:r w:rsidRPr="00322DED">
        <w:rPr>
          <w:noProof/>
        </w:rPr>
        <w:t>This message is sent by the RNC to transfer the radio interface initial layer 3 message to the CN.</w:t>
      </w:r>
    </w:p>
    <w:p w14:paraId="539A89D9" w14:textId="77777777" w:rsidR="00713E38" w:rsidRPr="00322DED" w:rsidRDefault="00713E38" w:rsidP="00713E38">
      <w:pPr>
        <w:pStyle w:val="EQ"/>
        <w:keepLines w:val="0"/>
        <w:tabs>
          <w:tab w:val="clear" w:pos="4536"/>
          <w:tab w:val="clear" w:pos="9072"/>
        </w:tabs>
      </w:pPr>
      <w:r w:rsidRPr="00322DED">
        <w:t xml:space="preserve">Direction: RNC </w:t>
      </w:r>
      <w:r w:rsidRPr="00322DED">
        <w:sym w:font="Symbol" w:char="F0AE"/>
      </w:r>
      <w:r w:rsidRPr="00322DED">
        <w:t xml:space="preserve"> CN.</w:t>
      </w:r>
    </w:p>
    <w:p w14:paraId="6AA71DD3" w14:textId="77777777" w:rsidR="00713E38" w:rsidRPr="00322DED" w:rsidRDefault="00713E38" w:rsidP="00713E38">
      <w:pPr>
        <w:rPr>
          <w:noProof/>
        </w:rPr>
      </w:pPr>
      <w:r w:rsidRPr="00322DED">
        <w:rPr>
          <w:noProof/>
        </w:rPr>
        <w:t>Signalling bearer mode: Connection oriented.</w:t>
      </w:r>
    </w:p>
    <w:tbl>
      <w:tblPr>
        <w:tblW w:w="10401"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1148"/>
        <w:gridCol w:w="893"/>
        <w:gridCol w:w="1276"/>
        <w:gridCol w:w="2126"/>
        <w:gridCol w:w="1178"/>
        <w:gridCol w:w="1274"/>
      </w:tblGrid>
      <w:tr w:rsidR="00713E38" w:rsidRPr="00322DED" w14:paraId="590B9FA4" w14:textId="77777777" w:rsidTr="00D87417">
        <w:tc>
          <w:tcPr>
            <w:tcW w:w="2506" w:type="dxa"/>
          </w:tcPr>
          <w:p w14:paraId="2830193F" w14:textId="77777777" w:rsidR="00713E38" w:rsidRPr="00322DED" w:rsidRDefault="00713E38" w:rsidP="00D87417">
            <w:pPr>
              <w:pStyle w:val="TAH"/>
              <w:rPr>
                <w:noProof/>
              </w:rPr>
            </w:pPr>
            <w:r w:rsidRPr="00322DED">
              <w:rPr>
                <w:noProof/>
              </w:rPr>
              <w:lastRenderedPageBreak/>
              <w:t>IE/Group Name</w:t>
            </w:r>
          </w:p>
        </w:tc>
        <w:tc>
          <w:tcPr>
            <w:tcW w:w="1148" w:type="dxa"/>
          </w:tcPr>
          <w:p w14:paraId="58454773" w14:textId="77777777" w:rsidR="00713E38" w:rsidRPr="00322DED" w:rsidRDefault="00713E38" w:rsidP="00D87417">
            <w:pPr>
              <w:pStyle w:val="TAH"/>
              <w:rPr>
                <w:noProof/>
              </w:rPr>
            </w:pPr>
            <w:r w:rsidRPr="00322DED">
              <w:rPr>
                <w:noProof/>
              </w:rPr>
              <w:t>Presence</w:t>
            </w:r>
          </w:p>
        </w:tc>
        <w:tc>
          <w:tcPr>
            <w:tcW w:w="893" w:type="dxa"/>
          </w:tcPr>
          <w:p w14:paraId="74D2DE24" w14:textId="77777777" w:rsidR="00713E38" w:rsidRPr="00322DED" w:rsidRDefault="00713E38" w:rsidP="00D87417">
            <w:pPr>
              <w:pStyle w:val="TAH"/>
              <w:rPr>
                <w:noProof/>
              </w:rPr>
            </w:pPr>
            <w:r w:rsidRPr="00322DED">
              <w:rPr>
                <w:noProof/>
              </w:rPr>
              <w:t>Range</w:t>
            </w:r>
          </w:p>
        </w:tc>
        <w:tc>
          <w:tcPr>
            <w:tcW w:w="1276" w:type="dxa"/>
          </w:tcPr>
          <w:p w14:paraId="58A10356" w14:textId="77777777" w:rsidR="00713E38" w:rsidRPr="00322DED" w:rsidRDefault="00713E38" w:rsidP="00D87417">
            <w:pPr>
              <w:pStyle w:val="TAH"/>
              <w:rPr>
                <w:noProof/>
              </w:rPr>
            </w:pPr>
            <w:r w:rsidRPr="00322DED">
              <w:rPr>
                <w:noProof/>
              </w:rPr>
              <w:t>IE type and reference</w:t>
            </w:r>
          </w:p>
        </w:tc>
        <w:tc>
          <w:tcPr>
            <w:tcW w:w="2126" w:type="dxa"/>
          </w:tcPr>
          <w:p w14:paraId="3409E89D" w14:textId="77777777" w:rsidR="00713E38" w:rsidRPr="00322DED" w:rsidRDefault="00713E38" w:rsidP="00D87417">
            <w:pPr>
              <w:pStyle w:val="TAH"/>
              <w:rPr>
                <w:noProof/>
              </w:rPr>
            </w:pPr>
            <w:r w:rsidRPr="00322DED">
              <w:rPr>
                <w:noProof/>
              </w:rPr>
              <w:t>Semantics description</w:t>
            </w:r>
          </w:p>
        </w:tc>
        <w:tc>
          <w:tcPr>
            <w:tcW w:w="1178" w:type="dxa"/>
          </w:tcPr>
          <w:p w14:paraId="7B2D97DD" w14:textId="77777777" w:rsidR="00713E38" w:rsidRPr="00322DED" w:rsidRDefault="00713E38" w:rsidP="00D87417">
            <w:pPr>
              <w:pStyle w:val="TAH"/>
              <w:rPr>
                <w:noProof/>
              </w:rPr>
            </w:pPr>
            <w:r w:rsidRPr="00322DED">
              <w:rPr>
                <w:noProof/>
              </w:rPr>
              <w:t>Criticality</w:t>
            </w:r>
          </w:p>
        </w:tc>
        <w:tc>
          <w:tcPr>
            <w:tcW w:w="1274" w:type="dxa"/>
          </w:tcPr>
          <w:p w14:paraId="1F27E868" w14:textId="77777777" w:rsidR="00713E38" w:rsidRPr="00322DED" w:rsidRDefault="00713E38" w:rsidP="00D87417">
            <w:pPr>
              <w:pStyle w:val="TAH"/>
              <w:rPr>
                <w:noProof/>
              </w:rPr>
            </w:pPr>
            <w:r w:rsidRPr="00322DED">
              <w:rPr>
                <w:noProof/>
              </w:rPr>
              <w:t>Assigned Criticality</w:t>
            </w:r>
          </w:p>
        </w:tc>
      </w:tr>
      <w:tr w:rsidR="00713E38" w:rsidRPr="00322DED" w14:paraId="510BFBE5" w14:textId="77777777" w:rsidTr="00D87417">
        <w:tc>
          <w:tcPr>
            <w:tcW w:w="2506" w:type="dxa"/>
          </w:tcPr>
          <w:p w14:paraId="2DF849D2" w14:textId="77777777" w:rsidR="00713E38" w:rsidRPr="00322DED" w:rsidRDefault="00713E38" w:rsidP="00D87417">
            <w:pPr>
              <w:pStyle w:val="TAL"/>
              <w:rPr>
                <w:noProof/>
              </w:rPr>
            </w:pPr>
            <w:r w:rsidRPr="00322DED">
              <w:rPr>
                <w:noProof/>
              </w:rPr>
              <w:t>Message Type</w:t>
            </w:r>
          </w:p>
        </w:tc>
        <w:tc>
          <w:tcPr>
            <w:tcW w:w="1148" w:type="dxa"/>
          </w:tcPr>
          <w:p w14:paraId="2934BEB4" w14:textId="77777777" w:rsidR="00713E38" w:rsidRPr="00322DED" w:rsidRDefault="00713E38" w:rsidP="00D87417">
            <w:pPr>
              <w:pStyle w:val="TAL"/>
              <w:rPr>
                <w:noProof/>
              </w:rPr>
            </w:pPr>
            <w:r w:rsidRPr="00322DED">
              <w:rPr>
                <w:noProof/>
              </w:rPr>
              <w:t>M</w:t>
            </w:r>
          </w:p>
        </w:tc>
        <w:tc>
          <w:tcPr>
            <w:tcW w:w="893" w:type="dxa"/>
          </w:tcPr>
          <w:p w14:paraId="6784C8D1" w14:textId="77777777" w:rsidR="00713E38" w:rsidRPr="00322DED" w:rsidRDefault="00713E38" w:rsidP="00D87417">
            <w:pPr>
              <w:pStyle w:val="TAL"/>
              <w:rPr>
                <w:noProof/>
              </w:rPr>
            </w:pPr>
          </w:p>
        </w:tc>
        <w:tc>
          <w:tcPr>
            <w:tcW w:w="1276" w:type="dxa"/>
          </w:tcPr>
          <w:p w14:paraId="6C18FA6D" w14:textId="77777777" w:rsidR="00713E38" w:rsidRPr="00322DED" w:rsidRDefault="00713E38" w:rsidP="00D87417">
            <w:pPr>
              <w:pStyle w:val="TAL"/>
              <w:jc w:val="center"/>
              <w:rPr>
                <w:noProof/>
              </w:rPr>
            </w:pPr>
            <w:r w:rsidRPr="00322DED">
              <w:rPr>
                <w:noProof/>
              </w:rPr>
              <w:t>9.2.1.1</w:t>
            </w:r>
          </w:p>
        </w:tc>
        <w:tc>
          <w:tcPr>
            <w:tcW w:w="2126" w:type="dxa"/>
          </w:tcPr>
          <w:p w14:paraId="154C1525" w14:textId="77777777" w:rsidR="00713E38" w:rsidRPr="00322DED" w:rsidRDefault="00713E38" w:rsidP="00D87417">
            <w:pPr>
              <w:pStyle w:val="TAL"/>
              <w:rPr>
                <w:noProof/>
              </w:rPr>
            </w:pPr>
          </w:p>
        </w:tc>
        <w:tc>
          <w:tcPr>
            <w:tcW w:w="1178" w:type="dxa"/>
          </w:tcPr>
          <w:p w14:paraId="22D3F580" w14:textId="77777777" w:rsidR="00713E38" w:rsidRPr="00322DED" w:rsidRDefault="00713E38" w:rsidP="00D87417">
            <w:pPr>
              <w:pStyle w:val="TAL"/>
              <w:jc w:val="center"/>
              <w:rPr>
                <w:noProof/>
              </w:rPr>
            </w:pPr>
            <w:r w:rsidRPr="00322DED">
              <w:rPr>
                <w:noProof/>
              </w:rPr>
              <w:t>YES</w:t>
            </w:r>
          </w:p>
        </w:tc>
        <w:tc>
          <w:tcPr>
            <w:tcW w:w="1274" w:type="dxa"/>
          </w:tcPr>
          <w:p w14:paraId="387DE6CC" w14:textId="77777777" w:rsidR="00713E38" w:rsidRPr="00322DED" w:rsidRDefault="00713E38" w:rsidP="00D87417">
            <w:pPr>
              <w:pStyle w:val="TAL"/>
              <w:jc w:val="center"/>
              <w:rPr>
                <w:noProof/>
              </w:rPr>
            </w:pPr>
            <w:r w:rsidRPr="00322DED">
              <w:rPr>
                <w:noProof/>
              </w:rPr>
              <w:t>ignore</w:t>
            </w:r>
          </w:p>
        </w:tc>
      </w:tr>
      <w:tr w:rsidR="00713E38" w:rsidRPr="00322DED" w14:paraId="4D6254FE" w14:textId="77777777" w:rsidTr="00D87417">
        <w:tc>
          <w:tcPr>
            <w:tcW w:w="2506" w:type="dxa"/>
          </w:tcPr>
          <w:p w14:paraId="53CB6D96" w14:textId="77777777" w:rsidR="00713E38" w:rsidRPr="00322DED" w:rsidRDefault="00713E38" w:rsidP="00D87417">
            <w:pPr>
              <w:pStyle w:val="TAL"/>
              <w:rPr>
                <w:noProof/>
              </w:rPr>
            </w:pPr>
            <w:r w:rsidRPr="00322DED">
              <w:rPr>
                <w:noProof/>
              </w:rPr>
              <w:t>CN Domain Indicator</w:t>
            </w:r>
          </w:p>
        </w:tc>
        <w:tc>
          <w:tcPr>
            <w:tcW w:w="1148" w:type="dxa"/>
          </w:tcPr>
          <w:p w14:paraId="3E37F4D3" w14:textId="77777777" w:rsidR="00713E38" w:rsidRPr="00322DED" w:rsidRDefault="00713E38" w:rsidP="00D87417">
            <w:pPr>
              <w:pStyle w:val="TAL"/>
              <w:rPr>
                <w:noProof/>
              </w:rPr>
            </w:pPr>
            <w:r w:rsidRPr="00322DED">
              <w:rPr>
                <w:noProof/>
              </w:rPr>
              <w:t>M</w:t>
            </w:r>
          </w:p>
        </w:tc>
        <w:tc>
          <w:tcPr>
            <w:tcW w:w="893" w:type="dxa"/>
          </w:tcPr>
          <w:p w14:paraId="03B81A9F" w14:textId="77777777" w:rsidR="00713E38" w:rsidRPr="00322DED" w:rsidRDefault="00713E38" w:rsidP="00D87417">
            <w:pPr>
              <w:pStyle w:val="TAL"/>
              <w:rPr>
                <w:noProof/>
              </w:rPr>
            </w:pPr>
          </w:p>
        </w:tc>
        <w:tc>
          <w:tcPr>
            <w:tcW w:w="1276" w:type="dxa"/>
          </w:tcPr>
          <w:p w14:paraId="48E202AE" w14:textId="77777777" w:rsidR="00713E38" w:rsidRPr="00322DED" w:rsidRDefault="00713E38" w:rsidP="00D87417">
            <w:pPr>
              <w:pStyle w:val="TAL"/>
              <w:jc w:val="center"/>
              <w:rPr>
                <w:noProof/>
              </w:rPr>
            </w:pPr>
            <w:r w:rsidRPr="00322DED">
              <w:rPr>
                <w:noProof/>
              </w:rPr>
              <w:t>9.2.1.5</w:t>
            </w:r>
          </w:p>
        </w:tc>
        <w:tc>
          <w:tcPr>
            <w:tcW w:w="2126" w:type="dxa"/>
          </w:tcPr>
          <w:p w14:paraId="218D9A8A" w14:textId="77777777" w:rsidR="00713E38" w:rsidRPr="00322DED" w:rsidRDefault="00713E38" w:rsidP="00D87417">
            <w:pPr>
              <w:pStyle w:val="TAL"/>
              <w:rPr>
                <w:noProof/>
              </w:rPr>
            </w:pPr>
          </w:p>
        </w:tc>
        <w:tc>
          <w:tcPr>
            <w:tcW w:w="1178" w:type="dxa"/>
          </w:tcPr>
          <w:p w14:paraId="506E64FE" w14:textId="77777777" w:rsidR="00713E38" w:rsidRPr="00322DED" w:rsidRDefault="00713E38" w:rsidP="00D87417">
            <w:pPr>
              <w:pStyle w:val="TAL"/>
              <w:jc w:val="center"/>
              <w:rPr>
                <w:noProof/>
              </w:rPr>
            </w:pPr>
            <w:r w:rsidRPr="00322DED">
              <w:rPr>
                <w:noProof/>
              </w:rPr>
              <w:t>YES</w:t>
            </w:r>
          </w:p>
        </w:tc>
        <w:tc>
          <w:tcPr>
            <w:tcW w:w="1274" w:type="dxa"/>
          </w:tcPr>
          <w:p w14:paraId="36253B57" w14:textId="77777777" w:rsidR="00713E38" w:rsidRPr="00322DED" w:rsidRDefault="00713E38" w:rsidP="00D87417">
            <w:pPr>
              <w:pStyle w:val="TAL"/>
              <w:jc w:val="center"/>
              <w:rPr>
                <w:noProof/>
              </w:rPr>
            </w:pPr>
            <w:r w:rsidRPr="00322DED">
              <w:rPr>
                <w:noProof/>
              </w:rPr>
              <w:t>ignore</w:t>
            </w:r>
          </w:p>
        </w:tc>
      </w:tr>
      <w:tr w:rsidR="00713E38" w:rsidRPr="00322DED" w14:paraId="4269533F" w14:textId="77777777" w:rsidTr="00D87417">
        <w:tc>
          <w:tcPr>
            <w:tcW w:w="2506" w:type="dxa"/>
          </w:tcPr>
          <w:p w14:paraId="50636CB0" w14:textId="77777777" w:rsidR="00713E38" w:rsidRPr="00322DED" w:rsidRDefault="00713E38" w:rsidP="00D87417">
            <w:pPr>
              <w:pStyle w:val="TAL"/>
              <w:rPr>
                <w:noProof/>
              </w:rPr>
            </w:pPr>
            <w:r w:rsidRPr="00322DED">
              <w:rPr>
                <w:noProof/>
              </w:rPr>
              <w:t>LAI</w:t>
            </w:r>
          </w:p>
        </w:tc>
        <w:tc>
          <w:tcPr>
            <w:tcW w:w="1148" w:type="dxa"/>
          </w:tcPr>
          <w:p w14:paraId="114D82AB" w14:textId="77777777" w:rsidR="00713E38" w:rsidRPr="00322DED" w:rsidRDefault="00713E38" w:rsidP="00D87417">
            <w:pPr>
              <w:pStyle w:val="TAL"/>
              <w:rPr>
                <w:noProof/>
              </w:rPr>
            </w:pPr>
            <w:r w:rsidRPr="00322DED">
              <w:rPr>
                <w:noProof/>
              </w:rPr>
              <w:t>M</w:t>
            </w:r>
          </w:p>
        </w:tc>
        <w:tc>
          <w:tcPr>
            <w:tcW w:w="893" w:type="dxa"/>
          </w:tcPr>
          <w:p w14:paraId="659A8EB8" w14:textId="77777777" w:rsidR="00713E38" w:rsidRPr="00322DED" w:rsidRDefault="00713E38" w:rsidP="00D87417">
            <w:pPr>
              <w:pStyle w:val="TAL"/>
              <w:rPr>
                <w:noProof/>
              </w:rPr>
            </w:pPr>
          </w:p>
        </w:tc>
        <w:tc>
          <w:tcPr>
            <w:tcW w:w="1276" w:type="dxa"/>
          </w:tcPr>
          <w:p w14:paraId="75621650" w14:textId="77777777" w:rsidR="00713E38" w:rsidRPr="00322DED" w:rsidRDefault="00713E38" w:rsidP="00D87417">
            <w:pPr>
              <w:pStyle w:val="TAL"/>
              <w:jc w:val="center"/>
              <w:rPr>
                <w:noProof/>
              </w:rPr>
            </w:pPr>
            <w:r w:rsidRPr="00322DED">
              <w:rPr>
                <w:noProof/>
              </w:rPr>
              <w:t>9.2.3.6</w:t>
            </w:r>
          </w:p>
        </w:tc>
        <w:tc>
          <w:tcPr>
            <w:tcW w:w="2126" w:type="dxa"/>
          </w:tcPr>
          <w:p w14:paraId="4EFEE35D" w14:textId="77777777" w:rsidR="00713E38" w:rsidRPr="00322DED" w:rsidRDefault="00713E38" w:rsidP="00D87417">
            <w:pPr>
              <w:pStyle w:val="TAL"/>
              <w:rPr>
                <w:noProof/>
              </w:rPr>
            </w:pPr>
          </w:p>
        </w:tc>
        <w:tc>
          <w:tcPr>
            <w:tcW w:w="1178" w:type="dxa"/>
          </w:tcPr>
          <w:p w14:paraId="23653AA2" w14:textId="77777777" w:rsidR="00713E38" w:rsidRPr="00322DED" w:rsidRDefault="00713E38" w:rsidP="00D87417">
            <w:pPr>
              <w:pStyle w:val="TAL"/>
              <w:jc w:val="center"/>
              <w:rPr>
                <w:noProof/>
              </w:rPr>
            </w:pPr>
            <w:r w:rsidRPr="00322DED">
              <w:rPr>
                <w:noProof/>
              </w:rPr>
              <w:t>YES</w:t>
            </w:r>
          </w:p>
        </w:tc>
        <w:tc>
          <w:tcPr>
            <w:tcW w:w="1274" w:type="dxa"/>
          </w:tcPr>
          <w:p w14:paraId="7D871624" w14:textId="77777777" w:rsidR="00713E38" w:rsidRPr="00322DED" w:rsidRDefault="00713E38" w:rsidP="00D87417">
            <w:pPr>
              <w:pStyle w:val="TAL"/>
              <w:jc w:val="center"/>
              <w:rPr>
                <w:noProof/>
              </w:rPr>
            </w:pPr>
            <w:r w:rsidRPr="00322DED">
              <w:rPr>
                <w:noProof/>
              </w:rPr>
              <w:t>ignore</w:t>
            </w:r>
          </w:p>
        </w:tc>
      </w:tr>
      <w:tr w:rsidR="00713E38" w:rsidRPr="00322DED" w14:paraId="47869FE5" w14:textId="77777777" w:rsidTr="00D87417">
        <w:tc>
          <w:tcPr>
            <w:tcW w:w="2506" w:type="dxa"/>
          </w:tcPr>
          <w:p w14:paraId="5DAB6E94" w14:textId="77777777" w:rsidR="00713E38" w:rsidRPr="00322DED" w:rsidRDefault="00713E38" w:rsidP="00D87417">
            <w:pPr>
              <w:pStyle w:val="TAL"/>
              <w:rPr>
                <w:noProof/>
              </w:rPr>
            </w:pPr>
            <w:r w:rsidRPr="00322DED">
              <w:rPr>
                <w:noProof/>
              </w:rPr>
              <w:t>RAC</w:t>
            </w:r>
          </w:p>
        </w:tc>
        <w:tc>
          <w:tcPr>
            <w:tcW w:w="1148" w:type="dxa"/>
          </w:tcPr>
          <w:p w14:paraId="14BE03AD" w14:textId="77777777" w:rsidR="00713E38" w:rsidRPr="00322DED" w:rsidRDefault="00713E38" w:rsidP="00D87417">
            <w:pPr>
              <w:pStyle w:val="TAL"/>
              <w:rPr>
                <w:noProof/>
              </w:rPr>
            </w:pPr>
            <w:r w:rsidRPr="00322DED">
              <w:rPr>
                <w:noProof/>
              </w:rPr>
              <w:t>C - ifPS</w:t>
            </w:r>
          </w:p>
        </w:tc>
        <w:tc>
          <w:tcPr>
            <w:tcW w:w="893" w:type="dxa"/>
          </w:tcPr>
          <w:p w14:paraId="589FCA81" w14:textId="77777777" w:rsidR="00713E38" w:rsidRPr="00322DED" w:rsidRDefault="00713E38" w:rsidP="00D87417">
            <w:pPr>
              <w:pStyle w:val="TAL"/>
              <w:rPr>
                <w:noProof/>
              </w:rPr>
            </w:pPr>
          </w:p>
        </w:tc>
        <w:tc>
          <w:tcPr>
            <w:tcW w:w="1276" w:type="dxa"/>
          </w:tcPr>
          <w:p w14:paraId="05289BB8" w14:textId="77777777" w:rsidR="00713E38" w:rsidRPr="00322DED" w:rsidRDefault="00713E38" w:rsidP="00D87417">
            <w:pPr>
              <w:pStyle w:val="TAL"/>
              <w:jc w:val="center"/>
              <w:rPr>
                <w:noProof/>
              </w:rPr>
            </w:pPr>
            <w:r w:rsidRPr="00322DED">
              <w:rPr>
                <w:noProof/>
              </w:rPr>
              <w:t>9.2.3.7</w:t>
            </w:r>
          </w:p>
        </w:tc>
        <w:tc>
          <w:tcPr>
            <w:tcW w:w="2126" w:type="dxa"/>
          </w:tcPr>
          <w:p w14:paraId="01EAA80E" w14:textId="77777777" w:rsidR="00713E38" w:rsidRPr="00322DED" w:rsidRDefault="00713E38" w:rsidP="00D87417">
            <w:pPr>
              <w:pStyle w:val="TAL"/>
              <w:rPr>
                <w:noProof/>
              </w:rPr>
            </w:pPr>
          </w:p>
        </w:tc>
        <w:tc>
          <w:tcPr>
            <w:tcW w:w="1178" w:type="dxa"/>
          </w:tcPr>
          <w:p w14:paraId="223DDC22" w14:textId="77777777" w:rsidR="00713E38" w:rsidRPr="00322DED" w:rsidRDefault="00713E38" w:rsidP="00D87417">
            <w:pPr>
              <w:pStyle w:val="TAL"/>
              <w:jc w:val="center"/>
              <w:rPr>
                <w:noProof/>
              </w:rPr>
            </w:pPr>
            <w:r w:rsidRPr="00322DED">
              <w:rPr>
                <w:noProof/>
              </w:rPr>
              <w:t>YES</w:t>
            </w:r>
          </w:p>
        </w:tc>
        <w:tc>
          <w:tcPr>
            <w:tcW w:w="1274" w:type="dxa"/>
          </w:tcPr>
          <w:p w14:paraId="3A32BCED" w14:textId="77777777" w:rsidR="00713E38" w:rsidRPr="00322DED" w:rsidRDefault="00713E38" w:rsidP="00D87417">
            <w:pPr>
              <w:pStyle w:val="TAL"/>
              <w:jc w:val="center"/>
              <w:rPr>
                <w:noProof/>
              </w:rPr>
            </w:pPr>
            <w:r w:rsidRPr="00322DED">
              <w:rPr>
                <w:noProof/>
              </w:rPr>
              <w:t>ignore</w:t>
            </w:r>
          </w:p>
        </w:tc>
      </w:tr>
      <w:tr w:rsidR="00713E38" w:rsidRPr="00322DED" w14:paraId="6CEDDB73" w14:textId="77777777" w:rsidTr="00D87417">
        <w:tc>
          <w:tcPr>
            <w:tcW w:w="2506" w:type="dxa"/>
          </w:tcPr>
          <w:p w14:paraId="12B0FF31" w14:textId="77777777" w:rsidR="00713E38" w:rsidRPr="00322DED" w:rsidRDefault="00713E38" w:rsidP="00D87417">
            <w:pPr>
              <w:pStyle w:val="TAL"/>
              <w:rPr>
                <w:noProof/>
              </w:rPr>
            </w:pPr>
            <w:r w:rsidRPr="00322DED">
              <w:rPr>
                <w:noProof/>
              </w:rPr>
              <w:t>SAI</w:t>
            </w:r>
          </w:p>
        </w:tc>
        <w:tc>
          <w:tcPr>
            <w:tcW w:w="1148" w:type="dxa"/>
          </w:tcPr>
          <w:p w14:paraId="2B3ABCF7" w14:textId="77777777" w:rsidR="00713E38" w:rsidRPr="00322DED" w:rsidRDefault="00713E38" w:rsidP="00D87417">
            <w:pPr>
              <w:pStyle w:val="TAL"/>
              <w:rPr>
                <w:noProof/>
              </w:rPr>
            </w:pPr>
            <w:r w:rsidRPr="00322DED">
              <w:rPr>
                <w:noProof/>
              </w:rPr>
              <w:t>M</w:t>
            </w:r>
          </w:p>
        </w:tc>
        <w:tc>
          <w:tcPr>
            <w:tcW w:w="893" w:type="dxa"/>
          </w:tcPr>
          <w:p w14:paraId="0770121F" w14:textId="77777777" w:rsidR="00713E38" w:rsidRPr="00322DED" w:rsidRDefault="00713E38" w:rsidP="00D87417">
            <w:pPr>
              <w:pStyle w:val="TAL"/>
              <w:rPr>
                <w:noProof/>
              </w:rPr>
            </w:pPr>
          </w:p>
        </w:tc>
        <w:tc>
          <w:tcPr>
            <w:tcW w:w="1276" w:type="dxa"/>
          </w:tcPr>
          <w:p w14:paraId="7173E030" w14:textId="77777777" w:rsidR="00713E38" w:rsidRPr="00322DED" w:rsidRDefault="00713E38" w:rsidP="00D87417">
            <w:pPr>
              <w:pStyle w:val="TAL"/>
              <w:jc w:val="center"/>
              <w:rPr>
                <w:noProof/>
              </w:rPr>
            </w:pPr>
            <w:r w:rsidRPr="00322DED">
              <w:rPr>
                <w:noProof/>
              </w:rPr>
              <w:t>9.2.3.9</w:t>
            </w:r>
          </w:p>
        </w:tc>
        <w:tc>
          <w:tcPr>
            <w:tcW w:w="2126" w:type="dxa"/>
          </w:tcPr>
          <w:p w14:paraId="056C82BC" w14:textId="77777777" w:rsidR="00713E38" w:rsidRPr="00322DED" w:rsidRDefault="00713E38" w:rsidP="00D87417">
            <w:pPr>
              <w:pStyle w:val="TAL"/>
              <w:rPr>
                <w:noProof/>
              </w:rPr>
            </w:pPr>
          </w:p>
        </w:tc>
        <w:tc>
          <w:tcPr>
            <w:tcW w:w="1178" w:type="dxa"/>
          </w:tcPr>
          <w:p w14:paraId="2EE00BFD" w14:textId="77777777" w:rsidR="00713E38" w:rsidRPr="00322DED" w:rsidRDefault="00713E38" w:rsidP="00D87417">
            <w:pPr>
              <w:pStyle w:val="TAL"/>
              <w:jc w:val="center"/>
              <w:rPr>
                <w:noProof/>
              </w:rPr>
            </w:pPr>
            <w:r w:rsidRPr="00322DED">
              <w:rPr>
                <w:noProof/>
              </w:rPr>
              <w:t>YES</w:t>
            </w:r>
          </w:p>
        </w:tc>
        <w:tc>
          <w:tcPr>
            <w:tcW w:w="1274" w:type="dxa"/>
          </w:tcPr>
          <w:p w14:paraId="6438AA65" w14:textId="77777777" w:rsidR="00713E38" w:rsidRPr="00322DED" w:rsidRDefault="00713E38" w:rsidP="00D87417">
            <w:pPr>
              <w:pStyle w:val="TAL"/>
              <w:jc w:val="center"/>
              <w:rPr>
                <w:noProof/>
              </w:rPr>
            </w:pPr>
            <w:r w:rsidRPr="00322DED">
              <w:rPr>
                <w:noProof/>
              </w:rPr>
              <w:t>ignore</w:t>
            </w:r>
          </w:p>
        </w:tc>
      </w:tr>
      <w:tr w:rsidR="00713E38" w:rsidRPr="00322DED" w14:paraId="48B6D010" w14:textId="77777777" w:rsidTr="00D87417">
        <w:tc>
          <w:tcPr>
            <w:tcW w:w="2506" w:type="dxa"/>
          </w:tcPr>
          <w:p w14:paraId="7C08C728" w14:textId="77777777" w:rsidR="00713E38" w:rsidRPr="00322DED" w:rsidRDefault="00713E38" w:rsidP="00D87417">
            <w:pPr>
              <w:pStyle w:val="TAL"/>
              <w:rPr>
                <w:noProof/>
              </w:rPr>
            </w:pPr>
            <w:r w:rsidRPr="00322DED">
              <w:rPr>
                <w:noProof/>
              </w:rPr>
              <w:t>NAS-PDU</w:t>
            </w:r>
          </w:p>
        </w:tc>
        <w:tc>
          <w:tcPr>
            <w:tcW w:w="1148" w:type="dxa"/>
          </w:tcPr>
          <w:p w14:paraId="77CD3773" w14:textId="77777777" w:rsidR="00713E38" w:rsidRPr="00322DED" w:rsidRDefault="00713E38" w:rsidP="00D87417">
            <w:pPr>
              <w:pStyle w:val="TAL"/>
              <w:rPr>
                <w:noProof/>
              </w:rPr>
            </w:pPr>
            <w:r w:rsidRPr="00322DED">
              <w:rPr>
                <w:noProof/>
              </w:rPr>
              <w:t>M</w:t>
            </w:r>
          </w:p>
        </w:tc>
        <w:tc>
          <w:tcPr>
            <w:tcW w:w="893" w:type="dxa"/>
          </w:tcPr>
          <w:p w14:paraId="16D5229A" w14:textId="77777777" w:rsidR="00713E38" w:rsidRPr="00322DED" w:rsidRDefault="00713E38" w:rsidP="00D87417">
            <w:pPr>
              <w:pStyle w:val="TAL"/>
              <w:rPr>
                <w:noProof/>
              </w:rPr>
            </w:pPr>
          </w:p>
        </w:tc>
        <w:tc>
          <w:tcPr>
            <w:tcW w:w="1276" w:type="dxa"/>
          </w:tcPr>
          <w:p w14:paraId="099D301C" w14:textId="77777777" w:rsidR="00713E38" w:rsidRPr="00322DED" w:rsidRDefault="00713E38" w:rsidP="00D87417">
            <w:pPr>
              <w:pStyle w:val="TAL"/>
              <w:jc w:val="center"/>
              <w:rPr>
                <w:noProof/>
              </w:rPr>
            </w:pPr>
            <w:r w:rsidRPr="00322DED">
              <w:rPr>
                <w:noProof/>
              </w:rPr>
              <w:t>9.2.3.5</w:t>
            </w:r>
          </w:p>
        </w:tc>
        <w:tc>
          <w:tcPr>
            <w:tcW w:w="2126" w:type="dxa"/>
          </w:tcPr>
          <w:p w14:paraId="6E4B648E" w14:textId="77777777" w:rsidR="00713E38" w:rsidRPr="00322DED" w:rsidRDefault="00713E38" w:rsidP="00D87417">
            <w:pPr>
              <w:pStyle w:val="TAL"/>
              <w:rPr>
                <w:noProof/>
              </w:rPr>
            </w:pPr>
          </w:p>
        </w:tc>
        <w:tc>
          <w:tcPr>
            <w:tcW w:w="1178" w:type="dxa"/>
          </w:tcPr>
          <w:p w14:paraId="5D5D993D" w14:textId="77777777" w:rsidR="00713E38" w:rsidRPr="00322DED" w:rsidRDefault="00713E38" w:rsidP="00D87417">
            <w:pPr>
              <w:pStyle w:val="TAL"/>
              <w:jc w:val="center"/>
              <w:rPr>
                <w:noProof/>
              </w:rPr>
            </w:pPr>
            <w:r w:rsidRPr="00322DED">
              <w:rPr>
                <w:noProof/>
              </w:rPr>
              <w:t>YES</w:t>
            </w:r>
          </w:p>
        </w:tc>
        <w:tc>
          <w:tcPr>
            <w:tcW w:w="1274" w:type="dxa"/>
          </w:tcPr>
          <w:p w14:paraId="6ACCAA86" w14:textId="77777777" w:rsidR="00713E38" w:rsidRPr="00322DED" w:rsidRDefault="00713E38" w:rsidP="00D87417">
            <w:pPr>
              <w:pStyle w:val="TAL"/>
              <w:jc w:val="center"/>
              <w:rPr>
                <w:noProof/>
              </w:rPr>
            </w:pPr>
            <w:r w:rsidRPr="00322DED">
              <w:rPr>
                <w:noProof/>
              </w:rPr>
              <w:t>ignore</w:t>
            </w:r>
          </w:p>
        </w:tc>
      </w:tr>
      <w:tr w:rsidR="00713E38" w:rsidRPr="00322DED" w14:paraId="5E83C052" w14:textId="77777777" w:rsidTr="00D87417">
        <w:tc>
          <w:tcPr>
            <w:tcW w:w="2506" w:type="dxa"/>
          </w:tcPr>
          <w:p w14:paraId="2858D98B" w14:textId="77777777" w:rsidR="00713E38" w:rsidRPr="00322DED" w:rsidRDefault="00713E38" w:rsidP="00D87417">
            <w:pPr>
              <w:pStyle w:val="TAL"/>
              <w:rPr>
                <w:noProof/>
              </w:rPr>
            </w:pPr>
            <w:r w:rsidRPr="00322DED">
              <w:rPr>
                <w:noProof/>
              </w:rPr>
              <w:t>Iu Signalling Connection Identifier</w:t>
            </w:r>
          </w:p>
        </w:tc>
        <w:tc>
          <w:tcPr>
            <w:tcW w:w="1148" w:type="dxa"/>
          </w:tcPr>
          <w:p w14:paraId="739E7A44" w14:textId="77777777" w:rsidR="00713E38" w:rsidRPr="00322DED" w:rsidRDefault="00713E38" w:rsidP="00D87417">
            <w:pPr>
              <w:pStyle w:val="TAL"/>
              <w:rPr>
                <w:noProof/>
              </w:rPr>
            </w:pPr>
            <w:r w:rsidRPr="00322DED">
              <w:rPr>
                <w:noProof/>
              </w:rPr>
              <w:t>M</w:t>
            </w:r>
          </w:p>
        </w:tc>
        <w:tc>
          <w:tcPr>
            <w:tcW w:w="893" w:type="dxa"/>
          </w:tcPr>
          <w:p w14:paraId="21C57B91" w14:textId="77777777" w:rsidR="00713E38" w:rsidRPr="00322DED" w:rsidRDefault="00713E38" w:rsidP="00D87417">
            <w:pPr>
              <w:pStyle w:val="TAL"/>
              <w:rPr>
                <w:noProof/>
              </w:rPr>
            </w:pPr>
          </w:p>
        </w:tc>
        <w:tc>
          <w:tcPr>
            <w:tcW w:w="1276" w:type="dxa"/>
          </w:tcPr>
          <w:p w14:paraId="30221CB4" w14:textId="77777777" w:rsidR="00713E38" w:rsidRPr="00322DED" w:rsidRDefault="00713E38" w:rsidP="00D87417">
            <w:pPr>
              <w:pStyle w:val="TAL"/>
              <w:jc w:val="center"/>
              <w:rPr>
                <w:noProof/>
              </w:rPr>
            </w:pPr>
            <w:r w:rsidRPr="00322DED">
              <w:rPr>
                <w:noProof/>
              </w:rPr>
              <w:t>9.2.1.38</w:t>
            </w:r>
          </w:p>
        </w:tc>
        <w:tc>
          <w:tcPr>
            <w:tcW w:w="2126" w:type="dxa"/>
          </w:tcPr>
          <w:p w14:paraId="27B3F39E" w14:textId="77777777" w:rsidR="00713E38" w:rsidRPr="00322DED" w:rsidRDefault="00713E38" w:rsidP="00D87417">
            <w:pPr>
              <w:pStyle w:val="TAL"/>
              <w:rPr>
                <w:noProof/>
              </w:rPr>
            </w:pPr>
          </w:p>
        </w:tc>
        <w:tc>
          <w:tcPr>
            <w:tcW w:w="1178" w:type="dxa"/>
          </w:tcPr>
          <w:p w14:paraId="3D95C027" w14:textId="77777777" w:rsidR="00713E38" w:rsidRPr="00322DED" w:rsidRDefault="00713E38" w:rsidP="00D87417">
            <w:pPr>
              <w:pStyle w:val="TAL"/>
              <w:jc w:val="center"/>
              <w:rPr>
                <w:noProof/>
              </w:rPr>
            </w:pPr>
            <w:r w:rsidRPr="00322DED">
              <w:rPr>
                <w:noProof/>
              </w:rPr>
              <w:t>YES</w:t>
            </w:r>
          </w:p>
        </w:tc>
        <w:tc>
          <w:tcPr>
            <w:tcW w:w="1274" w:type="dxa"/>
          </w:tcPr>
          <w:p w14:paraId="34F96425" w14:textId="77777777" w:rsidR="00713E38" w:rsidRPr="00322DED" w:rsidRDefault="00713E38" w:rsidP="00D87417">
            <w:pPr>
              <w:pStyle w:val="TAL"/>
              <w:jc w:val="center"/>
              <w:rPr>
                <w:noProof/>
              </w:rPr>
            </w:pPr>
            <w:r w:rsidRPr="00322DED">
              <w:rPr>
                <w:noProof/>
              </w:rPr>
              <w:t>ignore</w:t>
            </w:r>
          </w:p>
        </w:tc>
      </w:tr>
      <w:tr w:rsidR="00713E38" w:rsidRPr="00322DED" w14:paraId="666285FA" w14:textId="77777777" w:rsidTr="00D87417">
        <w:tc>
          <w:tcPr>
            <w:tcW w:w="2506" w:type="dxa"/>
          </w:tcPr>
          <w:p w14:paraId="7F7604AB" w14:textId="77777777" w:rsidR="00713E38" w:rsidRPr="00322DED" w:rsidRDefault="00713E38" w:rsidP="00D87417">
            <w:pPr>
              <w:pStyle w:val="TAL"/>
              <w:rPr>
                <w:noProof/>
              </w:rPr>
            </w:pPr>
            <w:r w:rsidRPr="00322DED">
              <w:rPr>
                <w:noProof/>
              </w:rPr>
              <w:t>Global RNC-ID</w:t>
            </w:r>
          </w:p>
        </w:tc>
        <w:tc>
          <w:tcPr>
            <w:tcW w:w="1148" w:type="dxa"/>
          </w:tcPr>
          <w:p w14:paraId="6D9E1020" w14:textId="77777777" w:rsidR="00713E38" w:rsidRPr="00322DED" w:rsidRDefault="00713E38" w:rsidP="00D87417">
            <w:pPr>
              <w:pStyle w:val="TAL"/>
              <w:rPr>
                <w:noProof/>
              </w:rPr>
            </w:pPr>
            <w:r w:rsidRPr="00322DED">
              <w:rPr>
                <w:noProof/>
              </w:rPr>
              <w:t>M</w:t>
            </w:r>
          </w:p>
        </w:tc>
        <w:tc>
          <w:tcPr>
            <w:tcW w:w="893" w:type="dxa"/>
          </w:tcPr>
          <w:p w14:paraId="63DD8D24" w14:textId="77777777" w:rsidR="00713E38" w:rsidRPr="00322DED" w:rsidRDefault="00713E38" w:rsidP="00D87417">
            <w:pPr>
              <w:pStyle w:val="TAL"/>
              <w:rPr>
                <w:noProof/>
              </w:rPr>
            </w:pPr>
          </w:p>
        </w:tc>
        <w:tc>
          <w:tcPr>
            <w:tcW w:w="1276" w:type="dxa"/>
          </w:tcPr>
          <w:p w14:paraId="457C7F1C" w14:textId="77777777" w:rsidR="00713E38" w:rsidRPr="00322DED" w:rsidRDefault="00713E38" w:rsidP="00D87417">
            <w:pPr>
              <w:pStyle w:val="TAL"/>
              <w:jc w:val="center"/>
              <w:rPr>
                <w:noProof/>
              </w:rPr>
            </w:pPr>
            <w:r w:rsidRPr="00322DED">
              <w:rPr>
                <w:noProof/>
              </w:rPr>
              <w:t>9.2.1.39</w:t>
            </w:r>
          </w:p>
        </w:tc>
        <w:tc>
          <w:tcPr>
            <w:tcW w:w="2126" w:type="dxa"/>
          </w:tcPr>
          <w:p w14:paraId="542537A0" w14:textId="77777777" w:rsidR="00713E38" w:rsidRPr="00322DED" w:rsidRDefault="00713E38" w:rsidP="00D87417">
            <w:pPr>
              <w:pStyle w:val="TAL"/>
              <w:rPr>
                <w:noProof/>
              </w:rPr>
            </w:pPr>
            <w:r w:rsidRPr="00322DED">
              <w:rPr>
                <w:noProof/>
              </w:rPr>
              <w:t xml:space="preserve">If the Extended </w:t>
            </w:r>
            <w:r w:rsidRPr="00322DED">
              <w:rPr>
                <w:i/>
                <w:noProof/>
              </w:rPr>
              <w:t>RNC-ID</w:t>
            </w:r>
            <w:r w:rsidRPr="00322DED">
              <w:rPr>
                <w:noProof/>
              </w:rPr>
              <w:t xml:space="preserve"> IE is included in the message, the </w:t>
            </w:r>
            <w:r w:rsidRPr="00322DED">
              <w:rPr>
                <w:i/>
                <w:noProof/>
              </w:rPr>
              <w:t>RNC-ID</w:t>
            </w:r>
            <w:r w:rsidRPr="00322DED">
              <w:rPr>
                <w:noProof/>
              </w:rPr>
              <w:t xml:space="preserve"> IE in the </w:t>
            </w:r>
            <w:r w:rsidRPr="00322DED">
              <w:rPr>
                <w:i/>
                <w:noProof/>
              </w:rPr>
              <w:t xml:space="preserve">Global RNC-ID </w:t>
            </w:r>
            <w:r w:rsidRPr="00322DED">
              <w:rPr>
                <w:noProof/>
              </w:rPr>
              <w:t>IE shall be ignored.</w:t>
            </w:r>
          </w:p>
        </w:tc>
        <w:tc>
          <w:tcPr>
            <w:tcW w:w="1178" w:type="dxa"/>
          </w:tcPr>
          <w:p w14:paraId="32D3E8E4" w14:textId="77777777" w:rsidR="00713E38" w:rsidRPr="00322DED" w:rsidRDefault="00713E38" w:rsidP="00D87417">
            <w:pPr>
              <w:pStyle w:val="TAL"/>
              <w:jc w:val="center"/>
              <w:rPr>
                <w:noProof/>
              </w:rPr>
            </w:pPr>
            <w:r w:rsidRPr="00322DED">
              <w:rPr>
                <w:noProof/>
              </w:rPr>
              <w:t>YES</w:t>
            </w:r>
          </w:p>
        </w:tc>
        <w:tc>
          <w:tcPr>
            <w:tcW w:w="1274" w:type="dxa"/>
          </w:tcPr>
          <w:p w14:paraId="069A3EA9" w14:textId="77777777" w:rsidR="00713E38" w:rsidRPr="00322DED" w:rsidRDefault="00713E38" w:rsidP="00D87417">
            <w:pPr>
              <w:pStyle w:val="TAL"/>
              <w:jc w:val="center"/>
              <w:rPr>
                <w:noProof/>
              </w:rPr>
            </w:pPr>
            <w:r w:rsidRPr="00322DED">
              <w:rPr>
                <w:noProof/>
              </w:rPr>
              <w:t>ignore</w:t>
            </w:r>
          </w:p>
        </w:tc>
      </w:tr>
      <w:tr w:rsidR="00713E38" w:rsidRPr="00322DED" w14:paraId="68B29C11" w14:textId="77777777" w:rsidTr="00D87417">
        <w:tc>
          <w:tcPr>
            <w:tcW w:w="2506" w:type="dxa"/>
          </w:tcPr>
          <w:p w14:paraId="6CBAA494" w14:textId="77777777" w:rsidR="00713E38" w:rsidRPr="00322DED" w:rsidRDefault="00713E38" w:rsidP="00D87417">
            <w:pPr>
              <w:pStyle w:val="TAL"/>
              <w:rPr>
                <w:noProof/>
              </w:rPr>
            </w:pPr>
            <w:r w:rsidRPr="00322DED">
              <w:rPr>
                <w:noProof/>
              </w:rPr>
              <w:t>GERAN Classmark</w:t>
            </w:r>
          </w:p>
        </w:tc>
        <w:tc>
          <w:tcPr>
            <w:tcW w:w="1148" w:type="dxa"/>
          </w:tcPr>
          <w:p w14:paraId="4F48BD06" w14:textId="77777777" w:rsidR="00713E38" w:rsidRPr="00322DED" w:rsidRDefault="00713E38" w:rsidP="00D87417">
            <w:pPr>
              <w:pStyle w:val="TAL"/>
              <w:rPr>
                <w:noProof/>
              </w:rPr>
            </w:pPr>
            <w:r w:rsidRPr="00322DED">
              <w:rPr>
                <w:noProof/>
              </w:rPr>
              <w:t>O</w:t>
            </w:r>
          </w:p>
        </w:tc>
        <w:tc>
          <w:tcPr>
            <w:tcW w:w="893" w:type="dxa"/>
          </w:tcPr>
          <w:p w14:paraId="34886161" w14:textId="77777777" w:rsidR="00713E38" w:rsidRPr="00322DED" w:rsidRDefault="00713E38" w:rsidP="00D87417">
            <w:pPr>
              <w:pStyle w:val="TAL"/>
              <w:rPr>
                <w:noProof/>
              </w:rPr>
            </w:pPr>
          </w:p>
        </w:tc>
        <w:tc>
          <w:tcPr>
            <w:tcW w:w="1276" w:type="dxa"/>
          </w:tcPr>
          <w:p w14:paraId="6F0C83AD" w14:textId="77777777" w:rsidR="00713E38" w:rsidRPr="00322DED" w:rsidRDefault="00713E38" w:rsidP="00D87417">
            <w:pPr>
              <w:pStyle w:val="TAL"/>
              <w:jc w:val="center"/>
              <w:rPr>
                <w:noProof/>
              </w:rPr>
            </w:pPr>
            <w:r w:rsidRPr="00322DED">
              <w:rPr>
                <w:noProof/>
              </w:rPr>
              <w:t>9.2.1.57</w:t>
            </w:r>
          </w:p>
        </w:tc>
        <w:tc>
          <w:tcPr>
            <w:tcW w:w="2126" w:type="dxa"/>
          </w:tcPr>
          <w:p w14:paraId="4E2481F4" w14:textId="77777777" w:rsidR="00713E38" w:rsidRPr="00322DED" w:rsidRDefault="00713E38" w:rsidP="00D87417">
            <w:pPr>
              <w:pStyle w:val="TAL"/>
              <w:rPr>
                <w:noProof/>
              </w:rPr>
            </w:pPr>
          </w:p>
        </w:tc>
        <w:tc>
          <w:tcPr>
            <w:tcW w:w="1178" w:type="dxa"/>
          </w:tcPr>
          <w:p w14:paraId="699A3C17" w14:textId="77777777" w:rsidR="00713E38" w:rsidRPr="00322DED" w:rsidRDefault="00713E38" w:rsidP="00D87417">
            <w:pPr>
              <w:pStyle w:val="TAL"/>
              <w:jc w:val="center"/>
              <w:rPr>
                <w:noProof/>
              </w:rPr>
            </w:pPr>
            <w:r w:rsidRPr="00322DED">
              <w:rPr>
                <w:noProof/>
              </w:rPr>
              <w:t>YES</w:t>
            </w:r>
          </w:p>
        </w:tc>
        <w:tc>
          <w:tcPr>
            <w:tcW w:w="1274" w:type="dxa"/>
          </w:tcPr>
          <w:p w14:paraId="5D001F03" w14:textId="77777777" w:rsidR="00713E38" w:rsidRPr="00322DED" w:rsidRDefault="00713E38" w:rsidP="00D87417">
            <w:pPr>
              <w:pStyle w:val="TAL"/>
              <w:jc w:val="center"/>
              <w:rPr>
                <w:noProof/>
              </w:rPr>
            </w:pPr>
            <w:r w:rsidRPr="00322DED">
              <w:rPr>
                <w:noProof/>
              </w:rPr>
              <w:t>ignore</w:t>
            </w:r>
          </w:p>
        </w:tc>
      </w:tr>
      <w:tr w:rsidR="00713E38" w:rsidRPr="00322DED" w14:paraId="36526439" w14:textId="77777777" w:rsidTr="00D87417">
        <w:tc>
          <w:tcPr>
            <w:tcW w:w="2506" w:type="dxa"/>
            <w:tcBorders>
              <w:top w:val="single" w:sz="4" w:space="0" w:color="auto"/>
              <w:left w:val="single" w:sz="4" w:space="0" w:color="auto"/>
              <w:bottom w:val="single" w:sz="4" w:space="0" w:color="auto"/>
              <w:right w:val="single" w:sz="4" w:space="0" w:color="auto"/>
            </w:tcBorders>
          </w:tcPr>
          <w:p w14:paraId="271A1A2F" w14:textId="77777777" w:rsidR="00713E38" w:rsidRPr="00322DED" w:rsidRDefault="00713E38" w:rsidP="00D87417">
            <w:pPr>
              <w:pStyle w:val="TAL"/>
              <w:rPr>
                <w:noProof/>
              </w:rPr>
            </w:pPr>
            <w:r w:rsidRPr="00322DED">
              <w:rPr>
                <w:noProof/>
              </w:rPr>
              <w:t>Selected PLMN Identity</w:t>
            </w:r>
          </w:p>
        </w:tc>
        <w:tc>
          <w:tcPr>
            <w:tcW w:w="1148" w:type="dxa"/>
            <w:tcBorders>
              <w:top w:val="single" w:sz="4" w:space="0" w:color="auto"/>
              <w:left w:val="single" w:sz="4" w:space="0" w:color="auto"/>
              <w:bottom w:val="single" w:sz="4" w:space="0" w:color="auto"/>
              <w:right w:val="single" w:sz="4" w:space="0" w:color="auto"/>
            </w:tcBorders>
          </w:tcPr>
          <w:p w14:paraId="2F6B4708"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90BC19"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88CDBC7" w14:textId="77777777" w:rsidR="00713E38" w:rsidRPr="00322DED" w:rsidRDefault="00713E38" w:rsidP="00D87417">
            <w:pPr>
              <w:pStyle w:val="TAL"/>
              <w:jc w:val="center"/>
              <w:rPr>
                <w:noProof/>
              </w:rPr>
            </w:pPr>
            <w:r w:rsidRPr="00322DED">
              <w:rPr>
                <w:noProof/>
              </w:rPr>
              <w:t>9.2.3.33</w:t>
            </w:r>
          </w:p>
        </w:tc>
        <w:tc>
          <w:tcPr>
            <w:tcW w:w="2126" w:type="dxa"/>
            <w:tcBorders>
              <w:top w:val="single" w:sz="4" w:space="0" w:color="auto"/>
              <w:left w:val="single" w:sz="4" w:space="0" w:color="auto"/>
              <w:bottom w:val="single" w:sz="4" w:space="0" w:color="auto"/>
              <w:right w:val="single" w:sz="4" w:space="0" w:color="auto"/>
            </w:tcBorders>
          </w:tcPr>
          <w:p w14:paraId="7ED8532E"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BFC0F82"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FEBDB8D" w14:textId="77777777" w:rsidR="00713E38" w:rsidRPr="00322DED" w:rsidRDefault="00713E38" w:rsidP="00D87417">
            <w:pPr>
              <w:pStyle w:val="TAL"/>
              <w:jc w:val="center"/>
              <w:rPr>
                <w:noProof/>
              </w:rPr>
            </w:pPr>
            <w:r w:rsidRPr="00322DED">
              <w:rPr>
                <w:noProof/>
              </w:rPr>
              <w:t>ignore</w:t>
            </w:r>
          </w:p>
        </w:tc>
      </w:tr>
      <w:tr w:rsidR="00713E38" w:rsidRPr="00322DED" w14:paraId="235868FE" w14:textId="77777777" w:rsidTr="00D87417">
        <w:tc>
          <w:tcPr>
            <w:tcW w:w="2506" w:type="dxa"/>
            <w:tcBorders>
              <w:top w:val="single" w:sz="4" w:space="0" w:color="auto"/>
              <w:left w:val="single" w:sz="4" w:space="0" w:color="auto"/>
              <w:bottom w:val="single" w:sz="4" w:space="0" w:color="auto"/>
              <w:right w:val="single" w:sz="4" w:space="0" w:color="auto"/>
            </w:tcBorders>
          </w:tcPr>
          <w:p w14:paraId="11DBBACC" w14:textId="77777777" w:rsidR="00713E38" w:rsidRPr="00322DED" w:rsidRDefault="00713E38" w:rsidP="00D87417">
            <w:pPr>
              <w:pStyle w:val="TAL"/>
              <w:rPr>
                <w:noProof/>
              </w:rPr>
            </w:pPr>
            <w:r w:rsidRPr="00322DED">
              <w:rPr>
                <w:noProof/>
              </w:rPr>
              <w:t>NAS Sequence Number</w:t>
            </w:r>
          </w:p>
        </w:tc>
        <w:tc>
          <w:tcPr>
            <w:tcW w:w="1148" w:type="dxa"/>
            <w:tcBorders>
              <w:top w:val="single" w:sz="4" w:space="0" w:color="auto"/>
              <w:left w:val="single" w:sz="4" w:space="0" w:color="auto"/>
              <w:bottom w:val="single" w:sz="4" w:space="0" w:color="auto"/>
              <w:right w:val="single" w:sz="4" w:space="0" w:color="auto"/>
            </w:tcBorders>
          </w:tcPr>
          <w:p w14:paraId="3599E0A7"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B4C3783"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5FA9C6A" w14:textId="77777777" w:rsidR="00713E38" w:rsidRPr="00322DED" w:rsidRDefault="00713E38" w:rsidP="00D87417">
            <w:pPr>
              <w:pStyle w:val="TAL"/>
              <w:jc w:val="center"/>
              <w:rPr>
                <w:noProof/>
              </w:rPr>
            </w:pPr>
            <w:r w:rsidRPr="00322DED">
              <w:rPr>
                <w:noProof/>
              </w:rPr>
              <w:t>9.2.3.34</w:t>
            </w:r>
          </w:p>
        </w:tc>
        <w:tc>
          <w:tcPr>
            <w:tcW w:w="2126" w:type="dxa"/>
            <w:tcBorders>
              <w:top w:val="single" w:sz="4" w:space="0" w:color="auto"/>
              <w:left w:val="single" w:sz="4" w:space="0" w:color="auto"/>
              <w:bottom w:val="single" w:sz="4" w:space="0" w:color="auto"/>
              <w:right w:val="single" w:sz="4" w:space="0" w:color="auto"/>
            </w:tcBorders>
          </w:tcPr>
          <w:p w14:paraId="5A4F8A37"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3876358D"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29F12656" w14:textId="77777777" w:rsidR="00713E38" w:rsidRPr="00322DED" w:rsidRDefault="00713E38" w:rsidP="00D87417">
            <w:pPr>
              <w:pStyle w:val="TAL"/>
              <w:jc w:val="center"/>
              <w:rPr>
                <w:noProof/>
              </w:rPr>
            </w:pPr>
            <w:r w:rsidRPr="00322DED">
              <w:rPr>
                <w:noProof/>
              </w:rPr>
              <w:t>ignore</w:t>
            </w:r>
          </w:p>
        </w:tc>
      </w:tr>
      <w:tr w:rsidR="00713E38" w:rsidRPr="00322DED" w14:paraId="7644869E" w14:textId="77777777" w:rsidTr="00D87417">
        <w:tc>
          <w:tcPr>
            <w:tcW w:w="2506" w:type="dxa"/>
            <w:tcBorders>
              <w:top w:val="single" w:sz="4" w:space="0" w:color="auto"/>
              <w:left w:val="single" w:sz="4" w:space="0" w:color="auto"/>
              <w:bottom w:val="single" w:sz="4" w:space="0" w:color="auto"/>
              <w:right w:val="single" w:sz="4" w:space="0" w:color="auto"/>
            </w:tcBorders>
          </w:tcPr>
          <w:p w14:paraId="11C09126" w14:textId="77777777" w:rsidR="00713E38" w:rsidRPr="00322DED" w:rsidRDefault="00713E38" w:rsidP="00D87417">
            <w:pPr>
              <w:pStyle w:val="TAL"/>
              <w:rPr>
                <w:noProof/>
              </w:rPr>
            </w:pPr>
            <w:r w:rsidRPr="00322DED">
              <w:rPr>
                <w:noProof/>
              </w:rPr>
              <w:t>Permanent NAS UE Identity</w:t>
            </w:r>
          </w:p>
        </w:tc>
        <w:tc>
          <w:tcPr>
            <w:tcW w:w="1148" w:type="dxa"/>
            <w:tcBorders>
              <w:top w:val="single" w:sz="4" w:space="0" w:color="auto"/>
              <w:left w:val="single" w:sz="4" w:space="0" w:color="auto"/>
              <w:bottom w:val="single" w:sz="4" w:space="0" w:color="auto"/>
              <w:right w:val="single" w:sz="4" w:space="0" w:color="auto"/>
            </w:tcBorders>
          </w:tcPr>
          <w:p w14:paraId="238D0D1D"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753CCEC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38D484F3" w14:textId="77777777" w:rsidR="00713E38" w:rsidRPr="00322DED" w:rsidRDefault="00713E38" w:rsidP="00D87417">
            <w:pPr>
              <w:pStyle w:val="TAL"/>
              <w:jc w:val="center"/>
              <w:rPr>
                <w:noProof/>
              </w:rPr>
            </w:pPr>
            <w:r w:rsidRPr="00322DED">
              <w:rPr>
                <w:noProof/>
              </w:rPr>
              <w:t>9.2.3.1</w:t>
            </w:r>
          </w:p>
        </w:tc>
        <w:tc>
          <w:tcPr>
            <w:tcW w:w="2126" w:type="dxa"/>
            <w:tcBorders>
              <w:top w:val="single" w:sz="4" w:space="0" w:color="auto"/>
              <w:left w:val="single" w:sz="4" w:space="0" w:color="auto"/>
              <w:bottom w:val="single" w:sz="4" w:space="0" w:color="auto"/>
              <w:right w:val="single" w:sz="4" w:space="0" w:color="auto"/>
            </w:tcBorders>
          </w:tcPr>
          <w:p w14:paraId="4BFD3904"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C812705"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1C2B91F" w14:textId="77777777" w:rsidR="00713E38" w:rsidRPr="00322DED" w:rsidRDefault="00713E38" w:rsidP="00D87417">
            <w:pPr>
              <w:pStyle w:val="TAL"/>
              <w:jc w:val="center"/>
              <w:rPr>
                <w:noProof/>
              </w:rPr>
            </w:pPr>
            <w:r w:rsidRPr="00322DED">
              <w:rPr>
                <w:noProof/>
              </w:rPr>
              <w:t>ignore</w:t>
            </w:r>
          </w:p>
        </w:tc>
      </w:tr>
      <w:tr w:rsidR="00713E38" w:rsidRPr="00322DED" w14:paraId="410FD9A6" w14:textId="77777777" w:rsidTr="00D87417">
        <w:tc>
          <w:tcPr>
            <w:tcW w:w="2506" w:type="dxa"/>
            <w:tcBorders>
              <w:top w:val="single" w:sz="4" w:space="0" w:color="auto"/>
              <w:left w:val="single" w:sz="4" w:space="0" w:color="auto"/>
              <w:bottom w:val="single" w:sz="4" w:space="0" w:color="auto"/>
              <w:right w:val="single" w:sz="4" w:space="0" w:color="auto"/>
            </w:tcBorders>
          </w:tcPr>
          <w:p w14:paraId="3DED499E" w14:textId="77777777" w:rsidR="00713E38" w:rsidRPr="00322DED" w:rsidRDefault="00713E38" w:rsidP="00D87417">
            <w:pPr>
              <w:pStyle w:val="TAL"/>
              <w:rPr>
                <w:noProof/>
              </w:rPr>
            </w:pPr>
            <w:r w:rsidRPr="00322DED">
              <w:rPr>
                <w:noProof/>
              </w:rPr>
              <w:t>Redirect Attempt Flag</w:t>
            </w:r>
          </w:p>
        </w:tc>
        <w:tc>
          <w:tcPr>
            <w:tcW w:w="1148" w:type="dxa"/>
            <w:tcBorders>
              <w:top w:val="single" w:sz="4" w:space="0" w:color="auto"/>
              <w:left w:val="single" w:sz="4" w:space="0" w:color="auto"/>
              <w:bottom w:val="single" w:sz="4" w:space="0" w:color="auto"/>
              <w:right w:val="single" w:sz="4" w:space="0" w:color="auto"/>
            </w:tcBorders>
          </w:tcPr>
          <w:p w14:paraId="532E13BB"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9B7C4E7"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A098ED7" w14:textId="77777777" w:rsidR="00713E38" w:rsidRPr="00322DED" w:rsidRDefault="00713E38" w:rsidP="00D87417">
            <w:pPr>
              <w:pStyle w:val="TAL"/>
              <w:jc w:val="center"/>
              <w:rPr>
                <w:noProof/>
              </w:rPr>
            </w:pPr>
            <w:r w:rsidRPr="00322DED">
              <w:rPr>
                <w:noProof/>
              </w:rPr>
              <w:t>9.2.3.50</w:t>
            </w:r>
          </w:p>
        </w:tc>
        <w:tc>
          <w:tcPr>
            <w:tcW w:w="2126" w:type="dxa"/>
            <w:tcBorders>
              <w:top w:val="single" w:sz="4" w:space="0" w:color="auto"/>
              <w:left w:val="single" w:sz="4" w:space="0" w:color="auto"/>
              <w:bottom w:val="single" w:sz="4" w:space="0" w:color="auto"/>
              <w:right w:val="single" w:sz="4" w:space="0" w:color="auto"/>
            </w:tcBorders>
          </w:tcPr>
          <w:p w14:paraId="2BB97512"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04CCF867"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662381F" w14:textId="77777777" w:rsidR="00713E38" w:rsidRPr="00322DED" w:rsidRDefault="00713E38" w:rsidP="00D87417">
            <w:pPr>
              <w:pStyle w:val="TAL"/>
              <w:jc w:val="center"/>
              <w:rPr>
                <w:noProof/>
              </w:rPr>
            </w:pPr>
            <w:bookmarkStart w:id="13" w:name="OLE_LINK9"/>
            <w:bookmarkStart w:id="14" w:name="OLE_LINK10"/>
            <w:r w:rsidRPr="00322DED">
              <w:rPr>
                <w:noProof/>
              </w:rPr>
              <w:t>ignore</w:t>
            </w:r>
            <w:bookmarkEnd w:id="13"/>
            <w:bookmarkEnd w:id="14"/>
          </w:p>
        </w:tc>
      </w:tr>
      <w:tr w:rsidR="00713E38" w:rsidRPr="00322DED" w14:paraId="642BD11A" w14:textId="77777777" w:rsidTr="00D87417">
        <w:tc>
          <w:tcPr>
            <w:tcW w:w="2506" w:type="dxa"/>
            <w:tcBorders>
              <w:top w:val="single" w:sz="4" w:space="0" w:color="auto"/>
              <w:left w:val="single" w:sz="4" w:space="0" w:color="auto"/>
              <w:bottom w:val="single" w:sz="4" w:space="0" w:color="auto"/>
              <w:right w:val="single" w:sz="4" w:space="0" w:color="auto"/>
            </w:tcBorders>
          </w:tcPr>
          <w:p w14:paraId="181D8DB9" w14:textId="77777777" w:rsidR="00713E38" w:rsidRPr="00322DED" w:rsidRDefault="00713E38" w:rsidP="00D87417">
            <w:pPr>
              <w:pStyle w:val="TAL"/>
              <w:rPr>
                <w:noProof/>
              </w:rPr>
            </w:pPr>
            <w:r w:rsidRPr="00322DED">
              <w:rPr>
                <w:noProof/>
              </w:rPr>
              <w:t>Extended RNC-ID</w:t>
            </w:r>
          </w:p>
        </w:tc>
        <w:tc>
          <w:tcPr>
            <w:tcW w:w="1148" w:type="dxa"/>
            <w:tcBorders>
              <w:top w:val="single" w:sz="4" w:space="0" w:color="auto"/>
              <w:left w:val="single" w:sz="4" w:space="0" w:color="auto"/>
              <w:bottom w:val="single" w:sz="4" w:space="0" w:color="auto"/>
              <w:right w:val="single" w:sz="4" w:space="0" w:color="auto"/>
            </w:tcBorders>
          </w:tcPr>
          <w:p w14:paraId="40D2B292"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E19660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F6AFB78" w14:textId="77777777" w:rsidR="00713E38" w:rsidRPr="00322DED" w:rsidRDefault="00713E38" w:rsidP="00D87417">
            <w:pPr>
              <w:pStyle w:val="TAL"/>
              <w:jc w:val="center"/>
              <w:rPr>
                <w:noProof/>
              </w:rPr>
            </w:pPr>
            <w:r w:rsidRPr="00322DED">
              <w:rPr>
                <w:noProof/>
              </w:rPr>
              <w:t>9.2.1.39a</w:t>
            </w:r>
          </w:p>
        </w:tc>
        <w:tc>
          <w:tcPr>
            <w:tcW w:w="2126" w:type="dxa"/>
            <w:tcBorders>
              <w:top w:val="single" w:sz="4" w:space="0" w:color="auto"/>
              <w:left w:val="single" w:sz="4" w:space="0" w:color="auto"/>
              <w:bottom w:val="single" w:sz="4" w:space="0" w:color="auto"/>
              <w:right w:val="single" w:sz="4" w:space="0" w:color="auto"/>
            </w:tcBorders>
          </w:tcPr>
          <w:p w14:paraId="263E12F9" w14:textId="77777777" w:rsidR="00713E38" w:rsidRPr="00322DED" w:rsidRDefault="00713E38" w:rsidP="00D87417">
            <w:pPr>
              <w:pStyle w:val="TAL"/>
              <w:rPr>
                <w:noProof/>
              </w:rPr>
            </w:pPr>
            <w:r w:rsidRPr="00322DED">
              <w:rPr>
                <w:noProof/>
              </w:rPr>
              <w:t xml:space="preserve">The </w:t>
            </w:r>
            <w:r w:rsidRPr="00322DED">
              <w:rPr>
                <w:i/>
                <w:noProof/>
              </w:rPr>
              <w:t xml:space="preserve">Extended RNC-ID </w:t>
            </w:r>
            <w:r w:rsidRPr="00322DED">
              <w:rPr>
                <w:noProof/>
              </w:rPr>
              <w:t>IE shall be used if the RNC identity has a value larger than 4095.</w:t>
            </w:r>
          </w:p>
        </w:tc>
        <w:tc>
          <w:tcPr>
            <w:tcW w:w="1178" w:type="dxa"/>
            <w:tcBorders>
              <w:top w:val="single" w:sz="4" w:space="0" w:color="auto"/>
              <w:left w:val="single" w:sz="4" w:space="0" w:color="auto"/>
              <w:bottom w:val="single" w:sz="4" w:space="0" w:color="auto"/>
              <w:right w:val="single" w:sz="4" w:space="0" w:color="auto"/>
            </w:tcBorders>
          </w:tcPr>
          <w:p w14:paraId="366A8EE8"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0F939D1" w14:textId="77777777" w:rsidR="00713E38" w:rsidRPr="00322DED" w:rsidRDefault="00713E38" w:rsidP="00D87417">
            <w:pPr>
              <w:pStyle w:val="TAL"/>
              <w:jc w:val="center"/>
              <w:rPr>
                <w:noProof/>
              </w:rPr>
            </w:pPr>
            <w:r w:rsidRPr="00322DED">
              <w:rPr>
                <w:noProof/>
              </w:rPr>
              <w:t>reject</w:t>
            </w:r>
          </w:p>
        </w:tc>
      </w:tr>
      <w:tr w:rsidR="00713E38" w:rsidRPr="00322DED" w14:paraId="3B88536C" w14:textId="77777777" w:rsidTr="00D87417">
        <w:tc>
          <w:tcPr>
            <w:tcW w:w="2506" w:type="dxa"/>
            <w:tcBorders>
              <w:top w:val="single" w:sz="4" w:space="0" w:color="auto"/>
              <w:left w:val="single" w:sz="4" w:space="0" w:color="auto"/>
              <w:bottom w:val="single" w:sz="4" w:space="0" w:color="auto"/>
              <w:right w:val="single" w:sz="4" w:space="0" w:color="auto"/>
            </w:tcBorders>
          </w:tcPr>
          <w:p w14:paraId="0001CBE9" w14:textId="77777777" w:rsidR="00713E38" w:rsidRPr="00322DED" w:rsidRDefault="00713E38" w:rsidP="00D87417">
            <w:pPr>
              <w:pStyle w:val="TAL"/>
              <w:rPr>
                <w:noProof/>
              </w:rPr>
            </w:pPr>
            <w:r w:rsidRPr="00322DED">
              <w:rPr>
                <w:noProof/>
              </w:rPr>
              <w:t>CSG Id</w:t>
            </w:r>
          </w:p>
        </w:tc>
        <w:tc>
          <w:tcPr>
            <w:tcW w:w="1148" w:type="dxa"/>
            <w:tcBorders>
              <w:top w:val="single" w:sz="4" w:space="0" w:color="auto"/>
              <w:left w:val="single" w:sz="4" w:space="0" w:color="auto"/>
              <w:bottom w:val="single" w:sz="4" w:space="0" w:color="auto"/>
              <w:right w:val="single" w:sz="4" w:space="0" w:color="auto"/>
            </w:tcBorders>
          </w:tcPr>
          <w:p w14:paraId="5FF8479D"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52E0450D"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0C5E476" w14:textId="77777777" w:rsidR="00713E38" w:rsidRPr="00322DED" w:rsidRDefault="00713E38" w:rsidP="00D87417">
            <w:pPr>
              <w:pStyle w:val="TAL"/>
              <w:jc w:val="center"/>
              <w:rPr>
                <w:noProof/>
              </w:rPr>
            </w:pPr>
            <w:r w:rsidRPr="00322DED">
              <w:rPr>
                <w:noProof/>
              </w:rPr>
              <w:t>9.2.1.85</w:t>
            </w:r>
          </w:p>
        </w:tc>
        <w:tc>
          <w:tcPr>
            <w:tcW w:w="2126" w:type="dxa"/>
            <w:tcBorders>
              <w:top w:val="single" w:sz="4" w:space="0" w:color="auto"/>
              <w:left w:val="single" w:sz="4" w:space="0" w:color="auto"/>
              <w:bottom w:val="single" w:sz="4" w:space="0" w:color="auto"/>
              <w:right w:val="single" w:sz="4" w:space="0" w:color="auto"/>
            </w:tcBorders>
          </w:tcPr>
          <w:p w14:paraId="42DA2316"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580E0E1"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7C3FED87" w14:textId="77777777" w:rsidR="00713E38" w:rsidRPr="00322DED" w:rsidRDefault="00713E38" w:rsidP="00D87417">
            <w:pPr>
              <w:pStyle w:val="TAL"/>
              <w:jc w:val="center"/>
              <w:rPr>
                <w:noProof/>
              </w:rPr>
            </w:pPr>
            <w:r w:rsidRPr="00322DED">
              <w:rPr>
                <w:noProof/>
              </w:rPr>
              <w:t>reject</w:t>
            </w:r>
          </w:p>
        </w:tc>
      </w:tr>
      <w:tr w:rsidR="00713E38" w:rsidRPr="00322DED" w14:paraId="55928E28" w14:textId="77777777" w:rsidTr="00D87417">
        <w:tc>
          <w:tcPr>
            <w:tcW w:w="2506" w:type="dxa"/>
            <w:tcBorders>
              <w:top w:val="single" w:sz="4" w:space="0" w:color="auto"/>
              <w:left w:val="single" w:sz="4" w:space="0" w:color="auto"/>
              <w:bottom w:val="single" w:sz="4" w:space="0" w:color="auto"/>
              <w:right w:val="single" w:sz="4" w:space="0" w:color="auto"/>
            </w:tcBorders>
          </w:tcPr>
          <w:p w14:paraId="77F527FA" w14:textId="77777777" w:rsidR="00713E38" w:rsidRPr="00322DED" w:rsidRDefault="00713E38" w:rsidP="00D87417">
            <w:pPr>
              <w:pStyle w:val="TAL"/>
              <w:rPr>
                <w:noProof/>
              </w:rPr>
            </w:pPr>
            <w:r w:rsidRPr="00322DED">
              <w:rPr>
                <w:rFonts w:cs="Arial"/>
                <w:szCs w:val="18"/>
              </w:rPr>
              <w:t>Cell Access Mode</w:t>
            </w:r>
          </w:p>
        </w:tc>
        <w:tc>
          <w:tcPr>
            <w:tcW w:w="1148" w:type="dxa"/>
            <w:tcBorders>
              <w:top w:val="single" w:sz="4" w:space="0" w:color="auto"/>
              <w:left w:val="single" w:sz="4" w:space="0" w:color="auto"/>
              <w:bottom w:val="single" w:sz="4" w:space="0" w:color="auto"/>
              <w:right w:val="single" w:sz="4" w:space="0" w:color="auto"/>
            </w:tcBorders>
          </w:tcPr>
          <w:p w14:paraId="130BA88B"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4DA6C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B02EDD0" w14:textId="77777777" w:rsidR="00713E38" w:rsidRPr="00322DED" w:rsidRDefault="00713E38" w:rsidP="00D87417">
            <w:pPr>
              <w:pStyle w:val="TAL"/>
              <w:jc w:val="center"/>
              <w:rPr>
                <w:noProof/>
              </w:rPr>
            </w:pPr>
            <w:r w:rsidRPr="00322DED">
              <w:rPr>
                <w:rFonts w:cs="Arial"/>
                <w:szCs w:val="18"/>
              </w:rPr>
              <w:t>9.2.1.93</w:t>
            </w:r>
          </w:p>
        </w:tc>
        <w:tc>
          <w:tcPr>
            <w:tcW w:w="2126" w:type="dxa"/>
            <w:tcBorders>
              <w:top w:val="single" w:sz="4" w:space="0" w:color="auto"/>
              <w:left w:val="single" w:sz="4" w:space="0" w:color="auto"/>
              <w:bottom w:val="single" w:sz="4" w:space="0" w:color="auto"/>
              <w:right w:val="single" w:sz="4" w:space="0" w:color="auto"/>
            </w:tcBorders>
          </w:tcPr>
          <w:p w14:paraId="1A6A2B24"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7605D11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833C828" w14:textId="77777777" w:rsidR="00713E38" w:rsidRPr="00322DED" w:rsidRDefault="00713E38" w:rsidP="00D87417">
            <w:pPr>
              <w:pStyle w:val="TAL"/>
              <w:jc w:val="center"/>
              <w:rPr>
                <w:noProof/>
              </w:rPr>
            </w:pPr>
            <w:r w:rsidRPr="00322DED">
              <w:rPr>
                <w:noProof/>
              </w:rPr>
              <w:t>reject</w:t>
            </w:r>
          </w:p>
        </w:tc>
      </w:tr>
      <w:tr w:rsidR="00713E38" w:rsidRPr="00322DED" w14:paraId="264702A4" w14:textId="77777777" w:rsidTr="00D87417">
        <w:tc>
          <w:tcPr>
            <w:tcW w:w="2506" w:type="dxa"/>
            <w:tcBorders>
              <w:top w:val="single" w:sz="4" w:space="0" w:color="auto"/>
              <w:left w:val="single" w:sz="4" w:space="0" w:color="auto"/>
              <w:bottom w:val="single" w:sz="4" w:space="0" w:color="auto"/>
              <w:right w:val="single" w:sz="4" w:space="0" w:color="auto"/>
            </w:tcBorders>
          </w:tcPr>
          <w:p w14:paraId="72647663" w14:textId="77777777" w:rsidR="00713E38" w:rsidRPr="00322DED" w:rsidRDefault="00713E38" w:rsidP="00D87417">
            <w:pPr>
              <w:pStyle w:val="TAL"/>
              <w:rPr>
                <w:rFonts w:cs="Arial"/>
                <w:szCs w:val="18"/>
              </w:rPr>
            </w:pPr>
            <w:r w:rsidRPr="00322DED">
              <w:rPr>
                <w:rFonts w:cs="Arial"/>
                <w:szCs w:val="18"/>
              </w:rPr>
              <w:t>L-GW Transport Layer Address</w:t>
            </w:r>
          </w:p>
        </w:tc>
        <w:tc>
          <w:tcPr>
            <w:tcW w:w="1148" w:type="dxa"/>
            <w:tcBorders>
              <w:top w:val="single" w:sz="4" w:space="0" w:color="auto"/>
              <w:left w:val="single" w:sz="4" w:space="0" w:color="auto"/>
              <w:bottom w:val="single" w:sz="4" w:space="0" w:color="auto"/>
              <w:right w:val="single" w:sz="4" w:space="0" w:color="auto"/>
            </w:tcBorders>
          </w:tcPr>
          <w:p w14:paraId="131E965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77A9AD8"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5930105" w14:textId="77777777" w:rsidR="00713E38" w:rsidRPr="00322DED" w:rsidRDefault="00713E38" w:rsidP="00D87417">
            <w:pPr>
              <w:pStyle w:val="TAL"/>
              <w:jc w:val="center"/>
              <w:rPr>
                <w:rFonts w:cs="Arial"/>
                <w:szCs w:val="18"/>
              </w:rPr>
            </w:pPr>
            <w:r w:rsidRPr="00322DED">
              <w:rPr>
                <w:rFonts w:cs="Arial"/>
                <w:szCs w:val="18"/>
              </w:rPr>
              <w:t>Transport Layer Address</w:t>
            </w:r>
          </w:p>
          <w:p w14:paraId="039B11A2" w14:textId="77777777" w:rsidR="00713E38" w:rsidRPr="00322DED" w:rsidRDefault="00713E38" w:rsidP="00D87417">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6F002E25" w14:textId="77777777" w:rsidR="00713E38" w:rsidRPr="00322DED" w:rsidRDefault="00713E38" w:rsidP="00D87417">
            <w:pPr>
              <w:pStyle w:val="TAL"/>
              <w:rPr>
                <w:noProof/>
              </w:rPr>
            </w:pPr>
            <w:r w:rsidRPr="00322DED">
              <w:rPr>
                <w:noProof/>
              </w:rPr>
              <w:t>Indicating the Transport Layer address of the L-GW if the L-GW is co-located with the RNC. Only applies to LIPA operation.</w:t>
            </w:r>
          </w:p>
        </w:tc>
        <w:tc>
          <w:tcPr>
            <w:tcW w:w="1178" w:type="dxa"/>
            <w:tcBorders>
              <w:top w:val="single" w:sz="4" w:space="0" w:color="auto"/>
              <w:left w:val="single" w:sz="4" w:space="0" w:color="auto"/>
              <w:bottom w:val="single" w:sz="4" w:space="0" w:color="auto"/>
              <w:right w:val="single" w:sz="4" w:space="0" w:color="auto"/>
            </w:tcBorders>
          </w:tcPr>
          <w:p w14:paraId="74F7276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B015F4" w14:textId="77777777" w:rsidR="00713E38" w:rsidRPr="00322DED" w:rsidRDefault="00713E38" w:rsidP="00D87417">
            <w:pPr>
              <w:pStyle w:val="TAL"/>
              <w:jc w:val="center"/>
              <w:rPr>
                <w:noProof/>
              </w:rPr>
            </w:pPr>
            <w:r w:rsidRPr="00322DED">
              <w:rPr>
                <w:noProof/>
              </w:rPr>
              <w:t>ignore</w:t>
            </w:r>
          </w:p>
        </w:tc>
      </w:tr>
      <w:tr w:rsidR="00713E38" w:rsidRPr="00322DED" w14:paraId="279B8760" w14:textId="77777777" w:rsidTr="00D87417">
        <w:tc>
          <w:tcPr>
            <w:tcW w:w="2506" w:type="dxa"/>
            <w:tcBorders>
              <w:top w:val="single" w:sz="4" w:space="0" w:color="auto"/>
              <w:left w:val="single" w:sz="4" w:space="0" w:color="auto"/>
              <w:bottom w:val="single" w:sz="4" w:space="0" w:color="auto"/>
              <w:right w:val="single" w:sz="4" w:space="0" w:color="auto"/>
            </w:tcBorders>
          </w:tcPr>
          <w:p w14:paraId="0D3D0E9F" w14:textId="77777777" w:rsidR="00713E38" w:rsidRPr="00322DED" w:rsidRDefault="00713E38" w:rsidP="00D87417">
            <w:pPr>
              <w:pStyle w:val="TAL"/>
              <w:rPr>
                <w:rFonts w:cs="Arial"/>
                <w:szCs w:val="18"/>
              </w:rPr>
            </w:pPr>
            <w:r w:rsidRPr="00322DED">
              <w:rPr>
                <w:rFonts w:cs="Arial"/>
                <w:szCs w:val="18"/>
              </w:rPr>
              <w:t xml:space="preserve">Higher bitrates than 16 </w:t>
            </w:r>
            <w:proofErr w:type="spellStart"/>
            <w:r w:rsidRPr="00322DED">
              <w:rPr>
                <w:rFonts w:cs="Arial"/>
                <w:szCs w:val="18"/>
              </w:rPr>
              <w:t>Mbps</w:t>
            </w:r>
            <w:proofErr w:type="spellEnd"/>
            <w:r w:rsidRPr="00322DED">
              <w:rPr>
                <w:rFonts w:cs="Arial"/>
                <w:szCs w:val="18"/>
              </w:rPr>
              <w:t xml:space="preserve"> flag</w:t>
            </w:r>
          </w:p>
        </w:tc>
        <w:tc>
          <w:tcPr>
            <w:tcW w:w="1148" w:type="dxa"/>
            <w:tcBorders>
              <w:top w:val="single" w:sz="4" w:space="0" w:color="auto"/>
              <w:left w:val="single" w:sz="4" w:space="0" w:color="auto"/>
              <w:bottom w:val="single" w:sz="4" w:space="0" w:color="auto"/>
              <w:right w:val="single" w:sz="4" w:space="0" w:color="auto"/>
            </w:tcBorders>
          </w:tcPr>
          <w:p w14:paraId="7A66905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BBC9513"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1CAFE5BA" w14:textId="77777777" w:rsidR="00713E38" w:rsidRPr="00322DED" w:rsidRDefault="00713E38" w:rsidP="00D87417">
            <w:pPr>
              <w:pStyle w:val="TAL"/>
              <w:jc w:val="center"/>
              <w:rPr>
                <w:rFonts w:cs="Arial"/>
                <w:szCs w:val="18"/>
              </w:rPr>
            </w:pPr>
            <w:r w:rsidRPr="00322DED">
              <w:rPr>
                <w:rFonts w:cs="Arial"/>
                <w:szCs w:val="18"/>
              </w:rPr>
              <w:t>9.2.3.54</w:t>
            </w:r>
          </w:p>
        </w:tc>
        <w:tc>
          <w:tcPr>
            <w:tcW w:w="2126" w:type="dxa"/>
            <w:tcBorders>
              <w:top w:val="single" w:sz="4" w:space="0" w:color="auto"/>
              <w:left w:val="single" w:sz="4" w:space="0" w:color="auto"/>
              <w:bottom w:val="single" w:sz="4" w:space="0" w:color="auto"/>
              <w:right w:val="single" w:sz="4" w:space="0" w:color="auto"/>
            </w:tcBorders>
          </w:tcPr>
          <w:p w14:paraId="230CD2A9" w14:textId="77777777" w:rsidR="00713E38" w:rsidRPr="00322DED" w:rsidRDefault="00713E38" w:rsidP="00D87417">
            <w:pPr>
              <w:pStyle w:val="TAL"/>
              <w:rPr>
                <w:noProof/>
              </w:rPr>
            </w:pPr>
            <w:r w:rsidRPr="00322DED">
              <w:rPr>
                <w:noProof/>
              </w:rPr>
              <w:t>May only be included towards the PS domain.</w:t>
            </w:r>
          </w:p>
        </w:tc>
        <w:tc>
          <w:tcPr>
            <w:tcW w:w="1178" w:type="dxa"/>
            <w:tcBorders>
              <w:top w:val="single" w:sz="4" w:space="0" w:color="auto"/>
              <w:left w:val="single" w:sz="4" w:space="0" w:color="auto"/>
              <w:bottom w:val="single" w:sz="4" w:space="0" w:color="auto"/>
              <w:right w:val="single" w:sz="4" w:space="0" w:color="auto"/>
            </w:tcBorders>
          </w:tcPr>
          <w:p w14:paraId="3DFA58D0"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2DFEFA" w14:textId="77777777" w:rsidR="00713E38" w:rsidRPr="00322DED" w:rsidRDefault="00713E38" w:rsidP="00D87417">
            <w:pPr>
              <w:pStyle w:val="TAL"/>
              <w:jc w:val="center"/>
              <w:rPr>
                <w:noProof/>
              </w:rPr>
            </w:pPr>
            <w:r w:rsidRPr="00322DED">
              <w:rPr>
                <w:noProof/>
              </w:rPr>
              <w:t>ignore</w:t>
            </w:r>
          </w:p>
        </w:tc>
      </w:tr>
      <w:tr w:rsidR="00713E38" w:rsidRPr="00322DED" w14:paraId="0BBCFDF5" w14:textId="77777777" w:rsidTr="00D87417">
        <w:tc>
          <w:tcPr>
            <w:tcW w:w="2506" w:type="dxa"/>
            <w:tcBorders>
              <w:top w:val="single" w:sz="4" w:space="0" w:color="auto"/>
              <w:left w:val="single" w:sz="4" w:space="0" w:color="auto"/>
              <w:bottom w:val="single" w:sz="4" w:space="0" w:color="auto"/>
              <w:right w:val="single" w:sz="4" w:space="0" w:color="auto"/>
            </w:tcBorders>
          </w:tcPr>
          <w:p w14:paraId="14A53D74" w14:textId="77777777" w:rsidR="00713E38" w:rsidRPr="00322DED" w:rsidRDefault="00713E38" w:rsidP="00D87417">
            <w:pPr>
              <w:pStyle w:val="TAL"/>
              <w:rPr>
                <w:rFonts w:cs="Arial"/>
                <w:szCs w:val="18"/>
              </w:rPr>
            </w:pPr>
            <w:r w:rsidRPr="00322DED">
              <w:rPr>
                <w:rFonts w:cs="Arial"/>
                <w:szCs w:val="18"/>
              </w:rPr>
              <w:t>Tunnel Information for BBF</w:t>
            </w:r>
          </w:p>
        </w:tc>
        <w:tc>
          <w:tcPr>
            <w:tcW w:w="1148" w:type="dxa"/>
            <w:tcBorders>
              <w:top w:val="single" w:sz="4" w:space="0" w:color="auto"/>
              <w:left w:val="single" w:sz="4" w:space="0" w:color="auto"/>
              <w:bottom w:val="single" w:sz="4" w:space="0" w:color="auto"/>
              <w:right w:val="single" w:sz="4" w:space="0" w:color="auto"/>
            </w:tcBorders>
          </w:tcPr>
          <w:p w14:paraId="22333ADF"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664B8A"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96CAE65" w14:textId="77777777" w:rsidR="00713E38" w:rsidRPr="00322DED" w:rsidRDefault="00713E38" w:rsidP="00D87417">
            <w:pPr>
              <w:pStyle w:val="TAL"/>
              <w:jc w:val="center"/>
              <w:rPr>
                <w:rFonts w:cs="Arial"/>
                <w:szCs w:val="18"/>
              </w:rPr>
            </w:pPr>
            <w:r w:rsidRPr="00322DED">
              <w:rPr>
                <w:rFonts w:cs="Arial"/>
                <w:szCs w:val="18"/>
              </w:rPr>
              <w:t>Tunnel Information 9.2.2.6</w:t>
            </w:r>
          </w:p>
        </w:tc>
        <w:tc>
          <w:tcPr>
            <w:tcW w:w="2126" w:type="dxa"/>
            <w:tcBorders>
              <w:top w:val="single" w:sz="4" w:space="0" w:color="auto"/>
              <w:left w:val="single" w:sz="4" w:space="0" w:color="auto"/>
              <w:bottom w:val="single" w:sz="4" w:space="0" w:color="auto"/>
              <w:right w:val="single" w:sz="4" w:space="0" w:color="auto"/>
            </w:tcBorders>
          </w:tcPr>
          <w:p w14:paraId="696B3A8C" w14:textId="77777777" w:rsidR="00713E38" w:rsidRPr="00322DED" w:rsidRDefault="00713E38" w:rsidP="00D87417">
            <w:pPr>
              <w:pStyle w:val="TAL"/>
              <w:rPr>
                <w:noProof/>
              </w:rPr>
            </w:pPr>
            <w:r w:rsidRPr="00322DED">
              <w:rPr>
                <w:noProof/>
              </w:rPr>
              <w:t>Indicating HNB’s Local IP Address assigned by the broadband access provider, UDP port Number.</w:t>
            </w:r>
          </w:p>
        </w:tc>
        <w:tc>
          <w:tcPr>
            <w:tcW w:w="1178" w:type="dxa"/>
            <w:tcBorders>
              <w:top w:val="single" w:sz="4" w:space="0" w:color="auto"/>
              <w:left w:val="single" w:sz="4" w:space="0" w:color="auto"/>
              <w:bottom w:val="single" w:sz="4" w:space="0" w:color="auto"/>
              <w:right w:val="single" w:sz="4" w:space="0" w:color="auto"/>
            </w:tcBorders>
          </w:tcPr>
          <w:p w14:paraId="51B1EF3D"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233E3F5" w14:textId="77777777" w:rsidR="00713E38" w:rsidRPr="00322DED" w:rsidRDefault="00713E38" w:rsidP="00D87417">
            <w:pPr>
              <w:pStyle w:val="TAL"/>
              <w:jc w:val="center"/>
              <w:rPr>
                <w:noProof/>
              </w:rPr>
            </w:pPr>
            <w:r w:rsidRPr="00322DED">
              <w:rPr>
                <w:noProof/>
              </w:rPr>
              <w:t>ignore</w:t>
            </w:r>
          </w:p>
        </w:tc>
      </w:tr>
      <w:tr w:rsidR="00713E38" w:rsidRPr="00322DED" w14:paraId="77670AD2" w14:textId="77777777" w:rsidTr="00D87417">
        <w:tc>
          <w:tcPr>
            <w:tcW w:w="2506" w:type="dxa"/>
            <w:tcBorders>
              <w:top w:val="single" w:sz="4" w:space="0" w:color="auto"/>
              <w:left w:val="single" w:sz="4" w:space="0" w:color="auto"/>
              <w:bottom w:val="single" w:sz="4" w:space="0" w:color="auto"/>
              <w:right w:val="single" w:sz="4" w:space="0" w:color="auto"/>
            </w:tcBorders>
          </w:tcPr>
          <w:p w14:paraId="6C674C36" w14:textId="77777777" w:rsidR="00713E38" w:rsidRPr="00322DED" w:rsidRDefault="00713E38" w:rsidP="00D87417">
            <w:pPr>
              <w:pStyle w:val="TAL"/>
              <w:rPr>
                <w:rFonts w:cs="Arial"/>
                <w:szCs w:val="18"/>
              </w:rPr>
            </w:pPr>
            <w:r w:rsidRPr="00322DED">
              <w:rPr>
                <w:rFonts w:cs="Arial"/>
                <w:szCs w:val="18"/>
              </w:rPr>
              <w:t>SIPTO L-GW Transport Layer Address</w:t>
            </w:r>
          </w:p>
        </w:tc>
        <w:tc>
          <w:tcPr>
            <w:tcW w:w="1148" w:type="dxa"/>
            <w:tcBorders>
              <w:top w:val="single" w:sz="4" w:space="0" w:color="auto"/>
              <w:left w:val="single" w:sz="4" w:space="0" w:color="auto"/>
              <w:bottom w:val="single" w:sz="4" w:space="0" w:color="auto"/>
              <w:right w:val="single" w:sz="4" w:space="0" w:color="auto"/>
            </w:tcBorders>
          </w:tcPr>
          <w:p w14:paraId="51E393E6"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ADC821"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7FE37134" w14:textId="77777777" w:rsidR="00713E38" w:rsidRPr="00322DED" w:rsidRDefault="00713E38" w:rsidP="00D87417">
            <w:pPr>
              <w:pStyle w:val="TAL"/>
              <w:jc w:val="center"/>
              <w:rPr>
                <w:rFonts w:cs="Arial"/>
                <w:szCs w:val="18"/>
              </w:rPr>
            </w:pPr>
            <w:r w:rsidRPr="00322DED">
              <w:rPr>
                <w:rFonts w:cs="Arial"/>
                <w:szCs w:val="18"/>
              </w:rPr>
              <w:t>Transport Layer Address</w:t>
            </w:r>
          </w:p>
          <w:p w14:paraId="537AC237" w14:textId="77777777" w:rsidR="00713E38" w:rsidRPr="00322DED" w:rsidRDefault="00713E38" w:rsidP="00D87417">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2779883B" w14:textId="77777777" w:rsidR="00713E38" w:rsidRPr="00322DED" w:rsidRDefault="00713E38" w:rsidP="00D87417">
            <w:pPr>
              <w:pStyle w:val="TAL"/>
              <w:rPr>
                <w:noProof/>
              </w:rPr>
            </w:pPr>
            <w:r w:rsidRPr="00322DED">
              <w:rPr>
                <w:noProof/>
              </w:rPr>
              <w:t>Indicating the Transport Layer address of the L-GW if the L-GW is co-located with the RNC. Only applies to SIPTO@LN operation.</w:t>
            </w:r>
          </w:p>
        </w:tc>
        <w:tc>
          <w:tcPr>
            <w:tcW w:w="1178" w:type="dxa"/>
            <w:tcBorders>
              <w:top w:val="single" w:sz="4" w:space="0" w:color="auto"/>
              <w:left w:val="single" w:sz="4" w:space="0" w:color="auto"/>
              <w:bottom w:val="single" w:sz="4" w:space="0" w:color="auto"/>
              <w:right w:val="single" w:sz="4" w:space="0" w:color="auto"/>
            </w:tcBorders>
          </w:tcPr>
          <w:p w14:paraId="7C6C0783"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76922C0" w14:textId="77777777" w:rsidR="00713E38" w:rsidRPr="00322DED" w:rsidRDefault="00713E38" w:rsidP="00D87417">
            <w:pPr>
              <w:pStyle w:val="TAL"/>
              <w:jc w:val="center"/>
              <w:rPr>
                <w:noProof/>
              </w:rPr>
            </w:pPr>
            <w:r w:rsidRPr="00322DED">
              <w:rPr>
                <w:noProof/>
              </w:rPr>
              <w:t>ignore</w:t>
            </w:r>
          </w:p>
        </w:tc>
      </w:tr>
      <w:tr w:rsidR="00713E38" w:rsidRPr="00322DED" w14:paraId="5A5A99E3" w14:textId="77777777" w:rsidTr="00D87417">
        <w:tc>
          <w:tcPr>
            <w:tcW w:w="2506" w:type="dxa"/>
            <w:tcBorders>
              <w:top w:val="single" w:sz="4" w:space="0" w:color="auto"/>
              <w:left w:val="single" w:sz="4" w:space="0" w:color="auto"/>
              <w:bottom w:val="single" w:sz="4" w:space="0" w:color="auto"/>
              <w:right w:val="single" w:sz="4" w:space="0" w:color="auto"/>
            </w:tcBorders>
          </w:tcPr>
          <w:p w14:paraId="471709C8" w14:textId="77777777" w:rsidR="00713E38" w:rsidRPr="00322DED" w:rsidRDefault="00713E38" w:rsidP="00D87417">
            <w:pPr>
              <w:pStyle w:val="TAL"/>
              <w:rPr>
                <w:rFonts w:cs="Arial"/>
                <w:szCs w:val="18"/>
              </w:rPr>
            </w:pPr>
            <w:r w:rsidRPr="00322DED">
              <w:rPr>
                <w:rFonts w:cs="Arial"/>
                <w:szCs w:val="18"/>
              </w:rPr>
              <w:t>LHN ID</w:t>
            </w:r>
          </w:p>
        </w:tc>
        <w:tc>
          <w:tcPr>
            <w:tcW w:w="1148" w:type="dxa"/>
            <w:tcBorders>
              <w:top w:val="single" w:sz="4" w:space="0" w:color="auto"/>
              <w:left w:val="single" w:sz="4" w:space="0" w:color="auto"/>
              <w:bottom w:val="single" w:sz="4" w:space="0" w:color="auto"/>
              <w:right w:val="single" w:sz="4" w:space="0" w:color="auto"/>
            </w:tcBorders>
          </w:tcPr>
          <w:p w14:paraId="59DF224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033222F"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4B352D9" w14:textId="77777777" w:rsidR="00713E38" w:rsidRPr="00322DED" w:rsidRDefault="00713E38" w:rsidP="00D87417">
            <w:pPr>
              <w:pStyle w:val="TAL"/>
              <w:jc w:val="center"/>
              <w:rPr>
                <w:rFonts w:cs="Arial"/>
                <w:szCs w:val="18"/>
              </w:rPr>
            </w:pPr>
            <w:r w:rsidRPr="00322DED">
              <w:rPr>
                <w:rFonts w:cs="Arial"/>
                <w:szCs w:val="18"/>
              </w:rPr>
              <w:t>9.2.1.123</w:t>
            </w:r>
          </w:p>
        </w:tc>
        <w:tc>
          <w:tcPr>
            <w:tcW w:w="2126" w:type="dxa"/>
            <w:tcBorders>
              <w:top w:val="single" w:sz="4" w:space="0" w:color="auto"/>
              <w:left w:val="single" w:sz="4" w:space="0" w:color="auto"/>
              <w:bottom w:val="single" w:sz="4" w:space="0" w:color="auto"/>
              <w:right w:val="single" w:sz="4" w:space="0" w:color="auto"/>
            </w:tcBorders>
          </w:tcPr>
          <w:p w14:paraId="0E7E0648"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13C3BB85"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6FD9C1B" w14:textId="77777777" w:rsidR="00713E38" w:rsidRPr="00322DED" w:rsidRDefault="00713E38" w:rsidP="00D87417">
            <w:pPr>
              <w:pStyle w:val="TAL"/>
              <w:jc w:val="center"/>
              <w:rPr>
                <w:noProof/>
              </w:rPr>
            </w:pPr>
            <w:r w:rsidRPr="00322DED">
              <w:rPr>
                <w:noProof/>
              </w:rPr>
              <w:t>ignore</w:t>
            </w:r>
          </w:p>
        </w:tc>
      </w:tr>
      <w:tr w:rsidR="00713E38" w:rsidRPr="00322DED" w14:paraId="6DC6DA52" w14:textId="77777777" w:rsidTr="00D87417">
        <w:tc>
          <w:tcPr>
            <w:tcW w:w="2506" w:type="dxa"/>
            <w:tcBorders>
              <w:top w:val="single" w:sz="4" w:space="0" w:color="auto"/>
              <w:left w:val="single" w:sz="4" w:space="0" w:color="auto"/>
              <w:bottom w:val="single" w:sz="4" w:space="0" w:color="auto"/>
              <w:right w:val="single" w:sz="4" w:space="0" w:color="auto"/>
            </w:tcBorders>
          </w:tcPr>
          <w:p w14:paraId="60CE90C0" w14:textId="77777777" w:rsidR="00713E38" w:rsidRPr="00322DED" w:rsidRDefault="00713E38" w:rsidP="00D87417">
            <w:pPr>
              <w:pStyle w:val="TAL"/>
              <w:rPr>
                <w:rFonts w:cs="Arial"/>
                <w:szCs w:val="18"/>
              </w:rPr>
            </w:pPr>
            <w:r w:rsidRPr="00322DED">
              <w:rPr>
                <w:rFonts w:cs="Arial"/>
                <w:szCs w:val="18"/>
              </w:rPr>
              <w:t>SGSN Group Identity</w:t>
            </w:r>
          </w:p>
        </w:tc>
        <w:tc>
          <w:tcPr>
            <w:tcW w:w="1148" w:type="dxa"/>
            <w:tcBorders>
              <w:top w:val="single" w:sz="4" w:space="0" w:color="auto"/>
              <w:left w:val="single" w:sz="4" w:space="0" w:color="auto"/>
              <w:bottom w:val="single" w:sz="4" w:space="0" w:color="auto"/>
              <w:right w:val="single" w:sz="4" w:space="0" w:color="auto"/>
            </w:tcBorders>
          </w:tcPr>
          <w:p w14:paraId="6F93F62E"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A583A26"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5BB8BF6" w14:textId="77777777" w:rsidR="00713E38" w:rsidRPr="00322DED" w:rsidRDefault="00713E38" w:rsidP="00D87417">
            <w:pPr>
              <w:pStyle w:val="TAL"/>
              <w:jc w:val="center"/>
              <w:rPr>
                <w:rFonts w:cs="Arial"/>
                <w:szCs w:val="18"/>
              </w:rPr>
            </w:pPr>
            <w:r w:rsidRPr="00322DED">
              <w:rPr>
                <w:rFonts w:cs="Arial"/>
                <w:szCs w:val="18"/>
              </w:rPr>
              <w:t>9.2.3.57</w:t>
            </w:r>
          </w:p>
        </w:tc>
        <w:tc>
          <w:tcPr>
            <w:tcW w:w="2126" w:type="dxa"/>
            <w:tcBorders>
              <w:top w:val="single" w:sz="4" w:space="0" w:color="auto"/>
              <w:left w:val="single" w:sz="4" w:space="0" w:color="auto"/>
              <w:bottom w:val="single" w:sz="4" w:space="0" w:color="auto"/>
              <w:right w:val="single" w:sz="4" w:space="0" w:color="auto"/>
            </w:tcBorders>
          </w:tcPr>
          <w:p w14:paraId="46F53322"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7B7863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66A547F8" w14:textId="77777777" w:rsidR="00713E38" w:rsidRPr="00322DED" w:rsidRDefault="00713E38" w:rsidP="00D87417">
            <w:pPr>
              <w:pStyle w:val="TAL"/>
              <w:jc w:val="center"/>
              <w:rPr>
                <w:noProof/>
              </w:rPr>
            </w:pPr>
            <w:r w:rsidRPr="00322DED">
              <w:rPr>
                <w:noProof/>
              </w:rPr>
              <w:t>ignore</w:t>
            </w:r>
          </w:p>
        </w:tc>
      </w:tr>
      <w:tr w:rsidR="00713E38" w:rsidRPr="00322DED" w14:paraId="7C3639D7" w14:textId="77777777" w:rsidTr="00D87417">
        <w:tc>
          <w:tcPr>
            <w:tcW w:w="2506" w:type="dxa"/>
            <w:tcBorders>
              <w:top w:val="single" w:sz="4" w:space="0" w:color="auto"/>
              <w:left w:val="single" w:sz="4" w:space="0" w:color="auto"/>
              <w:bottom w:val="single" w:sz="4" w:space="0" w:color="auto"/>
              <w:right w:val="single" w:sz="4" w:space="0" w:color="auto"/>
            </w:tcBorders>
          </w:tcPr>
          <w:p w14:paraId="00B264D8" w14:textId="77777777" w:rsidR="00713E38" w:rsidRPr="00322DED" w:rsidRDefault="00713E38" w:rsidP="00D87417">
            <w:pPr>
              <w:pStyle w:val="TAL"/>
            </w:pPr>
            <w:r w:rsidRPr="00322DED">
              <w:t>UE Usage Type</w:t>
            </w:r>
          </w:p>
        </w:tc>
        <w:tc>
          <w:tcPr>
            <w:tcW w:w="1148" w:type="dxa"/>
            <w:tcBorders>
              <w:top w:val="single" w:sz="4" w:space="0" w:color="auto"/>
              <w:left w:val="single" w:sz="4" w:space="0" w:color="auto"/>
              <w:bottom w:val="single" w:sz="4" w:space="0" w:color="auto"/>
              <w:right w:val="single" w:sz="4" w:space="0" w:color="auto"/>
            </w:tcBorders>
          </w:tcPr>
          <w:p w14:paraId="56D3590E"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050C5CD6"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6522827" w14:textId="77777777" w:rsidR="00713E38" w:rsidRPr="00322DED" w:rsidRDefault="00713E38" w:rsidP="00D87417">
            <w:pPr>
              <w:pStyle w:val="TAL"/>
              <w:jc w:val="center"/>
            </w:pPr>
            <w:r w:rsidRPr="00322DED">
              <w:t>INTEGER (0..255)</w:t>
            </w:r>
          </w:p>
        </w:tc>
        <w:tc>
          <w:tcPr>
            <w:tcW w:w="2126" w:type="dxa"/>
            <w:tcBorders>
              <w:top w:val="single" w:sz="4" w:space="0" w:color="auto"/>
              <w:left w:val="single" w:sz="4" w:space="0" w:color="auto"/>
              <w:bottom w:val="single" w:sz="4" w:space="0" w:color="auto"/>
              <w:right w:val="single" w:sz="4" w:space="0" w:color="auto"/>
            </w:tcBorders>
          </w:tcPr>
          <w:p w14:paraId="58DB32AA"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6C337D12"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0E52092A" w14:textId="77777777" w:rsidR="00713E38" w:rsidRPr="00322DED" w:rsidRDefault="00713E38" w:rsidP="00D87417">
            <w:pPr>
              <w:pStyle w:val="TAL"/>
              <w:jc w:val="center"/>
              <w:rPr>
                <w:noProof/>
              </w:rPr>
            </w:pPr>
            <w:r w:rsidRPr="00322DED">
              <w:rPr>
                <w:noProof/>
              </w:rPr>
              <w:t>ignore</w:t>
            </w:r>
          </w:p>
        </w:tc>
      </w:tr>
      <w:tr w:rsidR="00713E38" w:rsidRPr="00322DED" w14:paraId="3FFFEE6D" w14:textId="77777777" w:rsidTr="00D87417">
        <w:tc>
          <w:tcPr>
            <w:tcW w:w="2506" w:type="dxa"/>
            <w:tcBorders>
              <w:top w:val="single" w:sz="4" w:space="0" w:color="auto"/>
              <w:left w:val="single" w:sz="4" w:space="0" w:color="auto"/>
              <w:bottom w:val="single" w:sz="4" w:space="0" w:color="auto"/>
              <w:right w:val="single" w:sz="4" w:space="0" w:color="auto"/>
            </w:tcBorders>
          </w:tcPr>
          <w:p w14:paraId="1AE75BEA" w14:textId="5B7E0B9E" w:rsidR="00713E38" w:rsidRPr="00322DED" w:rsidRDefault="00713E38" w:rsidP="00713E38">
            <w:pPr>
              <w:pStyle w:val="TAL"/>
            </w:pPr>
            <w:ins w:id="15" w:author="Ericsson" w:date="2016-09-29T10:48:00Z">
              <w:r>
                <w:t>DCN ID</w:t>
              </w:r>
            </w:ins>
          </w:p>
        </w:tc>
        <w:tc>
          <w:tcPr>
            <w:tcW w:w="1148" w:type="dxa"/>
            <w:tcBorders>
              <w:top w:val="single" w:sz="4" w:space="0" w:color="auto"/>
              <w:left w:val="single" w:sz="4" w:space="0" w:color="auto"/>
              <w:bottom w:val="single" w:sz="4" w:space="0" w:color="auto"/>
              <w:right w:val="single" w:sz="4" w:space="0" w:color="auto"/>
            </w:tcBorders>
          </w:tcPr>
          <w:p w14:paraId="38BDE29F" w14:textId="36912836" w:rsidR="00713E38" w:rsidRPr="00322DED" w:rsidRDefault="00713E38" w:rsidP="00713E38">
            <w:pPr>
              <w:pStyle w:val="TAL"/>
              <w:rPr>
                <w:noProof/>
              </w:rPr>
            </w:pPr>
            <w:ins w:id="16" w:author="Ericsson" w:date="2016-09-29T10:48:00Z">
              <w:r w:rsidRPr="00322DED">
                <w:rPr>
                  <w:noProof/>
                </w:rPr>
                <w:t>O</w:t>
              </w:r>
            </w:ins>
          </w:p>
        </w:tc>
        <w:tc>
          <w:tcPr>
            <w:tcW w:w="893" w:type="dxa"/>
            <w:tcBorders>
              <w:top w:val="single" w:sz="4" w:space="0" w:color="auto"/>
              <w:left w:val="single" w:sz="4" w:space="0" w:color="auto"/>
              <w:bottom w:val="single" w:sz="4" w:space="0" w:color="auto"/>
              <w:right w:val="single" w:sz="4" w:space="0" w:color="auto"/>
            </w:tcBorders>
          </w:tcPr>
          <w:p w14:paraId="67ABB398" w14:textId="77777777" w:rsidR="00713E38" w:rsidRPr="00322DED" w:rsidRDefault="00713E38" w:rsidP="00713E38">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115B326" w14:textId="1A7016C0" w:rsidR="00713E38" w:rsidRPr="00322DED" w:rsidRDefault="0073138B" w:rsidP="00265BC4">
            <w:pPr>
              <w:pStyle w:val="TAL"/>
            </w:pPr>
            <w:ins w:id="17" w:author="Ericsson" w:date="2016-09-29T11:00:00Z">
              <w:r>
                <w:t>OCTET STRING (SIZE(</w:t>
              </w:r>
            </w:ins>
            <w:ins w:id="18" w:author="Ericsson2" w:date="2016-11-16T00:53:00Z">
              <w:r w:rsidR="00F46EDB">
                <w:t>FFS</w:t>
              </w:r>
            </w:ins>
            <w:ins w:id="19" w:author="Ericsson" w:date="2016-09-29T11:00:00Z">
              <w:r w:rsidRPr="00322DED">
                <w:t>))</w:t>
              </w:r>
            </w:ins>
          </w:p>
        </w:tc>
        <w:tc>
          <w:tcPr>
            <w:tcW w:w="2126" w:type="dxa"/>
            <w:tcBorders>
              <w:top w:val="single" w:sz="4" w:space="0" w:color="auto"/>
              <w:left w:val="single" w:sz="4" w:space="0" w:color="auto"/>
              <w:bottom w:val="single" w:sz="4" w:space="0" w:color="auto"/>
              <w:right w:val="single" w:sz="4" w:space="0" w:color="auto"/>
            </w:tcBorders>
          </w:tcPr>
          <w:p w14:paraId="788685FA" w14:textId="77777777" w:rsidR="00713E38" w:rsidRPr="00322DED" w:rsidRDefault="00713E38" w:rsidP="00713E38">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5BCECB78" w14:textId="64DB7363" w:rsidR="00713E38" w:rsidRPr="00322DED" w:rsidRDefault="00713E38" w:rsidP="00713E38">
            <w:pPr>
              <w:pStyle w:val="TAL"/>
              <w:jc w:val="center"/>
              <w:rPr>
                <w:noProof/>
              </w:rPr>
            </w:pPr>
            <w:ins w:id="20" w:author="Ericsson" w:date="2016-09-29T10:48:00Z">
              <w:r w:rsidRPr="00322DED">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276099FB" w14:textId="51E67980" w:rsidR="00713E38" w:rsidRPr="00322DED" w:rsidRDefault="00713E38" w:rsidP="00713E38">
            <w:pPr>
              <w:pStyle w:val="TAL"/>
              <w:jc w:val="center"/>
              <w:rPr>
                <w:noProof/>
              </w:rPr>
            </w:pPr>
            <w:ins w:id="21" w:author="Ericsson" w:date="2016-09-29T10:48:00Z">
              <w:r w:rsidRPr="00322DED">
                <w:rPr>
                  <w:noProof/>
                </w:rPr>
                <w:t>ignore</w:t>
              </w:r>
            </w:ins>
          </w:p>
        </w:tc>
      </w:tr>
    </w:tbl>
    <w:p w14:paraId="4755E60A" w14:textId="77777777" w:rsidR="00713E38" w:rsidRPr="00322DED" w:rsidRDefault="00713E38" w:rsidP="00713E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713E38" w:rsidRPr="00322DED" w14:paraId="45000642" w14:textId="77777777" w:rsidTr="00D87417">
        <w:trPr>
          <w:jc w:val="center"/>
        </w:trPr>
        <w:tc>
          <w:tcPr>
            <w:tcW w:w="2693" w:type="dxa"/>
          </w:tcPr>
          <w:p w14:paraId="4566EE11" w14:textId="77777777" w:rsidR="00713E38" w:rsidRPr="00322DED" w:rsidRDefault="00713E38" w:rsidP="00D87417">
            <w:pPr>
              <w:pStyle w:val="TAH"/>
              <w:rPr>
                <w:noProof/>
              </w:rPr>
            </w:pPr>
            <w:r w:rsidRPr="00322DED">
              <w:rPr>
                <w:noProof/>
              </w:rPr>
              <w:t>Condition</w:t>
            </w:r>
          </w:p>
        </w:tc>
        <w:tc>
          <w:tcPr>
            <w:tcW w:w="6663" w:type="dxa"/>
          </w:tcPr>
          <w:p w14:paraId="18C7D340" w14:textId="77777777" w:rsidR="00713E38" w:rsidRPr="00322DED" w:rsidRDefault="00713E38" w:rsidP="00D87417">
            <w:pPr>
              <w:pStyle w:val="TAH"/>
              <w:rPr>
                <w:noProof/>
              </w:rPr>
            </w:pPr>
            <w:r w:rsidRPr="00322DED">
              <w:rPr>
                <w:noProof/>
              </w:rPr>
              <w:t>Explanation</w:t>
            </w:r>
          </w:p>
        </w:tc>
      </w:tr>
      <w:tr w:rsidR="00713E38" w:rsidRPr="00322DED" w14:paraId="20021BCB" w14:textId="77777777" w:rsidTr="00D87417">
        <w:trPr>
          <w:jc w:val="center"/>
        </w:trPr>
        <w:tc>
          <w:tcPr>
            <w:tcW w:w="2693" w:type="dxa"/>
          </w:tcPr>
          <w:p w14:paraId="2CFCDACF" w14:textId="77777777" w:rsidR="00713E38" w:rsidRPr="00322DED" w:rsidRDefault="00713E38" w:rsidP="00D87417">
            <w:pPr>
              <w:pStyle w:val="TAL"/>
              <w:rPr>
                <w:noProof/>
              </w:rPr>
            </w:pPr>
            <w:r w:rsidRPr="00322DED">
              <w:rPr>
                <w:noProof/>
              </w:rPr>
              <w:t>ifPS</w:t>
            </w:r>
          </w:p>
        </w:tc>
        <w:tc>
          <w:tcPr>
            <w:tcW w:w="6663" w:type="dxa"/>
          </w:tcPr>
          <w:p w14:paraId="7B62FFF4" w14:textId="77777777" w:rsidR="00713E38" w:rsidRPr="00322DED" w:rsidRDefault="00713E38" w:rsidP="00D87417">
            <w:pPr>
              <w:pStyle w:val="TAL"/>
              <w:rPr>
                <w:noProof/>
              </w:rPr>
            </w:pPr>
            <w:r w:rsidRPr="00322DED">
              <w:rPr>
                <w:noProof/>
              </w:rPr>
              <w:t xml:space="preserve">This IE shall be present if the </w:t>
            </w:r>
            <w:r w:rsidRPr="00322DED">
              <w:rPr>
                <w:i/>
                <w:noProof/>
              </w:rPr>
              <w:t>CN Domain Indicator</w:t>
            </w:r>
            <w:r w:rsidRPr="00322DED">
              <w:rPr>
                <w:noProof/>
              </w:rPr>
              <w:t xml:space="preserve"> IE is set to "PS domain".</w:t>
            </w:r>
          </w:p>
        </w:tc>
      </w:tr>
    </w:tbl>
    <w:p w14:paraId="2AD99B04" w14:textId="77777777" w:rsidR="00CC5A57" w:rsidRDefault="00CC5A57" w:rsidP="00322B86">
      <w:pPr>
        <w:rPr>
          <w:rFonts w:ascii="Arial" w:hAnsi="Arial"/>
          <w:sz w:val="28"/>
        </w:rPr>
      </w:pPr>
    </w:p>
    <w:p w14:paraId="7F76EB36" w14:textId="59258516" w:rsidR="009C1BE8" w:rsidRPr="00322B86" w:rsidRDefault="009C1BE8" w:rsidP="00322B86">
      <w:pPr>
        <w:rPr>
          <w:rFonts w:ascii="Arial" w:hAnsi="Arial" w:cs="Arial"/>
          <w:b/>
          <w:color w:val="0000FF"/>
        </w:rPr>
      </w:pPr>
      <w:r>
        <w:rPr>
          <w:rFonts w:ascii="Arial" w:hAnsi="Arial"/>
          <w:sz w:val="28"/>
        </w:rPr>
        <w:br w:type="page"/>
      </w:r>
    </w:p>
    <w:p w14:paraId="1DFA3290" w14:textId="77777777" w:rsidR="00976C0E" w:rsidRDefault="00976C0E" w:rsidP="009C1BE8">
      <w:pPr>
        <w:pStyle w:val="Heading3"/>
        <w:rPr>
          <w:noProof/>
        </w:rPr>
        <w:sectPr w:rsidR="00976C0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22" w:name="_Toc454979693"/>
    </w:p>
    <w:p w14:paraId="102A64EA" w14:textId="7177DA2F" w:rsidR="009C1BE8" w:rsidRPr="00322DED" w:rsidRDefault="009C1BE8" w:rsidP="009C1BE8">
      <w:pPr>
        <w:pStyle w:val="Heading3"/>
        <w:rPr>
          <w:noProof/>
        </w:rPr>
      </w:pPr>
      <w:r w:rsidRPr="00322DED">
        <w:rPr>
          <w:noProof/>
        </w:rPr>
        <w:lastRenderedPageBreak/>
        <w:t>9.3.3</w:t>
      </w:r>
      <w:r w:rsidRPr="00322DED">
        <w:rPr>
          <w:noProof/>
        </w:rPr>
        <w:tab/>
        <w:t>PDU Definitions</w:t>
      </w:r>
      <w:bookmarkEnd w:id="22"/>
    </w:p>
    <w:p w14:paraId="456E26DF" w14:textId="77777777" w:rsidR="009C1BE8" w:rsidRPr="00322DED" w:rsidRDefault="009C1BE8" w:rsidP="009C1BE8">
      <w:pPr>
        <w:pStyle w:val="PL"/>
        <w:rPr>
          <w:snapToGrid w:val="0"/>
        </w:rPr>
      </w:pPr>
      <w:r w:rsidRPr="00322DED">
        <w:rPr>
          <w:snapToGrid w:val="0"/>
        </w:rPr>
        <w:t>-- **************************************************************</w:t>
      </w:r>
    </w:p>
    <w:p w14:paraId="2DD605E4" w14:textId="77777777" w:rsidR="009C1BE8" w:rsidRPr="00322DED" w:rsidRDefault="009C1BE8" w:rsidP="009C1BE8">
      <w:pPr>
        <w:pStyle w:val="PL"/>
        <w:rPr>
          <w:snapToGrid w:val="0"/>
        </w:rPr>
      </w:pPr>
      <w:r w:rsidRPr="00322DED">
        <w:rPr>
          <w:snapToGrid w:val="0"/>
        </w:rPr>
        <w:t>--</w:t>
      </w:r>
    </w:p>
    <w:p w14:paraId="06ACBD3F" w14:textId="77777777" w:rsidR="009C1BE8" w:rsidRPr="00322DED" w:rsidRDefault="009C1BE8" w:rsidP="009C1BE8">
      <w:pPr>
        <w:pStyle w:val="PL"/>
        <w:rPr>
          <w:snapToGrid w:val="0"/>
        </w:rPr>
      </w:pPr>
      <w:r w:rsidRPr="00322DED">
        <w:rPr>
          <w:snapToGrid w:val="0"/>
        </w:rPr>
        <w:t>-- PDU definitions for RANAP.</w:t>
      </w:r>
    </w:p>
    <w:p w14:paraId="2BE4BCF4" w14:textId="77777777" w:rsidR="009C1BE8" w:rsidRPr="00322DED" w:rsidRDefault="009C1BE8" w:rsidP="009C1BE8">
      <w:pPr>
        <w:pStyle w:val="PL"/>
        <w:rPr>
          <w:snapToGrid w:val="0"/>
        </w:rPr>
      </w:pPr>
      <w:r w:rsidRPr="00322DED">
        <w:rPr>
          <w:snapToGrid w:val="0"/>
        </w:rPr>
        <w:t>--</w:t>
      </w:r>
    </w:p>
    <w:p w14:paraId="0131B6C9" w14:textId="77777777" w:rsidR="009C1BE8" w:rsidRPr="00322DED" w:rsidRDefault="009C1BE8" w:rsidP="009C1BE8">
      <w:pPr>
        <w:pStyle w:val="PL"/>
        <w:rPr>
          <w:snapToGrid w:val="0"/>
        </w:rPr>
      </w:pPr>
      <w:r w:rsidRPr="00322DED">
        <w:rPr>
          <w:snapToGrid w:val="0"/>
        </w:rPr>
        <w:t>-- **************************************************************</w:t>
      </w:r>
    </w:p>
    <w:p w14:paraId="6B3DDDD6" w14:textId="77777777" w:rsidR="009C1BE8" w:rsidRPr="00322DED" w:rsidRDefault="009C1BE8" w:rsidP="009C1BE8">
      <w:pPr>
        <w:pStyle w:val="PL"/>
        <w:rPr>
          <w:snapToGrid w:val="0"/>
        </w:rPr>
      </w:pPr>
    </w:p>
    <w:p w14:paraId="3F744A03" w14:textId="77777777" w:rsidR="009C1BE8" w:rsidRPr="00322DED" w:rsidRDefault="009C1BE8" w:rsidP="009C1BE8">
      <w:pPr>
        <w:pStyle w:val="PL"/>
        <w:rPr>
          <w:snapToGrid w:val="0"/>
        </w:rPr>
      </w:pPr>
      <w:r w:rsidRPr="00322DED">
        <w:rPr>
          <w:snapToGrid w:val="0"/>
        </w:rPr>
        <w:t>RANAP-PDU-Contents {</w:t>
      </w:r>
    </w:p>
    <w:p w14:paraId="6B48306D" w14:textId="77777777" w:rsidR="009C1BE8" w:rsidRPr="00322DED" w:rsidRDefault="009C1BE8" w:rsidP="009C1BE8">
      <w:pPr>
        <w:pStyle w:val="PL"/>
        <w:rPr>
          <w:snapToGrid w:val="0"/>
        </w:rPr>
      </w:pPr>
      <w:r w:rsidRPr="00322DED">
        <w:rPr>
          <w:snapToGrid w:val="0"/>
        </w:rPr>
        <w:t>itu-t (0) identified-organization (4) etsi (0) mobileDomain (0)</w:t>
      </w:r>
    </w:p>
    <w:p w14:paraId="4B76AF8C" w14:textId="77777777" w:rsidR="009C1BE8" w:rsidRPr="00322DED" w:rsidRDefault="009C1BE8" w:rsidP="009C1BE8">
      <w:pPr>
        <w:pStyle w:val="PL"/>
        <w:rPr>
          <w:snapToGrid w:val="0"/>
        </w:rPr>
      </w:pPr>
      <w:r w:rsidRPr="00322DED">
        <w:rPr>
          <w:snapToGrid w:val="0"/>
        </w:rPr>
        <w:t>umts-Access (20) modules (3) ranap (0) version1 (1) ranap-PDU-Contents (1) }</w:t>
      </w:r>
    </w:p>
    <w:p w14:paraId="233961B5" w14:textId="77777777" w:rsidR="009C1BE8" w:rsidRPr="00322DED" w:rsidRDefault="009C1BE8" w:rsidP="009C1BE8">
      <w:pPr>
        <w:pStyle w:val="PL"/>
        <w:rPr>
          <w:snapToGrid w:val="0"/>
        </w:rPr>
      </w:pPr>
    </w:p>
    <w:p w14:paraId="6B661A0B" w14:textId="77777777" w:rsidR="009C1BE8" w:rsidRPr="00322DED" w:rsidRDefault="009C1BE8" w:rsidP="009C1BE8">
      <w:pPr>
        <w:pStyle w:val="PL"/>
        <w:rPr>
          <w:snapToGrid w:val="0"/>
        </w:rPr>
      </w:pPr>
      <w:r w:rsidRPr="00322DED">
        <w:rPr>
          <w:snapToGrid w:val="0"/>
        </w:rPr>
        <w:t>DEFINITIONS AUTOMATIC TAGS ::=</w:t>
      </w:r>
    </w:p>
    <w:p w14:paraId="4702082A" w14:textId="77777777" w:rsidR="009C1BE8" w:rsidRPr="00322DED" w:rsidRDefault="009C1BE8" w:rsidP="009C1BE8">
      <w:pPr>
        <w:pStyle w:val="PL"/>
        <w:rPr>
          <w:snapToGrid w:val="0"/>
        </w:rPr>
      </w:pPr>
    </w:p>
    <w:p w14:paraId="340009F3" w14:textId="77777777" w:rsidR="009C1BE8" w:rsidRPr="00322DED" w:rsidRDefault="009C1BE8" w:rsidP="009C1BE8">
      <w:pPr>
        <w:pStyle w:val="PL"/>
        <w:rPr>
          <w:snapToGrid w:val="0"/>
        </w:rPr>
      </w:pPr>
      <w:r w:rsidRPr="00322DED">
        <w:rPr>
          <w:snapToGrid w:val="0"/>
        </w:rPr>
        <w:t>BEGIN</w:t>
      </w:r>
    </w:p>
    <w:p w14:paraId="008A8F31" w14:textId="77777777" w:rsidR="009C1BE8" w:rsidRPr="00322DED" w:rsidRDefault="009C1BE8" w:rsidP="009C1BE8">
      <w:pPr>
        <w:pStyle w:val="PL"/>
        <w:rPr>
          <w:snapToGrid w:val="0"/>
        </w:rPr>
      </w:pPr>
    </w:p>
    <w:p w14:paraId="5EA3EB18" w14:textId="77777777" w:rsidR="009C1BE8" w:rsidRPr="00322DED" w:rsidRDefault="009C1BE8" w:rsidP="009C1BE8">
      <w:pPr>
        <w:pStyle w:val="PL"/>
        <w:rPr>
          <w:snapToGrid w:val="0"/>
        </w:rPr>
      </w:pPr>
      <w:r w:rsidRPr="00322DED">
        <w:rPr>
          <w:snapToGrid w:val="0"/>
        </w:rPr>
        <w:t>-- **************************************************************</w:t>
      </w:r>
    </w:p>
    <w:p w14:paraId="517EDC93" w14:textId="77777777" w:rsidR="009C1BE8" w:rsidRPr="00322DED" w:rsidRDefault="009C1BE8" w:rsidP="009C1BE8">
      <w:pPr>
        <w:pStyle w:val="PL"/>
        <w:rPr>
          <w:snapToGrid w:val="0"/>
        </w:rPr>
      </w:pPr>
      <w:r w:rsidRPr="00322DED">
        <w:rPr>
          <w:snapToGrid w:val="0"/>
        </w:rPr>
        <w:t>--</w:t>
      </w:r>
    </w:p>
    <w:p w14:paraId="0AE0C514" w14:textId="77777777" w:rsidR="009C1BE8" w:rsidRPr="00322DED" w:rsidRDefault="009C1BE8" w:rsidP="009C1BE8">
      <w:pPr>
        <w:pStyle w:val="PL"/>
        <w:outlineLvl w:val="3"/>
        <w:rPr>
          <w:snapToGrid w:val="0"/>
        </w:rPr>
      </w:pPr>
      <w:r w:rsidRPr="00322DED">
        <w:rPr>
          <w:snapToGrid w:val="0"/>
        </w:rPr>
        <w:t>-- IE parameter types from other modules.</w:t>
      </w:r>
    </w:p>
    <w:p w14:paraId="6BF5434A" w14:textId="77777777" w:rsidR="009C1BE8" w:rsidRPr="00322DED" w:rsidRDefault="009C1BE8" w:rsidP="009C1BE8">
      <w:pPr>
        <w:pStyle w:val="PL"/>
        <w:rPr>
          <w:snapToGrid w:val="0"/>
        </w:rPr>
      </w:pPr>
      <w:r w:rsidRPr="00322DED">
        <w:rPr>
          <w:snapToGrid w:val="0"/>
        </w:rPr>
        <w:t>--</w:t>
      </w:r>
    </w:p>
    <w:p w14:paraId="3B236279" w14:textId="77777777" w:rsidR="009C1BE8" w:rsidRPr="00322DED" w:rsidRDefault="009C1BE8" w:rsidP="009C1BE8">
      <w:pPr>
        <w:pStyle w:val="PL"/>
        <w:rPr>
          <w:snapToGrid w:val="0"/>
        </w:rPr>
      </w:pPr>
      <w:r w:rsidRPr="00322DED">
        <w:rPr>
          <w:snapToGrid w:val="0"/>
        </w:rPr>
        <w:t>-- **************************************************************</w:t>
      </w:r>
    </w:p>
    <w:p w14:paraId="578587B5" w14:textId="77777777" w:rsidR="009C1BE8" w:rsidRPr="00322DED" w:rsidRDefault="009C1BE8" w:rsidP="009C1BE8">
      <w:pPr>
        <w:pStyle w:val="PL"/>
        <w:rPr>
          <w:snapToGrid w:val="0"/>
        </w:rPr>
      </w:pPr>
    </w:p>
    <w:p w14:paraId="38B41D18" w14:textId="77777777" w:rsidR="009C1BE8" w:rsidRPr="00322DED" w:rsidRDefault="009C1BE8" w:rsidP="009C1BE8">
      <w:pPr>
        <w:pStyle w:val="PL"/>
        <w:rPr>
          <w:snapToGrid w:val="0"/>
        </w:rPr>
      </w:pPr>
      <w:r w:rsidRPr="00322DED">
        <w:rPr>
          <w:snapToGrid w:val="0"/>
        </w:rPr>
        <w:t>IMPORTS</w:t>
      </w:r>
    </w:p>
    <w:p w14:paraId="70CD0299" w14:textId="77777777" w:rsidR="009C1BE8" w:rsidRPr="00322DED" w:rsidRDefault="009C1BE8" w:rsidP="009C1BE8">
      <w:pPr>
        <w:pStyle w:val="PL"/>
        <w:rPr>
          <w:snapToGrid w:val="0"/>
        </w:rPr>
      </w:pPr>
      <w:r w:rsidRPr="00322DED">
        <w:rPr>
          <w:snapToGrid w:val="0"/>
        </w:rPr>
        <w:tab/>
        <w:t>AccuracyFulfilmentIndicator,</w:t>
      </w:r>
    </w:p>
    <w:p w14:paraId="03E9A278" w14:textId="77777777" w:rsidR="009C1BE8" w:rsidRPr="00322DED" w:rsidRDefault="009C1BE8" w:rsidP="009C1BE8">
      <w:pPr>
        <w:pStyle w:val="PL"/>
        <w:rPr>
          <w:snapToGrid w:val="0"/>
        </w:rPr>
      </w:pPr>
      <w:r w:rsidRPr="00322DED">
        <w:rPr>
          <w:snapToGrid w:val="0"/>
        </w:rPr>
        <w:tab/>
        <w:t>APN,</w:t>
      </w:r>
    </w:p>
    <w:p w14:paraId="350A84E0" w14:textId="77777777" w:rsidR="009C1BE8" w:rsidRPr="00322DED" w:rsidRDefault="009C1BE8" w:rsidP="009C1BE8">
      <w:pPr>
        <w:pStyle w:val="PL"/>
        <w:rPr>
          <w:snapToGrid w:val="0"/>
        </w:rPr>
      </w:pPr>
      <w:r w:rsidRPr="00322DED">
        <w:rPr>
          <w:snapToGrid w:val="0"/>
        </w:rPr>
        <w:tab/>
        <w:t>BroadcastAssistanceDataDecipheringKeys,</w:t>
      </w:r>
    </w:p>
    <w:p w14:paraId="6F985073" w14:textId="77777777" w:rsidR="009C1BE8" w:rsidRPr="00322DED" w:rsidRDefault="009C1BE8" w:rsidP="009C1BE8">
      <w:pPr>
        <w:pStyle w:val="PL"/>
        <w:rPr>
          <w:snapToGrid w:val="0"/>
        </w:rPr>
      </w:pPr>
      <w:r w:rsidRPr="00322DED">
        <w:rPr>
          <w:snapToGrid w:val="0"/>
        </w:rPr>
        <w:tab/>
        <w:t>LocationRelatedDataRequestType,</w:t>
      </w:r>
    </w:p>
    <w:p w14:paraId="41534C21" w14:textId="77777777" w:rsidR="009C1BE8" w:rsidRPr="00322DED" w:rsidRDefault="009C1BE8" w:rsidP="009C1BE8">
      <w:pPr>
        <w:pStyle w:val="PL"/>
        <w:rPr>
          <w:snapToGrid w:val="0"/>
        </w:rPr>
      </w:pPr>
      <w:r w:rsidRPr="00322DED">
        <w:rPr>
          <w:snapToGrid w:val="0"/>
        </w:rPr>
        <w:tab/>
        <w:t>LocationRelatedDataRequestTypeSpecificToGERANIuMode,</w:t>
      </w:r>
    </w:p>
    <w:p w14:paraId="339C6DAC" w14:textId="77777777" w:rsidR="009C1BE8" w:rsidRPr="00322DED" w:rsidRDefault="009C1BE8" w:rsidP="009C1BE8">
      <w:pPr>
        <w:pStyle w:val="PL"/>
        <w:rPr>
          <w:snapToGrid w:val="0"/>
        </w:rPr>
      </w:pPr>
      <w:r w:rsidRPr="00322DED">
        <w:rPr>
          <w:snapToGrid w:val="0"/>
        </w:rPr>
        <w:tab/>
        <w:t>DataVolumeReference,</w:t>
      </w:r>
    </w:p>
    <w:p w14:paraId="1328379A" w14:textId="77777777" w:rsidR="009C1BE8" w:rsidRPr="00322DED" w:rsidRDefault="009C1BE8" w:rsidP="009C1BE8">
      <w:pPr>
        <w:pStyle w:val="PL"/>
        <w:rPr>
          <w:snapToGrid w:val="0"/>
        </w:rPr>
      </w:pPr>
      <w:r w:rsidRPr="00322DED">
        <w:rPr>
          <w:snapToGrid w:val="0"/>
        </w:rPr>
        <w:tab/>
        <w:t>CellLoadInformation,</w:t>
      </w:r>
    </w:p>
    <w:p w14:paraId="08E9D9CD" w14:textId="77777777" w:rsidR="009C1BE8" w:rsidRPr="00322DED" w:rsidRDefault="009C1BE8" w:rsidP="009C1BE8">
      <w:pPr>
        <w:pStyle w:val="PL"/>
        <w:rPr>
          <w:snapToGrid w:val="0"/>
        </w:rPr>
      </w:pPr>
      <w:r w:rsidRPr="00322DED">
        <w:rPr>
          <w:snapToGrid w:val="0"/>
        </w:rPr>
        <w:tab/>
        <w:t>AreaIdentity,</w:t>
      </w:r>
    </w:p>
    <w:p w14:paraId="0E55528F" w14:textId="77777777" w:rsidR="009C1BE8" w:rsidRPr="00322DED" w:rsidRDefault="009C1BE8" w:rsidP="009C1BE8">
      <w:pPr>
        <w:pStyle w:val="PL"/>
        <w:rPr>
          <w:snapToGrid w:val="0"/>
        </w:rPr>
      </w:pPr>
      <w:r w:rsidRPr="00322DED">
        <w:rPr>
          <w:snapToGrid w:val="0"/>
        </w:rPr>
        <w:tab/>
        <w:t>CN-DomainIndicator,</w:t>
      </w:r>
    </w:p>
    <w:p w14:paraId="7A4CFD8E" w14:textId="77777777" w:rsidR="009C1BE8" w:rsidRPr="00322DED" w:rsidRDefault="009C1BE8" w:rsidP="009C1BE8">
      <w:pPr>
        <w:pStyle w:val="PL"/>
        <w:rPr>
          <w:snapToGrid w:val="0"/>
        </w:rPr>
      </w:pPr>
      <w:r w:rsidRPr="00322DED">
        <w:rPr>
          <w:snapToGrid w:val="0"/>
        </w:rPr>
        <w:tab/>
        <w:t>Cause,</w:t>
      </w:r>
    </w:p>
    <w:p w14:paraId="76A826F8" w14:textId="77777777" w:rsidR="009C1BE8" w:rsidRPr="00322DED" w:rsidRDefault="009C1BE8" w:rsidP="009C1BE8">
      <w:pPr>
        <w:pStyle w:val="PL"/>
        <w:rPr>
          <w:snapToGrid w:val="0"/>
        </w:rPr>
      </w:pPr>
      <w:r w:rsidRPr="00322DED">
        <w:rPr>
          <w:snapToGrid w:val="0"/>
        </w:rPr>
        <w:tab/>
      </w:r>
      <w:r w:rsidRPr="00322DED">
        <w:rPr>
          <w:noProof w:val="0"/>
          <w:snapToGrid w:val="0"/>
        </w:rPr>
        <w:t>Cell-Access-Mode,</w:t>
      </w:r>
    </w:p>
    <w:p w14:paraId="2BEBF7FF" w14:textId="77777777" w:rsidR="009C1BE8" w:rsidRPr="00322DED" w:rsidRDefault="009C1BE8" w:rsidP="009C1BE8">
      <w:pPr>
        <w:pStyle w:val="PL"/>
        <w:rPr>
          <w:snapToGrid w:val="0"/>
        </w:rPr>
      </w:pPr>
      <w:r w:rsidRPr="00322DED">
        <w:rPr>
          <w:snapToGrid w:val="0"/>
        </w:rPr>
        <w:tab/>
        <w:t>ClientType,</w:t>
      </w:r>
    </w:p>
    <w:p w14:paraId="1695CDE0" w14:textId="77777777" w:rsidR="009C1BE8" w:rsidRPr="00322DED" w:rsidRDefault="009C1BE8" w:rsidP="009C1BE8">
      <w:pPr>
        <w:pStyle w:val="PL"/>
        <w:rPr>
          <w:snapToGrid w:val="0"/>
        </w:rPr>
      </w:pPr>
      <w:r w:rsidRPr="00322DED">
        <w:rPr>
          <w:snapToGrid w:val="0"/>
        </w:rPr>
        <w:tab/>
        <w:t>CriticalityDiagnostics,</w:t>
      </w:r>
    </w:p>
    <w:p w14:paraId="0C07D4DB" w14:textId="77777777" w:rsidR="009C1BE8" w:rsidRPr="00322DED" w:rsidRDefault="009C1BE8" w:rsidP="009C1BE8">
      <w:pPr>
        <w:pStyle w:val="PL"/>
        <w:rPr>
          <w:snapToGrid w:val="0"/>
        </w:rPr>
      </w:pPr>
      <w:r w:rsidRPr="00322DED">
        <w:rPr>
          <w:snapToGrid w:val="0"/>
        </w:rPr>
        <w:tab/>
        <w:t>ChosenEncryptionAlgorithm,</w:t>
      </w:r>
    </w:p>
    <w:p w14:paraId="237D9E2B" w14:textId="77777777" w:rsidR="009C1BE8" w:rsidRPr="00322DED" w:rsidRDefault="009C1BE8" w:rsidP="009C1BE8">
      <w:pPr>
        <w:pStyle w:val="PL"/>
        <w:rPr>
          <w:snapToGrid w:val="0"/>
        </w:rPr>
      </w:pPr>
      <w:r w:rsidRPr="00322DED">
        <w:rPr>
          <w:snapToGrid w:val="0"/>
        </w:rPr>
        <w:tab/>
        <w:t>ChosenIntegrityProtectionAlgorithm,</w:t>
      </w:r>
    </w:p>
    <w:p w14:paraId="25298B79" w14:textId="77777777" w:rsidR="009C1BE8" w:rsidRPr="00322DED" w:rsidRDefault="009C1BE8" w:rsidP="009C1BE8">
      <w:pPr>
        <w:pStyle w:val="PL"/>
        <w:rPr>
          <w:snapToGrid w:val="0"/>
        </w:rPr>
      </w:pPr>
      <w:r w:rsidRPr="00322DED">
        <w:rPr>
          <w:snapToGrid w:val="0"/>
        </w:rPr>
        <w:tab/>
        <w:t>ClassmarkInformation2,</w:t>
      </w:r>
    </w:p>
    <w:p w14:paraId="45D86F1B" w14:textId="77777777" w:rsidR="009C1BE8" w:rsidRPr="00322DED" w:rsidRDefault="009C1BE8" w:rsidP="009C1BE8">
      <w:pPr>
        <w:pStyle w:val="PL"/>
        <w:rPr>
          <w:snapToGrid w:val="0"/>
        </w:rPr>
      </w:pPr>
      <w:r w:rsidRPr="00322DED">
        <w:rPr>
          <w:snapToGrid w:val="0"/>
        </w:rPr>
        <w:tab/>
        <w:t>ClassmarkInformation3,</w:t>
      </w:r>
    </w:p>
    <w:p w14:paraId="1B2B49F5" w14:textId="77777777" w:rsidR="009C1BE8" w:rsidRPr="00322DED" w:rsidRDefault="009C1BE8" w:rsidP="009C1BE8">
      <w:pPr>
        <w:pStyle w:val="PL"/>
        <w:rPr>
          <w:snapToGrid w:val="0"/>
        </w:rPr>
      </w:pPr>
      <w:r w:rsidRPr="00322DED">
        <w:rPr>
          <w:snapToGrid w:val="0"/>
        </w:rPr>
        <w:tab/>
        <w:t>CSG-Id,</w:t>
      </w:r>
    </w:p>
    <w:p w14:paraId="66C10C1A" w14:textId="77777777" w:rsidR="009C1BE8" w:rsidRPr="00322DED" w:rsidRDefault="009C1BE8" w:rsidP="009C1BE8">
      <w:pPr>
        <w:pStyle w:val="PL"/>
        <w:rPr>
          <w:noProof w:val="0"/>
          <w:snapToGrid w:val="0"/>
        </w:rPr>
      </w:pPr>
      <w:r w:rsidRPr="00322DED">
        <w:rPr>
          <w:noProof w:val="0"/>
          <w:snapToGrid w:val="0"/>
        </w:rPr>
        <w:tab/>
        <w:t>CSG-Id-List,</w:t>
      </w:r>
    </w:p>
    <w:p w14:paraId="16FA21F5" w14:textId="77777777" w:rsidR="009C1BE8" w:rsidRPr="00322DED" w:rsidRDefault="009C1BE8" w:rsidP="009C1BE8">
      <w:pPr>
        <w:pStyle w:val="PL"/>
        <w:rPr>
          <w:noProof w:val="0"/>
          <w:snapToGrid w:val="0"/>
        </w:rPr>
      </w:pPr>
      <w:r w:rsidRPr="00322DED">
        <w:rPr>
          <w:noProof w:val="0"/>
          <w:snapToGrid w:val="0"/>
        </w:rPr>
        <w:tab/>
      </w:r>
      <w:r w:rsidRPr="00322DED">
        <w:rPr>
          <w:rFonts w:eastAsia="SimSun"/>
          <w:szCs w:val="18"/>
          <w:lang w:eastAsia="zh-CN"/>
        </w:rPr>
        <w:t>CSG-Membership-Status,</w:t>
      </w:r>
    </w:p>
    <w:p w14:paraId="14F565AF" w14:textId="77777777" w:rsidR="009C1BE8" w:rsidRPr="00322DED" w:rsidRDefault="009C1BE8" w:rsidP="009C1BE8">
      <w:pPr>
        <w:pStyle w:val="PL"/>
        <w:rPr>
          <w:snapToGrid w:val="0"/>
        </w:rPr>
      </w:pPr>
      <w:r w:rsidRPr="00322DED">
        <w:rPr>
          <w:snapToGrid w:val="0"/>
        </w:rPr>
        <w:tab/>
        <w:t>DL-GTP-PDU-SequenceNumber,</w:t>
      </w:r>
    </w:p>
    <w:p w14:paraId="254AAE76" w14:textId="77777777" w:rsidR="009C1BE8" w:rsidRPr="00322DED" w:rsidRDefault="009C1BE8" w:rsidP="009C1BE8">
      <w:pPr>
        <w:pStyle w:val="PL"/>
        <w:rPr>
          <w:snapToGrid w:val="0"/>
        </w:rPr>
      </w:pPr>
      <w:r w:rsidRPr="00322DED">
        <w:rPr>
          <w:snapToGrid w:val="0"/>
        </w:rPr>
        <w:tab/>
        <w:t>DL-N-PDU-SequenceNumber,</w:t>
      </w:r>
    </w:p>
    <w:p w14:paraId="3D13AE13" w14:textId="77777777" w:rsidR="009C1BE8" w:rsidRPr="00322DED" w:rsidRDefault="009C1BE8" w:rsidP="009C1BE8">
      <w:pPr>
        <w:pStyle w:val="PL"/>
        <w:rPr>
          <w:snapToGrid w:val="0"/>
        </w:rPr>
      </w:pPr>
      <w:r w:rsidRPr="00322DED">
        <w:rPr>
          <w:snapToGrid w:val="0"/>
        </w:rPr>
        <w:tab/>
        <w:t>DataVolumeReportingIndication,</w:t>
      </w:r>
    </w:p>
    <w:p w14:paraId="3709D423" w14:textId="77777777" w:rsidR="009C1BE8" w:rsidRPr="00322DED" w:rsidRDefault="009C1BE8" w:rsidP="009C1BE8">
      <w:pPr>
        <w:pStyle w:val="PL"/>
        <w:rPr>
          <w:snapToGrid w:val="0"/>
        </w:rPr>
      </w:pPr>
      <w:r w:rsidRPr="00322DED">
        <w:rPr>
          <w:snapToGrid w:val="0"/>
        </w:rPr>
        <w:tab/>
        <w:t>DeltaRAListofIdleModeUEs,</w:t>
      </w:r>
    </w:p>
    <w:p w14:paraId="0F1C1643" w14:textId="77777777" w:rsidR="009C1BE8" w:rsidRPr="00322DED" w:rsidRDefault="009C1BE8" w:rsidP="009C1BE8">
      <w:pPr>
        <w:pStyle w:val="PL"/>
        <w:rPr>
          <w:snapToGrid w:val="0"/>
        </w:rPr>
      </w:pPr>
      <w:r w:rsidRPr="00322DED">
        <w:rPr>
          <w:snapToGrid w:val="0"/>
        </w:rPr>
        <w:tab/>
        <w:t>DRX-CycleLengthCoefficient,</w:t>
      </w:r>
    </w:p>
    <w:p w14:paraId="438ED01F" w14:textId="77777777" w:rsidR="009C1BE8" w:rsidRPr="00322DED" w:rsidRDefault="009C1BE8" w:rsidP="009C1BE8">
      <w:pPr>
        <w:pStyle w:val="PL"/>
        <w:rPr>
          <w:snapToGrid w:val="0"/>
        </w:rPr>
      </w:pPr>
      <w:r w:rsidRPr="00322DED">
        <w:rPr>
          <w:snapToGrid w:val="0"/>
        </w:rPr>
        <w:tab/>
        <w:t>EncryptionInformation,</w:t>
      </w:r>
    </w:p>
    <w:p w14:paraId="58D30F8D" w14:textId="77777777" w:rsidR="009C1BE8" w:rsidRPr="00322DED" w:rsidRDefault="009C1BE8" w:rsidP="009C1BE8">
      <w:pPr>
        <w:pStyle w:val="PL"/>
        <w:rPr>
          <w:snapToGrid w:val="0"/>
        </w:rPr>
      </w:pPr>
      <w:r w:rsidRPr="00322DED">
        <w:rPr>
          <w:snapToGrid w:val="0"/>
        </w:rPr>
        <w:tab/>
        <w:t>EncryptionKey,</w:t>
      </w:r>
    </w:p>
    <w:p w14:paraId="34086958" w14:textId="77777777" w:rsidR="009C1BE8" w:rsidRPr="00322DED" w:rsidRDefault="009C1BE8" w:rsidP="009C1BE8">
      <w:pPr>
        <w:pStyle w:val="PL"/>
        <w:rPr>
          <w:noProof w:val="0"/>
          <w:snapToGrid w:val="0"/>
        </w:rPr>
      </w:pPr>
      <w:r w:rsidRPr="00322DED">
        <w:rPr>
          <w:noProof w:val="0"/>
          <w:snapToGrid w:val="0"/>
        </w:rPr>
        <w:tab/>
        <w:t>E-UTRAN-Service-Handover,</w:t>
      </w:r>
    </w:p>
    <w:p w14:paraId="41BE15A2" w14:textId="77777777" w:rsidR="009C1BE8" w:rsidRPr="00322DED" w:rsidRDefault="009C1BE8" w:rsidP="009C1BE8">
      <w:pPr>
        <w:pStyle w:val="PL"/>
        <w:rPr>
          <w:snapToGrid w:val="0"/>
        </w:rPr>
      </w:pPr>
      <w:r w:rsidRPr="00322DED">
        <w:rPr>
          <w:snapToGrid w:val="0"/>
        </w:rPr>
        <w:lastRenderedPageBreak/>
        <w:tab/>
      </w:r>
      <w:r w:rsidRPr="00322DED">
        <w:t>ExtendedRNC-ID</w:t>
      </w:r>
      <w:r w:rsidRPr="00322DED">
        <w:rPr>
          <w:snapToGrid w:val="0"/>
        </w:rPr>
        <w:t>,</w:t>
      </w:r>
    </w:p>
    <w:p w14:paraId="3450B853" w14:textId="77777777" w:rsidR="009C1BE8" w:rsidRPr="00322DED" w:rsidRDefault="009C1BE8" w:rsidP="009C1BE8">
      <w:pPr>
        <w:pStyle w:val="PL"/>
        <w:rPr>
          <w:snapToGrid w:val="0"/>
        </w:rPr>
      </w:pPr>
      <w:r w:rsidRPr="00322DED">
        <w:rPr>
          <w:snapToGrid w:val="0"/>
        </w:rPr>
        <w:tab/>
        <w:t>FrequenceLayerConvergenceFlag,</w:t>
      </w:r>
    </w:p>
    <w:p w14:paraId="17BC2524" w14:textId="77777777" w:rsidR="009C1BE8" w:rsidRPr="00322DED" w:rsidRDefault="009C1BE8" w:rsidP="009C1BE8">
      <w:pPr>
        <w:pStyle w:val="PL"/>
      </w:pPr>
      <w:r w:rsidRPr="00322DED">
        <w:rPr>
          <w:snapToGrid w:val="0"/>
        </w:rPr>
        <w:tab/>
      </w:r>
      <w:r w:rsidRPr="00322DED">
        <w:t>GERAN-BSC-Container,</w:t>
      </w:r>
    </w:p>
    <w:p w14:paraId="27E99984" w14:textId="77777777" w:rsidR="009C1BE8" w:rsidRPr="00322DED" w:rsidRDefault="009C1BE8" w:rsidP="009C1BE8">
      <w:pPr>
        <w:pStyle w:val="PL"/>
      </w:pPr>
      <w:r w:rsidRPr="00322DED">
        <w:tab/>
        <w:t>GERAN-Classmark,</w:t>
      </w:r>
    </w:p>
    <w:p w14:paraId="47B322B6" w14:textId="77777777" w:rsidR="009C1BE8" w:rsidRPr="00322DED" w:rsidRDefault="009C1BE8" w:rsidP="009C1BE8">
      <w:pPr>
        <w:pStyle w:val="PL"/>
        <w:rPr>
          <w:snapToGrid w:val="0"/>
        </w:rPr>
      </w:pPr>
      <w:r w:rsidRPr="00322DED">
        <w:rPr>
          <w:snapToGrid w:val="0"/>
        </w:rPr>
        <w:tab/>
        <w:t>GlobalCN-ID,</w:t>
      </w:r>
    </w:p>
    <w:p w14:paraId="3E477E14" w14:textId="77777777" w:rsidR="009C1BE8" w:rsidRPr="00322DED" w:rsidRDefault="009C1BE8" w:rsidP="009C1BE8">
      <w:pPr>
        <w:pStyle w:val="PL"/>
        <w:rPr>
          <w:snapToGrid w:val="0"/>
        </w:rPr>
      </w:pPr>
      <w:r w:rsidRPr="00322DED">
        <w:rPr>
          <w:snapToGrid w:val="0"/>
        </w:rPr>
        <w:tab/>
        <w:t>GlobalRNC-ID,</w:t>
      </w:r>
    </w:p>
    <w:p w14:paraId="57BC9690" w14:textId="77777777" w:rsidR="009C1BE8" w:rsidRPr="00322DED" w:rsidRDefault="009C1BE8" w:rsidP="009C1BE8">
      <w:pPr>
        <w:pStyle w:val="PL"/>
        <w:rPr>
          <w:snapToGrid w:val="0"/>
        </w:rPr>
      </w:pPr>
      <w:r w:rsidRPr="00322DED">
        <w:rPr>
          <w:snapToGrid w:val="0"/>
        </w:rPr>
        <w:tab/>
        <w:t>GTP-TEI,</w:t>
      </w:r>
    </w:p>
    <w:p w14:paraId="78E8EF38" w14:textId="77777777" w:rsidR="009C1BE8" w:rsidRPr="00322DED" w:rsidRDefault="009C1BE8" w:rsidP="009C1BE8">
      <w:pPr>
        <w:pStyle w:val="PL"/>
        <w:rPr>
          <w:snapToGrid w:val="0"/>
        </w:rPr>
      </w:pPr>
      <w:r w:rsidRPr="00322DED">
        <w:rPr>
          <w:snapToGrid w:val="0"/>
        </w:rPr>
        <w:tab/>
        <w:t>IncludeVelocity,</w:t>
      </w:r>
    </w:p>
    <w:p w14:paraId="1B2E408A" w14:textId="77777777" w:rsidR="009C1BE8" w:rsidRPr="00322DED" w:rsidRDefault="009C1BE8" w:rsidP="009C1BE8">
      <w:pPr>
        <w:pStyle w:val="PL"/>
        <w:rPr>
          <w:snapToGrid w:val="0"/>
        </w:rPr>
      </w:pPr>
      <w:r w:rsidRPr="00322DED">
        <w:rPr>
          <w:snapToGrid w:val="0"/>
        </w:rPr>
        <w:tab/>
        <w:t>InformationExchangeID,</w:t>
      </w:r>
    </w:p>
    <w:p w14:paraId="586EB816" w14:textId="77777777" w:rsidR="009C1BE8" w:rsidRPr="00322DED" w:rsidRDefault="009C1BE8" w:rsidP="009C1BE8">
      <w:pPr>
        <w:pStyle w:val="PL"/>
        <w:rPr>
          <w:snapToGrid w:val="0"/>
        </w:rPr>
      </w:pPr>
      <w:r w:rsidRPr="00322DED">
        <w:rPr>
          <w:snapToGrid w:val="0"/>
        </w:rPr>
        <w:tab/>
        <w:t>InformationExchangeType,</w:t>
      </w:r>
    </w:p>
    <w:p w14:paraId="2A99088C" w14:textId="77777777" w:rsidR="009C1BE8" w:rsidRPr="00322DED" w:rsidRDefault="009C1BE8" w:rsidP="009C1BE8">
      <w:pPr>
        <w:pStyle w:val="PL"/>
        <w:rPr>
          <w:snapToGrid w:val="0"/>
        </w:rPr>
      </w:pPr>
      <w:r w:rsidRPr="00322DED">
        <w:rPr>
          <w:snapToGrid w:val="0"/>
        </w:rPr>
        <w:tab/>
        <w:t>InformationRequested,</w:t>
      </w:r>
    </w:p>
    <w:p w14:paraId="4BE9B38F" w14:textId="77777777" w:rsidR="009C1BE8" w:rsidRPr="00322DED" w:rsidRDefault="009C1BE8" w:rsidP="009C1BE8">
      <w:pPr>
        <w:pStyle w:val="PL"/>
        <w:rPr>
          <w:snapToGrid w:val="0"/>
        </w:rPr>
      </w:pPr>
      <w:r w:rsidRPr="00322DED">
        <w:rPr>
          <w:snapToGrid w:val="0"/>
        </w:rPr>
        <w:tab/>
        <w:t>InformationRequestType,</w:t>
      </w:r>
    </w:p>
    <w:p w14:paraId="5F9A407A" w14:textId="77777777" w:rsidR="009C1BE8" w:rsidRPr="00322DED" w:rsidRDefault="009C1BE8" w:rsidP="009C1BE8">
      <w:pPr>
        <w:pStyle w:val="PL"/>
        <w:rPr>
          <w:snapToGrid w:val="0"/>
        </w:rPr>
      </w:pPr>
      <w:r w:rsidRPr="00322DED">
        <w:rPr>
          <w:snapToGrid w:val="0"/>
        </w:rPr>
        <w:tab/>
        <w:t>InformationTransferID,</w:t>
      </w:r>
    </w:p>
    <w:p w14:paraId="3BA865C2" w14:textId="77777777" w:rsidR="009C1BE8" w:rsidRPr="00322DED" w:rsidRDefault="009C1BE8" w:rsidP="009C1BE8">
      <w:pPr>
        <w:pStyle w:val="PL"/>
        <w:rPr>
          <w:snapToGrid w:val="0"/>
        </w:rPr>
      </w:pPr>
      <w:r w:rsidRPr="00322DED">
        <w:rPr>
          <w:snapToGrid w:val="0"/>
        </w:rPr>
        <w:tab/>
        <w:t>InformationTransferType,</w:t>
      </w:r>
    </w:p>
    <w:p w14:paraId="46548A5C" w14:textId="77777777" w:rsidR="009C1BE8" w:rsidRPr="00322DED" w:rsidRDefault="009C1BE8" w:rsidP="009C1BE8">
      <w:pPr>
        <w:pStyle w:val="PL"/>
        <w:rPr>
          <w:snapToGrid w:val="0"/>
        </w:rPr>
      </w:pPr>
      <w:r w:rsidRPr="00322DED">
        <w:rPr>
          <w:snapToGrid w:val="0"/>
        </w:rPr>
        <w:tab/>
        <w:t>InterSystemInformationTransferType,</w:t>
      </w:r>
    </w:p>
    <w:p w14:paraId="344CBED1" w14:textId="77777777" w:rsidR="009C1BE8" w:rsidRPr="00322DED" w:rsidRDefault="009C1BE8" w:rsidP="009C1BE8">
      <w:pPr>
        <w:pStyle w:val="PL"/>
        <w:rPr>
          <w:snapToGrid w:val="0"/>
        </w:rPr>
      </w:pPr>
      <w:r w:rsidRPr="00322DED">
        <w:rPr>
          <w:snapToGrid w:val="0"/>
        </w:rPr>
        <w:tab/>
        <w:t>IntegrityProtectionInformation,</w:t>
      </w:r>
    </w:p>
    <w:p w14:paraId="7F413821" w14:textId="77777777" w:rsidR="009C1BE8" w:rsidRPr="00322DED" w:rsidRDefault="009C1BE8" w:rsidP="009C1BE8">
      <w:pPr>
        <w:pStyle w:val="PL"/>
        <w:rPr>
          <w:snapToGrid w:val="0"/>
        </w:rPr>
      </w:pPr>
      <w:r w:rsidRPr="00322DED">
        <w:rPr>
          <w:snapToGrid w:val="0"/>
        </w:rPr>
        <w:tab/>
        <w:t>IntegrityProtectionKey,</w:t>
      </w:r>
    </w:p>
    <w:p w14:paraId="041352E3" w14:textId="77777777" w:rsidR="009C1BE8" w:rsidRPr="00322DED" w:rsidRDefault="009C1BE8" w:rsidP="009C1BE8">
      <w:pPr>
        <w:pStyle w:val="PL"/>
        <w:rPr>
          <w:snapToGrid w:val="0"/>
        </w:rPr>
      </w:pPr>
      <w:r w:rsidRPr="00322DED">
        <w:rPr>
          <w:snapToGrid w:val="0"/>
        </w:rPr>
        <w:tab/>
        <w:t>InterSystemInformation-TransparentContainer,</w:t>
      </w:r>
    </w:p>
    <w:p w14:paraId="745F7C8B" w14:textId="77777777" w:rsidR="009C1BE8" w:rsidRPr="00322DED" w:rsidRDefault="009C1BE8" w:rsidP="009C1BE8">
      <w:pPr>
        <w:pStyle w:val="PL"/>
        <w:rPr>
          <w:snapToGrid w:val="0"/>
        </w:rPr>
      </w:pPr>
      <w:r w:rsidRPr="00322DED">
        <w:rPr>
          <w:snapToGrid w:val="0"/>
        </w:rPr>
        <w:tab/>
        <w:t>IPMulticastAddress,</w:t>
      </w:r>
    </w:p>
    <w:p w14:paraId="0E39D58A" w14:textId="77777777" w:rsidR="009C1BE8" w:rsidRPr="00322DED" w:rsidRDefault="009C1BE8" w:rsidP="009C1BE8">
      <w:pPr>
        <w:pStyle w:val="PL"/>
        <w:rPr>
          <w:snapToGrid w:val="0"/>
        </w:rPr>
      </w:pPr>
      <w:r w:rsidRPr="00322DED">
        <w:rPr>
          <w:snapToGrid w:val="0"/>
        </w:rPr>
        <w:tab/>
        <w:t>IuSignallingConnectionIdentifier,</w:t>
      </w:r>
    </w:p>
    <w:p w14:paraId="5BC1B81E" w14:textId="77777777" w:rsidR="009C1BE8" w:rsidRPr="00322DED" w:rsidRDefault="009C1BE8" w:rsidP="009C1BE8">
      <w:pPr>
        <w:pStyle w:val="PL"/>
        <w:rPr>
          <w:snapToGrid w:val="0"/>
        </w:rPr>
      </w:pPr>
      <w:r w:rsidRPr="00322DED">
        <w:rPr>
          <w:snapToGrid w:val="0"/>
        </w:rPr>
        <w:tab/>
        <w:t>IuTransportAssociation,</w:t>
      </w:r>
    </w:p>
    <w:p w14:paraId="31C13E73" w14:textId="77777777" w:rsidR="009C1BE8" w:rsidRPr="00322DED" w:rsidRDefault="009C1BE8" w:rsidP="009C1BE8">
      <w:pPr>
        <w:pStyle w:val="PL"/>
        <w:rPr>
          <w:snapToGrid w:val="0"/>
        </w:rPr>
      </w:pPr>
      <w:r w:rsidRPr="00322DED">
        <w:rPr>
          <w:snapToGrid w:val="0"/>
        </w:rPr>
        <w:tab/>
        <w:t>KeyStatus,</w:t>
      </w:r>
    </w:p>
    <w:p w14:paraId="5D859CAA" w14:textId="77777777" w:rsidR="009C1BE8" w:rsidRPr="00322DED" w:rsidRDefault="009C1BE8" w:rsidP="009C1BE8">
      <w:pPr>
        <w:pStyle w:val="PL"/>
        <w:rPr>
          <w:snapToGrid w:val="0"/>
        </w:rPr>
      </w:pPr>
      <w:r w:rsidRPr="00322DED">
        <w:rPr>
          <w:snapToGrid w:val="0"/>
        </w:rPr>
        <w:tab/>
        <w:t>L3-Information,</w:t>
      </w:r>
    </w:p>
    <w:p w14:paraId="69D80C42" w14:textId="77777777" w:rsidR="009C1BE8" w:rsidRPr="00322DED" w:rsidRDefault="009C1BE8" w:rsidP="009C1BE8">
      <w:pPr>
        <w:pStyle w:val="PL"/>
        <w:rPr>
          <w:snapToGrid w:val="0"/>
        </w:rPr>
      </w:pPr>
      <w:r w:rsidRPr="00322DED">
        <w:rPr>
          <w:snapToGrid w:val="0"/>
        </w:rPr>
        <w:tab/>
        <w:t>LAI,</w:t>
      </w:r>
    </w:p>
    <w:p w14:paraId="205B2C66" w14:textId="77777777" w:rsidR="009C1BE8" w:rsidRPr="00322DED" w:rsidRDefault="009C1BE8" w:rsidP="009C1BE8">
      <w:pPr>
        <w:pStyle w:val="PL"/>
        <w:rPr>
          <w:snapToGrid w:val="0"/>
        </w:rPr>
      </w:pPr>
      <w:r w:rsidRPr="00322DED">
        <w:rPr>
          <w:snapToGrid w:val="0"/>
        </w:rPr>
        <w:tab/>
        <w:t>LastKnownServiceArea,</w:t>
      </w:r>
    </w:p>
    <w:p w14:paraId="64C31886" w14:textId="77777777" w:rsidR="009C1BE8" w:rsidRPr="00322DED" w:rsidRDefault="009C1BE8" w:rsidP="009C1BE8">
      <w:pPr>
        <w:pStyle w:val="PL"/>
        <w:rPr>
          <w:snapToGrid w:val="0"/>
        </w:rPr>
      </w:pPr>
      <w:r w:rsidRPr="00322DED">
        <w:rPr>
          <w:snapToGrid w:val="0"/>
        </w:rPr>
        <w:tab/>
        <w:t>Correlation-ID,</w:t>
      </w:r>
    </w:p>
    <w:p w14:paraId="2B90B3DC" w14:textId="77777777" w:rsidR="009C1BE8" w:rsidRPr="00322DED" w:rsidRDefault="009C1BE8" w:rsidP="009C1BE8">
      <w:pPr>
        <w:pStyle w:val="PL"/>
        <w:rPr>
          <w:snapToGrid w:val="0"/>
        </w:rPr>
      </w:pPr>
      <w:r w:rsidRPr="00322DED">
        <w:rPr>
          <w:snapToGrid w:val="0"/>
        </w:rPr>
        <w:tab/>
        <w:t>MBMS-PTP-RAB-ID,</w:t>
      </w:r>
    </w:p>
    <w:p w14:paraId="6950B6F7" w14:textId="77777777" w:rsidR="009C1BE8" w:rsidRPr="00322DED" w:rsidRDefault="009C1BE8" w:rsidP="009C1BE8">
      <w:pPr>
        <w:pStyle w:val="PL"/>
        <w:rPr>
          <w:snapToGrid w:val="0"/>
        </w:rPr>
      </w:pPr>
      <w:r w:rsidRPr="00322DED">
        <w:rPr>
          <w:snapToGrid w:val="0"/>
        </w:rPr>
        <w:tab/>
        <w:t>MBMSBearerServiceType,</w:t>
      </w:r>
    </w:p>
    <w:p w14:paraId="58881CD6" w14:textId="77777777" w:rsidR="009C1BE8" w:rsidRPr="00322DED" w:rsidRDefault="009C1BE8" w:rsidP="009C1BE8">
      <w:pPr>
        <w:pStyle w:val="PL"/>
        <w:rPr>
          <w:snapToGrid w:val="0"/>
        </w:rPr>
      </w:pPr>
      <w:r w:rsidRPr="00322DED">
        <w:rPr>
          <w:snapToGrid w:val="0"/>
        </w:rPr>
        <w:tab/>
      </w:r>
      <w:r w:rsidRPr="00322DED">
        <w:t>MBMSCountingInformation,</w:t>
      </w:r>
    </w:p>
    <w:p w14:paraId="78C72849" w14:textId="77777777" w:rsidR="009C1BE8" w:rsidRPr="00322DED" w:rsidRDefault="009C1BE8" w:rsidP="009C1BE8">
      <w:pPr>
        <w:pStyle w:val="PL"/>
        <w:rPr>
          <w:snapToGrid w:val="0"/>
        </w:rPr>
      </w:pPr>
      <w:r w:rsidRPr="00322DED">
        <w:rPr>
          <w:snapToGrid w:val="0"/>
        </w:rPr>
        <w:tab/>
        <w:t>MBMSCNDe-Registration,</w:t>
      </w:r>
    </w:p>
    <w:p w14:paraId="0B6183F7" w14:textId="77777777" w:rsidR="009C1BE8" w:rsidRPr="00322DED" w:rsidRDefault="009C1BE8" w:rsidP="009C1BE8">
      <w:pPr>
        <w:pStyle w:val="PL"/>
        <w:rPr>
          <w:snapToGrid w:val="0"/>
        </w:rPr>
      </w:pPr>
      <w:r w:rsidRPr="00322DED">
        <w:rPr>
          <w:snapToGrid w:val="0"/>
        </w:rPr>
        <w:tab/>
        <w:t>MBMSHCIndicator,</w:t>
      </w:r>
    </w:p>
    <w:p w14:paraId="37104F8E" w14:textId="77777777" w:rsidR="009C1BE8" w:rsidRPr="00322DED" w:rsidRDefault="009C1BE8" w:rsidP="009C1BE8">
      <w:pPr>
        <w:pStyle w:val="PL"/>
        <w:rPr>
          <w:snapToGrid w:val="0"/>
        </w:rPr>
      </w:pPr>
      <w:r w:rsidRPr="00322DED">
        <w:rPr>
          <w:snapToGrid w:val="0"/>
        </w:rPr>
        <w:tab/>
        <w:t>MBMSRegistrationRequestType,</w:t>
      </w:r>
    </w:p>
    <w:p w14:paraId="07C8D69A" w14:textId="77777777" w:rsidR="009C1BE8" w:rsidRPr="00322DED" w:rsidRDefault="009C1BE8" w:rsidP="009C1BE8">
      <w:pPr>
        <w:pStyle w:val="PL"/>
        <w:rPr>
          <w:snapToGrid w:val="0"/>
        </w:rPr>
      </w:pPr>
      <w:r w:rsidRPr="00322DED">
        <w:rPr>
          <w:snapToGrid w:val="0"/>
        </w:rPr>
        <w:tab/>
        <w:t>MBMSServiceArea,</w:t>
      </w:r>
    </w:p>
    <w:p w14:paraId="3EDD8785" w14:textId="77777777" w:rsidR="009C1BE8" w:rsidRPr="00322DED" w:rsidRDefault="009C1BE8" w:rsidP="009C1BE8">
      <w:pPr>
        <w:pStyle w:val="PL"/>
        <w:rPr>
          <w:snapToGrid w:val="0"/>
        </w:rPr>
      </w:pPr>
      <w:r w:rsidRPr="00322DED">
        <w:rPr>
          <w:snapToGrid w:val="0"/>
        </w:rPr>
        <w:tab/>
        <w:t>MBMSSessionDuration,</w:t>
      </w:r>
    </w:p>
    <w:p w14:paraId="53A4CE49" w14:textId="77777777" w:rsidR="009C1BE8" w:rsidRPr="00322DED" w:rsidRDefault="009C1BE8" w:rsidP="009C1BE8">
      <w:pPr>
        <w:pStyle w:val="PL"/>
        <w:rPr>
          <w:rFonts w:eastAsia="Batang"/>
          <w:snapToGrid w:val="0"/>
          <w:lang w:eastAsia="ko-KR"/>
        </w:rPr>
      </w:pPr>
      <w:r w:rsidRPr="00322DED">
        <w:rPr>
          <w:snapToGrid w:val="0"/>
        </w:rPr>
        <w:tab/>
        <w:t>MBMSSessionIdenti</w:t>
      </w:r>
      <w:r w:rsidRPr="00322DED">
        <w:rPr>
          <w:rFonts w:eastAsia="Batang"/>
          <w:snapToGrid w:val="0"/>
          <w:lang w:eastAsia="ko-KR"/>
        </w:rPr>
        <w:t>ty</w:t>
      </w:r>
      <w:r w:rsidRPr="00322DED">
        <w:rPr>
          <w:snapToGrid w:val="0"/>
        </w:rPr>
        <w:t>,</w:t>
      </w:r>
    </w:p>
    <w:p w14:paraId="748A9F9B"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MBMSSessionRepetitionNumber,</w:t>
      </w:r>
    </w:p>
    <w:p w14:paraId="0519FC64"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MSISDN,</w:t>
      </w:r>
    </w:p>
    <w:p w14:paraId="50F43E33" w14:textId="77777777" w:rsidR="009C1BE8" w:rsidRPr="00322DED" w:rsidRDefault="009C1BE8" w:rsidP="009C1BE8">
      <w:pPr>
        <w:pStyle w:val="PL"/>
        <w:rPr>
          <w:snapToGrid w:val="0"/>
        </w:rPr>
      </w:pPr>
      <w:r w:rsidRPr="00322DED">
        <w:rPr>
          <w:snapToGrid w:val="0"/>
        </w:rPr>
        <w:tab/>
        <w:t>NAS-PDU,</w:t>
      </w:r>
    </w:p>
    <w:p w14:paraId="45031B5F" w14:textId="77777777" w:rsidR="009C1BE8" w:rsidRPr="00322DED" w:rsidRDefault="009C1BE8" w:rsidP="009C1BE8">
      <w:pPr>
        <w:pStyle w:val="PL"/>
        <w:rPr>
          <w:snapToGrid w:val="0"/>
        </w:rPr>
      </w:pPr>
      <w:r w:rsidRPr="00322DED">
        <w:rPr>
          <w:snapToGrid w:val="0"/>
        </w:rPr>
        <w:tab/>
        <w:t>NAS-SequenceNumber,</w:t>
      </w:r>
    </w:p>
    <w:p w14:paraId="233DD41F" w14:textId="77777777" w:rsidR="009C1BE8" w:rsidRPr="00322DED" w:rsidRDefault="009C1BE8" w:rsidP="009C1BE8">
      <w:pPr>
        <w:pStyle w:val="PL"/>
      </w:pPr>
      <w:r w:rsidRPr="00322DED">
        <w:tab/>
        <w:t>NAS-SynchronisationIndicator,</w:t>
      </w:r>
    </w:p>
    <w:p w14:paraId="15FF5D1D" w14:textId="77777777" w:rsidR="009C1BE8" w:rsidRPr="00322DED" w:rsidRDefault="009C1BE8" w:rsidP="009C1BE8">
      <w:pPr>
        <w:pStyle w:val="PL"/>
      </w:pPr>
      <w:r w:rsidRPr="00322DED">
        <w:rPr>
          <w:snapToGrid w:val="0"/>
        </w:rPr>
        <w:tab/>
        <w:t>NewBSS-To-OldBSS-Information,</w:t>
      </w:r>
    </w:p>
    <w:p w14:paraId="00A3EFB1" w14:textId="77777777" w:rsidR="009C1BE8" w:rsidRPr="00322DED" w:rsidRDefault="009C1BE8" w:rsidP="009C1BE8">
      <w:pPr>
        <w:pStyle w:val="PL"/>
        <w:rPr>
          <w:snapToGrid w:val="0"/>
        </w:rPr>
      </w:pPr>
      <w:r w:rsidRPr="00322DED">
        <w:rPr>
          <w:snapToGrid w:val="0"/>
        </w:rPr>
        <w:tab/>
        <w:t>NonSearchingIndication,</w:t>
      </w:r>
    </w:p>
    <w:p w14:paraId="2C2EF7B9" w14:textId="77777777" w:rsidR="009C1BE8" w:rsidRPr="00322DED" w:rsidRDefault="009C1BE8" w:rsidP="009C1BE8">
      <w:pPr>
        <w:pStyle w:val="PL"/>
        <w:rPr>
          <w:snapToGrid w:val="0"/>
        </w:rPr>
      </w:pPr>
      <w:r w:rsidRPr="00322DED">
        <w:rPr>
          <w:snapToGrid w:val="0"/>
        </w:rPr>
        <w:tab/>
        <w:t>NumberOfSteps,</w:t>
      </w:r>
    </w:p>
    <w:p w14:paraId="20E2444F" w14:textId="77777777" w:rsidR="009C1BE8" w:rsidRPr="00322DED" w:rsidRDefault="009C1BE8" w:rsidP="009C1BE8">
      <w:pPr>
        <w:pStyle w:val="PL"/>
        <w:rPr>
          <w:snapToGrid w:val="0"/>
        </w:rPr>
      </w:pPr>
      <w:r w:rsidRPr="00322DED">
        <w:rPr>
          <w:snapToGrid w:val="0"/>
        </w:rPr>
        <w:tab/>
        <w:t>Offload-RAB-Parameters,</w:t>
      </w:r>
    </w:p>
    <w:p w14:paraId="23635059" w14:textId="77777777" w:rsidR="009C1BE8" w:rsidRPr="00322DED" w:rsidRDefault="009C1BE8" w:rsidP="009C1BE8">
      <w:pPr>
        <w:pStyle w:val="PL"/>
        <w:rPr>
          <w:snapToGrid w:val="0"/>
        </w:rPr>
      </w:pPr>
      <w:r w:rsidRPr="00322DED">
        <w:rPr>
          <w:snapToGrid w:val="0"/>
        </w:rPr>
        <w:tab/>
        <w:t>Offload-RAB-Parameters-APN,</w:t>
      </w:r>
    </w:p>
    <w:p w14:paraId="340E26A9" w14:textId="77777777" w:rsidR="009C1BE8" w:rsidRPr="00322DED" w:rsidRDefault="009C1BE8" w:rsidP="009C1BE8">
      <w:pPr>
        <w:pStyle w:val="PL"/>
        <w:rPr>
          <w:snapToGrid w:val="0"/>
        </w:rPr>
      </w:pPr>
      <w:r w:rsidRPr="00322DED">
        <w:rPr>
          <w:snapToGrid w:val="0"/>
        </w:rPr>
        <w:tab/>
        <w:t>Offload-RAB-Parameters-ChargingCharacteristics,</w:t>
      </w:r>
    </w:p>
    <w:p w14:paraId="1DEDE5B2" w14:textId="77777777" w:rsidR="009C1BE8" w:rsidRPr="00322DED" w:rsidRDefault="009C1BE8" w:rsidP="009C1BE8">
      <w:pPr>
        <w:pStyle w:val="PL"/>
        <w:rPr>
          <w:snapToGrid w:val="0"/>
        </w:rPr>
      </w:pPr>
      <w:r w:rsidRPr="00322DED">
        <w:rPr>
          <w:snapToGrid w:val="0"/>
        </w:rPr>
        <w:tab/>
        <w:t>OMC-ID,</w:t>
      </w:r>
    </w:p>
    <w:p w14:paraId="4A9193A6" w14:textId="77777777" w:rsidR="009C1BE8" w:rsidRPr="00322DED" w:rsidRDefault="009C1BE8" w:rsidP="009C1BE8">
      <w:pPr>
        <w:pStyle w:val="PL"/>
        <w:rPr>
          <w:snapToGrid w:val="0"/>
        </w:rPr>
      </w:pPr>
      <w:r w:rsidRPr="00322DED">
        <w:rPr>
          <w:snapToGrid w:val="0"/>
        </w:rPr>
        <w:tab/>
        <w:t>OldBSS-ToNewBSS-Information,</w:t>
      </w:r>
    </w:p>
    <w:p w14:paraId="4DDA2F6B" w14:textId="77777777" w:rsidR="009C1BE8" w:rsidRPr="00322DED" w:rsidRDefault="009C1BE8" w:rsidP="009C1BE8">
      <w:pPr>
        <w:pStyle w:val="PL"/>
        <w:rPr>
          <w:snapToGrid w:val="0"/>
        </w:rPr>
      </w:pPr>
      <w:r w:rsidRPr="00322DED">
        <w:rPr>
          <w:snapToGrid w:val="0"/>
        </w:rPr>
        <w:tab/>
        <w:t>PagingAreaID,</w:t>
      </w:r>
    </w:p>
    <w:p w14:paraId="4659F170" w14:textId="77777777" w:rsidR="009C1BE8" w:rsidRPr="00322DED" w:rsidRDefault="009C1BE8" w:rsidP="009C1BE8">
      <w:pPr>
        <w:pStyle w:val="PL"/>
        <w:rPr>
          <w:snapToGrid w:val="0"/>
        </w:rPr>
      </w:pPr>
      <w:r w:rsidRPr="00322DED">
        <w:rPr>
          <w:snapToGrid w:val="0"/>
        </w:rPr>
        <w:tab/>
        <w:t>PagingCause,</w:t>
      </w:r>
    </w:p>
    <w:p w14:paraId="0390402A" w14:textId="77777777" w:rsidR="009C1BE8" w:rsidRPr="009C1BE8" w:rsidRDefault="009C1BE8" w:rsidP="009C1BE8">
      <w:pPr>
        <w:pStyle w:val="PL"/>
        <w:rPr>
          <w:snapToGrid w:val="0"/>
          <w:lang w:val="sv-SE"/>
        </w:rPr>
      </w:pPr>
      <w:r w:rsidRPr="00322DED">
        <w:rPr>
          <w:snapToGrid w:val="0"/>
        </w:rPr>
        <w:tab/>
      </w:r>
      <w:r w:rsidRPr="009C1BE8">
        <w:rPr>
          <w:snapToGrid w:val="0"/>
          <w:lang w:val="sv-SE"/>
        </w:rPr>
        <w:t xml:space="preserve">PDP-TypeInformation, </w:t>
      </w:r>
    </w:p>
    <w:p w14:paraId="4FFA4301" w14:textId="77777777" w:rsidR="009C1BE8" w:rsidRPr="009C1BE8" w:rsidRDefault="009C1BE8" w:rsidP="009C1BE8">
      <w:pPr>
        <w:pStyle w:val="PL"/>
        <w:rPr>
          <w:snapToGrid w:val="0"/>
          <w:lang w:val="sv-SE"/>
        </w:rPr>
      </w:pPr>
      <w:r w:rsidRPr="009C1BE8">
        <w:rPr>
          <w:snapToGrid w:val="0"/>
          <w:lang w:val="sv-SE"/>
        </w:rPr>
        <w:tab/>
        <w:t>PDP-TypeInformation-extension,</w:t>
      </w:r>
    </w:p>
    <w:p w14:paraId="4EE95C99" w14:textId="77777777" w:rsidR="009C1BE8" w:rsidRPr="00322DED" w:rsidRDefault="009C1BE8" w:rsidP="009C1BE8">
      <w:pPr>
        <w:pStyle w:val="PL"/>
        <w:rPr>
          <w:snapToGrid w:val="0"/>
        </w:rPr>
      </w:pPr>
      <w:r w:rsidRPr="009C1BE8">
        <w:rPr>
          <w:snapToGrid w:val="0"/>
          <w:lang w:val="sv-SE"/>
        </w:rPr>
        <w:tab/>
      </w:r>
      <w:r w:rsidRPr="00322DED">
        <w:rPr>
          <w:snapToGrid w:val="0"/>
        </w:rPr>
        <w:t>PermanentNAS-UE-ID,</w:t>
      </w:r>
    </w:p>
    <w:p w14:paraId="69922E40" w14:textId="77777777" w:rsidR="009C1BE8" w:rsidRPr="00322DED" w:rsidRDefault="009C1BE8" w:rsidP="009C1BE8">
      <w:pPr>
        <w:pStyle w:val="PL"/>
        <w:rPr>
          <w:snapToGrid w:val="0"/>
          <w:szCs w:val="16"/>
        </w:rPr>
      </w:pPr>
      <w:r w:rsidRPr="00322DED">
        <w:rPr>
          <w:snapToGrid w:val="0"/>
          <w:szCs w:val="16"/>
        </w:rPr>
        <w:lastRenderedPageBreak/>
        <w:tab/>
      </w:r>
      <w:r w:rsidRPr="00322DED">
        <w:rPr>
          <w:rFonts w:cs="Courier New"/>
          <w:szCs w:val="16"/>
        </w:rPr>
        <w:t>PLMNidentity,</w:t>
      </w:r>
    </w:p>
    <w:p w14:paraId="280530D5" w14:textId="77777777" w:rsidR="009C1BE8" w:rsidRPr="00322DED" w:rsidRDefault="009C1BE8" w:rsidP="009C1BE8">
      <w:pPr>
        <w:pStyle w:val="PL"/>
        <w:rPr>
          <w:snapToGrid w:val="0"/>
        </w:rPr>
      </w:pPr>
      <w:r w:rsidRPr="00322DED">
        <w:rPr>
          <w:snapToGrid w:val="0"/>
        </w:rPr>
        <w:tab/>
        <w:t>PositionData,</w:t>
      </w:r>
    </w:p>
    <w:p w14:paraId="6A2F1E36" w14:textId="77777777" w:rsidR="009C1BE8" w:rsidRPr="00322DED" w:rsidRDefault="009C1BE8" w:rsidP="009C1BE8">
      <w:pPr>
        <w:pStyle w:val="PL"/>
        <w:rPr>
          <w:snapToGrid w:val="0"/>
        </w:rPr>
      </w:pPr>
      <w:r w:rsidRPr="00322DED">
        <w:rPr>
          <w:snapToGrid w:val="0"/>
        </w:rPr>
        <w:tab/>
        <w:t>PositionDataSpecificToGERANIuMode,</w:t>
      </w:r>
    </w:p>
    <w:p w14:paraId="2CA6FEB8" w14:textId="77777777" w:rsidR="009C1BE8" w:rsidRPr="00322DED" w:rsidRDefault="009C1BE8" w:rsidP="009C1BE8">
      <w:pPr>
        <w:pStyle w:val="PL"/>
        <w:rPr>
          <w:snapToGrid w:val="0"/>
        </w:rPr>
      </w:pPr>
      <w:r w:rsidRPr="00322DED">
        <w:rPr>
          <w:snapToGrid w:val="0"/>
        </w:rPr>
        <w:tab/>
        <w:t>PositioningPriority,</w:t>
      </w:r>
    </w:p>
    <w:p w14:paraId="1D86B169" w14:textId="77777777" w:rsidR="009C1BE8" w:rsidRPr="00322DED" w:rsidRDefault="009C1BE8" w:rsidP="009C1BE8">
      <w:pPr>
        <w:pStyle w:val="PL"/>
        <w:rPr>
          <w:snapToGrid w:val="0"/>
        </w:rPr>
      </w:pPr>
      <w:r w:rsidRPr="00322DED">
        <w:rPr>
          <w:snapToGrid w:val="0"/>
        </w:rPr>
        <w:tab/>
        <w:t>ProvidedData,</w:t>
      </w:r>
    </w:p>
    <w:p w14:paraId="5350D772" w14:textId="77777777" w:rsidR="009C1BE8" w:rsidRPr="00322DED" w:rsidRDefault="009C1BE8" w:rsidP="009C1BE8">
      <w:pPr>
        <w:pStyle w:val="PL"/>
        <w:rPr>
          <w:snapToGrid w:val="0"/>
        </w:rPr>
      </w:pPr>
      <w:r w:rsidRPr="00322DED">
        <w:rPr>
          <w:snapToGrid w:val="0"/>
        </w:rPr>
        <w:tab/>
        <w:t>PowerSavingIndicator,</w:t>
      </w:r>
    </w:p>
    <w:p w14:paraId="5F660322" w14:textId="77777777" w:rsidR="009C1BE8" w:rsidRPr="00322DED" w:rsidRDefault="009C1BE8" w:rsidP="009C1BE8">
      <w:pPr>
        <w:pStyle w:val="PL"/>
        <w:rPr>
          <w:snapToGrid w:val="0"/>
        </w:rPr>
      </w:pPr>
      <w:r w:rsidRPr="00322DED">
        <w:rPr>
          <w:snapToGrid w:val="0"/>
        </w:rPr>
        <w:tab/>
        <w:t>RAB-ID,</w:t>
      </w:r>
    </w:p>
    <w:p w14:paraId="67931D92" w14:textId="77777777" w:rsidR="009C1BE8" w:rsidRPr="00322DED" w:rsidRDefault="009C1BE8" w:rsidP="009C1BE8">
      <w:pPr>
        <w:pStyle w:val="PL"/>
        <w:rPr>
          <w:snapToGrid w:val="0"/>
        </w:rPr>
      </w:pPr>
      <w:r w:rsidRPr="00322DED">
        <w:rPr>
          <w:snapToGrid w:val="0"/>
        </w:rPr>
        <w:tab/>
        <w:t>RAB-Parameters,</w:t>
      </w:r>
    </w:p>
    <w:p w14:paraId="11E24B4D" w14:textId="77777777" w:rsidR="009C1BE8" w:rsidRPr="00322DED" w:rsidRDefault="009C1BE8" w:rsidP="009C1BE8">
      <w:pPr>
        <w:pStyle w:val="PL"/>
        <w:rPr>
          <w:snapToGrid w:val="0"/>
        </w:rPr>
      </w:pPr>
      <w:r w:rsidRPr="00322DED">
        <w:rPr>
          <w:snapToGrid w:val="0"/>
        </w:rPr>
        <w:tab/>
        <w:t>RAC,</w:t>
      </w:r>
    </w:p>
    <w:p w14:paraId="316F739C" w14:textId="77777777" w:rsidR="009C1BE8" w:rsidRPr="00322DED" w:rsidRDefault="009C1BE8" w:rsidP="009C1BE8">
      <w:pPr>
        <w:pStyle w:val="PL"/>
        <w:rPr>
          <w:snapToGrid w:val="0"/>
          <w:lang w:eastAsia="zh-CN"/>
        </w:rPr>
      </w:pPr>
      <w:r w:rsidRPr="00322DED">
        <w:rPr>
          <w:snapToGrid w:val="0"/>
        </w:rPr>
        <w:tab/>
        <w:t>RAListofIdleModeUEs,</w:t>
      </w:r>
    </w:p>
    <w:p w14:paraId="1BB2E8B6" w14:textId="77777777" w:rsidR="009C1BE8" w:rsidRPr="00322DED" w:rsidRDefault="009C1BE8" w:rsidP="009C1BE8">
      <w:pPr>
        <w:pStyle w:val="PL"/>
        <w:rPr>
          <w:snapToGrid w:val="0"/>
        </w:rPr>
      </w:pPr>
      <w:r w:rsidRPr="00322DED">
        <w:rPr>
          <w:snapToGrid w:val="0"/>
          <w:lang w:eastAsia="zh-CN"/>
        </w:rPr>
        <w:tab/>
        <w:t>RAT-Type,</w:t>
      </w:r>
    </w:p>
    <w:p w14:paraId="39965B12" w14:textId="77777777" w:rsidR="009C1BE8" w:rsidRPr="00322DED" w:rsidRDefault="009C1BE8" w:rsidP="009C1BE8">
      <w:pPr>
        <w:pStyle w:val="PL"/>
      </w:pPr>
      <w:r w:rsidRPr="00322DED">
        <w:tab/>
        <w:t>RedirectAttemptFlag,</w:t>
      </w:r>
    </w:p>
    <w:p w14:paraId="583089EB" w14:textId="77777777" w:rsidR="009C1BE8" w:rsidRPr="00322DED" w:rsidRDefault="009C1BE8" w:rsidP="009C1BE8">
      <w:pPr>
        <w:pStyle w:val="PL"/>
      </w:pPr>
      <w:r w:rsidRPr="00322DED">
        <w:tab/>
        <w:t>RedirectionCompleted,</w:t>
      </w:r>
    </w:p>
    <w:p w14:paraId="5927E80B" w14:textId="77777777" w:rsidR="009C1BE8" w:rsidRPr="00322DED" w:rsidRDefault="009C1BE8" w:rsidP="009C1BE8">
      <w:pPr>
        <w:pStyle w:val="PL"/>
        <w:rPr>
          <w:snapToGrid w:val="0"/>
        </w:rPr>
      </w:pPr>
      <w:r w:rsidRPr="00322DED">
        <w:tab/>
        <w:t>RejectCauseValue,</w:t>
      </w:r>
    </w:p>
    <w:p w14:paraId="6AFDC882" w14:textId="77777777" w:rsidR="009C1BE8" w:rsidRPr="00322DED" w:rsidRDefault="009C1BE8" w:rsidP="009C1BE8">
      <w:pPr>
        <w:pStyle w:val="PL"/>
        <w:rPr>
          <w:snapToGrid w:val="0"/>
        </w:rPr>
      </w:pPr>
      <w:r w:rsidRPr="00322DED">
        <w:rPr>
          <w:snapToGrid w:val="0"/>
        </w:rPr>
        <w:tab/>
        <w:t>RelocationType,</w:t>
      </w:r>
    </w:p>
    <w:p w14:paraId="25020D41" w14:textId="77777777" w:rsidR="009C1BE8" w:rsidRPr="00322DED" w:rsidRDefault="009C1BE8" w:rsidP="009C1BE8">
      <w:pPr>
        <w:pStyle w:val="PL"/>
      </w:pPr>
      <w:r w:rsidRPr="00322DED">
        <w:rPr>
          <w:snapToGrid w:val="0"/>
        </w:rPr>
        <w:tab/>
      </w:r>
      <w:r w:rsidRPr="00322DED">
        <w:t>RequestedGANSSAssistanceData,</w:t>
      </w:r>
    </w:p>
    <w:p w14:paraId="5AC32AFD" w14:textId="77777777" w:rsidR="009C1BE8" w:rsidRPr="00322DED" w:rsidRDefault="009C1BE8" w:rsidP="009C1BE8">
      <w:pPr>
        <w:pStyle w:val="PL"/>
        <w:rPr>
          <w:snapToGrid w:val="0"/>
        </w:rPr>
      </w:pPr>
      <w:r w:rsidRPr="00322DED">
        <w:rPr>
          <w:snapToGrid w:val="0"/>
        </w:rPr>
        <w:tab/>
        <w:t>RequestType,</w:t>
      </w:r>
    </w:p>
    <w:p w14:paraId="0C55047B" w14:textId="77777777" w:rsidR="009C1BE8" w:rsidRPr="00322DED" w:rsidRDefault="009C1BE8" w:rsidP="009C1BE8">
      <w:pPr>
        <w:pStyle w:val="PL"/>
        <w:rPr>
          <w:snapToGrid w:val="0"/>
        </w:rPr>
      </w:pPr>
      <w:r w:rsidRPr="00322DED">
        <w:rPr>
          <w:snapToGrid w:val="0"/>
        </w:rPr>
        <w:tab/>
      </w:r>
      <w:r w:rsidRPr="00322DED">
        <w:t>Requested-RAB-Parameter-Values</w:t>
      </w:r>
      <w:r w:rsidRPr="00322DED">
        <w:rPr>
          <w:snapToGrid w:val="0"/>
        </w:rPr>
        <w:t>,</w:t>
      </w:r>
    </w:p>
    <w:p w14:paraId="34998A9F" w14:textId="77777777" w:rsidR="009C1BE8" w:rsidRPr="00322DED" w:rsidRDefault="009C1BE8" w:rsidP="009C1BE8">
      <w:pPr>
        <w:pStyle w:val="PL"/>
        <w:rPr>
          <w:snapToGrid w:val="0"/>
        </w:rPr>
      </w:pPr>
      <w:r w:rsidRPr="00322DED">
        <w:rPr>
          <w:snapToGrid w:val="0"/>
        </w:rPr>
        <w:tab/>
        <w:t>ResponseTime,</w:t>
      </w:r>
    </w:p>
    <w:p w14:paraId="0167C87D" w14:textId="77777777" w:rsidR="009C1BE8" w:rsidRPr="00322DED" w:rsidRDefault="009C1BE8" w:rsidP="009C1BE8">
      <w:pPr>
        <w:pStyle w:val="PL"/>
        <w:rPr>
          <w:snapToGrid w:val="0"/>
        </w:rPr>
      </w:pPr>
      <w:r w:rsidRPr="00322DED">
        <w:rPr>
          <w:snapToGrid w:val="0"/>
        </w:rPr>
        <w:tab/>
        <w:t>RRC-Container,</w:t>
      </w:r>
    </w:p>
    <w:p w14:paraId="058304E8" w14:textId="77777777" w:rsidR="009C1BE8" w:rsidRPr="00322DED" w:rsidRDefault="009C1BE8" w:rsidP="009C1BE8">
      <w:pPr>
        <w:pStyle w:val="PL"/>
        <w:rPr>
          <w:snapToGrid w:val="0"/>
        </w:rPr>
      </w:pPr>
      <w:r w:rsidRPr="00322DED">
        <w:rPr>
          <w:snapToGrid w:val="0"/>
        </w:rPr>
        <w:tab/>
        <w:t>RSRVCC-Operation-Possible,</w:t>
      </w:r>
    </w:p>
    <w:p w14:paraId="0E5FF32E" w14:textId="77777777" w:rsidR="009C1BE8" w:rsidRPr="00322DED" w:rsidRDefault="009C1BE8" w:rsidP="009C1BE8">
      <w:pPr>
        <w:pStyle w:val="PL"/>
        <w:rPr>
          <w:snapToGrid w:val="0"/>
        </w:rPr>
      </w:pPr>
      <w:r w:rsidRPr="00322DED">
        <w:rPr>
          <w:snapToGrid w:val="0"/>
        </w:rPr>
        <w:tab/>
        <w:t>RSRQ-Type,</w:t>
      </w:r>
    </w:p>
    <w:p w14:paraId="1200E1D8" w14:textId="77777777" w:rsidR="009C1BE8" w:rsidRPr="00322DED" w:rsidRDefault="009C1BE8" w:rsidP="009C1BE8">
      <w:pPr>
        <w:pStyle w:val="PL"/>
        <w:rPr>
          <w:snapToGrid w:val="0"/>
        </w:rPr>
      </w:pPr>
      <w:r w:rsidRPr="00322DED">
        <w:rPr>
          <w:snapToGrid w:val="0"/>
        </w:rPr>
        <w:tab/>
        <w:t>RSRQ-Extension,</w:t>
      </w:r>
    </w:p>
    <w:p w14:paraId="46E4E388" w14:textId="77777777" w:rsidR="009C1BE8" w:rsidRPr="00322DED" w:rsidRDefault="009C1BE8" w:rsidP="009C1BE8">
      <w:pPr>
        <w:pStyle w:val="PL"/>
        <w:rPr>
          <w:snapToGrid w:val="0"/>
        </w:rPr>
      </w:pPr>
      <w:r w:rsidRPr="00322DED">
        <w:rPr>
          <w:snapToGrid w:val="0"/>
        </w:rPr>
        <w:tab/>
        <w:t>SAI,</w:t>
      </w:r>
    </w:p>
    <w:p w14:paraId="55F9B00D" w14:textId="77777777" w:rsidR="009C1BE8" w:rsidRPr="00322DED" w:rsidRDefault="009C1BE8" w:rsidP="009C1BE8">
      <w:pPr>
        <w:pStyle w:val="PL"/>
        <w:rPr>
          <w:rFonts w:eastAsia="MS Mincho"/>
          <w:snapToGrid w:val="0"/>
        </w:rPr>
      </w:pPr>
      <w:r w:rsidRPr="00322DED">
        <w:rPr>
          <w:snapToGrid w:val="0"/>
        </w:rPr>
        <w:tab/>
        <w:t>SAPI,</w:t>
      </w:r>
    </w:p>
    <w:p w14:paraId="66E3D85C" w14:textId="77777777" w:rsidR="009C1BE8" w:rsidRPr="00322DED" w:rsidRDefault="009C1BE8" w:rsidP="009C1BE8">
      <w:pPr>
        <w:pStyle w:val="PL"/>
        <w:rPr>
          <w:snapToGrid w:val="0"/>
        </w:rPr>
      </w:pPr>
      <w:r w:rsidRPr="00322DED">
        <w:rPr>
          <w:snapToGrid w:val="0"/>
        </w:rPr>
        <w:tab/>
        <w:t>Service-Handover,</w:t>
      </w:r>
    </w:p>
    <w:p w14:paraId="4DF02201" w14:textId="77777777" w:rsidR="009C1BE8" w:rsidRPr="00322DED" w:rsidRDefault="009C1BE8" w:rsidP="009C1BE8">
      <w:pPr>
        <w:pStyle w:val="PL"/>
        <w:rPr>
          <w:snapToGrid w:val="0"/>
        </w:rPr>
      </w:pPr>
      <w:r w:rsidRPr="00322DED">
        <w:rPr>
          <w:snapToGrid w:val="0"/>
        </w:rPr>
        <w:tab/>
        <w:t>SessionUpdateID,</w:t>
      </w:r>
    </w:p>
    <w:p w14:paraId="10555F60" w14:textId="77777777" w:rsidR="009C1BE8" w:rsidRPr="00322DED" w:rsidRDefault="009C1BE8" w:rsidP="009C1BE8">
      <w:pPr>
        <w:pStyle w:val="PL"/>
        <w:rPr>
          <w:rFonts w:eastAsia="MS Mincho"/>
          <w:snapToGrid w:val="0"/>
        </w:rPr>
      </w:pPr>
      <w:r w:rsidRPr="00322DED">
        <w:rPr>
          <w:snapToGrid w:val="0"/>
        </w:rPr>
        <w:tab/>
        <w:t>SNA-Access-Information,</w:t>
      </w:r>
    </w:p>
    <w:p w14:paraId="3638A5A4" w14:textId="77777777" w:rsidR="009C1BE8" w:rsidRPr="00322DED" w:rsidRDefault="009C1BE8" w:rsidP="009C1BE8">
      <w:pPr>
        <w:pStyle w:val="PL"/>
        <w:rPr>
          <w:snapToGrid w:val="0"/>
        </w:rPr>
      </w:pPr>
      <w:r w:rsidRPr="00322DED">
        <w:rPr>
          <w:snapToGrid w:val="0"/>
        </w:rPr>
        <w:tab/>
        <w:t>SourceBSS-ToTargetBSS-TransparentContainer,</w:t>
      </w:r>
    </w:p>
    <w:p w14:paraId="36374E29" w14:textId="77777777" w:rsidR="009C1BE8" w:rsidRPr="00322DED" w:rsidRDefault="009C1BE8" w:rsidP="009C1BE8">
      <w:pPr>
        <w:pStyle w:val="PL"/>
        <w:rPr>
          <w:snapToGrid w:val="0"/>
        </w:rPr>
      </w:pPr>
      <w:r w:rsidRPr="00322DED">
        <w:rPr>
          <w:snapToGrid w:val="0"/>
        </w:rPr>
        <w:tab/>
        <w:t>SourceID,</w:t>
      </w:r>
    </w:p>
    <w:p w14:paraId="02BE3C9C" w14:textId="77777777" w:rsidR="009C1BE8" w:rsidRPr="00322DED" w:rsidRDefault="009C1BE8" w:rsidP="009C1BE8">
      <w:pPr>
        <w:pStyle w:val="PL"/>
        <w:rPr>
          <w:snapToGrid w:val="0"/>
        </w:rPr>
      </w:pPr>
      <w:r w:rsidRPr="00322DED">
        <w:rPr>
          <w:snapToGrid w:val="0"/>
        </w:rPr>
        <w:tab/>
        <w:t>Source-ToTarget-TransparentContainer,</w:t>
      </w:r>
    </w:p>
    <w:p w14:paraId="5727EB9C" w14:textId="77777777" w:rsidR="009C1BE8" w:rsidRPr="00322DED" w:rsidRDefault="009C1BE8" w:rsidP="009C1BE8">
      <w:pPr>
        <w:pStyle w:val="PL"/>
        <w:rPr>
          <w:snapToGrid w:val="0"/>
        </w:rPr>
      </w:pPr>
      <w:r w:rsidRPr="00322DED">
        <w:rPr>
          <w:snapToGrid w:val="0"/>
        </w:rPr>
        <w:tab/>
        <w:t>SourceRNC-ToTargetRNC-TransparentContainer,</w:t>
      </w:r>
    </w:p>
    <w:p w14:paraId="3186AFB1" w14:textId="77777777" w:rsidR="009C1BE8" w:rsidRPr="00322DED" w:rsidRDefault="009C1BE8" w:rsidP="009C1BE8">
      <w:pPr>
        <w:pStyle w:val="PL"/>
        <w:rPr>
          <w:snapToGrid w:val="0"/>
        </w:rPr>
      </w:pPr>
      <w:r w:rsidRPr="00322DED">
        <w:rPr>
          <w:snapToGrid w:val="0"/>
        </w:rPr>
        <w:tab/>
        <w:t>SRVCC-HO-Indication,</w:t>
      </w:r>
    </w:p>
    <w:p w14:paraId="170EF8FD" w14:textId="77777777" w:rsidR="009C1BE8" w:rsidRPr="00322DED" w:rsidRDefault="009C1BE8" w:rsidP="009C1BE8">
      <w:pPr>
        <w:pStyle w:val="PL"/>
        <w:rPr>
          <w:snapToGrid w:val="0"/>
        </w:rPr>
      </w:pPr>
      <w:r w:rsidRPr="00322DED">
        <w:rPr>
          <w:snapToGrid w:val="0"/>
        </w:rPr>
        <w:tab/>
        <w:t>SRVCC-Information,</w:t>
      </w:r>
    </w:p>
    <w:p w14:paraId="3472B3AA" w14:textId="77777777" w:rsidR="009C1BE8" w:rsidRPr="00322DED" w:rsidRDefault="009C1BE8" w:rsidP="009C1BE8">
      <w:pPr>
        <w:pStyle w:val="PL"/>
        <w:rPr>
          <w:snapToGrid w:val="0"/>
        </w:rPr>
      </w:pPr>
      <w:r w:rsidRPr="00322DED">
        <w:rPr>
          <w:snapToGrid w:val="0"/>
        </w:rPr>
        <w:tab/>
        <w:t>SRVCC-Operation-Possible,</w:t>
      </w:r>
    </w:p>
    <w:p w14:paraId="2F634B9D" w14:textId="77777777" w:rsidR="009C1BE8" w:rsidRPr="00322DED" w:rsidRDefault="009C1BE8" w:rsidP="009C1BE8">
      <w:pPr>
        <w:pStyle w:val="PL"/>
        <w:rPr>
          <w:snapToGrid w:val="0"/>
        </w:rPr>
      </w:pPr>
      <w:r w:rsidRPr="00322DED">
        <w:rPr>
          <w:snapToGrid w:val="0"/>
        </w:rPr>
        <w:tab/>
        <w:t>TargetBSS-ToSourceBSS-TransparentContainer,</w:t>
      </w:r>
    </w:p>
    <w:p w14:paraId="0F588B1F" w14:textId="77777777" w:rsidR="009C1BE8" w:rsidRPr="00322DED" w:rsidRDefault="009C1BE8" w:rsidP="009C1BE8">
      <w:pPr>
        <w:pStyle w:val="PL"/>
        <w:rPr>
          <w:snapToGrid w:val="0"/>
        </w:rPr>
      </w:pPr>
      <w:r w:rsidRPr="00322DED">
        <w:rPr>
          <w:snapToGrid w:val="0"/>
        </w:rPr>
        <w:tab/>
        <w:t>TargetID,</w:t>
      </w:r>
    </w:p>
    <w:p w14:paraId="52DDE9DF" w14:textId="77777777" w:rsidR="009C1BE8" w:rsidRPr="00322DED" w:rsidRDefault="009C1BE8" w:rsidP="009C1BE8">
      <w:pPr>
        <w:pStyle w:val="PL"/>
        <w:rPr>
          <w:snapToGrid w:val="0"/>
        </w:rPr>
      </w:pPr>
      <w:r w:rsidRPr="00322DED">
        <w:rPr>
          <w:snapToGrid w:val="0"/>
        </w:rPr>
        <w:tab/>
        <w:t>Target-ToSource-TransparentContainer,</w:t>
      </w:r>
    </w:p>
    <w:p w14:paraId="2661E009" w14:textId="77777777" w:rsidR="009C1BE8" w:rsidRPr="00322DED" w:rsidRDefault="009C1BE8" w:rsidP="009C1BE8">
      <w:pPr>
        <w:pStyle w:val="PL"/>
        <w:rPr>
          <w:snapToGrid w:val="0"/>
        </w:rPr>
      </w:pPr>
      <w:r w:rsidRPr="00322DED">
        <w:rPr>
          <w:snapToGrid w:val="0"/>
        </w:rPr>
        <w:tab/>
        <w:t>TargetRNC-ToSourceRNC-TransparentContainer,</w:t>
      </w:r>
    </w:p>
    <w:p w14:paraId="13DC92D0" w14:textId="77777777" w:rsidR="009C1BE8" w:rsidRPr="00322DED" w:rsidRDefault="009C1BE8" w:rsidP="009C1BE8">
      <w:pPr>
        <w:pStyle w:val="PL"/>
        <w:rPr>
          <w:snapToGrid w:val="0"/>
        </w:rPr>
      </w:pPr>
      <w:r w:rsidRPr="00322DED">
        <w:rPr>
          <w:snapToGrid w:val="0"/>
        </w:rPr>
        <w:tab/>
        <w:t>TemporaryUE-ID,</w:t>
      </w:r>
    </w:p>
    <w:p w14:paraId="0FF8EB5D" w14:textId="77777777" w:rsidR="009C1BE8" w:rsidRPr="00322DED" w:rsidRDefault="009C1BE8" w:rsidP="009C1BE8">
      <w:pPr>
        <w:pStyle w:val="PL"/>
        <w:rPr>
          <w:snapToGrid w:val="0"/>
        </w:rPr>
      </w:pPr>
      <w:r w:rsidRPr="00322DED">
        <w:rPr>
          <w:snapToGrid w:val="0"/>
        </w:rPr>
        <w:tab/>
        <w:t>TimeToMBMSDataTransfer,</w:t>
      </w:r>
    </w:p>
    <w:p w14:paraId="5B6A124B" w14:textId="77777777" w:rsidR="009C1BE8" w:rsidRPr="00322DED" w:rsidRDefault="009C1BE8" w:rsidP="009C1BE8">
      <w:pPr>
        <w:pStyle w:val="PL"/>
        <w:rPr>
          <w:snapToGrid w:val="0"/>
        </w:rPr>
      </w:pPr>
      <w:r w:rsidRPr="00322DED">
        <w:rPr>
          <w:snapToGrid w:val="0"/>
        </w:rPr>
        <w:tab/>
        <w:t>TMGI,</w:t>
      </w:r>
    </w:p>
    <w:p w14:paraId="0F4CBA57" w14:textId="77777777" w:rsidR="009C1BE8" w:rsidRPr="00322DED" w:rsidRDefault="009C1BE8" w:rsidP="009C1BE8">
      <w:pPr>
        <w:pStyle w:val="PL"/>
        <w:rPr>
          <w:snapToGrid w:val="0"/>
        </w:rPr>
      </w:pPr>
      <w:r w:rsidRPr="00322DED">
        <w:rPr>
          <w:snapToGrid w:val="0"/>
        </w:rPr>
        <w:tab/>
        <w:t>TracePropagationParameters,</w:t>
      </w:r>
    </w:p>
    <w:p w14:paraId="0D954F16" w14:textId="77777777" w:rsidR="009C1BE8" w:rsidRPr="00322DED" w:rsidRDefault="009C1BE8" w:rsidP="009C1BE8">
      <w:pPr>
        <w:pStyle w:val="PL"/>
        <w:rPr>
          <w:snapToGrid w:val="0"/>
        </w:rPr>
      </w:pPr>
      <w:r w:rsidRPr="00322DED">
        <w:rPr>
          <w:snapToGrid w:val="0"/>
        </w:rPr>
        <w:tab/>
        <w:t>TraceReference,</w:t>
      </w:r>
    </w:p>
    <w:p w14:paraId="3407AA4D" w14:textId="77777777" w:rsidR="009C1BE8" w:rsidRPr="00322DED" w:rsidRDefault="009C1BE8" w:rsidP="009C1BE8">
      <w:pPr>
        <w:pStyle w:val="PL"/>
        <w:rPr>
          <w:snapToGrid w:val="0"/>
        </w:rPr>
      </w:pPr>
      <w:r w:rsidRPr="00322DED">
        <w:rPr>
          <w:snapToGrid w:val="0"/>
        </w:rPr>
        <w:tab/>
        <w:t>TraceType,</w:t>
      </w:r>
    </w:p>
    <w:p w14:paraId="251D255D" w14:textId="77777777" w:rsidR="009C1BE8" w:rsidRPr="00322DED" w:rsidRDefault="009C1BE8" w:rsidP="009C1BE8">
      <w:pPr>
        <w:pStyle w:val="PL"/>
        <w:rPr>
          <w:snapToGrid w:val="0"/>
        </w:rPr>
      </w:pPr>
      <w:r w:rsidRPr="00322DED">
        <w:rPr>
          <w:snapToGrid w:val="0"/>
        </w:rPr>
        <w:tab/>
        <w:t>UnsuccessfullyTransmittedDataVolume,</w:t>
      </w:r>
    </w:p>
    <w:p w14:paraId="6A2F2F02" w14:textId="77777777" w:rsidR="009C1BE8" w:rsidRPr="00322DED" w:rsidRDefault="009C1BE8" w:rsidP="009C1BE8">
      <w:pPr>
        <w:pStyle w:val="PL"/>
        <w:rPr>
          <w:snapToGrid w:val="0"/>
        </w:rPr>
      </w:pPr>
      <w:r w:rsidRPr="00322DED">
        <w:rPr>
          <w:snapToGrid w:val="0"/>
        </w:rPr>
        <w:tab/>
        <w:t>TransportLayerAddress,</w:t>
      </w:r>
    </w:p>
    <w:p w14:paraId="2F2B51D8" w14:textId="77777777" w:rsidR="009C1BE8" w:rsidRPr="00322DED" w:rsidRDefault="009C1BE8" w:rsidP="009C1BE8">
      <w:pPr>
        <w:pStyle w:val="PL"/>
        <w:rPr>
          <w:snapToGrid w:val="0"/>
        </w:rPr>
      </w:pPr>
      <w:r w:rsidRPr="00322DED">
        <w:rPr>
          <w:snapToGrid w:val="0"/>
        </w:rPr>
        <w:tab/>
        <w:t>TriggerID,</w:t>
      </w:r>
    </w:p>
    <w:p w14:paraId="2BEF9773" w14:textId="77777777" w:rsidR="009C1BE8" w:rsidRPr="00322DED" w:rsidRDefault="009C1BE8" w:rsidP="009C1BE8">
      <w:pPr>
        <w:pStyle w:val="PL"/>
        <w:rPr>
          <w:snapToGrid w:val="0"/>
          <w:lang w:eastAsia="zh-CN"/>
        </w:rPr>
      </w:pPr>
      <w:r w:rsidRPr="00322DED">
        <w:rPr>
          <w:snapToGrid w:val="0"/>
        </w:rPr>
        <w:tab/>
      </w:r>
      <w:r w:rsidRPr="00322DED">
        <w:rPr>
          <w:snapToGrid w:val="0"/>
          <w:lang w:eastAsia="zh-CN"/>
        </w:rPr>
        <w:t>UE-AggregateMaximumBitRate</w:t>
      </w:r>
      <w:r w:rsidRPr="00322DED">
        <w:rPr>
          <w:snapToGrid w:val="0"/>
        </w:rPr>
        <w:t>,</w:t>
      </w:r>
    </w:p>
    <w:p w14:paraId="2191D14C" w14:textId="77777777" w:rsidR="009C1BE8" w:rsidRPr="00322DED" w:rsidRDefault="009C1BE8" w:rsidP="009C1BE8">
      <w:pPr>
        <w:pStyle w:val="PL"/>
        <w:rPr>
          <w:snapToGrid w:val="0"/>
        </w:rPr>
      </w:pPr>
      <w:r w:rsidRPr="00322DED">
        <w:rPr>
          <w:snapToGrid w:val="0"/>
        </w:rPr>
        <w:tab/>
        <w:t>UE-ID,</w:t>
      </w:r>
    </w:p>
    <w:p w14:paraId="72172520" w14:textId="77777777" w:rsidR="009C1BE8" w:rsidRPr="00322DED" w:rsidRDefault="009C1BE8" w:rsidP="009C1BE8">
      <w:pPr>
        <w:pStyle w:val="PL"/>
        <w:rPr>
          <w:snapToGrid w:val="0"/>
        </w:rPr>
      </w:pPr>
      <w:r w:rsidRPr="00322DED">
        <w:rPr>
          <w:snapToGrid w:val="0"/>
        </w:rPr>
        <w:tab/>
        <w:t>UESBI-Iu,</w:t>
      </w:r>
    </w:p>
    <w:p w14:paraId="7CF838A1" w14:textId="77777777" w:rsidR="009C1BE8" w:rsidRPr="00322DED" w:rsidRDefault="009C1BE8" w:rsidP="009C1BE8">
      <w:pPr>
        <w:pStyle w:val="PL"/>
        <w:rPr>
          <w:snapToGrid w:val="0"/>
        </w:rPr>
      </w:pPr>
      <w:r w:rsidRPr="00322DED">
        <w:rPr>
          <w:snapToGrid w:val="0"/>
        </w:rPr>
        <w:tab/>
        <w:t>UL-GTP-PDU-SequenceNumber,</w:t>
      </w:r>
    </w:p>
    <w:p w14:paraId="59A16A01" w14:textId="77777777" w:rsidR="009C1BE8" w:rsidRPr="00322DED" w:rsidRDefault="009C1BE8" w:rsidP="009C1BE8">
      <w:pPr>
        <w:pStyle w:val="PL"/>
        <w:rPr>
          <w:snapToGrid w:val="0"/>
        </w:rPr>
      </w:pPr>
      <w:r w:rsidRPr="00322DED">
        <w:rPr>
          <w:snapToGrid w:val="0"/>
        </w:rPr>
        <w:tab/>
        <w:t>UL-N-PDU-SequenceNumber,</w:t>
      </w:r>
    </w:p>
    <w:p w14:paraId="206C8966" w14:textId="77777777" w:rsidR="009C1BE8" w:rsidRPr="00322DED" w:rsidRDefault="009C1BE8" w:rsidP="009C1BE8">
      <w:pPr>
        <w:pStyle w:val="PL"/>
        <w:rPr>
          <w:snapToGrid w:val="0"/>
        </w:rPr>
      </w:pPr>
      <w:r w:rsidRPr="00322DED">
        <w:rPr>
          <w:snapToGrid w:val="0"/>
        </w:rPr>
        <w:lastRenderedPageBreak/>
        <w:tab/>
        <w:t>UP-ModeVersions,</w:t>
      </w:r>
    </w:p>
    <w:p w14:paraId="7EDFCA25" w14:textId="77777777" w:rsidR="009C1BE8" w:rsidRPr="00322DED" w:rsidRDefault="009C1BE8" w:rsidP="009C1BE8">
      <w:pPr>
        <w:pStyle w:val="PL"/>
        <w:rPr>
          <w:snapToGrid w:val="0"/>
        </w:rPr>
      </w:pPr>
      <w:r w:rsidRPr="00322DED">
        <w:rPr>
          <w:snapToGrid w:val="0"/>
        </w:rPr>
        <w:tab/>
        <w:t>UserPlaneMode,</w:t>
      </w:r>
    </w:p>
    <w:p w14:paraId="6A5AE134" w14:textId="77777777" w:rsidR="009C1BE8" w:rsidRPr="00322DED" w:rsidRDefault="009C1BE8" w:rsidP="009C1BE8">
      <w:pPr>
        <w:pStyle w:val="PL"/>
        <w:rPr>
          <w:snapToGrid w:val="0"/>
        </w:rPr>
      </w:pPr>
      <w:r w:rsidRPr="00322DED">
        <w:rPr>
          <w:snapToGrid w:val="0"/>
        </w:rPr>
        <w:tab/>
        <w:t>VelocityEstimate,</w:t>
      </w:r>
    </w:p>
    <w:p w14:paraId="3B7E7A28" w14:textId="77777777" w:rsidR="009C1BE8" w:rsidRPr="00322DED" w:rsidRDefault="009C1BE8" w:rsidP="009C1BE8">
      <w:pPr>
        <w:pStyle w:val="PL"/>
      </w:pPr>
      <w:r w:rsidRPr="00322DED">
        <w:rPr>
          <w:snapToGrid w:val="0"/>
        </w:rPr>
        <w:tab/>
        <w:t>VerticalAccuracyCode,</w:t>
      </w:r>
    </w:p>
    <w:p w14:paraId="7E212A71" w14:textId="77777777" w:rsidR="009C1BE8" w:rsidRPr="00322DED" w:rsidRDefault="009C1BE8" w:rsidP="009C1BE8">
      <w:pPr>
        <w:pStyle w:val="PL"/>
        <w:rPr>
          <w:snapToGrid w:val="0"/>
        </w:rPr>
      </w:pPr>
      <w:r w:rsidRPr="00322DED">
        <w:rPr>
          <w:snapToGrid w:val="0"/>
        </w:rPr>
        <w:tab/>
        <w:t>VoiceSupportMatchIndicator,</w:t>
      </w:r>
    </w:p>
    <w:p w14:paraId="5966300E" w14:textId="77777777" w:rsidR="009C1BE8" w:rsidRPr="00322DED" w:rsidRDefault="009C1BE8" w:rsidP="009C1BE8">
      <w:pPr>
        <w:pStyle w:val="PL"/>
        <w:rPr>
          <w:snapToGrid w:val="0"/>
        </w:rPr>
      </w:pPr>
      <w:r w:rsidRPr="00322DED">
        <w:rPr>
          <w:snapToGrid w:val="0"/>
        </w:rPr>
        <w:tab/>
        <w:t>Alt-RAB-Parameters,</w:t>
      </w:r>
    </w:p>
    <w:p w14:paraId="404E5E6E" w14:textId="77777777" w:rsidR="009C1BE8" w:rsidRPr="00322DED" w:rsidRDefault="009C1BE8" w:rsidP="009C1BE8">
      <w:pPr>
        <w:pStyle w:val="PL"/>
        <w:rPr>
          <w:snapToGrid w:val="0"/>
        </w:rPr>
      </w:pPr>
      <w:r w:rsidRPr="00322DED">
        <w:rPr>
          <w:snapToGrid w:val="0"/>
        </w:rPr>
        <w:tab/>
        <w:t>Ass-RAB-Parameters,</w:t>
      </w:r>
    </w:p>
    <w:p w14:paraId="19897788" w14:textId="77777777" w:rsidR="009C1BE8" w:rsidRPr="00322DED" w:rsidRDefault="009C1BE8" w:rsidP="009C1BE8">
      <w:pPr>
        <w:pStyle w:val="PL"/>
        <w:rPr>
          <w:rFonts w:eastAsia="MS Mincho"/>
        </w:rPr>
      </w:pPr>
      <w:r w:rsidRPr="00322DED">
        <w:rPr>
          <w:rFonts w:eastAsia="MS Mincho"/>
        </w:rPr>
        <w:tab/>
        <w:t>PeriodicLocationInfo,</w:t>
      </w:r>
    </w:p>
    <w:p w14:paraId="49BB6084" w14:textId="77777777" w:rsidR="009C1BE8" w:rsidRPr="00322DED" w:rsidRDefault="009C1BE8" w:rsidP="009C1BE8">
      <w:pPr>
        <w:pStyle w:val="PL"/>
        <w:rPr>
          <w:snapToGrid w:val="0"/>
        </w:rPr>
      </w:pPr>
      <w:r w:rsidRPr="00322DED">
        <w:rPr>
          <w:snapToGrid w:val="0"/>
        </w:rPr>
        <w:tab/>
        <w:t>SubscriberProfileIDforRFP,</w:t>
      </w:r>
    </w:p>
    <w:p w14:paraId="34728610" w14:textId="77777777" w:rsidR="009C1BE8" w:rsidRPr="00322DED" w:rsidRDefault="009C1BE8" w:rsidP="009C1BE8">
      <w:pPr>
        <w:pStyle w:val="PL"/>
        <w:rPr>
          <w:snapToGrid w:val="0"/>
        </w:rPr>
      </w:pPr>
      <w:r w:rsidRPr="00322DED">
        <w:rPr>
          <w:snapToGrid w:val="0"/>
        </w:rPr>
        <w:tab/>
        <w:t>RNSAPRelocationParameters,</w:t>
      </w:r>
    </w:p>
    <w:p w14:paraId="288DF30C" w14:textId="77777777" w:rsidR="009C1BE8" w:rsidRPr="00322DED" w:rsidRDefault="009C1BE8" w:rsidP="009C1BE8">
      <w:pPr>
        <w:pStyle w:val="PL"/>
        <w:rPr>
          <w:snapToGrid w:val="0"/>
        </w:rPr>
      </w:pPr>
      <w:r w:rsidRPr="00322DED">
        <w:rPr>
          <w:snapToGrid w:val="0"/>
        </w:rPr>
        <w:tab/>
        <w:t>RABParametersList,</w:t>
      </w:r>
    </w:p>
    <w:p w14:paraId="68B1E807" w14:textId="77777777" w:rsidR="009C1BE8" w:rsidRPr="00322DED" w:rsidRDefault="009C1BE8" w:rsidP="009C1BE8">
      <w:pPr>
        <w:pStyle w:val="PL"/>
        <w:rPr>
          <w:snapToGrid w:val="0"/>
        </w:rPr>
      </w:pPr>
      <w:r w:rsidRPr="00322DED">
        <w:rPr>
          <w:snapToGrid w:val="0"/>
        </w:rPr>
        <w:tab/>
        <w:t>MDT-Configuration,</w:t>
      </w:r>
    </w:p>
    <w:p w14:paraId="0C1F3820" w14:textId="77777777" w:rsidR="009C1BE8" w:rsidRPr="00322DED" w:rsidRDefault="009C1BE8" w:rsidP="009C1BE8">
      <w:pPr>
        <w:pStyle w:val="PL"/>
        <w:rPr>
          <w:snapToGrid w:val="0"/>
        </w:rPr>
      </w:pPr>
      <w:r w:rsidRPr="00322DED">
        <w:rPr>
          <w:snapToGrid w:val="0"/>
        </w:rPr>
        <w:tab/>
        <w:t>Priority-Class-Indicator,</w:t>
      </w:r>
    </w:p>
    <w:p w14:paraId="24B8E677" w14:textId="77777777" w:rsidR="009C1BE8" w:rsidRPr="00322DED" w:rsidRDefault="009C1BE8" w:rsidP="009C1BE8">
      <w:pPr>
        <w:pStyle w:val="PL"/>
        <w:rPr>
          <w:snapToGrid w:val="0"/>
        </w:rPr>
      </w:pPr>
      <w:r w:rsidRPr="00322DED">
        <w:rPr>
          <w:snapToGrid w:val="0"/>
        </w:rPr>
        <w:tab/>
        <w:t>Management-Based-MDT-Allowed,</w:t>
      </w:r>
    </w:p>
    <w:p w14:paraId="646E179A" w14:textId="77777777" w:rsidR="009C1BE8" w:rsidRPr="00322DED" w:rsidRDefault="009C1BE8" w:rsidP="009C1BE8">
      <w:pPr>
        <w:pStyle w:val="PL"/>
        <w:rPr>
          <w:snapToGrid w:val="0"/>
        </w:rPr>
      </w:pPr>
      <w:r w:rsidRPr="00322DED">
        <w:rPr>
          <w:snapToGrid w:val="0"/>
        </w:rPr>
        <w:tab/>
        <w:t>HigherBitratesThan16MbpsFlag,</w:t>
      </w:r>
    </w:p>
    <w:p w14:paraId="6E8C6DDF" w14:textId="77777777" w:rsidR="009C1BE8" w:rsidRPr="00322DED" w:rsidRDefault="009C1BE8" w:rsidP="009C1BE8">
      <w:pPr>
        <w:pStyle w:val="PL"/>
        <w:rPr>
          <w:snapToGrid w:val="0"/>
        </w:rPr>
      </w:pPr>
      <w:r w:rsidRPr="00322DED">
        <w:rPr>
          <w:snapToGrid w:val="0"/>
        </w:rPr>
        <w:tab/>
        <w:t>End-Of-CSFB,</w:t>
      </w:r>
    </w:p>
    <w:p w14:paraId="1C5FF8AD" w14:textId="77777777" w:rsidR="009C1BE8" w:rsidRPr="00322DED" w:rsidRDefault="009C1BE8" w:rsidP="009C1BE8">
      <w:pPr>
        <w:pStyle w:val="PL"/>
        <w:rPr>
          <w:snapToGrid w:val="0"/>
        </w:rPr>
      </w:pPr>
      <w:r w:rsidRPr="00322DED">
        <w:rPr>
          <w:snapToGrid w:val="0"/>
        </w:rPr>
        <w:tab/>
        <w:t>Out-Of-UTRAN,</w:t>
      </w:r>
    </w:p>
    <w:p w14:paraId="28D3D7A5" w14:textId="77777777" w:rsidR="009C1BE8" w:rsidRPr="00322DED" w:rsidRDefault="009C1BE8" w:rsidP="009C1BE8">
      <w:pPr>
        <w:pStyle w:val="PL"/>
        <w:rPr>
          <w:snapToGrid w:val="0"/>
        </w:rPr>
      </w:pPr>
      <w:r w:rsidRPr="00322DED">
        <w:rPr>
          <w:snapToGrid w:val="0"/>
        </w:rPr>
        <w:tab/>
        <w:t>RSRVCC-HO-Indication,</w:t>
      </w:r>
    </w:p>
    <w:p w14:paraId="6204A3C4" w14:textId="77777777" w:rsidR="009C1BE8" w:rsidRPr="00F777DC" w:rsidRDefault="009C1BE8" w:rsidP="009C1BE8">
      <w:pPr>
        <w:pStyle w:val="PL"/>
        <w:rPr>
          <w:snapToGrid w:val="0"/>
          <w:lang w:val="en-US"/>
        </w:rPr>
      </w:pPr>
      <w:r w:rsidRPr="00322DED">
        <w:rPr>
          <w:snapToGrid w:val="0"/>
        </w:rPr>
        <w:tab/>
      </w:r>
      <w:r w:rsidRPr="00F777DC">
        <w:rPr>
          <w:snapToGrid w:val="0"/>
          <w:lang w:val="en-US"/>
        </w:rPr>
        <w:t>RSRVCC-Information,</w:t>
      </w:r>
    </w:p>
    <w:p w14:paraId="670B7356" w14:textId="77777777" w:rsidR="009C1BE8" w:rsidRPr="009C1BE8" w:rsidRDefault="009C1BE8" w:rsidP="009C1BE8">
      <w:pPr>
        <w:pStyle w:val="PL"/>
        <w:rPr>
          <w:snapToGrid w:val="0"/>
          <w:lang w:val="sv-SE"/>
        </w:rPr>
      </w:pPr>
      <w:r w:rsidRPr="00F777DC">
        <w:rPr>
          <w:snapToGrid w:val="0"/>
          <w:lang w:val="en-US"/>
        </w:rPr>
        <w:tab/>
      </w:r>
      <w:r w:rsidRPr="009C1BE8">
        <w:rPr>
          <w:snapToGrid w:val="0"/>
          <w:lang w:val="sv-SE"/>
        </w:rPr>
        <w:t>MDT-PLMN-List,</w:t>
      </w:r>
    </w:p>
    <w:p w14:paraId="3D54A1FA" w14:textId="77777777" w:rsidR="009C1BE8" w:rsidRPr="00F777DC" w:rsidRDefault="009C1BE8" w:rsidP="009C1BE8">
      <w:pPr>
        <w:pStyle w:val="PL"/>
        <w:rPr>
          <w:snapToGrid w:val="0"/>
          <w:lang w:val="sv-SE"/>
        </w:rPr>
      </w:pPr>
      <w:r w:rsidRPr="009C1BE8">
        <w:rPr>
          <w:snapToGrid w:val="0"/>
          <w:lang w:val="sv-SE"/>
        </w:rPr>
        <w:tab/>
      </w:r>
      <w:r w:rsidRPr="00F777DC">
        <w:rPr>
          <w:snapToGrid w:val="0"/>
          <w:lang w:val="sv-SE"/>
        </w:rPr>
        <w:t>TunnelInformation,</w:t>
      </w:r>
    </w:p>
    <w:p w14:paraId="72D6D7B2" w14:textId="77777777" w:rsidR="009C1BE8" w:rsidRPr="00F777DC" w:rsidRDefault="009C1BE8" w:rsidP="009C1BE8">
      <w:pPr>
        <w:pStyle w:val="PL"/>
        <w:rPr>
          <w:snapToGrid w:val="0"/>
          <w:lang w:val="sv-SE"/>
        </w:rPr>
      </w:pPr>
      <w:r w:rsidRPr="00F777DC">
        <w:rPr>
          <w:snapToGrid w:val="0"/>
          <w:lang w:val="sv-SE"/>
        </w:rPr>
        <w:tab/>
        <w:t>LHN-ID,</w:t>
      </w:r>
    </w:p>
    <w:p w14:paraId="371DCCBD" w14:textId="77777777" w:rsidR="009C1BE8" w:rsidRPr="00322DED" w:rsidRDefault="009C1BE8" w:rsidP="009C1BE8">
      <w:pPr>
        <w:pStyle w:val="PL"/>
        <w:rPr>
          <w:snapToGrid w:val="0"/>
        </w:rPr>
      </w:pPr>
      <w:r w:rsidRPr="00F777DC">
        <w:rPr>
          <w:snapToGrid w:val="0"/>
          <w:lang w:val="sv-SE"/>
        </w:rPr>
        <w:tab/>
      </w:r>
      <w:r w:rsidRPr="00322DED">
        <w:rPr>
          <w:snapToGrid w:val="0"/>
        </w:rPr>
        <w:t>Session-Re-establishment-Indicator,</w:t>
      </w:r>
    </w:p>
    <w:p w14:paraId="0D4438EB" w14:textId="77777777" w:rsidR="009C1BE8" w:rsidRPr="00322DED" w:rsidRDefault="009C1BE8" w:rsidP="009C1BE8">
      <w:pPr>
        <w:pStyle w:val="PL"/>
        <w:rPr>
          <w:snapToGrid w:val="0"/>
        </w:rPr>
      </w:pPr>
      <w:r w:rsidRPr="00322DED">
        <w:rPr>
          <w:snapToGrid w:val="0"/>
        </w:rPr>
        <w:tab/>
        <w:t>Additional-CSPS-coordination-information,</w:t>
      </w:r>
    </w:p>
    <w:p w14:paraId="0D484313" w14:textId="77777777" w:rsidR="009C1BE8" w:rsidRPr="00322DED" w:rsidRDefault="009C1BE8" w:rsidP="009C1BE8">
      <w:pPr>
        <w:pStyle w:val="PL"/>
        <w:rPr>
          <w:snapToGrid w:val="0"/>
        </w:rPr>
      </w:pPr>
      <w:r w:rsidRPr="00322DED">
        <w:rPr>
          <w:snapToGrid w:val="0"/>
        </w:rPr>
        <w:tab/>
        <w:t>UERegistrationQueryResult,</w:t>
      </w:r>
    </w:p>
    <w:p w14:paraId="2841F01E" w14:textId="77777777" w:rsidR="009C1BE8" w:rsidRPr="00322DED" w:rsidRDefault="009C1BE8" w:rsidP="009C1BE8">
      <w:pPr>
        <w:pStyle w:val="PL"/>
        <w:rPr>
          <w:snapToGrid w:val="0"/>
        </w:rPr>
      </w:pPr>
      <w:r w:rsidRPr="00322DED">
        <w:rPr>
          <w:snapToGrid w:val="0"/>
        </w:rPr>
        <w:tab/>
        <w:t>SGSN-Group-Identity,</w:t>
      </w:r>
    </w:p>
    <w:p w14:paraId="04A57BEE" w14:textId="77777777" w:rsidR="009C1BE8" w:rsidRPr="00322DED" w:rsidRDefault="009C1BE8" w:rsidP="009C1BE8">
      <w:pPr>
        <w:pStyle w:val="PL"/>
        <w:rPr>
          <w:snapToGrid w:val="0"/>
        </w:rPr>
      </w:pPr>
      <w:r w:rsidRPr="00322DED">
        <w:rPr>
          <w:snapToGrid w:val="0"/>
        </w:rPr>
        <w:tab/>
        <w:t>P-TMSI,</w:t>
      </w:r>
    </w:p>
    <w:p w14:paraId="5B900272" w14:textId="77777777" w:rsidR="009C1BE8" w:rsidRPr="00322DED" w:rsidRDefault="009C1BE8" w:rsidP="009C1BE8">
      <w:pPr>
        <w:pStyle w:val="PL"/>
        <w:rPr>
          <w:snapToGrid w:val="0"/>
        </w:rPr>
      </w:pPr>
      <w:r w:rsidRPr="00322DED">
        <w:rPr>
          <w:snapToGrid w:val="0"/>
        </w:rPr>
        <w:tab/>
        <w:t>BarometricPressure,</w:t>
      </w:r>
    </w:p>
    <w:p w14:paraId="3EBAB6F7" w14:textId="77777777" w:rsidR="009C1BE8" w:rsidRPr="00322DED" w:rsidRDefault="009C1BE8" w:rsidP="009C1BE8">
      <w:pPr>
        <w:pStyle w:val="PL"/>
        <w:rPr>
          <w:snapToGrid w:val="0"/>
        </w:rPr>
      </w:pPr>
      <w:r w:rsidRPr="00322DED">
        <w:rPr>
          <w:snapToGrid w:val="0"/>
        </w:rPr>
        <w:tab/>
        <w:t>CivicAddress,</w:t>
      </w:r>
    </w:p>
    <w:p w14:paraId="1C09FC9F" w14:textId="6BC5F78C" w:rsidR="009C1BE8" w:rsidRDefault="009C1BE8" w:rsidP="009C1BE8">
      <w:pPr>
        <w:pStyle w:val="PL"/>
        <w:rPr>
          <w:ins w:id="23" w:author="Ericsson" w:date="2016-09-29T11:18:00Z"/>
          <w:snapToGrid w:val="0"/>
        </w:rPr>
      </w:pPr>
      <w:r w:rsidRPr="00322DED">
        <w:rPr>
          <w:snapToGrid w:val="0"/>
        </w:rPr>
        <w:tab/>
        <w:t>UE-Usage-Type</w:t>
      </w:r>
      <w:ins w:id="24" w:author="Ericsson" w:date="2016-09-29T11:18:00Z">
        <w:r w:rsidR="00611F0A">
          <w:rPr>
            <w:snapToGrid w:val="0"/>
          </w:rPr>
          <w:t>,</w:t>
        </w:r>
      </w:ins>
    </w:p>
    <w:p w14:paraId="24B6A115" w14:textId="03D1BB6D" w:rsidR="00611F0A" w:rsidRPr="00322DED" w:rsidRDefault="00611F0A" w:rsidP="009C1BE8">
      <w:pPr>
        <w:pStyle w:val="PL"/>
        <w:rPr>
          <w:snapToGrid w:val="0"/>
        </w:rPr>
      </w:pPr>
      <w:ins w:id="25" w:author="Ericsson" w:date="2016-09-29T11:18:00Z">
        <w:r>
          <w:rPr>
            <w:snapToGrid w:val="0"/>
          </w:rPr>
          <w:tab/>
          <w:t>DCN-ID</w:t>
        </w:r>
      </w:ins>
    </w:p>
    <w:p w14:paraId="462D1FE6" w14:textId="77777777" w:rsidR="009C1BE8" w:rsidRPr="00322DED" w:rsidRDefault="009C1BE8" w:rsidP="009C1BE8">
      <w:pPr>
        <w:pStyle w:val="PL"/>
        <w:rPr>
          <w:snapToGrid w:val="0"/>
        </w:rPr>
      </w:pPr>
    </w:p>
    <w:p w14:paraId="4C2DA6FA" w14:textId="77777777" w:rsidR="009C1BE8" w:rsidRPr="00322DED" w:rsidRDefault="009C1BE8" w:rsidP="009C1BE8">
      <w:pPr>
        <w:pStyle w:val="PL"/>
        <w:rPr>
          <w:snapToGrid w:val="0"/>
        </w:rPr>
      </w:pPr>
      <w:r w:rsidRPr="00322DED">
        <w:rPr>
          <w:snapToGrid w:val="0"/>
        </w:rPr>
        <w:t>FROM RANAP-IEs</w:t>
      </w:r>
    </w:p>
    <w:p w14:paraId="0E6B984B" w14:textId="77777777" w:rsidR="009C1BE8" w:rsidRPr="00322DED" w:rsidRDefault="009C1BE8" w:rsidP="009C1BE8">
      <w:pPr>
        <w:pStyle w:val="PL"/>
        <w:rPr>
          <w:snapToGrid w:val="0"/>
        </w:rPr>
      </w:pPr>
    </w:p>
    <w:p w14:paraId="50BE360F" w14:textId="77777777" w:rsidR="009C1BE8" w:rsidRPr="00322DED" w:rsidRDefault="009C1BE8" w:rsidP="009C1BE8">
      <w:pPr>
        <w:pStyle w:val="PL"/>
        <w:rPr>
          <w:snapToGrid w:val="0"/>
        </w:rPr>
      </w:pPr>
      <w:r w:rsidRPr="00322DED">
        <w:rPr>
          <w:snapToGrid w:val="0"/>
        </w:rPr>
        <w:tab/>
        <w:t>PrivateIE-Container{},</w:t>
      </w:r>
    </w:p>
    <w:p w14:paraId="2C2CBBDC" w14:textId="77777777" w:rsidR="009C1BE8" w:rsidRPr="00322DED" w:rsidRDefault="009C1BE8" w:rsidP="009C1BE8">
      <w:pPr>
        <w:pStyle w:val="PL"/>
        <w:rPr>
          <w:snapToGrid w:val="0"/>
        </w:rPr>
      </w:pPr>
      <w:r w:rsidRPr="00322DED">
        <w:rPr>
          <w:snapToGrid w:val="0"/>
        </w:rPr>
        <w:tab/>
        <w:t>ProtocolExtensionContainer{},</w:t>
      </w:r>
    </w:p>
    <w:p w14:paraId="4B2FBBAA" w14:textId="77777777" w:rsidR="009C1BE8" w:rsidRPr="00322DED" w:rsidRDefault="009C1BE8" w:rsidP="009C1BE8">
      <w:pPr>
        <w:pStyle w:val="PL"/>
        <w:rPr>
          <w:snapToGrid w:val="0"/>
        </w:rPr>
      </w:pPr>
      <w:r w:rsidRPr="00322DED">
        <w:rPr>
          <w:snapToGrid w:val="0"/>
        </w:rPr>
        <w:tab/>
        <w:t>ProtocolIE-ContainerList{},</w:t>
      </w:r>
    </w:p>
    <w:p w14:paraId="013F534F" w14:textId="77777777" w:rsidR="009C1BE8" w:rsidRPr="00322DED" w:rsidRDefault="009C1BE8" w:rsidP="009C1BE8">
      <w:pPr>
        <w:pStyle w:val="PL"/>
        <w:rPr>
          <w:snapToGrid w:val="0"/>
        </w:rPr>
      </w:pPr>
      <w:r w:rsidRPr="00322DED">
        <w:rPr>
          <w:snapToGrid w:val="0"/>
        </w:rPr>
        <w:tab/>
        <w:t>ProtocolIE-ContainerPair{},</w:t>
      </w:r>
    </w:p>
    <w:p w14:paraId="756BBC69" w14:textId="77777777" w:rsidR="009C1BE8" w:rsidRPr="00322DED" w:rsidRDefault="009C1BE8" w:rsidP="009C1BE8">
      <w:pPr>
        <w:pStyle w:val="PL"/>
        <w:rPr>
          <w:snapToGrid w:val="0"/>
        </w:rPr>
      </w:pPr>
      <w:r w:rsidRPr="00322DED">
        <w:rPr>
          <w:snapToGrid w:val="0"/>
        </w:rPr>
        <w:tab/>
        <w:t>ProtocolIE-ContainerPairList{},</w:t>
      </w:r>
    </w:p>
    <w:p w14:paraId="4128099F" w14:textId="77777777" w:rsidR="009C1BE8" w:rsidRPr="00322DED" w:rsidRDefault="009C1BE8" w:rsidP="009C1BE8">
      <w:pPr>
        <w:pStyle w:val="PL"/>
        <w:rPr>
          <w:snapToGrid w:val="0"/>
        </w:rPr>
      </w:pPr>
      <w:r w:rsidRPr="00322DED">
        <w:rPr>
          <w:snapToGrid w:val="0"/>
        </w:rPr>
        <w:tab/>
        <w:t>ProtocolIE-Container{},</w:t>
      </w:r>
    </w:p>
    <w:p w14:paraId="3805F958" w14:textId="77777777" w:rsidR="009C1BE8" w:rsidRPr="00322DED" w:rsidRDefault="009C1BE8" w:rsidP="009C1BE8">
      <w:pPr>
        <w:pStyle w:val="PL"/>
        <w:rPr>
          <w:snapToGrid w:val="0"/>
        </w:rPr>
      </w:pPr>
      <w:r w:rsidRPr="00322DED">
        <w:rPr>
          <w:snapToGrid w:val="0"/>
        </w:rPr>
        <w:tab/>
        <w:t>RANAP-PRIVATE-IES,</w:t>
      </w:r>
    </w:p>
    <w:p w14:paraId="583B83FA" w14:textId="77777777" w:rsidR="009C1BE8" w:rsidRPr="00322DED" w:rsidRDefault="009C1BE8" w:rsidP="009C1BE8">
      <w:pPr>
        <w:pStyle w:val="PL"/>
        <w:rPr>
          <w:snapToGrid w:val="0"/>
        </w:rPr>
      </w:pPr>
      <w:r w:rsidRPr="00322DED">
        <w:rPr>
          <w:snapToGrid w:val="0"/>
        </w:rPr>
        <w:tab/>
        <w:t>RANAP-PROTOCOL-EXTENSION,</w:t>
      </w:r>
    </w:p>
    <w:p w14:paraId="7E42F3F2" w14:textId="77777777" w:rsidR="009C1BE8" w:rsidRPr="00322DED" w:rsidRDefault="009C1BE8" w:rsidP="009C1BE8">
      <w:pPr>
        <w:pStyle w:val="PL"/>
        <w:rPr>
          <w:snapToGrid w:val="0"/>
        </w:rPr>
      </w:pPr>
      <w:r w:rsidRPr="00322DED">
        <w:rPr>
          <w:snapToGrid w:val="0"/>
        </w:rPr>
        <w:tab/>
        <w:t>RANAP-PROTOCOL-IES,</w:t>
      </w:r>
    </w:p>
    <w:p w14:paraId="69957ADB" w14:textId="77777777" w:rsidR="009C1BE8" w:rsidRPr="00322DED" w:rsidRDefault="009C1BE8" w:rsidP="009C1BE8">
      <w:pPr>
        <w:pStyle w:val="PL"/>
        <w:rPr>
          <w:snapToGrid w:val="0"/>
        </w:rPr>
      </w:pPr>
      <w:r w:rsidRPr="00322DED">
        <w:rPr>
          <w:snapToGrid w:val="0"/>
        </w:rPr>
        <w:tab/>
        <w:t>RANAP-PROTOCOL-IES-PAIR</w:t>
      </w:r>
    </w:p>
    <w:p w14:paraId="0156F040" w14:textId="77777777" w:rsidR="00AB1B51" w:rsidRDefault="00AB1B51" w:rsidP="00AB1B51">
      <w:pPr>
        <w:rPr>
          <w:noProof/>
        </w:rPr>
      </w:pPr>
    </w:p>
    <w:p w14:paraId="7F4B7507" w14:textId="77777777" w:rsidR="00AB1B51" w:rsidRPr="00F43C45" w:rsidRDefault="00AB1B51" w:rsidP="00AB1B51">
      <w:pPr>
        <w:rPr>
          <w:rFonts w:ascii="Arial" w:hAnsi="Arial" w:cs="Arial"/>
          <w:b/>
          <w:color w:val="0000FF"/>
        </w:rPr>
      </w:pPr>
      <w:r w:rsidRPr="00F43C45">
        <w:rPr>
          <w:rFonts w:ascii="Arial" w:hAnsi="Arial" w:cs="Arial"/>
          <w:b/>
          <w:color w:val="0000FF"/>
        </w:rPr>
        <w:t>------------------------------------------</w:t>
      </w:r>
    </w:p>
    <w:p w14:paraId="0CD58D13" w14:textId="77777777" w:rsidR="00AB1B51" w:rsidRDefault="00AB1B51" w:rsidP="00AB1B51">
      <w:pPr>
        <w:rPr>
          <w:rFonts w:ascii="Arial" w:hAnsi="Arial" w:cs="Arial"/>
          <w:b/>
          <w:color w:val="0000FF"/>
        </w:rPr>
      </w:pPr>
      <w:r w:rsidRPr="00F43C45">
        <w:rPr>
          <w:rFonts w:ascii="Arial" w:hAnsi="Arial" w:cs="Arial"/>
          <w:b/>
          <w:color w:val="0000FF"/>
        </w:rPr>
        <w:t>Skip to next change</w:t>
      </w:r>
    </w:p>
    <w:p w14:paraId="6EB86F63" w14:textId="30E8CDE8" w:rsidR="008730C4" w:rsidRPr="00F777DC" w:rsidRDefault="00AB1B51" w:rsidP="00AB1B51">
      <w:pPr>
        <w:spacing w:after="0"/>
        <w:rPr>
          <w:rFonts w:ascii="Arial" w:hAnsi="Arial" w:cs="Arial"/>
          <w:b/>
          <w:color w:val="0000FF"/>
          <w:lang w:val="sv-SE"/>
        </w:rPr>
      </w:pPr>
      <w:r w:rsidRPr="00F777DC">
        <w:rPr>
          <w:rFonts w:ascii="Arial" w:hAnsi="Arial" w:cs="Arial"/>
          <w:b/>
          <w:color w:val="0000FF"/>
          <w:lang w:val="sv-SE"/>
        </w:rPr>
        <w:t>------------------------------------------</w:t>
      </w:r>
    </w:p>
    <w:p w14:paraId="6E3019D1" w14:textId="156FC513" w:rsidR="00AB1B51" w:rsidRPr="00F777DC" w:rsidRDefault="00AB1B51" w:rsidP="00AB1B51">
      <w:pPr>
        <w:spacing w:after="0"/>
        <w:rPr>
          <w:rFonts w:ascii="Arial" w:hAnsi="Arial"/>
          <w:sz w:val="28"/>
          <w:lang w:val="sv-SE"/>
        </w:rPr>
      </w:pPr>
    </w:p>
    <w:p w14:paraId="4E16F9F7" w14:textId="77777777" w:rsidR="009B1E7A" w:rsidRPr="009B1E7A" w:rsidRDefault="009B1E7A" w:rsidP="009B1E7A">
      <w:pPr>
        <w:pStyle w:val="PL"/>
        <w:rPr>
          <w:noProof w:val="0"/>
          <w:snapToGrid w:val="0"/>
          <w:lang w:val="sv-SE"/>
        </w:rPr>
      </w:pPr>
      <w:r w:rsidRPr="00FF591B">
        <w:rPr>
          <w:noProof w:val="0"/>
          <w:snapToGrid w:val="0"/>
          <w:lang w:val="sv-SE"/>
          <w:rPrChange w:id="26" w:author="Ericsson" w:date="2016-09-29T13:33:00Z">
            <w:rPr>
              <w:noProof w:val="0"/>
              <w:snapToGrid w:val="0"/>
            </w:rPr>
          </w:rPrChange>
        </w:rPr>
        <w:tab/>
      </w:r>
      <w:r w:rsidRPr="009B1E7A">
        <w:rPr>
          <w:noProof w:val="0"/>
          <w:snapToGrid w:val="0"/>
          <w:lang w:val="sv-SE"/>
        </w:rPr>
        <w:t>id-LHN-ID,</w:t>
      </w:r>
    </w:p>
    <w:p w14:paraId="62805D5B" w14:textId="77777777" w:rsidR="009B1E7A" w:rsidRPr="009B1E7A" w:rsidRDefault="009B1E7A" w:rsidP="009B1E7A">
      <w:pPr>
        <w:pStyle w:val="PL"/>
        <w:rPr>
          <w:noProof w:val="0"/>
          <w:snapToGrid w:val="0"/>
          <w:lang w:val="sv-SE"/>
        </w:rPr>
      </w:pPr>
      <w:r w:rsidRPr="009B1E7A">
        <w:rPr>
          <w:noProof w:val="0"/>
          <w:snapToGrid w:val="0"/>
          <w:lang w:val="sv-SE"/>
        </w:rPr>
        <w:tab/>
        <w:t>id-</w:t>
      </w:r>
      <w:proofErr w:type="spellStart"/>
      <w:r w:rsidRPr="009B1E7A">
        <w:rPr>
          <w:noProof w:val="0"/>
          <w:snapToGrid w:val="0"/>
          <w:lang w:val="sv-SE"/>
        </w:rPr>
        <w:t>LastE</w:t>
      </w:r>
      <w:proofErr w:type="spellEnd"/>
      <w:r w:rsidRPr="009B1E7A">
        <w:rPr>
          <w:noProof w:val="0"/>
          <w:snapToGrid w:val="0"/>
          <w:lang w:val="sv-SE"/>
        </w:rPr>
        <w:t>-</w:t>
      </w:r>
      <w:proofErr w:type="spellStart"/>
      <w:r w:rsidRPr="009B1E7A">
        <w:rPr>
          <w:noProof w:val="0"/>
          <w:snapToGrid w:val="0"/>
          <w:lang w:val="sv-SE"/>
        </w:rPr>
        <w:t>UTRANPLMNIdentity</w:t>
      </w:r>
      <w:proofErr w:type="spellEnd"/>
      <w:r w:rsidRPr="009B1E7A">
        <w:rPr>
          <w:noProof w:val="0"/>
          <w:snapToGrid w:val="0"/>
          <w:lang w:val="sv-SE"/>
        </w:rPr>
        <w:t>,</w:t>
      </w:r>
    </w:p>
    <w:p w14:paraId="718A6A16" w14:textId="77777777" w:rsidR="009B1E7A" w:rsidRPr="00322DED" w:rsidRDefault="009B1E7A" w:rsidP="009B1E7A">
      <w:pPr>
        <w:pStyle w:val="PL"/>
        <w:rPr>
          <w:noProof w:val="0"/>
          <w:snapToGrid w:val="0"/>
        </w:rPr>
      </w:pPr>
      <w:r w:rsidRPr="009B1E7A">
        <w:rPr>
          <w:noProof w:val="0"/>
          <w:snapToGrid w:val="0"/>
          <w:lang w:val="sv-SE"/>
        </w:rPr>
        <w:tab/>
      </w:r>
      <w:r w:rsidRPr="00322DED">
        <w:rPr>
          <w:noProof w:val="0"/>
          <w:snapToGrid w:val="0"/>
        </w:rPr>
        <w:t>id-Session-Re-establishment-Indicator,</w:t>
      </w:r>
    </w:p>
    <w:p w14:paraId="6614BBC3" w14:textId="77777777" w:rsidR="009B1E7A" w:rsidRPr="00322DED" w:rsidRDefault="009B1E7A" w:rsidP="009B1E7A">
      <w:pPr>
        <w:pStyle w:val="PL"/>
        <w:rPr>
          <w:noProof w:val="0"/>
          <w:snapToGrid w:val="0"/>
        </w:rPr>
      </w:pPr>
      <w:r w:rsidRPr="00322DED">
        <w:rPr>
          <w:noProof w:val="0"/>
          <w:snapToGrid w:val="0"/>
        </w:rPr>
        <w:tab/>
        <w:t>id-Additional-CSPS-coordination-information,</w:t>
      </w:r>
    </w:p>
    <w:p w14:paraId="447405BA"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UERegistrationQueryResult</w:t>
      </w:r>
      <w:proofErr w:type="spellEnd"/>
      <w:r w:rsidRPr="00322DED">
        <w:rPr>
          <w:noProof w:val="0"/>
          <w:snapToGrid w:val="0"/>
        </w:rPr>
        <w:t>,</w:t>
      </w:r>
    </w:p>
    <w:p w14:paraId="320C7AE6"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IuSigConIdRangeEnd</w:t>
      </w:r>
      <w:proofErr w:type="spellEnd"/>
      <w:r w:rsidRPr="00322DED">
        <w:rPr>
          <w:noProof w:val="0"/>
          <w:snapToGrid w:val="0"/>
        </w:rPr>
        <w:t>,</w:t>
      </w:r>
    </w:p>
    <w:p w14:paraId="23D3AA97" w14:textId="77777777" w:rsidR="009B1E7A" w:rsidRPr="00322DED" w:rsidRDefault="009B1E7A" w:rsidP="009B1E7A">
      <w:pPr>
        <w:pStyle w:val="PL"/>
        <w:rPr>
          <w:noProof w:val="0"/>
          <w:snapToGrid w:val="0"/>
        </w:rPr>
      </w:pPr>
      <w:r w:rsidRPr="00322DED">
        <w:rPr>
          <w:noProof w:val="0"/>
          <w:snapToGrid w:val="0"/>
        </w:rPr>
        <w:tab/>
        <w:t>id-SGSN-Group-Identity,</w:t>
      </w:r>
    </w:p>
    <w:p w14:paraId="0A441EF4" w14:textId="77777777" w:rsidR="009B1E7A" w:rsidRPr="00322DED" w:rsidRDefault="009B1E7A" w:rsidP="009B1E7A">
      <w:pPr>
        <w:pStyle w:val="PL"/>
        <w:rPr>
          <w:noProof w:val="0"/>
          <w:snapToGrid w:val="0"/>
        </w:rPr>
      </w:pPr>
      <w:r w:rsidRPr="00322DED">
        <w:rPr>
          <w:noProof w:val="0"/>
          <w:snapToGrid w:val="0"/>
        </w:rPr>
        <w:tab/>
        <w:t>id-P-TMSI,</w:t>
      </w:r>
    </w:p>
    <w:p w14:paraId="72641DAD" w14:textId="77777777" w:rsidR="009B1E7A" w:rsidRPr="00322DED" w:rsidRDefault="009B1E7A" w:rsidP="009B1E7A">
      <w:pPr>
        <w:pStyle w:val="PL"/>
        <w:rPr>
          <w:noProof w:val="0"/>
          <w:snapToGrid w:val="0"/>
        </w:rPr>
      </w:pPr>
      <w:r w:rsidRPr="00322DED">
        <w:rPr>
          <w:noProof w:val="0"/>
          <w:snapToGrid w:val="0"/>
        </w:rPr>
        <w:tab/>
        <w:t>id-RANAP-Message,</w:t>
      </w:r>
    </w:p>
    <w:p w14:paraId="05D3680B"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PowerSavingIndicator</w:t>
      </w:r>
      <w:proofErr w:type="spellEnd"/>
      <w:r w:rsidRPr="00322DED">
        <w:rPr>
          <w:noProof w:val="0"/>
          <w:snapToGrid w:val="0"/>
        </w:rPr>
        <w:t>,</w:t>
      </w:r>
    </w:p>
    <w:p w14:paraId="1A4B1A95"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BarometricPressure</w:t>
      </w:r>
      <w:proofErr w:type="spellEnd"/>
      <w:r w:rsidRPr="00322DED">
        <w:rPr>
          <w:noProof w:val="0"/>
          <w:snapToGrid w:val="0"/>
        </w:rPr>
        <w:t>,</w:t>
      </w:r>
    </w:p>
    <w:p w14:paraId="4E477C87"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CivicAddress</w:t>
      </w:r>
      <w:proofErr w:type="spellEnd"/>
      <w:r w:rsidRPr="00322DED">
        <w:rPr>
          <w:noProof w:val="0"/>
          <w:snapToGrid w:val="0"/>
        </w:rPr>
        <w:t>,</w:t>
      </w:r>
    </w:p>
    <w:p w14:paraId="27811BF0" w14:textId="1BC35B21" w:rsidR="009B1E7A" w:rsidRDefault="009B1E7A" w:rsidP="009B1E7A">
      <w:pPr>
        <w:pStyle w:val="PL"/>
        <w:rPr>
          <w:ins w:id="27" w:author="Ericsson" w:date="2016-09-29T11:20:00Z"/>
          <w:noProof w:val="0"/>
          <w:snapToGrid w:val="0"/>
        </w:rPr>
      </w:pPr>
      <w:r w:rsidRPr="00322DED">
        <w:rPr>
          <w:noProof w:val="0"/>
          <w:snapToGrid w:val="0"/>
        </w:rPr>
        <w:tab/>
        <w:t>id-UE-Usage-Type</w:t>
      </w:r>
      <w:ins w:id="28" w:author="Ericsson" w:date="2016-09-29T11:20:00Z">
        <w:r>
          <w:rPr>
            <w:noProof w:val="0"/>
            <w:snapToGrid w:val="0"/>
          </w:rPr>
          <w:t>,</w:t>
        </w:r>
      </w:ins>
    </w:p>
    <w:p w14:paraId="308BC314" w14:textId="7FEF387C" w:rsidR="009B1E7A" w:rsidRPr="00322DED" w:rsidRDefault="009B1E7A" w:rsidP="009B1E7A">
      <w:pPr>
        <w:pStyle w:val="PL"/>
        <w:rPr>
          <w:noProof w:val="0"/>
          <w:snapToGrid w:val="0"/>
        </w:rPr>
      </w:pPr>
      <w:ins w:id="29" w:author="Ericsson" w:date="2016-09-29T11:20:00Z">
        <w:r>
          <w:rPr>
            <w:noProof w:val="0"/>
            <w:snapToGrid w:val="0"/>
          </w:rPr>
          <w:tab/>
          <w:t>id-DCN-ID</w:t>
        </w:r>
      </w:ins>
    </w:p>
    <w:p w14:paraId="1F199850" w14:textId="77777777" w:rsidR="009B1E7A" w:rsidRPr="00322DED" w:rsidRDefault="009B1E7A" w:rsidP="009B1E7A">
      <w:pPr>
        <w:pStyle w:val="PL"/>
        <w:rPr>
          <w:noProof w:val="0"/>
          <w:snapToGrid w:val="0"/>
        </w:rPr>
      </w:pPr>
    </w:p>
    <w:p w14:paraId="0AB834E7" w14:textId="77777777" w:rsidR="00E6102B" w:rsidRDefault="00E6102B" w:rsidP="00E6102B">
      <w:pPr>
        <w:rPr>
          <w:noProof/>
        </w:rPr>
      </w:pPr>
    </w:p>
    <w:p w14:paraId="57D23671" w14:textId="77777777" w:rsidR="00E6102B" w:rsidRPr="00F43C45" w:rsidRDefault="00E6102B" w:rsidP="00E6102B">
      <w:pPr>
        <w:rPr>
          <w:rFonts w:ascii="Arial" w:hAnsi="Arial" w:cs="Arial"/>
          <w:b/>
          <w:color w:val="0000FF"/>
        </w:rPr>
      </w:pPr>
      <w:r w:rsidRPr="00F43C45">
        <w:rPr>
          <w:rFonts w:ascii="Arial" w:hAnsi="Arial" w:cs="Arial"/>
          <w:b/>
          <w:color w:val="0000FF"/>
        </w:rPr>
        <w:t>------------------------------------------</w:t>
      </w:r>
    </w:p>
    <w:p w14:paraId="367F738E" w14:textId="77777777" w:rsidR="00E6102B" w:rsidRDefault="00E6102B" w:rsidP="00E6102B">
      <w:pPr>
        <w:rPr>
          <w:rFonts w:ascii="Arial" w:hAnsi="Arial" w:cs="Arial"/>
          <w:b/>
          <w:color w:val="0000FF"/>
        </w:rPr>
      </w:pPr>
      <w:r w:rsidRPr="00F43C45">
        <w:rPr>
          <w:rFonts w:ascii="Arial" w:hAnsi="Arial" w:cs="Arial"/>
          <w:b/>
          <w:color w:val="0000FF"/>
        </w:rPr>
        <w:t>Skip to next change</w:t>
      </w:r>
    </w:p>
    <w:p w14:paraId="5280D4A5" w14:textId="77777777" w:rsidR="00E6102B" w:rsidRDefault="00E6102B" w:rsidP="00E6102B">
      <w:pPr>
        <w:spacing w:after="0"/>
        <w:rPr>
          <w:rFonts w:ascii="Arial" w:hAnsi="Arial" w:cs="Arial"/>
          <w:b/>
          <w:color w:val="0000FF"/>
        </w:rPr>
      </w:pPr>
      <w:r w:rsidRPr="00F43C45">
        <w:rPr>
          <w:rFonts w:ascii="Arial" w:hAnsi="Arial" w:cs="Arial"/>
          <w:b/>
          <w:color w:val="0000FF"/>
        </w:rPr>
        <w:t>------------------------------------------</w:t>
      </w:r>
    </w:p>
    <w:p w14:paraId="47405C6D" w14:textId="1A595053" w:rsidR="00976C0E" w:rsidRDefault="00976C0E" w:rsidP="00AB1B51">
      <w:pPr>
        <w:spacing w:after="0"/>
        <w:rPr>
          <w:rFonts w:ascii="Arial" w:hAnsi="Arial"/>
          <w:sz w:val="28"/>
        </w:rPr>
      </w:pPr>
    </w:p>
    <w:p w14:paraId="64D515F5" w14:textId="5DB85369" w:rsidR="00976C0E" w:rsidRDefault="00976C0E" w:rsidP="00AB1B51">
      <w:pPr>
        <w:spacing w:after="0"/>
        <w:rPr>
          <w:rFonts w:ascii="Arial" w:hAnsi="Arial"/>
          <w:sz w:val="28"/>
        </w:rPr>
      </w:pPr>
    </w:p>
    <w:p w14:paraId="4BA1767C" w14:textId="77777777" w:rsidR="00976C0E" w:rsidRPr="00322DED" w:rsidRDefault="00976C0E" w:rsidP="00976C0E">
      <w:pPr>
        <w:pStyle w:val="PL"/>
        <w:rPr>
          <w:snapToGrid w:val="0"/>
        </w:rPr>
      </w:pPr>
      <w:r w:rsidRPr="00322DED">
        <w:rPr>
          <w:snapToGrid w:val="0"/>
        </w:rPr>
        <w:t>InitialUE-MessageExtensions RANAP-PROTOCOL-EXTENSION ::= {</w:t>
      </w:r>
    </w:p>
    <w:p w14:paraId="0C4B4FA9" w14:textId="77777777" w:rsidR="00976C0E" w:rsidRPr="00322DED" w:rsidRDefault="00976C0E" w:rsidP="00976C0E">
      <w:pPr>
        <w:pStyle w:val="PL"/>
      </w:pPr>
      <w:r w:rsidRPr="00322DED">
        <w:t>-- Extension for Release 5 to enable GERAN support over Iu-cs --</w:t>
      </w:r>
    </w:p>
    <w:p w14:paraId="403BCD5A" w14:textId="77777777" w:rsidR="00976C0E" w:rsidRPr="00322DED" w:rsidRDefault="00976C0E" w:rsidP="00976C0E">
      <w:pPr>
        <w:pStyle w:val="PL"/>
      </w:pPr>
      <w:r w:rsidRPr="00322DED">
        <w:tab/>
        <w:t>{ ID id-GERAN-Classmark</w:t>
      </w:r>
      <w:r w:rsidRPr="00322DED">
        <w:tab/>
      </w:r>
      <w:r w:rsidRPr="00322DED">
        <w:tab/>
      </w:r>
      <w:r w:rsidRPr="00322DED">
        <w:tab/>
      </w:r>
      <w:r w:rsidRPr="00322DED">
        <w:tab/>
      </w:r>
      <w:r w:rsidRPr="00322DED">
        <w:tab/>
        <w:t>CRITICALITY ignore</w:t>
      </w:r>
      <w:r w:rsidRPr="00322DED">
        <w:tab/>
        <w:t>EXTENSION GERAN-Classmark</w:t>
      </w:r>
      <w:r w:rsidRPr="00322DED">
        <w:tab/>
      </w:r>
      <w:r w:rsidRPr="00322DED">
        <w:tab/>
      </w:r>
      <w:r w:rsidRPr="00322DED">
        <w:tab/>
      </w:r>
      <w:r w:rsidRPr="00322DED">
        <w:tab/>
      </w:r>
      <w:r w:rsidRPr="00322DED">
        <w:tab/>
        <w:t>PRESENCE optional}</w:t>
      </w:r>
      <w:r w:rsidRPr="00322DED">
        <w:rPr>
          <w:snapToGrid w:val="0"/>
        </w:rPr>
        <w:t>|</w:t>
      </w:r>
    </w:p>
    <w:p w14:paraId="5141D00F" w14:textId="77777777" w:rsidR="00976C0E" w:rsidRPr="00322DED" w:rsidRDefault="00976C0E" w:rsidP="00976C0E">
      <w:pPr>
        <w:pStyle w:val="PL"/>
      </w:pPr>
      <w:r w:rsidRPr="00322DED">
        <w:t>-- Extension for Release 6 to convey the selected PLMN id in shared networks --</w:t>
      </w:r>
    </w:p>
    <w:p w14:paraId="64D7AB89" w14:textId="77777777" w:rsidR="00976C0E" w:rsidRPr="00322DED" w:rsidRDefault="00976C0E" w:rsidP="00976C0E">
      <w:pPr>
        <w:pStyle w:val="PL"/>
        <w:rPr>
          <w:snapToGrid w:val="0"/>
        </w:rPr>
      </w:pPr>
      <w:r w:rsidRPr="00322DED">
        <w:rPr>
          <w:snapToGrid w:val="0"/>
        </w:rPr>
        <w:tab/>
        <w:t>{ ID id-SelectedPLMN-ID</w:t>
      </w:r>
      <w:r w:rsidRPr="00322DED">
        <w:rPr>
          <w:snapToGrid w:val="0"/>
        </w:rPr>
        <w:tab/>
        <w:t xml:space="preserve"> </w:t>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EXTENSION PLMN</w:t>
      </w:r>
      <w:r w:rsidRPr="00322DED">
        <w:rPr>
          <w:rFonts w:eastAsia="MS Mincho"/>
          <w:snapToGrid w:val="0"/>
        </w:rPr>
        <w:t>i</w:t>
      </w:r>
      <w:r w:rsidRPr="00322DED">
        <w:t>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PRESENCE optional}|</w:t>
      </w:r>
    </w:p>
    <w:p w14:paraId="40DC89AD" w14:textId="77777777" w:rsidR="00976C0E" w:rsidRPr="00322DED" w:rsidRDefault="00976C0E" w:rsidP="00976C0E">
      <w:pPr>
        <w:pStyle w:val="PL"/>
      </w:pPr>
      <w:r w:rsidRPr="00322DED">
        <w:t>-- Extension for Release 6 to enable rerouting in MOCN configuration for network sharing non-supporting UEs --</w:t>
      </w:r>
    </w:p>
    <w:p w14:paraId="679A82B1" w14:textId="77777777" w:rsidR="00976C0E" w:rsidRPr="00322DED" w:rsidRDefault="00976C0E" w:rsidP="00976C0E">
      <w:pPr>
        <w:pStyle w:val="PL"/>
      </w:pPr>
      <w:r w:rsidRPr="00322DED">
        <w:tab/>
        <w:t>{ ID id-</w:t>
      </w:r>
      <w:r w:rsidRPr="00322DED">
        <w:rPr>
          <w:snapToGrid w:val="0"/>
        </w:rPr>
        <w:t>PermanentNAS-UE-ID</w:t>
      </w:r>
      <w:r w:rsidRPr="00322DED">
        <w:tab/>
      </w:r>
      <w:r w:rsidRPr="00322DED">
        <w:tab/>
      </w:r>
      <w:r w:rsidRPr="00322DED">
        <w:tab/>
      </w:r>
      <w:r w:rsidRPr="00322DED">
        <w:tab/>
        <w:t>CRITICALITY ignore</w:t>
      </w:r>
      <w:r w:rsidRPr="00322DED">
        <w:tab/>
        <w:t xml:space="preserve">EXTENSION </w:t>
      </w:r>
      <w:r w:rsidRPr="00322DED">
        <w:rPr>
          <w:snapToGrid w:val="0"/>
        </w:rPr>
        <w:t>PermanentNAS-UE-ID</w:t>
      </w:r>
      <w:r w:rsidRPr="00322DED">
        <w:tab/>
      </w:r>
      <w:r w:rsidRPr="00322DED">
        <w:tab/>
      </w:r>
      <w:r w:rsidRPr="00322DED">
        <w:tab/>
      </w:r>
      <w:r w:rsidRPr="00322DED">
        <w:tab/>
        <w:t>PRESENCE optional}</w:t>
      </w:r>
      <w:r w:rsidRPr="00322DED">
        <w:rPr>
          <w:snapToGrid w:val="0"/>
        </w:rPr>
        <w:t>|</w:t>
      </w:r>
    </w:p>
    <w:p w14:paraId="2D94C021" w14:textId="77777777" w:rsidR="00976C0E" w:rsidRPr="00322DED" w:rsidRDefault="00976C0E" w:rsidP="00976C0E">
      <w:pPr>
        <w:pStyle w:val="PL"/>
      </w:pPr>
      <w:r w:rsidRPr="00322DED">
        <w:t>-- Extension for Release 6 to enable rerouting in MOCN configuration for network sharing non-supporting UEs --</w:t>
      </w:r>
    </w:p>
    <w:p w14:paraId="3E9B872F" w14:textId="77777777" w:rsidR="00976C0E" w:rsidRPr="00322DED" w:rsidRDefault="00976C0E" w:rsidP="00976C0E">
      <w:pPr>
        <w:pStyle w:val="PL"/>
      </w:pPr>
      <w:r w:rsidRPr="00322DED">
        <w:tab/>
        <w:t>{ ID id-NAS-SequenceNumber</w:t>
      </w:r>
      <w:r w:rsidRPr="00322DED">
        <w:tab/>
      </w:r>
      <w:r w:rsidRPr="00322DED">
        <w:tab/>
      </w:r>
      <w:r w:rsidRPr="00322DED">
        <w:tab/>
      </w:r>
      <w:r w:rsidRPr="00322DED">
        <w:tab/>
        <w:t>CRITICALITY ignore</w:t>
      </w:r>
      <w:r w:rsidRPr="00322DED">
        <w:tab/>
        <w:t>EXTENSION NAS-SequenceNumber</w:t>
      </w:r>
      <w:r w:rsidRPr="00322DED">
        <w:tab/>
      </w:r>
      <w:r w:rsidRPr="00322DED">
        <w:tab/>
      </w:r>
      <w:r w:rsidRPr="00322DED">
        <w:tab/>
      </w:r>
      <w:r w:rsidRPr="00322DED">
        <w:tab/>
        <w:t>PRESENCE optional}</w:t>
      </w:r>
      <w:r w:rsidRPr="00322DED">
        <w:rPr>
          <w:snapToGrid w:val="0"/>
        </w:rPr>
        <w:t>|</w:t>
      </w:r>
    </w:p>
    <w:p w14:paraId="6F9DDDB4" w14:textId="77777777" w:rsidR="00976C0E" w:rsidRPr="00322DED" w:rsidRDefault="00976C0E" w:rsidP="00976C0E">
      <w:pPr>
        <w:pStyle w:val="PL"/>
      </w:pPr>
      <w:r w:rsidRPr="00322DED">
        <w:t>-- Extension for Release 6 to indicate rerouting in MOCN configuration for network sharing non-supporting UEs --</w:t>
      </w:r>
    </w:p>
    <w:p w14:paraId="164F351C" w14:textId="77777777" w:rsidR="00976C0E" w:rsidRPr="00322DED" w:rsidRDefault="00976C0E" w:rsidP="00976C0E">
      <w:pPr>
        <w:pStyle w:val="PL"/>
      </w:pPr>
      <w:r w:rsidRPr="00322DED">
        <w:tab/>
        <w:t>{ ID id-RedirectAttemptFlag</w:t>
      </w:r>
      <w:r w:rsidRPr="00322DED">
        <w:tab/>
      </w:r>
      <w:r w:rsidRPr="00322DED">
        <w:tab/>
      </w:r>
      <w:r w:rsidRPr="00322DED">
        <w:tab/>
      </w:r>
      <w:r w:rsidRPr="00322DED">
        <w:tab/>
        <w:t>CRITICALITY ignore</w:t>
      </w:r>
      <w:r w:rsidRPr="00322DED">
        <w:tab/>
        <w:t>EXTENSION RedirectAttemptFlag</w:t>
      </w:r>
      <w:r w:rsidRPr="00322DED">
        <w:tab/>
      </w:r>
      <w:r w:rsidRPr="00322DED">
        <w:tab/>
      </w:r>
      <w:r w:rsidRPr="00322DED">
        <w:tab/>
      </w:r>
      <w:r w:rsidRPr="00322DED">
        <w:tab/>
        <w:t>PRESENCE optional}</w:t>
      </w:r>
      <w:r w:rsidRPr="00322DED">
        <w:rPr>
          <w:snapToGrid w:val="0"/>
        </w:rPr>
        <w:t>|</w:t>
      </w:r>
    </w:p>
    <w:p w14:paraId="77B52A3E" w14:textId="77777777" w:rsidR="00976C0E" w:rsidRPr="00322DED" w:rsidRDefault="00976C0E" w:rsidP="00976C0E">
      <w:pPr>
        <w:pStyle w:val="PL"/>
      </w:pPr>
      <w:r w:rsidRPr="00322DED">
        <w:t>-- Extension for Release 7 to indicate extended RNC-ID --</w:t>
      </w:r>
    </w:p>
    <w:p w14:paraId="7C2279C4" w14:textId="77777777" w:rsidR="00976C0E" w:rsidRPr="00322DED" w:rsidRDefault="00976C0E" w:rsidP="00976C0E">
      <w:pPr>
        <w:pStyle w:val="PL"/>
      </w:pPr>
      <w:r w:rsidRPr="00322DED">
        <w:tab/>
        <w:t>{ ID id-ExtendedRNC-ID</w:t>
      </w:r>
      <w:r w:rsidRPr="00322DED">
        <w:tab/>
      </w:r>
      <w:r w:rsidRPr="00322DED">
        <w:tab/>
      </w:r>
      <w:r w:rsidRPr="00322DED">
        <w:tab/>
      </w:r>
      <w:r w:rsidRPr="00322DED">
        <w:tab/>
      </w:r>
      <w:r w:rsidRPr="00322DED">
        <w:tab/>
        <w:t>CRITICALITY reject</w:t>
      </w:r>
      <w:r w:rsidRPr="00322DED">
        <w:tab/>
        <w:t>EXTENSION ExtendedRNC-ID</w:t>
      </w:r>
      <w:r w:rsidRPr="00322DED">
        <w:tab/>
      </w:r>
      <w:r w:rsidRPr="00322DED">
        <w:tab/>
      </w:r>
      <w:r w:rsidRPr="00322DED">
        <w:tab/>
      </w:r>
      <w:r w:rsidRPr="00322DED">
        <w:tab/>
      </w:r>
      <w:r w:rsidRPr="00322DED">
        <w:tab/>
        <w:t>PRESENCE optional}|</w:t>
      </w:r>
    </w:p>
    <w:p w14:paraId="51A64E1C" w14:textId="77777777" w:rsidR="00976C0E" w:rsidRPr="00322DED" w:rsidRDefault="00976C0E" w:rsidP="00976C0E">
      <w:pPr>
        <w:pStyle w:val="PL"/>
      </w:pPr>
      <w:r w:rsidRPr="00322DED">
        <w:t>-- Extension for Release 8 to support CSG --</w:t>
      </w:r>
    </w:p>
    <w:p w14:paraId="740F7663" w14:textId="77777777" w:rsidR="00976C0E" w:rsidRPr="00322DED" w:rsidRDefault="00976C0E" w:rsidP="00976C0E">
      <w:pPr>
        <w:pStyle w:val="PL"/>
      </w:pPr>
      <w:r w:rsidRPr="00322DED">
        <w:tab/>
        <w:t>{ ID id-CSG-Id</w:t>
      </w:r>
      <w:r w:rsidRPr="00322DED">
        <w:tab/>
      </w:r>
      <w:r w:rsidRPr="00322DED">
        <w:tab/>
      </w:r>
      <w:r w:rsidRPr="00322DED">
        <w:tab/>
      </w:r>
      <w:r w:rsidRPr="00322DED">
        <w:tab/>
      </w:r>
      <w:r w:rsidRPr="00322DED">
        <w:tab/>
      </w:r>
      <w:r w:rsidRPr="00322DED">
        <w:tab/>
      </w:r>
      <w:r w:rsidRPr="00322DED">
        <w:tab/>
        <w:t>CRITICALITY reject</w:t>
      </w:r>
      <w:r w:rsidRPr="00322DED">
        <w:tab/>
        <w:t>EXTENSION CSG-Id</w:t>
      </w:r>
      <w:r w:rsidRPr="00322DED">
        <w:tab/>
      </w:r>
      <w:r w:rsidRPr="00322DED">
        <w:tab/>
      </w:r>
      <w:r w:rsidRPr="00322DED">
        <w:tab/>
      </w:r>
      <w:r w:rsidRPr="00322DED">
        <w:tab/>
      </w:r>
      <w:r w:rsidRPr="00322DED">
        <w:tab/>
      </w:r>
      <w:r w:rsidRPr="00322DED">
        <w:tab/>
      </w:r>
      <w:r w:rsidRPr="00322DED">
        <w:tab/>
        <w:t>PRESENCE optional}|</w:t>
      </w:r>
    </w:p>
    <w:p w14:paraId="103DBB97" w14:textId="77777777" w:rsidR="00976C0E" w:rsidRPr="00322DED" w:rsidRDefault="00976C0E" w:rsidP="00976C0E">
      <w:pPr>
        <w:pStyle w:val="PL"/>
      </w:pPr>
      <w:r w:rsidRPr="00322DED">
        <w:t xml:space="preserve">-- Extension for Release 9 to allow communication of the cell access mode -- </w:t>
      </w:r>
    </w:p>
    <w:p w14:paraId="2B523AA4" w14:textId="77777777" w:rsidR="00976C0E" w:rsidRPr="00322DED" w:rsidRDefault="00976C0E" w:rsidP="00976C0E">
      <w:pPr>
        <w:pStyle w:val="PL"/>
        <w:rPr>
          <w:noProof w:val="0"/>
          <w:snapToGrid w:val="0"/>
        </w:rPr>
      </w:pPr>
      <w:r w:rsidRPr="00322DED">
        <w:rPr>
          <w:noProof w:val="0"/>
          <w:snapToGrid w:val="0"/>
        </w:rPr>
        <w:tab/>
        <w:t>{ ID id-Cell-Access-Mode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reject</w:t>
      </w:r>
      <w:r w:rsidRPr="00322DED">
        <w:rPr>
          <w:noProof w:val="0"/>
          <w:snapToGrid w:val="0"/>
        </w:rPr>
        <w:tab/>
        <w:t>EXTENSION 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0CA0748E" w14:textId="77777777" w:rsidR="00976C0E" w:rsidRPr="00322DED" w:rsidRDefault="00976C0E" w:rsidP="00976C0E">
      <w:pPr>
        <w:pStyle w:val="PL"/>
        <w:rPr>
          <w:noProof w:val="0"/>
          <w:snapToGrid w:val="0"/>
        </w:rPr>
      </w:pPr>
      <w:r w:rsidRPr="00322DED">
        <w:rPr>
          <w:noProof w:val="0"/>
          <w:snapToGrid w:val="0"/>
        </w:rPr>
        <w:t xml:space="preserve">-- Extension for Release 10 to support LIPA -- </w:t>
      </w:r>
    </w:p>
    <w:p w14:paraId="02A4304D" w14:textId="77777777" w:rsidR="00976C0E" w:rsidRPr="00322DED" w:rsidRDefault="00976C0E" w:rsidP="00976C0E">
      <w:pPr>
        <w:pStyle w:val="PL"/>
        <w:rPr>
          <w:noProof w:val="0"/>
          <w:snapToGrid w:val="0"/>
        </w:rPr>
      </w:pPr>
      <w:r w:rsidRPr="00322DED">
        <w:rPr>
          <w:noProof w:val="0"/>
          <w:snapToGrid w:val="0"/>
        </w:rPr>
        <w:tab/>
        <w:t>{ ID id-LGW-</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FDD9CBD" w14:textId="77777777" w:rsidR="00976C0E" w:rsidRPr="00322DED" w:rsidRDefault="00976C0E" w:rsidP="00976C0E">
      <w:pPr>
        <w:pStyle w:val="PL"/>
        <w:rPr>
          <w:noProof w:val="0"/>
          <w:snapToGrid w:val="0"/>
        </w:rPr>
      </w:pPr>
      <w:r w:rsidRPr="00322DED">
        <w:rPr>
          <w:noProof w:val="0"/>
          <w:snapToGrid w:val="0"/>
        </w:rPr>
        <w:t xml:space="preserve">-- Extension for Release 9 to enable the CN to handle potential UE NAS </w:t>
      </w:r>
      <w:proofErr w:type="spellStart"/>
      <w:r w:rsidRPr="00322DED">
        <w:rPr>
          <w:noProof w:val="0"/>
          <w:snapToGrid w:val="0"/>
        </w:rPr>
        <w:t>QoS</w:t>
      </w:r>
      <w:proofErr w:type="spellEnd"/>
      <w:r w:rsidRPr="00322DED">
        <w:rPr>
          <w:noProof w:val="0"/>
          <w:snapToGrid w:val="0"/>
        </w:rPr>
        <w:t xml:space="preserve"> issues related to higher bitrates -- </w:t>
      </w:r>
    </w:p>
    <w:p w14:paraId="23D2E34B" w14:textId="77777777" w:rsidR="00976C0E" w:rsidRPr="00322DED" w:rsidRDefault="00976C0E" w:rsidP="00976C0E">
      <w:pPr>
        <w:pStyle w:val="PL"/>
        <w:rPr>
          <w:noProof w:val="0"/>
          <w:snapToGrid w:val="0"/>
        </w:rPr>
      </w:pPr>
      <w:r w:rsidRPr="00322DED">
        <w:rPr>
          <w:noProof w:val="0"/>
          <w:snapToGrid w:val="0"/>
        </w:rPr>
        <w:tab/>
        <w:t>{ ID id-HigherBitratesThan16MbpsFlag</w:t>
      </w:r>
      <w:r w:rsidRPr="00322DED">
        <w:rPr>
          <w:noProof w:val="0"/>
          <w:snapToGrid w:val="0"/>
        </w:rPr>
        <w:tab/>
        <w:t>CRITICALITY ignore</w:t>
      </w:r>
      <w:r w:rsidRPr="00322DED">
        <w:rPr>
          <w:noProof w:val="0"/>
          <w:snapToGrid w:val="0"/>
        </w:rPr>
        <w:tab/>
        <w:t>EXTENSION HigherBitratesThan16MbpsFlag</w:t>
      </w:r>
      <w:r w:rsidRPr="00322DED">
        <w:rPr>
          <w:noProof w:val="0"/>
          <w:snapToGrid w:val="0"/>
        </w:rPr>
        <w:tab/>
        <w:t>PRESENCE optional}|</w:t>
      </w:r>
    </w:p>
    <w:p w14:paraId="6C667C8D" w14:textId="77777777" w:rsidR="00976C0E" w:rsidRPr="00322DED" w:rsidRDefault="00976C0E" w:rsidP="00976C0E">
      <w:pPr>
        <w:pStyle w:val="PL"/>
        <w:rPr>
          <w:noProof w:val="0"/>
          <w:snapToGrid w:val="0"/>
        </w:rPr>
      </w:pPr>
      <w:r w:rsidRPr="00322DED">
        <w:rPr>
          <w:noProof w:val="0"/>
          <w:snapToGrid w:val="0"/>
        </w:rPr>
        <w:t xml:space="preserve">-- Extension for Release 11 to support BBAI -- </w:t>
      </w:r>
    </w:p>
    <w:p w14:paraId="32C511ED" w14:textId="77777777" w:rsidR="00976C0E" w:rsidRPr="00322DED" w:rsidRDefault="00976C0E" w:rsidP="00976C0E">
      <w:pPr>
        <w:pStyle w:val="PL"/>
        <w:rPr>
          <w:noProof w:val="0"/>
          <w:snapToGrid w:val="0"/>
        </w:rPr>
      </w:pPr>
      <w:r w:rsidRPr="00322DED">
        <w:rPr>
          <w:noProof w:val="0"/>
          <w:snapToGrid w:val="0"/>
        </w:rPr>
        <w:tab/>
        <w:t>{ ID id-Tunnel-Information-for-BBF</w:t>
      </w:r>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TunnelInformation</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4D4D8FBB" w14:textId="77777777" w:rsidR="00976C0E" w:rsidRPr="00322DED" w:rsidRDefault="00976C0E" w:rsidP="00976C0E">
      <w:pPr>
        <w:pStyle w:val="PL"/>
        <w:rPr>
          <w:noProof w:val="0"/>
          <w:snapToGrid w:val="0"/>
        </w:rPr>
      </w:pPr>
      <w:r w:rsidRPr="00322DED">
        <w:rPr>
          <w:noProof w:val="0"/>
          <w:snapToGrid w:val="0"/>
        </w:rPr>
        <w:t xml:space="preserve">-- Extension for Release 12 to support SIPTO@LN with collocated L-GW-- </w:t>
      </w:r>
    </w:p>
    <w:p w14:paraId="338FE295" w14:textId="77777777" w:rsidR="00976C0E" w:rsidRPr="00322DED" w:rsidRDefault="00976C0E" w:rsidP="00976C0E">
      <w:pPr>
        <w:pStyle w:val="PL"/>
        <w:rPr>
          <w:noProof w:val="0"/>
          <w:snapToGrid w:val="0"/>
        </w:rPr>
      </w:pPr>
      <w:r w:rsidRPr="00322DED">
        <w:rPr>
          <w:noProof w:val="0"/>
          <w:snapToGrid w:val="0"/>
        </w:rPr>
        <w:lastRenderedPageBreak/>
        <w:tab/>
        <w:t>{ ID id-SIPTO-LGW-</w:t>
      </w:r>
      <w:proofErr w:type="spellStart"/>
      <w:r w:rsidRPr="00322DED">
        <w:rPr>
          <w:noProof w:val="0"/>
          <w:snapToGrid w:val="0"/>
        </w:rPr>
        <w:t>TransportLayerAddress</w:t>
      </w:r>
      <w:proofErr w:type="spellEnd"/>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31F44C51" w14:textId="77777777" w:rsidR="00976C0E" w:rsidRPr="00322DED" w:rsidRDefault="00976C0E" w:rsidP="00976C0E">
      <w:pPr>
        <w:pStyle w:val="PL"/>
        <w:rPr>
          <w:noProof w:val="0"/>
          <w:snapToGrid w:val="0"/>
        </w:rPr>
      </w:pPr>
      <w:r w:rsidRPr="00322DED">
        <w:rPr>
          <w:noProof w:val="0"/>
          <w:snapToGrid w:val="0"/>
        </w:rPr>
        <w:t>-- Extension for Release 12 to support SIPTO@LN Stand-Alone --</w:t>
      </w:r>
    </w:p>
    <w:p w14:paraId="04207F45" w14:textId="77777777" w:rsidR="00976C0E" w:rsidRPr="00322DED" w:rsidRDefault="00976C0E" w:rsidP="00976C0E">
      <w:pPr>
        <w:pStyle w:val="PL"/>
        <w:rPr>
          <w:noProof w:val="0"/>
          <w:snapToGrid w:val="0"/>
        </w:rPr>
      </w:pPr>
      <w:r w:rsidRPr="00322DED">
        <w:rPr>
          <w:noProof w:val="0"/>
          <w:snapToGrid w:val="0"/>
        </w:rPr>
        <w:tab/>
        <w:t>{ ID id-LHN-ID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BF2440" w14:textId="77777777" w:rsidR="00976C0E" w:rsidRPr="00322DED" w:rsidRDefault="00976C0E" w:rsidP="00976C0E">
      <w:pPr>
        <w:pStyle w:val="PL"/>
        <w:rPr>
          <w:noProof w:val="0"/>
          <w:snapToGrid w:val="0"/>
        </w:rPr>
      </w:pPr>
      <w:r w:rsidRPr="00322DED">
        <w:rPr>
          <w:noProof w:val="0"/>
          <w:snapToGrid w:val="0"/>
        </w:rPr>
        <w:t>-- Extension for Release 13 to support DCN --</w:t>
      </w:r>
    </w:p>
    <w:p w14:paraId="58DE8F34" w14:textId="77777777" w:rsidR="00976C0E" w:rsidRPr="00322DED" w:rsidRDefault="00976C0E" w:rsidP="00976C0E">
      <w:pPr>
        <w:pStyle w:val="PL"/>
        <w:rPr>
          <w:noProof w:val="0"/>
          <w:snapToGrid w:val="0"/>
        </w:rPr>
      </w:pPr>
      <w:r w:rsidRPr="00322DED">
        <w:rPr>
          <w:noProof w:val="0"/>
          <w:snapToGrid w:val="0"/>
        </w:rPr>
        <w:tab/>
        <w:t>{ ID id-SGSN-Group-Identity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28A3B7" w14:textId="67042EB0" w:rsidR="00976C0E" w:rsidRDefault="00976C0E" w:rsidP="00976C0E">
      <w:pPr>
        <w:pStyle w:val="PL"/>
        <w:rPr>
          <w:ins w:id="30" w:author="Ericsson" w:date="2016-09-29T11:24:00Z"/>
        </w:rPr>
      </w:pPr>
      <w:r w:rsidRPr="00322DED">
        <w:rPr>
          <w:noProof w:val="0"/>
          <w:snapToGrid w:val="0"/>
        </w:rPr>
        <w:tab/>
        <w:t>{ ID id-UE-Usage-Type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ins w:id="31" w:author="Ericsson" w:date="2016-09-29T11:24:00Z">
        <w:r w:rsidR="00E6102B">
          <w:t>|</w:t>
        </w:r>
      </w:ins>
      <w:del w:id="32" w:author="Ericsson" w:date="2016-09-29T11:24:00Z">
        <w:r w:rsidRPr="00322DED" w:rsidDel="00E6102B">
          <w:delText>,</w:delText>
        </w:r>
      </w:del>
    </w:p>
    <w:p w14:paraId="17DBD769" w14:textId="1DEB244E" w:rsidR="00E6102B" w:rsidRPr="00322DED" w:rsidRDefault="00E6102B" w:rsidP="00E6102B">
      <w:pPr>
        <w:pStyle w:val="PL"/>
        <w:rPr>
          <w:ins w:id="33" w:author="Ericsson" w:date="2016-09-29T11:24:00Z"/>
        </w:rPr>
      </w:pPr>
      <w:ins w:id="34" w:author="Ericsson" w:date="2016-09-29T11:24:00Z">
        <w:r>
          <w:rPr>
            <w:noProof w:val="0"/>
            <w:snapToGrid w:val="0"/>
          </w:rPr>
          <w:tab/>
          <w:t>{ ID id-DCN-ID</w:t>
        </w:r>
        <w:r>
          <w:rPr>
            <w:noProof w:val="0"/>
            <w:snapToGrid w:val="0"/>
          </w:rPr>
          <w:tab/>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w:t>
        </w:r>
        <w:r>
          <w:rPr>
            <w:noProof w:val="0"/>
            <w:snapToGrid w:val="0"/>
          </w:rPr>
          <w:t>Y ignore</w:t>
        </w:r>
        <w:r>
          <w:rPr>
            <w:noProof w:val="0"/>
            <w:snapToGrid w:val="0"/>
          </w:rPr>
          <w:tab/>
          <w:t>EXTENSION DCN-ID</w:t>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r w:rsidRPr="00322DED">
          <w:t>,</w:t>
        </w:r>
      </w:ins>
    </w:p>
    <w:p w14:paraId="26800210" w14:textId="77777777" w:rsidR="00E6102B" w:rsidRPr="00322DED" w:rsidRDefault="00E6102B" w:rsidP="00976C0E">
      <w:pPr>
        <w:pStyle w:val="PL"/>
      </w:pPr>
    </w:p>
    <w:p w14:paraId="4B1D9DEA" w14:textId="77777777" w:rsidR="00976C0E" w:rsidRPr="00322DED" w:rsidRDefault="00976C0E" w:rsidP="00976C0E">
      <w:pPr>
        <w:pStyle w:val="PL"/>
        <w:rPr>
          <w:snapToGrid w:val="0"/>
        </w:rPr>
      </w:pPr>
      <w:r w:rsidRPr="00322DED">
        <w:rPr>
          <w:snapToGrid w:val="0"/>
        </w:rPr>
        <w:tab/>
        <w:t>...</w:t>
      </w:r>
    </w:p>
    <w:p w14:paraId="4A3FEC5B" w14:textId="77777777" w:rsidR="00976C0E" w:rsidRPr="00322DED" w:rsidRDefault="00976C0E" w:rsidP="00976C0E">
      <w:pPr>
        <w:pStyle w:val="PL"/>
        <w:rPr>
          <w:snapToGrid w:val="0"/>
        </w:rPr>
      </w:pPr>
      <w:r w:rsidRPr="00322DED">
        <w:rPr>
          <w:snapToGrid w:val="0"/>
        </w:rPr>
        <w:t>}</w:t>
      </w:r>
    </w:p>
    <w:p w14:paraId="794DDD8D" w14:textId="71F74AD7" w:rsidR="00387118" w:rsidRDefault="00387118" w:rsidP="00387118">
      <w:pPr>
        <w:rPr>
          <w:noProof/>
        </w:rPr>
      </w:pPr>
    </w:p>
    <w:p w14:paraId="3B395CDD" w14:textId="77777777" w:rsidR="00387118" w:rsidRPr="00F43C45" w:rsidRDefault="00387118" w:rsidP="00387118">
      <w:pPr>
        <w:rPr>
          <w:rFonts w:ascii="Arial" w:hAnsi="Arial" w:cs="Arial"/>
          <w:b/>
          <w:color w:val="0000FF"/>
        </w:rPr>
      </w:pPr>
      <w:r w:rsidRPr="00F43C45">
        <w:rPr>
          <w:rFonts w:ascii="Arial" w:hAnsi="Arial" w:cs="Arial"/>
          <w:b/>
          <w:color w:val="0000FF"/>
        </w:rPr>
        <w:t>------------------------------------------</w:t>
      </w:r>
    </w:p>
    <w:p w14:paraId="22AC60D4" w14:textId="77777777" w:rsidR="00387118" w:rsidRDefault="00387118" w:rsidP="00387118">
      <w:pPr>
        <w:rPr>
          <w:rFonts w:ascii="Arial" w:hAnsi="Arial" w:cs="Arial"/>
          <w:b/>
          <w:color w:val="0000FF"/>
        </w:rPr>
      </w:pPr>
      <w:r w:rsidRPr="00F43C45">
        <w:rPr>
          <w:rFonts w:ascii="Arial" w:hAnsi="Arial" w:cs="Arial"/>
          <w:b/>
          <w:color w:val="0000FF"/>
        </w:rPr>
        <w:t>Skip to next change</w:t>
      </w:r>
    </w:p>
    <w:p w14:paraId="4A0B76FD" w14:textId="77777777" w:rsidR="00387118" w:rsidRDefault="00387118" w:rsidP="00387118">
      <w:pPr>
        <w:spacing w:after="0"/>
        <w:rPr>
          <w:rFonts w:ascii="Arial" w:hAnsi="Arial" w:cs="Arial"/>
          <w:b/>
          <w:color w:val="0000FF"/>
        </w:rPr>
      </w:pPr>
      <w:r w:rsidRPr="00F43C45">
        <w:rPr>
          <w:rFonts w:ascii="Arial" w:hAnsi="Arial" w:cs="Arial"/>
          <w:b/>
          <w:color w:val="0000FF"/>
        </w:rPr>
        <w:t>------------------------------------------</w:t>
      </w:r>
    </w:p>
    <w:p w14:paraId="34E096D0" w14:textId="77777777" w:rsidR="00387118" w:rsidRDefault="00387118" w:rsidP="00387118">
      <w:pPr>
        <w:spacing w:after="0"/>
        <w:rPr>
          <w:rFonts w:ascii="Arial" w:hAnsi="Arial"/>
          <w:sz w:val="28"/>
        </w:rPr>
      </w:pPr>
    </w:p>
    <w:p w14:paraId="2706674E" w14:textId="77777777" w:rsidR="00387118" w:rsidRDefault="00387118" w:rsidP="00387118">
      <w:pPr>
        <w:spacing w:after="0"/>
        <w:rPr>
          <w:rFonts w:ascii="Arial" w:hAnsi="Arial"/>
          <w:sz w:val="28"/>
        </w:rPr>
      </w:pPr>
    </w:p>
    <w:p w14:paraId="64DD36AC" w14:textId="77777777" w:rsidR="00EA782D" w:rsidRPr="00322DED" w:rsidRDefault="00EA782D" w:rsidP="00EA782D">
      <w:pPr>
        <w:pStyle w:val="Heading3"/>
        <w:tabs>
          <w:tab w:val="left" w:pos="1140"/>
        </w:tabs>
        <w:ind w:left="1140" w:hanging="1140"/>
        <w:rPr>
          <w:noProof/>
        </w:rPr>
      </w:pPr>
      <w:bookmarkStart w:id="35" w:name="_Toc454979694"/>
      <w:r w:rsidRPr="00322DED">
        <w:rPr>
          <w:noProof/>
        </w:rPr>
        <w:t>9.3.4</w:t>
      </w:r>
      <w:r w:rsidRPr="00322DED">
        <w:rPr>
          <w:noProof/>
        </w:rPr>
        <w:tab/>
        <w:t>Information Element Definitions</w:t>
      </w:r>
      <w:bookmarkEnd w:id="35"/>
    </w:p>
    <w:p w14:paraId="15874778" w14:textId="77777777" w:rsidR="00EA782D" w:rsidRPr="00322DED" w:rsidRDefault="00EA782D" w:rsidP="00EA782D">
      <w:pPr>
        <w:pStyle w:val="PL"/>
        <w:rPr>
          <w:snapToGrid w:val="0"/>
        </w:rPr>
      </w:pPr>
      <w:r w:rsidRPr="00322DED">
        <w:rPr>
          <w:snapToGrid w:val="0"/>
        </w:rPr>
        <w:t>-- **************************************************************</w:t>
      </w:r>
    </w:p>
    <w:p w14:paraId="01CD780D" w14:textId="77777777" w:rsidR="00EA782D" w:rsidRPr="00322DED" w:rsidRDefault="00EA782D" w:rsidP="00EA782D">
      <w:pPr>
        <w:pStyle w:val="PL"/>
        <w:rPr>
          <w:snapToGrid w:val="0"/>
        </w:rPr>
      </w:pPr>
      <w:r w:rsidRPr="00322DED">
        <w:rPr>
          <w:snapToGrid w:val="0"/>
        </w:rPr>
        <w:t>--</w:t>
      </w:r>
    </w:p>
    <w:p w14:paraId="428339B4" w14:textId="77777777" w:rsidR="00EA782D" w:rsidRPr="00322DED" w:rsidRDefault="00EA782D" w:rsidP="00EA782D">
      <w:pPr>
        <w:pStyle w:val="PL"/>
        <w:rPr>
          <w:snapToGrid w:val="0"/>
        </w:rPr>
      </w:pPr>
      <w:r w:rsidRPr="00322DED">
        <w:rPr>
          <w:snapToGrid w:val="0"/>
        </w:rPr>
        <w:t>-- Information Element Definitions</w:t>
      </w:r>
    </w:p>
    <w:p w14:paraId="3F4983F6" w14:textId="77777777" w:rsidR="00EA782D" w:rsidRPr="00322DED" w:rsidRDefault="00EA782D" w:rsidP="00EA782D">
      <w:pPr>
        <w:pStyle w:val="PL"/>
        <w:rPr>
          <w:snapToGrid w:val="0"/>
        </w:rPr>
      </w:pPr>
      <w:r w:rsidRPr="00322DED">
        <w:rPr>
          <w:snapToGrid w:val="0"/>
        </w:rPr>
        <w:t>--</w:t>
      </w:r>
    </w:p>
    <w:p w14:paraId="02584F7C" w14:textId="77777777" w:rsidR="00EA782D" w:rsidRPr="00322DED" w:rsidRDefault="00EA782D" w:rsidP="00EA782D">
      <w:pPr>
        <w:pStyle w:val="PL"/>
        <w:rPr>
          <w:snapToGrid w:val="0"/>
        </w:rPr>
      </w:pPr>
      <w:r w:rsidRPr="00322DED">
        <w:rPr>
          <w:snapToGrid w:val="0"/>
        </w:rPr>
        <w:t>-- **************************************************************</w:t>
      </w:r>
    </w:p>
    <w:p w14:paraId="10EDF6BB" w14:textId="77777777" w:rsidR="00EA782D" w:rsidRPr="00322DED" w:rsidRDefault="00EA782D" w:rsidP="00EA782D">
      <w:pPr>
        <w:pStyle w:val="PL"/>
        <w:rPr>
          <w:snapToGrid w:val="0"/>
        </w:rPr>
      </w:pPr>
    </w:p>
    <w:p w14:paraId="141F1DA2" w14:textId="77777777" w:rsidR="00EA782D" w:rsidRPr="00322DED" w:rsidRDefault="00EA782D" w:rsidP="00EA782D">
      <w:pPr>
        <w:pStyle w:val="PL"/>
        <w:rPr>
          <w:snapToGrid w:val="0"/>
        </w:rPr>
      </w:pPr>
      <w:r w:rsidRPr="00322DED">
        <w:rPr>
          <w:snapToGrid w:val="0"/>
        </w:rPr>
        <w:t>RANAP-IEs {</w:t>
      </w:r>
    </w:p>
    <w:p w14:paraId="08C09517" w14:textId="77777777" w:rsidR="00EA782D" w:rsidRPr="00322DED" w:rsidRDefault="00EA782D" w:rsidP="00EA782D">
      <w:pPr>
        <w:pStyle w:val="PL"/>
        <w:rPr>
          <w:snapToGrid w:val="0"/>
        </w:rPr>
      </w:pPr>
      <w:r w:rsidRPr="00322DED">
        <w:rPr>
          <w:snapToGrid w:val="0"/>
        </w:rPr>
        <w:t>itu-t (0) identified-organization (4) etsi (0) mobileDomain (0)</w:t>
      </w:r>
    </w:p>
    <w:p w14:paraId="5F244089" w14:textId="77777777" w:rsidR="00EA782D" w:rsidRPr="00322DED" w:rsidRDefault="00EA782D" w:rsidP="00EA782D">
      <w:pPr>
        <w:pStyle w:val="PL"/>
        <w:rPr>
          <w:snapToGrid w:val="0"/>
        </w:rPr>
      </w:pPr>
      <w:r w:rsidRPr="00322DED">
        <w:rPr>
          <w:snapToGrid w:val="0"/>
        </w:rPr>
        <w:t>umts-Access (20) modules (3) ranap (0) version1 (1) ranap-IEs (2) }</w:t>
      </w:r>
    </w:p>
    <w:p w14:paraId="4026BA14" w14:textId="77777777" w:rsidR="00EA782D" w:rsidRDefault="00EA782D" w:rsidP="00EA782D">
      <w:pPr>
        <w:rPr>
          <w:noProof/>
        </w:rPr>
      </w:pPr>
    </w:p>
    <w:p w14:paraId="28BD7526" w14:textId="77777777" w:rsidR="00EA782D" w:rsidRPr="00F43C45" w:rsidRDefault="00EA782D" w:rsidP="00EA782D">
      <w:pPr>
        <w:rPr>
          <w:rFonts w:ascii="Arial" w:hAnsi="Arial" w:cs="Arial"/>
          <w:b/>
          <w:color w:val="0000FF"/>
        </w:rPr>
      </w:pPr>
      <w:r w:rsidRPr="00F43C45">
        <w:rPr>
          <w:rFonts w:ascii="Arial" w:hAnsi="Arial" w:cs="Arial"/>
          <w:b/>
          <w:color w:val="0000FF"/>
        </w:rPr>
        <w:t>------------------------------------------</w:t>
      </w:r>
    </w:p>
    <w:p w14:paraId="0743EB28" w14:textId="77777777" w:rsidR="00EA782D" w:rsidRDefault="00EA782D" w:rsidP="00EA782D">
      <w:pPr>
        <w:rPr>
          <w:rFonts w:ascii="Arial" w:hAnsi="Arial" w:cs="Arial"/>
          <w:b/>
          <w:color w:val="0000FF"/>
        </w:rPr>
      </w:pPr>
      <w:r w:rsidRPr="00F43C45">
        <w:rPr>
          <w:rFonts w:ascii="Arial" w:hAnsi="Arial" w:cs="Arial"/>
          <w:b/>
          <w:color w:val="0000FF"/>
        </w:rPr>
        <w:t>Skip to next change</w:t>
      </w:r>
    </w:p>
    <w:p w14:paraId="53A1016C" w14:textId="77777777" w:rsidR="00EA782D" w:rsidRDefault="00EA782D" w:rsidP="00EA782D">
      <w:pPr>
        <w:spacing w:after="0"/>
        <w:rPr>
          <w:rFonts w:ascii="Arial" w:hAnsi="Arial" w:cs="Arial"/>
          <w:b/>
          <w:color w:val="0000FF"/>
        </w:rPr>
      </w:pPr>
      <w:r w:rsidRPr="00F43C45">
        <w:rPr>
          <w:rFonts w:ascii="Arial" w:hAnsi="Arial" w:cs="Arial"/>
          <w:b/>
          <w:color w:val="0000FF"/>
        </w:rPr>
        <w:t>------------------------------------------</w:t>
      </w:r>
    </w:p>
    <w:p w14:paraId="62C0664C" w14:textId="77777777" w:rsidR="00EA782D" w:rsidRDefault="00EA782D" w:rsidP="00EA782D">
      <w:pPr>
        <w:spacing w:after="0"/>
        <w:rPr>
          <w:rFonts w:ascii="Arial" w:hAnsi="Arial"/>
          <w:sz w:val="28"/>
        </w:rPr>
      </w:pPr>
    </w:p>
    <w:p w14:paraId="0A215831" w14:textId="77777777" w:rsidR="00EA782D" w:rsidRDefault="00EA782D" w:rsidP="00EA782D">
      <w:pPr>
        <w:spacing w:after="0"/>
        <w:rPr>
          <w:rFonts w:ascii="Arial" w:hAnsi="Arial"/>
          <w:sz w:val="28"/>
        </w:rPr>
      </w:pPr>
    </w:p>
    <w:p w14:paraId="09C4911D" w14:textId="77777777" w:rsidR="00F136ED" w:rsidRPr="00322DED" w:rsidRDefault="00F136ED" w:rsidP="00F136ED">
      <w:pPr>
        <w:pStyle w:val="PL"/>
        <w:outlineLvl w:val="3"/>
        <w:rPr>
          <w:snapToGrid w:val="0"/>
        </w:rPr>
      </w:pPr>
      <w:r w:rsidRPr="00322DED">
        <w:rPr>
          <w:snapToGrid w:val="0"/>
        </w:rPr>
        <w:t>-- D</w:t>
      </w:r>
    </w:p>
    <w:p w14:paraId="54FFB5CA" w14:textId="77777777" w:rsidR="00F136ED" w:rsidRPr="00322DED" w:rsidRDefault="00F136ED" w:rsidP="00F136ED">
      <w:pPr>
        <w:pStyle w:val="PL"/>
        <w:rPr>
          <w:snapToGrid w:val="0"/>
        </w:rPr>
      </w:pPr>
    </w:p>
    <w:p w14:paraId="70EDDF52" w14:textId="77777777" w:rsidR="00F136ED" w:rsidRPr="00322DED" w:rsidRDefault="00F136ED" w:rsidP="00F136ED">
      <w:pPr>
        <w:pStyle w:val="PL"/>
        <w:rPr>
          <w:snapToGrid w:val="0"/>
        </w:rPr>
      </w:pPr>
      <w:r w:rsidRPr="00322DED">
        <w:rPr>
          <w:snapToGrid w:val="0"/>
        </w:rPr>
        <w:t>DataPDUType</w:t>
      </w:r>
      <w:r w:rsidRPr="00322DED">
        <w:rPr>
          <w:snapToGrid w:val="0"/>
        </w:rPr>
        <w:tab/>
      </w:r>
      <w:r w:rsidRPr="00322DED">
        <w:rPr>
          <w:snapToGrid w:val="0"/>
        </w:rPr>
        <w:tab/>
        <w:t>::=</w:t>
      </w:r>
      <w:r w:rsidRPr="00322DED">
        <w:rPr>
          <w:snapToGrid w:val="0"/>
        </w:rPr>
        <w:tab/>
        <w:t>ENUMERATED {</w:t>
      </w:r>
    </w:p>
    <w:p w14:paraId="709D3DEE"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pDUtype0,</w:t>
      </w:r>
    </w:p>
    <w:p w14:paraId="5B5DB817"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pDUtype1,</w:t>
      </w:r>
    </w:p>
    <w:p w14:paraId="356C2219"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1064E776"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0A104D32" w14:textId="77777777" w:rsidR="00F136ED" w:rsidRPr="00322DED" w:rsidRDefault="00F136ED" w:rsidP="00F136ED">
      <w:pPr>
        <w:pStyle w:val="PL"/>
        <w:rPr>
          <w:snapToGrid w:val="0"/>
        </w:rPr>
      </w:pPr>
    </w:p>
    <w:p w14:paraId="2E6E3AE7" w14:textId="77777777" w:rsidR="00F136ED" w:rsidRPr="00322DED" w:rsidRDefault="00F136ED" w:rsidP="00F136ED">
      <w:pPr>
        <w:pStyle w:val="PL"/>
        <w:rPr>
          <w:snapToGrid w:val="0"/>
        </w:rPr>
      </w:pPr>
      <w:r w:rsidRPr="00322DED">
        <w:rPr>
          <w:snapToGrid w:val="0"/>
        </w:rPr>
        <w:t>DataVolumeReference</w:t>
      </w:r>
      <w:r w:rsidRPr="00322DED">
        <w:rPr>
          <w:snapToGrid w:val="0"/>
        </w:rPr>
        <w:tab/>
      </w:r>
      <w:r w:rsidRPr="00322DED">
        <w:rPr>
          <w:snapToGrid w:val="0"/>
        </w:rPr>
        <w:tab/>
      </w:r>
      <w:r w:rsidRPr="00322DED">
        <w:rPr>
          <w:snapToGrid w:val="0"/>
        </w:rPr>
        <w:tab/>
        <w:t>::= INTEGER (0..255)</w:t>
      </w:r>
    </w:p>
    <w:p w14:paraId="55D66B2F" w14:textId="77777777" w:rsidR="00F136ED" w:rsidRPr="00322DED" w:rsidRDefault="00F136ED" w:rsidP="00F136ED">
      <w:pPr>
        <w:pStyle w:val="PL"/>
        <w:rPr>
          <w:snapToGrid w:val="0"/>
        </w:rPr>
      </w:pPr>
    </w:p>
    <w:p w14:paraId="1DDADDEA" w14:textId="77777777" w:rsidR="00F136ED" w:rsidRPr="00322DED" w:rsidRDefault="00F136ED" w:rsidP="00F136ED">
      <w:pPr>
        <w:pStyle w:val="PL"/>
        <w:rPr>
          <w:snapToGrid w:val="0"/>
        </w:rPr>
      </w:pPr>
      <w:r w:rsidRPr="00322DED">
        <w:rPr>
          <w:snapToGrid w:val="0"/>
        </w:rPr>
        <w:t>DataVolumeReportingIndication ::= ENUMERATED {</w:t>
      </w:r>
    </w:p>
    <w:p w14:paraId="70802CCD" w14:textId="77777777" w:rsidR="00F136ED" w:rsidRPr="00322DED" w:rsidRDefault="00F136ED" w:rsidP="00F136ED">
      <w:pPr>
        <w:pStyle w:val="PL"/>
        <w:rPr>
          <w:snapToGrid w:val="0"/>
        </w:rPr>
      </w:pPr>
      <w:r w:rsidRPr="00322DED">
        <w:rPr>
          <w:snapToGrid w:val="0"/>
        </w:rPr>
        <w:tab/>
        <w:t>do-report,</w:t>
      </w:r>
    </w:p>
    <w:p w14:paraId="0043A9AA" w14:textId="77777777" w:rsidR="00F136ED" w:rsidRPr="00322DED" w:rsidRDefault="00F136ED" w:rsidP="00F136ED">
      <w:pPr>
        <w:pStyle w:val="PL"/>
        <w:rPr>
          <w:snapToGrid w:val="0"/>
        </w:rPr>
      </w:pPr>
      <w:r w:rsidRPr="00322DED">
        <w:rPr>
          <w:snapToGrid w:val="0"/>
        </w:rPr>
        <w:tab/>
        <w:t>do-not-report</w:t>
      </w:r>
    </w:p>
    <w:p w14:paraId="3ED09588" w14:textId="77777777" w:rsidR="00F136ED" w:rsidRPr="00322DED" w:rsidRDefault="00F136ED" w:rsidP="00F136ED">
      <w:pPr>
        <w:pStyle w:val="PL"/>
        <w:rPr>
          <w:snapToGrid w:val="0"/>
        </w:rPr>
      </w:pPr>
      <w:r w:rsidRPr="00322DED">
        <w:rPr>
          <w:snapToGrid w:val="0"/>
        </w:rPr>
        <w:t>}</w:t>
      </w:r>
    </w:p>
    <w:p w14:paraId="630553C7" w14:textId="77777777" w:rsidR="00F136ED" w:rsidRPr="00322DED" w:rsidRDefault="00F136ED" w:rsidP="00F136ED">
      <w:pPr>
        <w:pStyle w:val="PL"/>
        <w:rPr>
          <w:snapToGrid w:val="0"/>
        </w:rPr>
      </w:pPr>
    </w:p>
    <w:p w14:paraId="5E6BEB8F" w14:textId="3BD5796A" w:rsidR="00F136ED" w:rsidRPr="00B17F7F" w:rsidRDefault="00F136ED" w:rsidP="00F136ED">
      <w:pPr>
        <w:pStyle w:val="PL"/>
        <w:rPr>
          <w:snapToGrid w:val="0"/>
          <w:lang w:val="en-US"/>
        </w:rPr>
      </w:pPr>
      <w:r w:rsidRPr="00B17F7F">
        <w:rPr>
          <w:snapToGrid w:val="0"/>
          <w:lang w:val="en-US"/>
        </w:rPr>
        <w:t>DCH-ID ::= INTEGER (0..255)</w:t>
      </w:r>
    </w:p>
    <w:p w14:paraId="079FBD30" w14:textId="050BCB9F" w:rsidR="00F136ED" w:rsidRPr="00B17F7F" w:rsidRDefault="00F136ED" w:rsidP="00F136ED">
      <w:pPr>
        <w:pStyle w:val="PL"/>
        <w:rPr>
          <w:snapToGrid w:val="0"/>
          <w:lang w:val="en-US"/>
        </w:rPr>
      </w:pPr>
    </w:p>
    <w:p w14:paraId="02F0EA90" w14:textId="0F6F85D2" w:rsidR="00F136ED" w:rsidRPr="0066000F" w:rsidRDefault="00F136ED" w:rsidP="00F136ED">
      <w:pPr>
        <w:pStyle w:val="PL"/>
        <w:rPr>
          <w:ins w:id="36" w:author="Ericsson" w:date="2016-09-29T11:29:00Z"/>
          <w:snapToGrid w:val="0"/>
          <w:lang w:val="en-US"/>
        </w:rPr>
      </w:pPr>
      <w:ins w:id="37" w:author="Ericsson" w:date="2016-09-29T11:29:00Z">
        <w:r w:rsidRPr="0066000F">
          <w:rPr>
            <w:snapToGrid w:val="0"/>
            <w:lang w:val="en-US"/>
          </w:rPr>
          <w:t xml:space="preserve">DCN-ID ::= </w:t>
        </w:r>
      </w:ins>
      <w:ins w:id="38" w:author="Ericsson" w:date="2016-09-29T11:30:00Z">
        <w:r w:rsidRPr="0066000F">
          <w:rPr>
            <w:rFonts w:eastAsia="MS Mincho"/>
            <w:lang w:val="en-US"/>
          </w:rPr>
          <w:t>OCTET STRING (SIZE(</w:t>
        </w:r>
      </w:ins>
      <w:ins w:id="39" w:author="Ericsson2" w:date="2016-11-16T00:52:00Z">
        <w:r w:rsidR="00265BC4">
          <w:rPr>
            <w:rFonts w:eastAsia="MS Mincho"/>
            <w:lang w:val="en-US"/>
          </w:rPr>
          <w:t>FFS</w:t>
        </w:r>
      </w:ins>
      <w:ins w:id="40" w:author="Ericsson" w:date="2016-09-29T11:30:00Z">
        <w:r w:rsidRPr="0066000F">
          <w:rPr>
            <w:rFonts w:eastAsia="MS Mincho"/>
            <w:lang w:val="en-US"/>
          </w:rPr>
          <w:t>))</w:t>
        </w:r>
      </w:ins>
    </w:p>
    <w:p w14:paraId="308F4258" w14:textId="77777777" w:rsidR="00F136ED" w:rsidRPr="00C6192E" w:rsidRDefault="00F136ED" w:rsidP="00F136ED">
      <w:pPr>
        <w:pStyle w:val="PL"/>
        <w:rPr>
          <w:snapToGrid w:val="0"/>
          <w:lang w:val="en-US"/>
        </w:rPr>
      </w:pPr>
    </w:p>
    <w:p w14:paraId="6D38A6DC" w14:textId="77777777" w:rsidR="00F136ED" w:rsidRPr="00C6192E" w:rsidRDefault="00F136ED" w:rsidP="00F136ED">
      <w:pPr>
        <w:pStyle w:val="PL"/>
        <w:rPr>
          <w:snapToGrid w:val="0"/>
          <w:lang w:val="en-US"/>
        </w:rPr>
      </w:pPr>
    </w:p>
    <w:p w14:paraId="316644ED" w14:textId="77777777" w:rsidR="00F136ED" w:rsidRPr="00322DED" w:rsidRDefault="00F136ED" w:rsidP="00F136ED">
      <w:pPr>
        <w:pStyle w:val="PL"/>
        <w:rPr>
          <w:snapToGrid w:val="0"/>
        </w:rPr>
      </w:pPr>
      <w:r w:rsidRPr="00322DED">
        <w:rPr>
          <w:snapToGrid w:val="0"/>
        </w:rPr>
        <w:t>DeliveryOfErroneousSDU ::= ENUMERATED {</w:t>
      </w:r>
    </w:p>
    <w:p w14:paraId="3B6F0D71" w14:textId="77777777" w:rsidR="00F136ED" w:rsidRPr="00322DED" w:rsidRDefault="00F136ED" w:rsidP="00F136ED">
      <w:pPr>
        <w:pStyle w:val="PL"/>
        <w:rPr>
          <w:snapToGrid w:val="0"/>
        </w:rPr>
      </w:pPr>
      <w:r w:rsidRPr="00322DED">
        <w:rPr>
          <w:snapToGrid w:val="0"/>
        </w:rPr>
        <w:tab/>
        <w:t>yes,</w:t>
      </w:r>
    </w:p>
    <w:p w14:paraId="2E637D9F" w14:textId="77777777" w:rsidR="00F136ED" w:rsidRPr="00322DED" w:rsidRDefault="00F136ED" w:rsidP="00F136ED">
      <w:pPr>
        <w:pStyle w:val="PL"/>
        <w:rPr>
          <w:snapToGrid w:val="0"/>
        </w:rPr>
      </w:pPr>
      <w:r w:rsidRPr="00322DED">
        <w:rPr>
          <w:snapToGrid w:val="0"/>
        </w:rPr>
        <w:tab/>
        <w:t>no,</w:t>
      </w:r>
      <w:bookmarkStart w:id="41" w:name="_GoBack"/>
      <w:bookmarkEnd w:id="41"/>
    </w:p>
    <w:p w14:paraId="39D700DF" w14:textId="77777777" w:rsidR="00F136ED" w:rsidRPr="00322DED" w:rsidRDefault="00F136ED" w:rsidP="00F136ED">
      <w:pPr>
        <w:pStyle w:val="PL"/>
        <w:rPr>
          <w:snapToGrid w:val="0"/>
        </w:rPr>
      </w:pPr>
      <w:r w:rsidRPr="00322DED">
        <w:rPr>
          <w:snapToGrid w:val="0"/>
        </w:rPr>
        <w:tab/>
        <w:t>no-error-detection-consideration</w:t>
      </w:r>
    </w:p>
    <w:p w14:paraId="08494920" w14:textId="77777777" w:rsidR="00F136ED" w:rsidRPr="00322DED" w:rsidRDefault="00F136ED" w:rsidP="00F136ED">
      <w:pPr>
        <w:pStyle w:val="PL"/>
        <w:rPr>
          <w:snapToGrid w:val="0"/>
        </w:rPr>
      </w:pPr>
      <w:r w:rsidRPr="00322DED">
        <w:rPr>
          <w:snapToGrid w:val="0"/>
        </w:rPr>
        <w:t>}</w:t>
      </w:r>
    </w:p>
    <w:p w14:paraId="7E87097E" w14:textId="77777777" w:rsidR="00F136ED" w:rsidRPr="00322DED" w:rsidRDefault="00F136ED" w:rsidP="00F136ED">
      <w:pPr>
        <w:pStyle w:val="PL"/>
        <w:rPr>
          <w:snapToGrid w:val="0"/>
        </w:rPr>
      </w:pPr>
    </w:p>
    <w:p w14:paraId="1D8421CF" w14:textId="77777777" w:rsidR="00F136ED" w:rsidRPr="00322DED" w:rsidRDefault="00F136ED" w:rsidP="00F136ED">
      <w:pPr>
        <w:pStyle w:val="PL"/>
        <w:rPr>
          <w:snapToGrid w:val="0"/>
        </w:rPr>
      </w:pPr>
      <w:r w:rsidRPr="00322DED">
        <w:rPr>
          <w:snapToGrid w:val="0"/>
        </w:rPr>
        <w:t>DeliveryOrder::= ENUMERATED {</w:t>
      </w:r>
    </w:p>
    <w:p w14:paraId="7111BF90" w14:textId="77777777" w:rsidR="00F136ED" w:rsidRPr="00322DED" w:rsidRDefault="00F136ED" w:rsidP="00F136ED">
      <w:pPr>
        <w:pStyle w:val="PL"/>
        <w:rPr>
          <w:snapToGrid w:val="0"/>
        </w:rPr>
      </w:pPr>
      <w:r w:rsidRPr="00322DED">
        <w:rPr>
          <w:snapToGrid w:val="0"/>
        </w:rPr>
        <w:tab/>
        <w:t>delivery-order-requested,</w:t>
      </w:r>
    </w:p>
    <w:p w14:paraId="50EEEE73" w14:textId="77777777" w:rsidR="00F136ED" w:rsidRPr="00322DED" w:rsidRDefault="00F136ED" w:rsidP="00F136ED">
      <w:pPr>
        <w:pStyle w:val="PL"/>
        <w:rPr>
          <w:snapToGrid w:val="0"/>
        </w:rPr>
      </w:pPr>
      <w:r w:rsidRPr="00322DED">
        <w:rPr>
          <w:snapToGrid w:val="0"/>
        </w:rPr>
        <w:tab/>
        <w:t>delivery-order-not-requested</w:t>
      </w:r>
    </w:p>
    <w:p w14:paraId="793E846C" w14:textId="77777777" w:rsidR="00F136ED" w:rsidRPr="00322DED" w:rsidRDefault="00F136ED" w:rsidP="00F136ED">
      <w:pPr>
        <w:pStyle w:val="PL"/>
        <w:rPr>
          <w:snapToGrid w:val="0"/>
        </w:rPr>
      </w:pPr>
      <w:r w:rsidRPr="00322DED">
        <w:rPr>
          <w:snapToGrid w:val="0"/>
        </w:rPr>
        <w:t>}</w:t>
      </w:r>
    </w:p>
    <w:p w14:paraId="6E6B0A7C" w14:textId="77777777" w:rsidR="00F136ED" w:rsidRPr="00322DED" w:rsidRDefault="00F136ED" w:rsidP="00F136ED">
      <w:pPr>
        <w:pStyle w:val="PL"/>
        <w:rPr>
          <w:snapToGrid w:val="0"/>
        </w:rPr>
      </w:pPr>
    </w:p>
    <w:p w14:paraId="1B7E1C94" w14:textId="77777777" w:rsidR="00F136ED" w:rsidRPr="00322DED" w:rsidRDefault="00F136ED" w:rsidP="00F136ED">
      <w:pPr>
        <w:pStyle w:val="PL"/>
        <w:rPr>
          <w:snapToGrid w:val="0"/>
        </w:rPr>
      </w:pPr>
      <w:r w:rsidRPr="00322DED">
        <w:rPr>
          <w:snapToGrid w:val="0"/>
        </w:rPr>
        <w:t>DeltaRAListofIdleModeUEs ::= SEQUENCE {</w:t>
      </w:r>
    </w:p>
    <w:p w14:paraId="501B1209" w14:textId="77777777" w:rsidR="00F136ED" w:rsidRPr="00322DED" w:rsidRDefault="00F136ED" w:rsidP="00F136ED">
      <w:pPr>
        <w:pStyle w:val="PL"/>
        <w:rPr>
          <w:snapToGrid w:val="0"/>
        </w:rPr>
      </w:pPr>
      <w:r w:rsidRPr="00322DED">
        <w:rPr>
          <w:snapToGrid w:val="0"/>
        </w:rPr>
        <w:tab/>
        <w:t>newRAListofIdleModeUEs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NewRAListofIdleModeUEs</w:t>
      </w:r>
      <w:r w:rsidRPr="00322DED">
        <w:rPr>
          <w:snapToGrid w:val="0"/>
        </w:rPr>
        <w:tab/>
        <w:t>OPTIONAL,</w:t>
      </w:r>
    </w:p>
    <w:p w14:paraId="398FCCEB" w14:textId="77777777" w:rsidR="00F136ED" w:rsidRPr="00322DED" w:rsidRDefault="00F136ED" w:rsidP="00F136ED">
      <w:pPr>
        <w:pStyle w:val="PL"/>
        <w:rPr>
          <w:snapToGrid w:val="0"/>
        </w:rPr>
      </w:pPr>
      <w:r w:rsidRPr="00322DED">
        <w:rPr>
          <w:snapToGrid w:val="0"/>
        </w:rPr>
        <w:tab/>
        <w:t>rAListwithNoIdleModeUEsAnyMore</w:t>
      </w:r>
      <w:r w:rsidRPr="00322DED">
        <w:rPr>
          <w:snapToGrid w:val="0"/>
        </w:rPr>
        <w:tab/>
      </w:r>
      <w:r w:rsidRPr="00322DED">
        <w:rPr>
          <w:snapToGrid w:val="0"/>
        </w:rPr>
        <w:tab/>
      </w:r>
      <w:r w:rsidRPr="00322DED">
        <w:rPr>
          <w:snapToGrid w:val="0"/>
        </w:rPr>
        <w:tab/>
        <w:t>RAListwithNoIdleModeUEsAnyMore</w:t>
      </w:r>
      <w:r w:rsidRPr="00322DED">
        <w:rPr>
          <w:snapToGrid w:val="0"/>
        </w:rPr>
        <w:tab/>
        <w:t>OPTIONAL,</w:t>
      </w:r>
    </w:p>
    <w:p w14:paraId="5CB5318E" w14:textId="77777777" w:rsidR="00F136ED" w:rsidRPr="00322DED" w:rsidRDefault="00F136ED" w:rsidP="00F136ED">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{DeltaRAListofIdleModeUEs-ExtIEs} } OPTIONAL</w:t>
      </w:r>
    </w:p>
    <w:p w14:paraId="2E3AFACA" w14:textId="77777777" w:rsidR="00F136ED" w:rsidRPr="00322DED" w:rsidRDefault="00F136ED" w:rsidP="00F136ED">
      <w:pPr>
        <w:pStyle w:val="PL"/>
        <w:rPr>
          <w:snapToGrid w:val="0"/>
        </w:rPr>
      </w:pPr>
      <w:r w:rsidRPr="00322DED">
        <w:rPr>
          <w:snapToGrid w:val="0"/>
        </w:rPr>
        <w:t>}</w:t>
      </w:r>
    </w:p>
    <w:p w14:paraId="0241717A" w14:textId="4FAF2616" w:rsidR="00577229" w:rsidRDefault="00577229" w:rsidP="00AB1B51">
      <w:pPr>
        <w:spacing w:after="0"/>
        <w:rPr>
          <w:rFonts w:ascii="Arial" w:hAnsi="Arial"/>
          <w:sz w:val="28"/>
        </w:rPr>
      </w:pPr>
    </w:p>
    <w:p w14:paraId="6C91AC60" w14:textId="67EE81DA" w:rsidR="00DF5EFD" w:rsidRDefault="00DF5EFD" w:rsidP="00DF5EFD">
      <w:pPr>
        <w:rPr>
          <w:noProof/>
        </w:rPr>
      </w:pPr>
    </w:p>
    <w:p w14:paraId="2B8ED663"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21C36E8E"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61750836" w14:textId="77777777" w:rsidR="00DF5EFD" w:rsidRDefault="00DF5EFD" w:rsidP="00DF5EFD">
      <w:pPr>
        <w:spacing w:after="0"/>
        <w:rPr>
          <w:rFonts w:ascii="Arial" w:hAnsi="Arial" w:cs="Arial"/>
          <w:b/>
          <w:color w:val="0000FF"/>
        </w:rPr>
      </w:pPr>
      <w:r w:rsidRPr="00F43C45">
        <w:rPr>
          <w:rFonts w:ascii="Arial" w:hAnsi="Arial" w:cs="Arial"/>
          <w:b/>
          <w:color w:val="0000FF"/>
        </w:rPr>
        <w:t>------------------------------------------</w:t>
      </w:r>
    </w:p>
    <w:p w14:paraId="61C8FC85" w14:textId="77777777" w:rsidR="00DF5EFD" w:rsidRDefault="00DF5EFD" w:rsidP="00DF5EFD">
      <w:pPr>
        <w:spacing w:after="0"/>
        <w:rPr>
          <w:rFonts w:ascii="Arial" w:hAnsi="Arial"/>
          <w:sz w:val="28"/>
        </w:rPr>
      </w:pPr>
    </w:p>
    <w:p w14:paraId="5390E7AD" w14:textId="05173F92" w:rsidR="00DF5EFD" w:rsidRDefault="00DF5EFD" w:rsidP="00AB1B51">
      <w:pPr>
        <w:spacing w:after="0"/>
        <w:rPr>
          <w:rFonts w:ascii="Arial" w:hAnsi="Arial"/>
          <w:sz w:val="28"/>
        </w:rPr>
      </w:pPr>
    </w:p>
    <w:p w14:paraId="097128E6" w14:textId="77777777" w:rsidR="00DF5EFD" w:rsidRPr="00322DED" w:rsidRDefault="00DF5EFD" w:rsidP="00DF5EFD">
      <w:pPr>
        <w:pStyle w:val="Heading3"/>
        <w:rPr>
          <w:noProof/>
        </w:rPr>
      </w:pPr>
      <w:bookmarkStart w:id="42" w:name="_Toc454979696"/>
      <w:r w:rsidRPr="00322DED">
        <w:rPr>
          <w:noProof/>
        </w:rPr>
        <w:t>9.3.6</w:t>
      </w:r>
      <w:r w:rsidRPr="00322DED">
        <w:rPr>
          <w:noProof/>
        </w:rPr>
        <w:tab/>
        <w:t>Constant Definitions</w:t>
      </w:r>
      <w:bookmarkEnd w:id="42"/>
    </w:p>
    <w:p w14:paraId="553AC889" w14:textId="77777777" w:rsidR="00DF5EFD" w:rsidRPr="00322DED" w:rsidRDefault="00DF5EFD" w:rsidP="00DF5EFD">
      <w:pPr>
        <w:pStyle w:val="PL"/>
        <w:rPr>
          <w:snapToGrid w:val="0"/>
        </w:rPr>
      </w:pPr>
      <w:r w:rsidRPr="00322DED">
        <w:rPr>
          <w:snapToGrid w:val="0"/>
        </w:rPr>
        <w:t>-- **************************************************************</w:t>
      </w:r>
    </w:p>
    <w:p w14:paraId="4B2C0676" w14:textId="77777777" w:rsidR="00DF5EFD" w:rsidRPr="00322DED" w:rsidRDefault="00DF5EFD" w:rsidP="00DF5EFD">
      <w:pPr>
        <w:pStyle w:val="PL"/>
        <w:rPr>
          <w:snapToGrid w:val="0"/>
        </w:rPr>
      </w:pPr>
      <w:r w:rsidRPr="00322DED">
        <w:rPr>
          <w:snapToGrid w:val="0"/>
        </w:rPr>
        <w:t>--</w:t>
      </w:r>
    </w:p>
    <w:p w14:paraId="7300BCC6" w14:textId="77777777" w:rsidR="00DF5EFD" w:rsidRPr="00322DED" w:rsidRDefault="00DF5EFD" w:rsidP="00DF5EFD">
      <w:pPr>
        <w:pStyle w:val="PL"/>
        <w:rPr>
          <w:snapToGrid w:val="0"/>
        </w:rPr>
      </w:pPr>
      <w:r w:rsidRPr="00322DED">
        <w:rPr>
          <w:snapToGrid w:val="0"/>
        </w:rPr>
        <w:t>-- Constant definitions</w:t>
      </w:r>
    </w:p>
    <w:p w14:paraId="7E56E4F2" w14:textId="77777777" w:rsidR="00DF5EFD" w:rsidRPr="00322DED" w:rsidRDefault="00DF5EFD" w:rsidP="00DF5EFD">
      <w:pPr>
        <w:pStyle w:val="PL"/>
        <w:rPr>
          <w:snapToGrid w:val="0"/>
        </w:rPr>
      </w:pPr>
      <w:r w:rsidRPr="00322DED">
        <w:rPr>
          <w:snapToGrid w:val="0"/>
        </w:rPr>
        <w:t>--</w:t>
      </w:r>
    </w:p>
    <w:p w14:paraId="669A2334" w14:textId="77777777" w:rsidR="00DF5EFD" w:rsidRPr="00322DED" w:rsidRDefault="00DF5EFD" w:rsidP="00DF5EFD">
      <w:pPr>
        <w:pStyle w:val="PL"/>
        <w:rPr>
          <w:snapToGrid w:val="0"/>
        </w:rPr>
      </w:pPr>
      <w:r w:rsidRPr="00322DED">
        <w:rPr>
          <w:snapToGrid w:val="0"/>
        </w:rPr>
        <w:t>-- **************************************************************</w:t>
      </w:r>
    </w:p>
    <w:p w14:paraId="42457581" w14:textId="77777777" w:rsidR="00DF5EFD" w:rsidRPr="00322DED" w:rsidRDefault="00DF5EFD" w:rsidP="00DF5EFD">
      <w:pPr>
        <w:pStyle w:val="PL"/>
        <w:rPr>
          <w:snapToGrid w:val="0"/>
        </w:rPr>
      </w:pPr>
    </w:p>
    <w:p w14:paraId="7DB9BA1D" w14:textId="77777777" w:rsidR="00DF5EFD" w:rsidRPr="00322DED" w:rsidRDefault="00DF5EFD" w:rsidP="00DF5EFD">
      <w:pPr>
        <w:pStyle w:val="PL"/>
        <w:rPr>
          <w:snapToGrid w:val="0"/>
        </w:rPr>
      </w:pPr>
      <w:r w:rsidRPr="00322DED">
        <w:rPr>
          <w:snapToGrid w:val="0"/>
        </w:rPr>
        <w:t>RANAP-Constants {</w:t>
      </w:r>
    </w:p>
    <w:p w14:paraId="5925EC16" w14:textId="77777777" w:rsidR="00DF5EFD" w:rsidRPr="00322DED" w:rsidRDefault="00DF5EFD" w:rsidP="00DF5EFD">
      <w:pPr>
        <w:pStyle w:val="PL"/>
        <w:rPr>
          <w:snapToGrid w:val="0"/>
        </w:rPr>
      </w:pPr>
      <w:r w:rsidRPr="00322DED">
        <w:rPr>
          <w:snapToGrid w:val="0"/>
        </w:rPr>
        <w:lastRenderedPageBreak/>
        <w:t>itu-t (0) identified-organization (4) etsi (0) mobileDomain (0)</w:t>
      </w:r>
    </w:p>
    <w:p w14:paraId="1EDEE415" w14:textId="77777777" w:rsidR="00DF5EFD" w:rsidRPr="00322DED" w:rsidRDefault="00DF5EFD" w:rsidP="00DF5EFD">
      <w:pPr>
        <w:pStyle w:val="PL"/>
        <w:rPr>
          <w:snapToGrid w:val="0"/>
        </w:rPr>
      </w:pPr>
      <w:r w:rsidRPr="00322DED">
        <w:rPr>
          <w:snapToGrid w:val="0"/>
        </w:rPr>
        <w:t>umts-Access (20) modules (3) ranap (0) version1 (1) ranap-Constants (4) }</w:t>
      </w:r>
    </w:p>
    <w:p w14:paraId="67E0B62B" w14:textId="77777777" w:rsidR="00DF5EFD" w:rsidRPr="00322DED" w:rsidRDefault="00DF5EFD" w:rsidP="00DF5EFD">
      <w:pPr>
        <w:pStyle w:val="PL"/>
        <w:rPr>
          <w:snapToGrid w:val="0"/>
        </w:rPr>
      </w:pPr>
    </w:p>
    <w:p w14:paraId="32B986D5" w14:textId="77777777" w:rsidR="00DF5EFD" w:rsidRPr="00322DED" w:rsidRDefault="00DF5EFD" w:rsidP="00DF5EFD">
      <w:pPr>
        <w:pStyle w:val="PL"/>
        <w:rPr>
          <w:snapToGrid w:val="0"/>
        </w:rPr>
      </w:pPr>
      <w:r w:rsidRPr="00322DED">
        <w:rPr>
          <w:snapToGrid w:val="0"/>
        </w:rPr>
        <w:t>DEFINITIONS AUTOMATIC TAGS ::=</w:t>
      </w:r>
    </w:p>
    <w:p w14:paraId="127672D9" w14:textId="77777777" w:rsidR="00DF5EFD" w:rsidRPr="00322DED" w:rsidRDefault="00DF5EFD" w:rsidP="00DF5EFD">
      <w:pPr>
        <w:pStyle w:val="PL"/>
        <w:rPr>
          <w:snapToGrid w:val="0"/>
        </w:rPr>
      </w:pPr>
    </w:p>
    <w:p w14:paraId="65209DA9" w14:textId="77777777" w:rsidR="00DF5EFD" w:rsidRPr="00322DED" w:rsidRDefault="00DF5EFD" w:rsidP="00DF5EFD">
      <w:pPr>
        <w:pStyle w:val="PL"/>
        <w:rPr>
          <w:snapToGrid w:val="0"/>
        </w:rPr>
      </w:pPr>
      <w:r w:rsidRPr="00322DED">
        <w:rPr>
          <w:snapToGrid w:val="0"/>
        </w:rPr>
        <w:t>BEGIN</w:t>
      </w:r>
    </w:p>
    <w:p w14:paraId="2F4D4A64" w14:textId="77777777" w:rsidR="00DF5EFD" w:rsidRPr="00322DED" w:rsidRDefault="00DF5EFD" w:rsidP="00DF5EFD">
      <w:pPr>
        <w:pStyle w:val="PL"/>
        <w:rPr>
          <w:snapToGrid w:val="0"/>
        </w:rPr>
      </w:pPr>
    </w:p>
    <w:p w14:paraId="432BAAAE" w14:textId="77777777" w:rsidR="00DF5EFD" w:rsidRPr="00322DED" w:rsidRDefault="00DF5EFD" w:rsidP="00DF5EFD">
      <w:pPr>
        <w:pStyle w:val="PL"/>
        <w:rPr>
          <w:snapToGrid w:val="0"/>
        </w:rPr>
      </w:pPr>
      <w:r w:rsidRPr="00322DED">
        <w:rPr>
          <w:snapToGrid w:val="0"/>
        </w:rPr>
        <w:t>-- **************************************************************</w:t>
      </w:r>
    </w:p>
    <w:p w14:paraId="7D3FB291" w14:textId="77777777" w:rsidR="00DF5EFD" w:rsidRPr="00322DED" w:rsidRDefault="00DF5EFD" w:rsidP="00DF5EFD">
      <w:pPr>
        <w:pStyle w:val="PL"/>
        <w:rPr>
          <w:snapToGrid w:val="0"/>
        </w:rPr>
      </w:pPr>
      <w:r w:rsidRPr="00322DED">
        <w:rPr>
          <w:snapToGrid w:val="0"/>
        </w:rPr>
        <w:t>--</w:t>
      </w:r>
    </w:p>
    <w:p w14:paraId="0FB27152" w14:textId="77777777" w:rsidR="00DF5EFD" w:rsidRPr="00322DED" w:rsidRDefault="00DF5EFD" w:rsidP="00DF5EFD">
      <w:pPr>
        <w:pStyle w:val="PL"/>
        <w:outlineLvl w:val="3"/>
        <w:rPr>
          <w:snapToGrid w:val="0"/>
        </w:rPr>
      </w:pPr>
      <w:r w:rsidRPr="00322DED">
        <w:rPr>
          <w:snapToGrid w:val="0"/>
        </w:rPr>
        <w:t>-- Elementary Procedures</w:t>
      </w:r>
    </w:p>
    <w:p w14:paraId="4BB20804" w14:textId="77777777" w:rsidR="00DF5EFD" w:rsidRPr="00322DED" w:rsidRDefault="00DF5EFD" w:rsidP="00DF5EFD">
      <w:pPr>
        <w:pStyle w:val="PL"/>
        <w:rPr>
          <w:snapToGrid w:val="0"/>
        </w:rPr>
      </w:pPr>
      <w:r w:rsidRPr="00322DED">
        <w:rPr>
          <w:snapToGrid w:val="0"/>
        </w:rPr>
        <w:t>--</w:t>
      </w:r>
    </w:p>
    <w:p w14:paraId="07EA6842" w14:textId="77777777" w:rsidR="00DF5EFD" w:rsidRPr="00322DED" w:rsidRDefault="00DF5EFD" w:rsidP="00DF5EFD">
      <w:pPr>
        <w:pStyle w:val="PL"/>
        <w:rPr>
          <w:snapToGrid w:val="0"/>
        </w:rPr>
      </w:pPr>
      <w:r w:rsidRPr="00322DED">
        <w:rPr>
          <w:snapToGrid w:val="0"/>
        </w:rPr>
        <w:t>-- **************************************************************</w:t>
      </w:r>
    </w:p>
    <w:p w14:paraId="46AE678B" w14:textId="77777777" w:rsidR="00DF5EFD" w:rsidRPr="00322DED" w:rsidRDefault="00DF5EFD" w:rsidP="00DF5EFD">
      <w:pPr>
        <w:pStyle w:val="PL"/>
        <w:rPr>
          <w:snapToGrid w:val="0"/>
        </w:rPr>
      </w:pPr>
    </w:p>
    <w:p w14:paraId="2BC728D9" w14:textId="77777777" w:rsidR="00DF5EFD" w:rsidRPr="00322DED" w:rsidRDefault="00DF5EFD" w:rsidP="00DF5EFD">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1276CF26" w14:textId="77777777" w:rsidR="00DF5EFD" w:rsidRPr="00322DED" w:rsidRDefault="00DF5EFD" w:rsidP="00DF5EFD">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72F58EC3" w14:textId="77777777" w:rsidR="00DF5EFD" w:rsidRPr="00322DED" w:rsidRDefault="00DF5EFD" w:rsidP="00DF5EFD">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5172C440" w14:textId="77777777" w:rsidR="00DF5EFD" w:rsidRPr="00322DED" w:rsidRDefault="00DF5EFD" w:rsidP="00DF5EFD">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3ADFBD5E" w14:textId="77777777" w:rsidR="00DF5EFD" w:rsidRPr="00322DED" w:rsidRDefault="00DF5EFD" w:rsidP="00DF5EFD">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4C4D7D03" w14:textId="77777777" w:rsidR="00DF5EFD" w:rsidRDefault="00DF5EFD" w:rsidP="00DF5EFD">
      <w:pPr>
        <w:rPr>
          <w:noProof/>
        </w:rPr>
      </w:pPr>
    </w:p>
    <w:p w14:paraId="53C1B3D4"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491CC0C1"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286D7012" w14:textId="73F02829" w:rsidR="00DF5EFD" w:rsidRPr="00DF5EFD" w:rsidRDefault="00DF5EFD" w:rsidP="00AB1B51">
      <w:pPr>
        <w:spacing w:after="0"/>
        <w:rPr>
          <w:rFonts w:ascii="Arial" w:hAnsi="Arial" w:cs="Arial"/>
          <w:b/>
          <w:color w:val="0000FF"/>
        </w:rPr>
      </w:pPr>
      <w:r w:rsidRPr="00F43C45">
        <w:rPr>
          <w:rFonts w:ascii="Arial" w:hAnsi="Arial" w:cs="Arial"/>
          <w:b/>
          <w:color w:val="0000FF"/>
        </w:rPr>
        <w:t>------------------------------------------</w:t>
      </w:r>
    </w:p>
    <w:p w14:paraId="1831D295" w14:textId="4A686C34" w:rsidR="00DF5EFD" w:rsidRDefault="00DF5EFD" w:rsidP="00AB1B51">
      <w:pPr>
        <w:spacing w:after="0"/>
        <w:rPr>
          <w:rFonts w:ascii="Arial" w:hAnsi="Arial"/>
          <w:sz w:val="28"/>
        </w:rPr>
      </w:pPr>
    </w:p>
    <w:p w14:paraId="230BEB12" w14:textId="1B45E5C3" w:rsidR="00DF5EFD" w:rsidRDefault="00DF5EFD" w:rsidP="00AB1B51">
      <w:pPr>
        <w:spacing w:after="0"/>
        <w:rPr>
          <w:rFonts w:ascii="Arial" w:hAnsi="Arial"/>
          <w:sz w:val="28"/>
        </w:rPr>
      </w:pPr>
    </w:p>
    <w:p w14:paraId="123EF33D" w14:textId="77777777" w:rsidR="00DF5EFD" w:rsidRPr="00322DED" w:rsidRDefault="00DF5EFD" w:rsidP="00DF5EFD">
      <w:pPr>
        <w:pStyle w:val="PL"/>
        <w:rPr>
          <w:snapToGrid w:val="0"/>
        </w:rPr>
      </w:pPr>
      <w:r w:rsidRPr="00322DED">
        <w:rPr>
          <w:snapToGrid w:val="0"/>
        </w:rPr>
        <w:t xml:space="preserve">id-Additional-PositioningDataSet </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284</w:t>
      </w:r>
    </w:p>
    <w:p w14:paraId="14061D4A" w14:textId="77777777" w:rsidR="00DF5EFD" w:rsidRPr="00322DED" w:rsidRDefault="00DF5EFD" w:rsidP="00DF5EFD">
      <w:pPr>
        <w:pStyle w:val="PL"/>
        <w:rPr>
          <w:snapToGrid w:val="0"/>
        </w:rPr>
      </w:pPr>
      <w:r w:rsidRPr="00322DED">
        <w:rPr>
          <w:snapToGrid w:val="0"/>
        </w:rPr>
        <w:t>id-CivicAddress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285</w:t>
      </w:r>
    </w:p>
    <w:p w14:paraId="499E6737" w14:textId="77777777" w:rsidR="00DF5EFD" w:rsidRPr="00322DED" w:rsidRDefault="00DF5EFD" w:rsidP="00DF5EFD">
      <w:pPr>
        <w:pStyle w:val="PL"/>
        <w:rPr>
          <w:snapToGrid w:val="0"/>
        </w:rPr>
      </w:pPr>
      <w:r w:rsidRPr="00322DED">
        <w:rPr>
          <w:snapToGrid w:val="0"/>
        </w:rPr>
        <w:t>id-SGSN-Group-Identity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286</w:t>
      </w:r>
    </w:p>
    <w:p w14:paraId="5CEA7FD2" w14:textId="77777777" w:rsidR="00DF5EFD" w:rsidRPr="00322DED" w:rsidRDefault="00DF5EFD" w:rsidP="00DF5EFD">
      <w:pPr>
        <w:pStyle w:val="PL"/>
        <w:rPr>
          <w:snapToGrid w:val="0"/>
        </w:rPr>
      </w:pPr>
      <w:r w:rsidRPr="00322DED">
        <w:rPr>
          <w:snapToGrid w:val="0"/>
        </w:rPr>
        <w:t>id-P-TMSI</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287</w:t>
      </w:r>
    </w:p>
    <w:p w14:paraId="2B368923" w14:textId="77777777" w:rsidR="00DF5EFD" w:rsidRPr="00322DED" w:rsidRDefault="00DF5EFD" w:rsidP="00DF5EFD">
      <w:pPr>
        <w:pStyle w:val="PL"/>
        <w:rPr>
          <w:snapToGrid w:val="0"/>
        </w:rPr>
      </w:pPr>
      <w:r w:rsidRPr="00322DED">
        <w:rPr>
          <w:snapToGrid w:val="0"/>
        </w:rPr>
        <w:t>id-RANAP-Message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288</w:t>
      </w:r>
    </w:p>
    <w:p w14:paraId="6637C221" w14:textId="77777777" w:rsidR="00DF5EFD" w:rsidRPr="00322DED" w:rsidRDefault="00DF5EFD" w:rsidP="00DF5EFD">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041F5198" w14:textId="73F3DCC3" w:rsidR="00DF5EFD" w:rsidRDefault="00DF5EFD" w:rsidP="00DF5EFD">
      <w:pPr>
        <w:pStyle w:val="PL"/>
        <w:rPr>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747A176E" w14:textId="3520BD2A" w:rsidR="00DF5EFD" w:rsidRPr="00322DED" w:rsidRDefault="00DF5EFD" w:rsidP="00DF5EFD">
      <w:pPr>
        <w:pStyle w:val="PL"/>
        <w:rPr>
          <w:ins w:id="43" w:author="Ericsson" w:date="2016-09-29T11:32:00Z"/>
          <w:snapToGrid w:val="0"/>
        </w:rPr>
      </w:pPr>
      <w:ins w:id="44" w:author="Ericsson" w:date="2016-09-29T11:32:00Z">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XXX</w:t>
        </w:r>
      </w:ins>
    </w:p>
    <w:p w14:paraId="6D691C93" w14:textId="77777777" w:rsidR="00DF5EFD" w:rsidRPr="00322DED" w:rsidRDefault="00DF5EFD" w:rsidP="00DF5EFD">
      <w:pPr>
        <w:pStyle w:val="PL"/>
        <w:rPr>
          <w:snapToGrid w:val="0"/>
        </w:rPr>
      </w:pPr>
    </w:p>
    <w:p w14:paraId="4089F362" w14:textId="77777777" w:rsidR="00DF5EFD" w:rsidRPr="00322DED" w:rsidRDefault="00DF5EFD" w:rsidP="00DF5EFD">
      <w:pPr>
        <w:pStyle w:val="PL"/>
        <w:rPr>
          <w:snapToGrid w:val="0"/>
        </w:rPr>
      </w:pPr>
    </w:p>
    <w:p w14:paraId="074AD52A" w14:textId="77777777" w:rsidR="00DF5EFD" w:rsidRPr="00322DED" w:rsidRDefault="00DF5EFD" w:rsidP="00DF5EFD">
      <w:pPr>
        <w:pStyle w:val="PL"/>
        <w:rPr>
          <w:snapToGrid w:val="0"/>
        </w:rPr>
      </w:pPr>
      <w:r w:rsidRPr="00322DED">
        <w:rPr>
          <w:snapToGrid w:val="0"/>
        </w:rPr>
        <w:t>END</w:t>
      </w:r>
    </w:p>
    <w:p w14:paraId="638C239C" w14:textId="77777777" w:rsidR="00DF5EFD" w:rsidRPr="009C1BE8" w:rsidRDefault="00DF5EFD" w:rsidP="00AB1B51">
      <w:pPr>
        <w:spacing w:after="0"/>
        <w:rPr>
          <w:rFonts w:ascii="Arial" w:hAnsi="Arial"/>
          <w:sz w:val="28"/>
        </w:rPr>
      </w:pPr>
    </w:p>
    <w:sectPr w:rsidR="00DF5EFD" w:rsidRPr="009C1BE8" w:rsidSect="00E610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61082" w14:textId="77777777" w:rsidR="000D0C70" w:rsidRDefault="000D0C70">
      <w:r>
        <w:separator/>
      </w:r>
    </w:p>
  </w:endnote>
  <w:endnote w:type="continuationSeparator" w:id="0">
    <w:p w14:paraId="08B8B9FD" w14:textId="77777777" w:rsidR="000D0C70" w:rsidRDefault="000D0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EE5F0" w14:textId="77777777" w:rsidR="000D0C70" w:rsidRDefault="000D0C70">
      <w:r>
        <w:separator/>
      </w:r>
    </w:p>
  </w:footnote>
  <w:footnote w:type="continuationSeparator" w:id="0">
    <w:p w14:paraId="74A137E1" w14:textId="77777777" w:rsidR="000D0C70" w:rsidRDefault="000D0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A"/>
    <w:rsid w:val="0002600E"/>
    <w:rsid w:val="000444A8"/>
    <w:rsid w:val="00054328"/>
    <w:rsid w:val="00056259"/>
    <w:rsid w:val="000624F1"/>
    <w:rsid w:val="00072C7F"/>
    <w:rsid w:val="000746DE"/>
    <w:rsid w:val="00084A80"/>
    <w:rsid w:val="00094CD7"/>
    <w:rsid w:val="00095E44"/>
    <w:rsid w:val="000A6394"/>
    <w:rsid w:val="000A76D7"/>
    <w:rsid w:val="000B2C2D"/>
    <w:rsid w:val="000B7DD6"/>
    <w:rsid w:val="000C038A"/>
    <w:rsid w:val="000C2D1B"/>
    <w:rsid w:val="000C6598"/>
    <w:rsid w:val="000D0C70"/>
    <w:rsid w:val="000D5EEA"/>
    <w:rsid w:val="000E18B2"/>
    <w:rsid w:val="000E7996"/>
    <w:rsid w:val="000F1054"/>
    <w:rsid w:val="00102C1E"/>
    <w:rsid w:val="00105B8C"/>
    <w:rsid w:val="001151BE"/>
    <w:rsid w:val="00115500"/>
    <w:rsid w:val="00132C67"/>
    <w:rsid w:val="001340AE"/>
    <w:rsid w:val="00140014"/>
    <w:rsid w:val="001423CD"/>
    <w:rsid w:val="00143E50"/>
    <w:rsid w:val="00145D43"/>
    <w:rsid w:val="00153058"/>
    <w:rsid w:val="0015791F"/>
    <w:rsid w:val="00157B09"/>
    <w:rsid w:val="001829A9"/>
    <w:rsid w:val="00182D74"/>
    <w:rsid w:val="00192C46"/>
    <w:rsid w:val="00192DED"/>
    <w:rsid w:val="001A4250"/>
    <w:rsid w:val="001A5726"/>
    <w:rsid w:val="001A7B60"/>
    <w:rsid w:val="001B0C71"/>
    <w:rsid w:val="001B4697"/>
    <w:rsid w:val="001B7A65"/>
    <w:rsid w:val="001C2486"/>
    <w:rsid w:val="001D5767"/>
    <w:rsid w:val="001D709E"/>
    <w:rsid w:val="001E41F3"/>
    <w:rsid w:val="001F0564"/>
    <w:rsid w:val="002033AE"/>
    <w:rsid w:val="0020745C"/>
    <w:rsid w:val="00214127"/>
    <w:rsid w:val="00217DD4"/>
    <w:rsid w:val="002302FD"/>
    <w:rsid w:val="00230C7C"/>
    <w:rsid w:val="00232B27"/>
    <w:rsid w:val="0024054A"/>
    <w:rsid w:val="00240DF3"/>
    <w:rsid w:val="00243AEB"/>
    <w:rsid w:val="00243E25"/>
    <w:rsid w:val="0024404E"/>
    <w:rsid w:val="00251C05"/>
    <w:rsid w:val="0026004D"/>
    <w:rsid w:val="00265BC4"/>
    <w:rsid w:val="00265F4B"/>
    <w:rsid w:val="0027054D"/>
    <w:rsid w:val="002707B9"/>
    <w:rsid w:val="00275D12"/>
    <w:rsid w:val="00276FBE"/>
    <w:rsid w:val="00281892"/>
    <w:rsid w:val="002860C4"/>
    <w:rsid w:val="00292B0A"/>
    <w:rsid w:val="002B1393"/>
    <w:rsid w:val="002B4DF0"/>
    <w:rsid w:val="002B5741"/>
    <w:rsid w:val="002B6810"/>
    <w:rsid w:val="002B7A94"/>
    <w:rsid w:val="002C1B71"/>
    <w:rsid w:val="002C306A"/>
    <w:rsid w:val="002C4D29"/>
    <w:rsid w:val="002C7B8B"/>
    <w:rsid w:val="002D30E7"/>
    <w:rsid w:val="002F14A6"/>
    <w:rsid w:val="002F1819"/>
    <w:rsid w:val="002F77A1"/>
    <w:rsid w:val="00305409"/>
    <w:rsid w:val="00311128"/>
    <w:rsid w:val="0031534F"/>
    <w:rsid w:val="00316B46"/>
    <w:rsid w:val="00322B86"/>
    <w:rsid w:val="00326277"/>
    <w:rsid w:val="00330AED"/>
    <w:rsid w:val="00342F60"/>
    <w:rsid w:val="00351DC2"/>
    <w:rsid w:val="00356B2B"/>
    <w:rsid w:val="00360766"/>
    <w:rsid w:val="00364251"/>
    <w:rsid w:val="00372CE2"/>
    <w:rsid w:val="00377384"/>
    <w:rsid w:val="00377FB3"/>
    <w:rsid w:val="00382914"/>
    <w:rsid w:val="003844E6"/>
    <w:rsid w:val="00387118"/>
    <w:rsid w:val="003A4F65"/>
    <w:rsid w:val="003B2CF1"/>
    <w:rsid w:val="003C0CFE"/>
    <w:rsid w:val="003C1A22"/>
    <w:rsid w:val="003C1AC9"/>
    <w:rsid w:val="003D1447"/>
    <w:rsid w:val="003E1A36"/>
    <w:rsid w:val="003E482E"/>
    <w:rsid w:val="003E6A3B"/>
    <w:rsid w:val="003F0D96"/>
    <w:rsid w:val="004207C6"/>
    <w:rsid w:val="004220BE"/>
    <w:rsid w:val="004242F1"/>
    <w:rsid w:val="00430EB9"/>
    <w:rsid w:val="004358FE"/>
    <w:rsid w:val="00442102"/>
    <w:rsid w:val="00442E67"/>
    <w:rsid w:val="00443A9B"/>
    <w:rsid w:val="00447C7C"/>
    <w:rsid w:val="00454155"/>
    <w:rsid w:val="00460129"/>
    <w:rsid w:val="0047402C"/>
    <w:rsid w:val="004850F2"/>
    <w:rsid w:val="00495CE0"/>
    <w:rsid w:val="004972D0"/>
    <w:rsid w:val="00497F90"/>
    <w:rsid w:val="004A3D12"/>
    <w:rsid w:val="004A4548"/>
    <w:rsid w:val="004A5409"/>
    <w:rsid w:val="004B412B"/>
    <w:rsid w:val="004B47D6"/>
    <w:rsid w:val="004B75B7"/>
    <w:rsid w:val="004C4F2A"/>
    <w:rsid w:val="004E7C75"/>
    <w:rsid w:val="00500AC5"/>
    <w:rsid w:val="005016D5"/>
    <w:rsid w:val="00510CCF"/>
    <w:rsid w:val="005134C8"/>
    <w:rsid w:val="00514570"/>
    <w:rsid w:val="0051580D"/>
    <w:rsid w:val="00520029"/>
    <w:rsid w:val="00521C04"/>
    <w:rsid w:val="0052577D"/>
    <w:rsid w:val="00532EAC"/>
    <w:rsid w:val="0053395C"/>
    <w:rsid w:val="00536845"/>
    <w:rsid w:val="005425F6"/>
    <w:rsid w:val="005466A0"/>
    <w:rsid w:val="00553B84"/>
    <w:rsid w:val="00555A91"/>
    <w:rsid w:val="0056605E"/>
    <w:rsid w:val="00577229"/>
    <w:rsid w:val="0058101C"/>
    <w:rsid w:val="0058227E"/>
    <w:rsid w:val="00586890"/>
    <w:rsid w:val="005926FB"/>
    <w:rsid w:val="00592D74"/>
    <w:rsid w:val="00593809"/>
    <w:rsid w:val="005A3D05"/>
    <w:rsid w:val="005A634C"/>
    <w:rsid w:val="005B1798"/>
    <w:rsid w:val="005B5BAE"/>
    <w:rsid w:val="005C376B"/>
    <w:rsid w:val="005D39D7"/>
    <w:rsid w:val="005D6667"/>
    <w:rsid w:val="005E17F7"/>
    <w:rsid w:val="005E2BA7"/>
    <w:rsid w:val="005E2C44"/>
    <w:rsid w:val="005F130C"/>
    <w:rsid w:val="00601418"/>
    <w:rsid w:val="00604EF8"/>
    <w:rsid w:val="006076AE"/>
    <w:rsid w:val="00611F0A"/>
    <w:rsid w:val="006203E3"/>
    <w:rsid w:val="00621188"/>
    <w:rsid w:val="006257ED"/>
    <w:rsid w:val="00631D11"/>
    <w:rsid w:val="00631F0E"/>
    <w:rsid w:val="0063663C"/>
    <w:rsid w:val="0066000F"/>
    <w:rsid w:val="00663F3F"/>
    <w:rsid w:val="00666E7F"/>
    <w:rsid w:val="00680E62"/>
    <w:rsid w:val="00693151"/>
    <w:rsid w:val="00695808"/>
    <w:rsid w:val="00695E10"/>
    <w:rsid w:val="00696106"/>
    <w:rsid w:val="006B0EE3"/>
    <w:rsid w:val="006B1625"/>
    <w:rsid w:val="006B228C"/>
    <w:rsid w:val="006B46FB"/>
    <w:rsid w:val="006B7B68"/>
    <w:rsid w:val="006C02C8"/>
    <w:rsid w:val="006C5D65"/>
    <w:rsid w:val="006D06D6"/>
    <w:rsid w:val="006E21FB"/>
    <w:rsid w:val="006E387D"/>
    <w:rsid w:val="00703215"/>
    <w:rsid w:val="007078F9"/>
    <w:rsid w:val="00713E38"/>
    <w:rsid w:val="007163EB"/>
    <w:rsid w:val="00725257"/>
    <w:rsid w:val="0073138B"/>
    <w:rsid w:val="007314A8"/>
    <w:rsid w:val="00734C48"/>
    <w:rsid w:val="007357D7"/>
    <w:rsid w:val="00737FB5"/>
    <w:rsid w:val="00745863"/>
    <w:rsid w:val="00757A5C"/>
    <w:rsid w:val="0077402E"/>
    <w:rsid w:val="00776793"/>
    <w:rsid w:val="00777911"/>
    <w:rsid w:val="00784A8D"/>
    <w:rsid w:val="00792342"/>
    <w:rsid w:val="00794695"/>
    <w:rsid w:val="007A43FF"/>
    <w:rsid w:val="007A5F21"/>
    <w:rsid w:val="007A6D13"/>
    <w:rsid w:val="007B512A"/>
    <w:rsid w:val="007C0C3F"/>
    <w:rsid w:val="007C2097"/>
    <w:rsid w:val="007C31BC"/>
    <w:rsid w:val="007D6A07"/>
    <w:rsid w:val="007E0896"/>
    <w:rsid w:val="007E1F52"/>
    <w:rsid w:val="007E2283"/>
    <w:rsid w:val="007F76FF"/>
    <w:rsid w:val="007F7A61"/>
    <w:rsid w:val="0081251E"/>
    <w:rsid w:val="00822261"/>
    <w:rsid w:val="008279FA"/>
    <w:rsid w:val="008412D3"/>
    <w:rsid w:val="0084791A"/>
    <w:rsid w:val="00847D43"/>
    <w:rsid w:val="00850693"/>
    <w:rsid w:val="00853B56"/>
    <w:rsid w:val="0085495B"/>
    <w:rsid w:val="008626E7"/>
    <w:rsid w:val="00870EE7"/>
    <w:rsid w:val="008730C4"/>
    <w:rsid w:val="0087586C"/>
    <w:rsid w:val="00876015"/>
    <w:rsid w:val="00881080"/>
    <w:rsid w:val="00882DD2"/>
    <w:rsid w:val="008862D8"/>
    <w:rsid w:val="008935AE"/>
    <w:rsid w:val="00897248"/>
    <w:rsid w:val="008A4EA1"/>
    <w:rsid w:val="008A7D05"/>
    <w:rsid w:val="008B1017"/>
    <w:rsid w:val="008C0D1F"/>
    <w:rsid w:val="008C75BF"/>
    <w:rsid w:val="008D60C7"/>
    <w:rsid w:val="008D669A"/>
    <w:rsid w:val="008F686C"/>
    <w:rsid w:val="0090050D"/>
    <w:rsid w:val="00903A99"/>
    <w:rsid w:val="00905AEC"/>
    <w:rsid w:val="00907940"/>
    <w:rsid w:val="00910B19"/>
    <w:rsid w:val="009112C9"/>
    <w:rsid w:val="00911786"/>
    <w:rsid w:val="00911988"/>
    <w:rsid w:val="009135FC"/>
    <w:rsid w:val="00925ECD"/>
    <w:rsid w:val="0094236E"/>
    <w:rsid w:val="0094444A"/>
    <w:rsid w:val="00954135"/>
    <w:rsid w:val="00955C80"/>
    <w:rsid w:val="00960F4C"/>
    <w:rsid w:val="009655DC"/>
    <w:rsid w:val="00965781"/>
    <w:rsid w:val="00973FE6"/>
    <w:rsid w:val="00974046"/>
    <w:rsid w:val="009759CA"/>
    <w:rsid w:val="00976C0E"/>
    <w:rsid w:val="009777D9"/>
    <w:rsid w:val="00982DA1"/>
    <w:rsid w:val="00982EFC"/>
    <w:rsid w:val="0098509D"/>
    <w:rsid w:val="00991B88"/>
    <w:rsid w:val="00991CD0"/>
    <w:rsid w:val="00992E48"/>
    <w:rsid w:val="00996926"/>
    <w:rsid w:val="009A00F6"/>
    <w:rsid w:val="009A07ED"/>
    <w:rsid w:val="009A1C3C"/>
    <w:rsid w:val="009A579D"/>
    <w:rsid w:val="009A6A5B"/>
    <w:rsid w:val="009B1E7A"/>
    <w:rsid w:val="009B26EA"/>
    <w:rsid w:val="009C1BE8"/>
    <w:rsid w:val="009C7805"/>
    <w:rsid w:val="009D08BC"/>
    <w:rsid w:val="009D5840"/>
    <w:rsid w:val="009E3297"/>
    <w:rsid w:val="009E765F"/>
    <w:rsid w:val="009F07C5"/>
    <w:rsid w:val="009F0D8C"/>
    <w:rsid w:val="009F1A09"/>
    <w:rsid w:val="009F5052"/>
    <w:rsid w:val="009F734F"/>
    <w:rsid w:val="00A02D1D"/>
    <w:rsid w:val="00A13040"/>
    <w:rsid w:val="00A220B4"/>
    <w:rsid w:val="00A23B68"/>
    <w:rsid w:val="00A246B6"/>
    <w:rsid w:val="00A30CD9"/>
    <w:rsid w:val="00A439A7"/>
    <w:rsid w:val="00A442DF"/>
    <w:rsid w:val="00A44F12"/>
    <w:rsid w:val="00A47E70"/>
    <w:rsid w:val="00A60CF9"/>
    <w:rsid w:val="00A71DFB"/>
    <w:rsid w:val="00A7471D"/>
    <w:rsid w:val="00A7671C"/>
    <w:rsid w:val="00A848F4"/>
    <w:rsid w:val="00A953E3"/>
    <w:rsid w:val="00A969A8"/>
    <w:rsid w:val="00A97C5F"/>
    <w:rsid w:val="00AA092D"/>
    <w:rsid w:val="00AA184D"/>
    <w:rsid w:val="00AB1B51"/>
    <w:rsid w:val="00AD1CD8"/>
    <w:rsid w:val="00AE00EF"/>
    <w:rsid w:val="00AF6C2E"/>
    <w:rsid w:val="00B04572"/>
    <w:rsid w:val="00B06115"/>
    <w:rsid w:val="00B14EE0"/>
    <w:rsid w:val="00B17F7F"/>
    <w:rsid w:val="00B216CC"/>
    <w:rsid w:val="00B258BB"/>
    <w:rsid w:val="00B2692C"/>
    <w:rsid w:val="00B322F8"/>
    <w:rsid w:val="00B36126"/>
    <w:rsid w:val="00B3618D"/>
    <w:rsid w:val="00B45A17"/>
    <w:rsid w:val="00B46FA9"/>
    <w:rsid w:val="00B50098"/>
    <w:rsid w:val="00B56580"/>
    <w:rsid w:val="00B62709"/>
    <w:rsid w:val="00B67B97"/>
    <w:rsid w:val="00B75E6F"/>
    <w:rsid w:val="00B815C7"/>
    <w:rsid w:val="00B8263C"/>
    <w:rsid w:val="00B87B8B"/>
    <w:rsid w:val="00B968C8"/>
    <w:rsid w:val="00BA0ACA"/>
    <w:rsid w:val="00BA3EC5"/>
    <w:rsid w:val="00BA6720"/>
    <w:rsid w:val="00BA7AD4"/>
    <w:rsid w:val="00BB3B9C"/>
    <w:rsid w:val="00BB5DFC"/>
    <w:rsid w:val="00BC0669"/>
    <w:rsid w:val="00BC0F41"/>
    <w:rsid w:val="00BC2F8C"/>
    <w:rsid w:val="00BD035E"/>
    <w:rsid w:val="00BD279D"/>
    <w:rsid w:val="00BD6BB8"/>
    <w:rsid w:val="00BD7A56"/>
    <w:rsid w:val="00BE00BB"/>
    <w:rsid w:val="00BE465E"/>
    <w:rsid w:val="00C02059"/>
    <w:rsid w:val="00C03330"/>
    <w:rsid w:val="00C07327"/>
    <w:rsid w:val="00C12C76"/>
    <w:rsid w:val="00C13181"/>
    <w:rsid w:val="00C25A98"/>
    <w:rsid w:val="00C4335B"/>
    <w:rsid w:val="00C6192E"/>
    <w:rsid w:val="00C621D1"/>
    <w:rsid w:val="00C66B4E"/>
    <w:rsid w:val="00C80251"/>
    <w:rsid w:val="00C842B3"/>
    <w:rsid w:val="00C846AF"/>
    <w:rsid w:val="00C95985"/>
    <w:rsid w:val="00CA2EA7"/>
    <w:rsid w:val="00CA7C21"/>
    <w:rsid w:val="00CC0A1E"/>
    <w:rsid w:val="00CC5026"/>
    <w:rsid w:val="00CC5A57"/>
    <w:rsid w:val="00CE7E2D"/>
    <w:rsid w:val="00CF0801"/>
    <w:rsid w:val="00CF1C18"/>
    <w:rsid w:val="00D03F9A"/>
    <w:rsid w:val="00D04DB8"/>
    <w:rsid w:val="00D06BD9"/>
    <w:rsid w:val="00D23B44"/>
    <w:rsid w:val="00D24BB7"/>
    <w:rsid w:val="00D40CCB"/>
    <w:rsid w:val="00D41FC4"/>
    <w:rsid w:val="00D706E0"/>
    <w:rsid w:val="00D80F9C"/>
    <w:rsid w:val="00D85B0F"/>
    <w:rsid w:val="00D9131A"/>
    <w:rsid w:val="00D916E8"/>
    <w:rsid w:val="00DA7352"/>
    <w:rsid w:val="00DA7BEB"/>
    <w:rsid w:val="00DB014B"/>
    <w:rsid w:val="00DB14BC"/>
    <w:rsid w:val="00DB7187"/>
    <w:rsid w:val="00DB7329"/>
    <w:rsid w:val="00DC1858"/>
    <w:rsid w:val="00DC3611"/>
    <w:rsid w:val="00DD7662"/>
    <w:rsid w:val="00DE34CF"/>
    <w:rsid w:val="00DE54E4"/>
    <w:rsid w:val="00DE6264"/>
    <w:rsid w:val="00DF5EFD"/>
    <w:rsid w:val="00E02776"/>
    <w:rsid w:val="00E04C58"/>
    <w:rsid w:val="00E12586"/>
    <w:rsid w:val="00E3438A"/>
    <w:rsid w:val="00E37629"/>
    <w:rsid w:val="00E538E8"/>
    <w:rsid w:val="00E6102B"/>
    <w:rsid w:val="00E721CD"/>
    <w:rsid w:val="00E74951"/>
    <w:rsid w:val="00E758D1"/>
    <w:rsid w:val="00E76AF1"/>
    <w:rsid w:val="00E8091B"/>
    <w:rsid w:val="00E85234"/>
    <w:rsid w:val="00EA1F67"/>
    <w:rsid w:val="00EA7442"/>
    <w:rsid w:val="00EA782D"/>
    <w:rsid w:val="00EA79AD"/>
    <w:rsid w:val="00EB236C"/>
    <w:rsid w:val="00ED33F8"/>
    <w:rsid w:val="00ED3810"/>
    <w:rsid w:val="00ED551F"/>
    <w:rsid w:val="00ED7643"/>
    <w:rsid w:val="00EE4B42"/>
    <w:rsid w:val="00EE7D7C"/>
    <w:rsid w:val="00EF0796"/>
    <w:rsid w:val="00EF3E0A"/>
    <w:rsid w:val="00EF7477"/>
    <w:rsid w:val="00F108B9"/>
    <w:rsid w:val="00F136ED"/>
    <w:rsid w:val="00F15D06"/>
    <w:rsid w:val="00F221E1"/>
    <w:rsid w:val="00F24DF6"/>
    <w:rsid w:val="00F25D98"/>
    <w:rsid w:val="00F300FB"/>
    <w:rsid w:val="00F31CFD"/>
    <w:rsid w:val="00F3676F"/>
    <w:rsid w:val="00F40152"/>
    <w:rsid w:val="00F46EDB"/>
    <w:rsid w:val="00F506A4"/>
    <w:rsid w:val="00F540EC"/>
    <w:rsid w:val="00F56E72"/>
    <w:rsid w:val="00F67865"/>
    <w:rsid w:val="00F72742"/>
    <w:rsid w:val="00F742E8"/>
    <w:rsid w:val="00F74A74"/>
    <w:rsid w:val="00F777DC"/>
    <w:rsid w:val="00F8031D"/>
    <w:rsid w:val="00F84B71"/>
    <w:rsid w:val="00F86917"/>
    <w:rsid w:val="00F93A89"/>
    <w:rsid w:val="00FA02AC"/>
    <w:rsid w:val="00FA101C"/>
    <w:rsid w:val="00FA7308"/>
    <w:rsid w:val="00FB01F7"/>
    <w:rsid w:val="00FB6386"/>
    <w:rsid w:val="00FC1AB0"/>
    <w:rsid w:val="00FC4B74"/>
    <w:rsid w:val="00FD4F83"/>
    <w:rsid w:val="00FD7249"/>
    <w:rsid w:val="00FE0C89"/>
    <w:rsid w:val="00FF364E"/>
    <w:rsid w:val="00FF591B"/>
    <w:rsid w:val="00FF5BE4"/>
    <w:rsid w:val="00FF6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ECF69-5247-474C-8BD7-3C03D5751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4472</Words>
  <Characters>23705</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2017-02-06T12:52:00Z</dcterms:created>
  <dcterms:modified xsi:type="dcterms:W3CDTF">2017-02-06T12:53:00Z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