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7AAAC1FE" w:rsidR="007C64D1" w:rsidRPr="00950DB8" w:rsidRDefault="00D0319E"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 xml:space="preserve">3GPP TSG-RAN WG3 </w:t>
      </w:r>
      <w:r w:rsidR="00A63EA5">
        <w:rPr>
          <w:rFonts w:eastAsia="Batang" w:cs="Arial"/>
          <w:color w:val="000000"/>
          <w:sz w:val="24"/>
          <w:szCs w:val="24"/>
          <w:lang w:eastAsia="ja-JP"/>
        </w:rPr>
        <w:t xml:space="preserve">Meeting </w:t>
      </w:r>
      <w:r w:rsidR="00BC5504">
        <w:rPr>
          <w:rFonts w:eastAsia="Batang" w:cs="Arial"/>
          <w:color w:val="000000"/>
          <w:sz w:val="24"/>
          <w:szCs w:val="24"/>
          <w:lang w:eastAsia="ja-JP"/>
        </w:rPr>
        <w:t>#94</w:t>
      </w:r>
      <w:r w:rsidR="007C64D1" w:rsidRPr="00950DB8">
        <w:rPr>
          <w:rFonts w:eastAsia="Batang" w:cs="Arial"/>
          <w:color w:val="000000"/>
          <w:sz w:val="24"/>
          <w:szCs w:val="24"/>
          <w:lang w:eastAsia="ja-JP"/>
        </w:rPr>
        <w:tab/>
      </w:r>
      <w:r w:rsidR="00E010E4">
        <w:rPr>
          <w:rFonts w:eastAsia="Batang" w:cs="Arial"/>
          <w:color w:val="000000"/>
          <w:sz w:val="24"/>
          <w:szCs w:val="24"/>
          <w:lang w:eastAsia="ja-JP"/>
        </w:rPr>
        <w:t xml:space="preserve"> </w:t>
      </w:r>
      <w:r w:rsidR="00190623" w:rsidRPr="00190623">
        <w:rPr>
          <w:rFonts w:eastAsia="Batang" w:cs="Arial"/>
          <w:iCs/>
          <w:color w:val="000000"/>
          <w:sz w:val="24"/>
          <w:szCs w:val="24"/>
          <w:lang w:eastAsia="ja-JP"/>
        </w:rPr>
        <w:t>R3-16</w:t>
      </w:r>
      <w:r w:rsidR="00752C62">
        <w:rPr>
          <w:rFonts w:eastAsia="Batang" w:cs="Arial"/>
          <w:iCs/>
          <w:color w:val="000000"/>
          <w:sz w:val="24"/>
          <w:szCs w:val="24"/>
          <w:lang w:eastAsia="ja-JP"/>
        </w:rPr>
        <w:t>3176</w:t>
      </w:r>
    </w:p>
    <w:p w14:paraId="09DF76DE" w14:textId="060884F8" w:rsidR="007C64D1" w:rsidRPr="00950DB8" w:rsidRDefault="00BC5504" w:rsidP="007C64D1">
      <w:pPr>
        <w:spacing w:after="0"/>
        <w:rPr>
          <w:rFonts w:eastAsia="Batang" w:cs="Arial"/>
          <w:color w:val="000000"/>
          <w:sz w:val="24"/>
          <w:szCs w:val="24"/>
          <w:lang w:eastAsia="ja-JP"/>
        </w:rPr>
      </w:pPr>
      <w:r>
        <w:rPr>
          <w:rFonts w:eastAsia="Batang" w:cs="Arial"/>
          <w:color w:val="000000"/>
          <w:sz w:val="24"/>
          <w:szCs w:val="24"/>
          <w:lang w:eastAsia="ja-JP"/>
        </w:rPr>
        <w:t>Reno, USA, 10-14 November</w:t>
      </w:r>
      <w:r w:rsidR="00A63EA5">
        <w:rPr>
          <w:rFonts w:eastAsia="Batang" w:cs="Arial"/>
          <w:color w:val="000000"/>
          <w:sz w:val="24"/>
          <w:szCs w:val="24"/>
          <w:lang w:eastAsia="ja-JP"/>
        </w:rPr>
        <w:t xml:space="preserve"> </w:t>
      </w:r>
      <w:r w:rsidR="007C64D1" w:rsidRPr="00950DB8">
        <w:rPr>
          <w:rFonts w:eastAsia="Batang" w:cs="Arial"/>
          <w:color w:val="000000"/>
          <w:sz w:val="24"/>
          <w:szCs w:val="24"/>
          <w:lang w:eastAsia="ja-JP"/>
        </w:rPr>
        <w:t>2016</w:t>
      </w:r>
    </w:p>
    <w:p w14:paraId="1EFA5266" w14:textId="77777777" w:rsidR="007C64D1" w:rsidRPr="00950DB8" w:rsidRDefault="007C64D1" w:rsidP="007C64D1">
      <w:pPr>
        <w:pStyle w:val="TdocHeader2"/>
        <w:rPr>
          <w:sz w:val="20"/>
        </w:rPr>
      </w:pPr>
    </w:p>
    <w:p w14:paraId="0437C363" w14:textId="1F2DB390" w:rsidR="007C64D1" w:rsidRPr="00950DB8" w:rsidRDefault="00D0319E" w:rsidP="007C64D1">
      <w:pPr>
        <w:pStyle w:val="TdocHeader2"/>
        <w:rPr>
          <w:sz w:val="20"/>
        </w:rPr>
      </w:pPr>
      <w:r>
        <w:rPr>
          <w:sz w:val="20"/>
        </w:rPr>
        <w:t xml:space="preserve">Source: </w:t>
      </w:r>
      <w:r>
        <w:rPr>
          <w:sz w:val="20"/>
        </w:rPr>
        <w:tab/>
        <w:t>AT&amp;T</w:t>
      </w:r>
      <w:r w:rsidR="00EF34E3">
        <w:rPr>
          <w:sz w:val="20"/>
        </w:rPr>
        <w:t>, IAESI</w:t>
      </w:r>
    </w:p>
    <w:p w14:paraId="6A4F6682" w14:textId="16FC668D"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9069D9">
        <w:rPr>
          <w:sz w:val="20"/>
        </w:rPr>
        <w:t xml:space="preserve">Revision of TP for </w:t>
      </w:r>
      <w:r w:rsidR="00FB5337">
        <w:rPr>
          <w:rFonts w:cs="Arial"/>
          <w:b w:val="0"/>
          <w:bCs/>
          <w:sz w:val="24"/>
        </w:rPr>
        <w:t>Additional Benefit C</w:t>
      </w:r>
      <w:r w:rsidR="00D0319E">
        <w:rPr>
          <w:rFonts w:cs="Arial"/>
          <w:b w:val="0"/>
          <w:bCs/>
          <w:sz w:val="24"/>
        </w:rPr>
        <w:t>onsiderations</w:t>
      </w:r>
      <w:r w:rsidR="00FB5337">
        <w:rPr>
          <w:rFonts w:cs="Arial"/>
          <w:b w:val="0"/>
          <w:bCs/>
          <w:sz w:val="24"/>
        </w:rPr>
        <w:t xml:space="preserve"> for Option 3-1</w:t>
      </w:r>
    </w:p>
    <w:p w14:paraId="031C7640" w14:textId="4EDABD4D"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BC5504">
        <w:rPr>
          <w:bCs/>
          <w:iCs/>
          <w:sz w:val="20"/>
        </w:rPr>
        <w:t>7</w:t>
      </w:r>
      <w:r w:rsidR="00D0319E">
        <w:rPr>
          <w:bCs/>
          <w:iCs/>
          <w:sz w:val="20"/>
        </w:rPr>
        <w:t>.1</w:t>
      </w:r>
    </w:p>
    <w:p w14:paraId="6BF6DA9B" w14:textId="19F8C3D2" w:rsidR="009069D9" w:rsidRDefault="007C64D1" w:rsidP="007C64D1">
      <w:pPr>
        <w:pStyle w:val="TdocHeader2"/>
        <w:rPr>
          <w:sz w:val="20"/>
        </w:rPr>
      </w:pPr>
      <w:r w:rsidRPr="00950DB8">
        <w:rPr>
          <w:sz w:val="20"/>
        </w:rPr>
        <w:t>Document for:</w:t>
      </w:r>
      <w:r w:rsidRPr="00950DB8">
        <w:rPr>
          <w:sz w:val="20"/>
        </w:rPr>
        <w:tab/>
        <w:t xml:space="preserve">Discussion and </w:t>
      </w:r>
      <w:r w:rsidR="004108EB">
        <w:rPr>
          <w:sz w:val="20"/>
        </w:rPr>
        <w:t>Approval</w:t>
      </w:r>
    </w:p>
    <w:bookmarkEnd w:id="0"/>
    <w:bookmarkEnd w:id="1"/>
    <w:p w14:paraId="674185A9" w14:textId="10420BE4" w:rsidR="009069D9" w:rsidRDefault="009069D9" w:rsidP="004F14EE">
      <w:pPr>
        <w:pStyle w:val="Heading1"/>
        <w:pBdr>
          <w:top w:val="single" w:sz="12" w:space="0" w:color="auto"/>
        </w:pBdr>
      </w:pPr>
      <w:r>
        <w:t>Introduction</w:t>
      </w:r>
    </w:p>
    <w:p w14:paraId="57B19BEF" w14:textId="77777777" w:rsidR="009069D9" w:rsidRDefault="009069D9" w:rsidP="009069D9">
      <w:pPr>
        <w:spacing w:after="0"/>
        <w:ind w:left="144" w:hanging="144"/>
        <w:rPr>
          <w:b/>
          <w:color w:val="FF00FF"/>
          <w:sz w:val="18"/>
          <w:szCs w:val="24"/>
        </w:rPr>
      </w:pPr>
      <w:r>
        <w:rPr>
          <w:b/>
          <w:color w:val="FF00FF"/>
          <w:sz w:val="18"/>
          <w:szCs w:val="24"/>
        </w:rPr>
        <w:t>CB: # 79_FolderName</w:t>
      </w:r>
    </w:p>
    <w:p w14:paraId="53B7F637" w14:textId="77777777" w:rsidR="009069D9" w:rsidRDefault="009069D9" w:rsidP="009069D9">
      <w:pPr>
        <w:numPr>
          <w:ilvl w:val="0"/>
          <w:numId w:val="26"/>
        </w:numPr>
        <w:overflowPunct/>
        <w:autoSpaceDE/>
        <w:autoSpaceDN/>
        <w:adjustRightInd/>
        <w:spacing w:after="0" w:line="276" w:lineRule="auto"/>
        <w:jc w:val="left"/>
        <w:textAlignment w:val="auto"/>
        <w:rPr>
          <w:b/>
          <w:color w:val="FF00FF"/>
          <w:sz w:val="18"/>
          <w:szCs w:val="24"/>
        </w:rPr>
      </w:pPr>
      <w:r>
        <w:rPr>
          <w:b/>
          <w:color w:val="FF00FF"/>
          <w:sz w:val="18"/>
          <w:szCs w:val="24"/>
        </w:rPr>
        <w:t>Remove Layer2</w:t>
      </w:r>
    </w:p>
    <w:p w14:paraId="536D8661" w14:textId="77777777" w:rsidR="009069D9" w:rsidRDefault="009069D9" w:rsidP="009069D9">
      <w:pPr>
        <w:numPr>
          <w:ilvl w:val="0"/>
          <w:numId w:val="26"/>
        </w:numPr>
        <w:overflowPunct/>
        <w:autoSpaceDE/>
        <w:autoSpaceDN/>
        <w:adjustRightInd/>
        <w:spacing w:after="0" w:line="276" w:lineRule="auto"/>
        <w:jc w:val="left"/>
        <w:textAlignment w:val="auto"/>
        <w:rPr>
          <w:b/>
          <w:color w:val="FF00FF"/>
          <w:sz w:val="18"/>
          <w:szCs w:val="24"/>
        </w:rPr>
      </w:pPr>
      <w:r>
        <w:rPr>
          <w:b/>
          <w:color w:val="FF00FF"/>
          <w:sz w:val="18"/>
          <w:szCs w:val="24"/>
        </w:rPr>
        <w:t xml:space="preserve">Cell </w:t>
      </w:r>
      <w:r w:rsidRPr="00DD5B50">
        <w:rPr>
          <w:b/>
          <w:color w:val="FF00FF"/>
          <w:sz w:val="18"/>
          <w:szCs w:val="24"/>
        </w:rPr>
        <w:sym w:font="Wingdings" w:char="F0E8"/>
      </w:r>
      <w:r>
        <w:rPr>
          <w:b/>
          <w:color w:val="FF00FF"/>
          <w:sz w:val="18"/>
          <w:szCs w:val="24"/>
        </w:rPr>
        <w:t xml:space="preserve"> gNB</w:t>
      </w:r>
    </w:p>
    <w:p w14:paraId="2BC90E62" w14:textId="77777777" w:rsidR="009069D9" w:rsidRDefault="009069D9" w:rsidP="009069D9">
      <w:pPr>
        <w:numPr>
          <w:ilvl w:val="0"/>
          <w:numId w:val="26"/>
        </w:numPr>
        <w:overflowPunct/>
        <w:autoSpaceDE/>
        <w:autoSpaceDN/>
        <w:adjustRightInd/>
        <w:spacing w:after="0" w:line="276" w:lineRule="auto"/>
        <w:jc w:val="left"/>
        <w:textAlignment w:val="auto"/>
        <w:rPr>
          <w:b/>
          <w:color w:val="FF00FF"/>
          <w:sz w:val="18"/>
          <w:szCs w:val="24"/>
        </w:rPr>
      </w:pPr>
      <w:r>
        <w:rPr>
          <w:b/>
          <w:color w:val="FF00FF"/>
          <w:sz w:val="18"/>
          <w:szCs w:val="24"/>
        </w:rPr>
        <w:t xml:space="preserve">Remove architecture  </w:t>
      </w:r>
    </w:p>
    <w:p w14:paraId="50CEEDA3" w14:textId="77777777" w:rsidR="009069D9" w:rsidRDefault="009069D9" w:rsidP="009069D9">
      <w:pPr>
        <w:overflowPunct/>
        <w:autoSpaceDE/>
        <w:autoSpaceDN/>
        <w:adjustRightInd/>
        <w:spacing w:after="0" w:line="276" w:lineRule="auto"/>
        <w:jc w:val="left"/>
        <w:textAlignment w:val="auto"/>
        <w:rPr>
          <w:b/>
          <w:color w:val="FF00FF"/>
          <w:sz w:val="18"/>
          <w:szCs w:val="24"/>
        </w:rPr>
      </w:pPr>
    </w:p>
    <w:p w14:paraId="2D7F6ED1" w14:textId="37D7AE01" w:rsidR="009069D9" w:rsidRPr="009069D9" w:rsidRDefault="009069D9" w:rsidP="009069D9">
      <w:pPr>
        <w:overflowPunct/>
        <w:autoSpaceDE/>
        <w:autoSpaceDN/>
        <w:adjustRightInd/>
        <w:spacing w:after="0" w:line="276" w:lineRule="auto"/>
        <w:jc w:val="left"/>
        <w:textAlignment w:val="auto"/>
        <w:rPr>
          <w:color w:val="000000" w:themeColor="text1"/>
          <w:sz w:val="18"/>
          <w:szCs w:val="24"/>
        </w:rPr>
      </w:pPr>
      <w:r w:rsidRPr="009069D9">
        <w:rPr>
          <w:color w:val="000000" w:themeColor="text1"/>
          <w:sz w:val="18"/>
          <w:szCs w:val="24"/>
        </w:rPr>
        <w:t xml:space="preserve">This paper provides a revision to the text proposal </w:t>
      </w:r>
      <w:r>
        <w:rPr>
          <w:color w:val="000000" w:themeColor="text1"/>
          <w:sz w:val="18"/>
          <w:szCs w:val="24"/>
        </w:rPr>
        <w:t xml:space="preserve">for RAN3 TR 38.801 </w:t>
      </w:r>
      <w:r w:rsidRPr="009069D9">
        <w:rPr>
          <w:color w:val="000000" w:themeColor="text1"/>
          <w:sz w:val="18"/>
          <w:szCs w:val="24"/>
        </w:rPr>
        <w:t xml:space="preserve">based </w:t>
      </w:r>
      <w:r>
        <w:rPr>
          <w:color w:val="000000" w:themeColor="text1"/>
          <w:sz w:val="18"/>
          <w:szCs w:val="24"/>
        </w:rPr>
        <w:t xml:space="preserve">on </w:t>
      </w:r>
      <w:r w:rsidRPr="009069D9">
        <w:rPr>
          <w:color w:val="000000" w:themeColor="text1"/>
          <w:sz w:val="18"/>
          <w:szCs w:val="24"/>
        </w:rPr>
        <w:t>contribution R3-163176</w:t>
      </w:r>
      <w:r w:rsidR="00D10D10" w:rsidRPr="00CE010B">
        <w:rPr>
          <w:color w:val="000000" w:themeColor="text1"/>
          <w:sz w:val="18"/>
          <w:szCs w:val="24"/>
        </w:rPr>
        <w:t xml:space="preserve"> </w:t>
      </w:r>
      <w:r w:rsidR="00D10D10" w:rsidRPr="00D10D10">
        <w:rPr>
          <w:color w:val="000000" w:themeColor="text1"/>
          <w:sz w:val="18"/>
          <w:szCs w:val="24"/>
        </w:rPr>
        <w:t>and online discussion</w:t>
      </w:r>
      <w:r w:rsidRPr="00D10D10">
        <w:rPr>
          <w:color w:val="000000" w:themeColor="text1"/>
          <w:sz w:val="18"/>
          <w:szCs w:val="24"/>
        </w:rPr>
        <w:t xml:space="preserve">.  </w:t>
      </w:r>
    </w:p>
    <w:bookmarkEnd w:id="2"/>
    <w:p w14:paraId="2A171DBA" w14:textId="10ECE148" w:rsidR="0030757A" w:rsidRDefault="0030757A" w:rsidP="00D00AE7">
      <w:pPr>
        <w:pStyle w:val="Heading1"/>
      </w:pPr>
      <w:r>
        <w:t>Text Proposal</w:t>
      </w:r>
    </w:p>
    <w:p w14:paraId="7A07EBDF" w14:textId="5D868B93" w:rsidR="0030757A" w:rsidRPr="000D67CA" w:rsidRDefault="0070522C" w:rsidP="0030757A">
      <w:pPr>
        <w:rPr>
          <w:color w:val="FF0000"/>
        </w:rPr>
      </w:pPr>
      <w:r>
        <w:rPr>
          <w:color w:val="FF0000"/>
        </w:rPr>
        <w:t>--------------------------------------------------</w:t>
      </w:r>
      <w:r w:rsidRPr="000D67CA">
        <w:rPr>
          <w:color w:val="FF0000"/>
          <w:sz w:val="36"/>
          <w:szCs w:val="36"/>
        </w:rPr>
        <w:t>Start of Changes</w:t>
      </w:r>
      <w:r>
        <w:rPr>
          <w:color w:val="FF0000"/>
        </w:rPr>
        <w:t xml:space="preserve"> -----------------------------------------------------</w:t>
      </w:r>
    </w:p>
    <w:p w14:paraId="245A4976" w14:textId="77777777" w:rsidR="00AF102D" w:rsidRPr="00AF102D" w:rsidRDefault="00AF102D" w:rsidP="00AF102D">
      <w:pPr>
        <w:keepNext/>
        <w:keepLines/>
        <w:overflowPunct/>
        <w:autoSpaceDE/>
        <w:autoSpaceDN/>
        <w:adjustRightInd/>
        <w:spacing w:before="120" w:after="180"/>
        <w:jc w:val="left"/>
        <w:textAlignment w:val="auto"/>
        <w:outlineLvl w:val="3"/>
        <w:rPr>
          <w:rFonts w:eastAsia="MS Mincho"/>
          <w:sz w:val="24"/>
          <w:lang w:eastAsia="ja-JP"/>
        </w:rPr>
      </w:pPr>
      <w:bookmarkStart w:id="4" w:name="_Toc461015251"/>
      <w:bookmarkStart w:id="5" w:name="_Toc461038381"/>
      <w:bookmarkStart w:id="6" w:name="_Toc465269097"/>
      <w:r w:rsidRPr="00AF102D">
        <w:rPr>
          <w:rFonts w:eastAsia="MS Mincho" w:hint="eastAsia"/>
          <w:sz w:val="24"/>
          <w:lang w:eastAsia="ja-JP"/>
        </w:rPr>
        <w:t>11</w:t>
      </w:r>
      <w:r w:rsidRPr="00AF102D">
        <w:rPr>
          <w:rFonts w:eastAsia="MS Mincho"/>
          <w:sz w:val="24"/>
          <w:lang w:eastAsia="ja-JP"/>
        </w:rPr>
        <w:t>.</w:t>
      </w:r>
      <w:r w:rsidRPr="00AF102D">
        <w:rPr>
          <w:rFonts w:eastAsia="MS Mincho" w:hint="eastAsia"/>
          <w:sz w:val="24"/>
          <w:lang w:eastAsia="ja-JP"/>
        </w:rPr>
        <w:t>1</w:t>
      </w:r>
      <w:r w:rsidRPr="00AF102D">
        <w:rPr>
          <w:rFonts w:eastAsia="MS Mincho"/>
          <w:sz w:val="24"/>
          <w:lang w:eastAsia="ja-JP"/>
        </w:rPr>
        <w:t>.</w:t>
      </w:r>
      <w:r w:rsidRPr="00AF102D">
        <w:rPr>
          <w:rFonts w:eastAsia="MS Mincho" w:hint="eastAsia"/>
          <w:sz w:val="24"/>
          <w:lang w:eastAsia="ja-JP"/>
        </w:rPr>
        <w:t>2</w:t>
      </w:r>
      <w:r w:rsidRPr="00AF102D">
        <w:rPr>
          <w:rFonts w:eastAsia="MS Mincho"/>
          <w:sz w:val="24"/>
          <w:lang w:eastAsia="ja-JP"/>
        </w:rPr>
        <w:t>.3</w:t>
      </w:r>
      <w:r w:rsidRPr="00AF102D">
        <w:rPr>
          <w:rFonts w:eastAsia="MS Mincho"/>
          <w:sz w:val="24"/>
          <w:lang w:eastAsia="ja-JP"/>
        </w:rPr>
        <w:tab/>
        <w:t>Option 3 (High RLC/Low RLC Split)</w:t>
      </w:r>
      <w:bookmarkEnd w:id="4"/>
      <w:bookmarkEnd w:id="5"/>
      <w:bookmarkEnd w:id="6"/>
    </w:p>
    <w:p w14:paraId="18541488" w14:textId="030FBB73" w:rsidR="00AF102D" w:rsidRPr="00AF102D" w:rsidRDefault="00AF102D" w:rsidP="00AF102D">
      <w:pPr>
        <w:overflowPunct/>
        <w:autoSpaceDE/>
        <w:autoSpaceDN/>
        <w:adjustRightInd/>
        <w:spacing w:after="180"/>
        <w:jc w:val="left"/>
        <w:textAlignment w:val="auto"/>
        <w:rPr>
          <w:rFonts w:ascii="Times New Roman" w:eastAsia="SimSun" w:hAnsi="Times New Roman"/>
        </w:rPr>
      </w:pPr>
      <w:r w:rsidRPr="00AF102D">
        <w:rPr>
          <w:rFonts w:ascii="Times New Roman" w:eastAsia="SimSun" w:hAnsi="Times New Roman" w:hint="eastAsia"/>
        </w:rPr>
        <w:t>Two approaches based on Real-time/Non Real-time function split are as follows:</w:t>
      </w:r>
    </w:p>
    <w:p w14:paraId="3B98EE38" w14:textId="77777777" w:rsidR="00AF102D" w:rsidRPr="00AF102D" w:rsidRDefault="00AF102D" w:rsidP="00AF102D">
      <w:pPr>
        <w:overflowPunct/>
        <w:autoSpaceDE/>
        <w:autoSpaceDN/>
        <w:adjustRightInd/>
        <w:spacing w:after="180"/>
        <w:jc w:val="left"/>
        <w:textAlignment w:val="auto"/>
        <w:rPr>
          <w:rFonts w:ascii="Times New Roman" w:eastAsia="SimSun" w:hAnsi="Times New Roman"/>
        </w:rPr>
      </w:pPr>
      <w:r w:rsidRPr="00AF102D">
        <w:rPr>
          <w:rFonts w:ascii="Times New Roman" w:eastAsia="SimSun" w:hAnsi="Times New Roman"/>
          <w:b/>
        </w:rPr>
        <w:t xml:space="preserve">Option </w:t>
      </w:r>
      <w:r w:rsidRPr="00AF102D">
        <w:rPr>
          <w:rFonts w:ascii="Times New Roman" w:eastAsia="SimSun" w:hAnsi="Times New Roman" w:hint="eastAsia"/>
          <w:b/>
        </w:rPr>
        <w:t xml:space="preserve">3-1 </w:t>
      </w:r>
      <w:r w:rsidRPr="00AF102D">
        <w:rPr>
          <w:rFonts w:ascii="Times New Roman" w:eastAsia="SimSun" w:hAnsi="Times New Roman" w:hint="eastAsia"/>
        </w:rPr>
        <w:t>Split based on ARQ</w:t>
      </w:r>
    </w:p>
    <w:p w14:paraId="74F7A100" w14:textId="77777777" w:rsidR="00AF102D" w:rsidRPr="00AF102D" w:rsidRDefault="00AF102D" w:rsidP="00AF102D">
      <w:pPr>
        <w:overflowPunct/>
        <w:autoSpaceDE/>
        <w:autoSpaceDN/>
        <w:adjustRightInd/>
        <w:spacing w:after="180"/>
        <w:jc w:val="left"/>
        <w:textAlignment w:val="auto"/>
        <w:rPr>
          <w:rFonts w:ascii="Times New Roman" w:eastAsia="MS Mincho" w:hAnsi="Times New Roman"/>
          <w:lang w:val="en-US" w:eastAsia="ja-JP"/>
        </w:rPr>
      </w:pPr>
      <w:r w:rsidRPr="00AF102D">
        <w:rPr>
          <w:rFonts w:ascii="Times New Roman" w:eastAsia="MS Mincho" w:hAnsi="Times New Roman"/>
          <w:u w:val="single"/>
          <w:lang w:eastAsia="en-US"/>
        </w:rPr>
        <w:t>Description</w:t>
      </w:r>
      <w:r w:rsidRPr="00AF102D">
        <w:rPr>
          <w:rFonts w:ascii="Times New Roman" w:eastAsia="MS Mincho" w:hAnsi="Times New Roman"/>
          <w:lang w:eastAsia="en-US"/>
        </w:rPr>
        <w:t>:</w:t>
      </w:r>
    </w:p>
    <w:p w14:paraId="5AE861DA" w14:textId="77777777" w:rsidR="00AF102D" w:rsidRPr="00AF102D" w:rsidRDefault="00AF102D" w:rsidP="00AF102D">
      <w:pPr>
        <w:overflowPunct/>
        <w:autoSpaceDE/>
        <w:autoSpaceDN/>
        <w:adjustRightInd/>
        <w:spacing w:after="180"/>
        <w:ind w:left="568" w:hanging="284"/>
        <w:jc w:val="left"/>
        <w:textAlignment w:val="auto"/>
        <w:rPr>
          <w:rFonts w:ascii="Times New Roman" w:eastAsia="SimSun" w:hAnsi="Times New Roman"/>
        </w:rPr>
      </w:pPr>
      <w:r w:rsidRPr="00AF102D">
        <w:rPr>
          <w:rFonts w:ascii="Times New Roman" w:eastAsia="MS Mincho" w:hAnsi="Times New Roman"/>
          <w:lang w:eastAsia="en-US"/>
        </w:rPr>
        <w:t>-</w:t>
      </w:r>
      <w:r w:rsidRPr="00AF102D">
        <w:rPr>
          <w:rFonts w:ascii="Times New Roman" w:eastAsia="MS Mincho" w:hAnsi="Times New Roman"/>
          <w:lang w:eastAsia="en-US"/>
        </w:rPr>
        <w:tab/>
      </w:r>
      <w:r w:rsidRPr="00AF102D">
        <w:rPr>
          <w:rFonts w:ascii="Times New Roman" w:eastAsia="MS Mincho" w:hAnsi="Times New Roman" w:hint="eastAsia"/>
        </w:rPr>
        <w:t xml:space="preserve">Low RLC may be composed of </w:t>
      </w:r>
      <w:r w:rsidRPr="00AF102D">
        <w:rPr>
          <w:rFonts w:ascii="Times New Roman" w:eastAsia="SimSun" w:hAnsi="Times New Roman" w:hint="eastAsia"/>
        </w:rPr>
        <w:t xml:space="preserve">segmentation and </w:t>
      </w:r>
      <w:r w:rsidRPr="00AF102D">
        <w:rPr>
          <w:rFonts w:ascii="Times New Roman" w:eastAsia="SimSun" w:hAnsi="Times New Roman"/>
        </w:rPr>
        <w:t>concatenation</w:t>
      </w:r>
      <w:r w:rsidRPr="00AF102D">
        <w:rPr>
          <w:rFonts w:ascii="Times New Roman" w:eastAsia="SimSun" w:hAnsi="Times New Roman" w:hint="eastAsia"/>
        </w:rPr>
        <w:t xml:space="preserve"> functions;</w:t>
      </w:r>
    </w:p>
    <w:p w14:paraId="1FFED4EB" w14:textId="77777777" w:rsidR="00AF102D" w:rsidRPr="00AF102D" w:rsidRDefault="00AF102D" w:rsidP="00AF102D">
      <w:pPr>
        <w:overflowPunct/>
        <w:autoSpaceDE/>
        <w:autoSpaceDN/>
        <w:adjustRightInd/>
        <w:spacing w:after="180"/>
        <w:ind w:left="568" w:hanging="284"/>
        <w:jc w:val="left"/>
        <w:textAlignment w:val="auto"/>
        <w:rPr>
          <w:rFonts w:ascii="Times New Roman" w:eastAsia="MS Mincho" w:hAnsi="Times New Roman"/>
          <w:lang w:eastAsia="en-US"/>
        </w:rPr>
      </w:pPr>
      <w:r w:rsidRPr="00AF102D">
        <w:rPr>
          <w:rFonts w:ascii="Times New Roman" w:eastAsia="SimSun" w:hAnsi="Times New Roman"/>
        </w:rPr>
        <w:t>-</w:t>
      </w:r>
      <w:r w:rsidRPr="00AF102D">
        <w:rPr>
          <w:rFonts w:ascii="Times New Roman" w:eastAsia="SimSun" w:hAnsi="Times New Roman"/>
        </w:rPr>
        <w:tab/>
      </w:r>
      <w:r w:rsidRPr="00AF102D">
        <w:rPr>
          <w:rFonts w:ascii="Times New Roman" w:eastAsia="MS Mincho" w:hAnsi="Times New Roman" w:hint="eastAsia"/>
        </w:rPr>
        <w:t xml:space="preserve">High RLC may be composed of </w:t>
      </w:r>
      <w:r w:rsidRPr="00AF102D">
        <w:rPr>
          <w:rFonts w:ascii="Times New Roman" w:eastAsia="SimSun" w:hAnsi="Times New Roman" w:hint="eastAsia"/>
        </w:rPr>
        <w:t>ARQ and re-ordering functions;</w:t>
      </w:r>
    </w:p>
    <w:p w14:paraId="0E3B045B" w14:textId="77777777" w:rsidR="00AF102D" w:rsidRPr="00AF102D" w:rsidRDefault="00AF102D" w:rsidP="00AF102D">
      <w:pPr>
        <w:overflowPunct/>
        <w:autoSpaceDE/>
        <w:autoSpaceDN/>
        <w:adjustRightInd/>
        <w:spacing w:after="180"/>
        <w:jc w:val="left"/>
        <w:textAlignment w:val="auto"/>
        <w:rPr>
          <w:rFonts w:ascii="Times New Roman" w:eastAsia="MS Mincho" w:hAnsi="Times New Roman"/>
          <w:lang w:val="en-US" w:eastAsia="ja-JP"/>
        </w:rPr>
      </w:pPr>
      <w:r w:rsidRPr="00AF102D">
        <w:rPr>
          <w:rFonts w:ascii="Times New Roman" w:eastAsia="MS Mincho" w:hAnsi="Times New Roman"/>
          <w:lang w:val="en-US" w:eastAsia="ja-JP"/>
        </w:rPr>
        <w:t xml:space="preserve">This option splits the RLC sublayer into High RLC and Low RLC sublayers such that for RLC Acknowledge Mode operation, the ARQ and packet ordering functions may be performed at the High RLC sublayer residing in the central unit, while the segmentation may be performed at the Low RLC sublayer residing in the distributed unit. </w:t>
      </w:r>
    </w:p>
    <w:p w14:paraId="0922C764" w14:textId="77777777" w:rsidR="00AF102D" w:rsidRPr="00AF102D" w:rsidRDefault="00AF102D" w:rsidP="00AF102D">
      <w:pPr>
        <w:overflowPunct/>
        <w:autoSpaceDE/>
        <w:autoSpaceDN/>
        <w:adjustRightInd/>
        <w:spacing w:after="180"/>
        <w:jc w:val="left"/>
        <w:textAlignment w:val="auto"/>
        <w:rPr>
          <w:rFonts w:ascii="Times New Roman" w:eastAsia="MS Mincho" w:hAnsi="Times New Roman"/>
          <w:lang w:val="en-US" w:eastAsia="ja-JP"/>
        </w:rPr>
      </w:pPr>
      <w:r w:rsidRPr="00AF102D">
        <w:rPr>
          <w:rFonts w:ascii="Times New Roman" w:eastAsia="MS Mincho" w:hAnsi="Times New Roman"/>
          <w:u w:val="single"/>
          <w:lang w:val="en-US" w:eastAsia="ja-JP"/>
        </w:rPr>
        <w:t>Benefits and Justification</w:t>
      </w:r>
      <w:r w:rsidRPr="00AF102D">
        <w:rPr>
          <w:rFonts w:ascii="Times New Roman" w:eastAsia="MS Mincho" w:hAnsi="Times New Roman"/>
          <w:lang w:val="en-US" w:eastAsia="ja-JP"/>
        </w:rPr>
        <w:t xml:space="preserve">: </w:t>
      </w:r>
    </w:p>
    <w:p w14:paraId="164800E0"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 xml:space="preserve">This option will allow traffic aggregation from NR and </w:t>
      </w:r>
      <w:r w:rsidRPr="00AF102D">
        <w:rPr>
          <w:rFonts w:ascii="Times New Roman" w:hAnsi="Times New Roman" w:hint="eastAsia"/>
          <w:lang w:eastAsia="ja-JP"/>
        </w:rPr>
        <w:t>E-UTRA</w:t>
      </w:r>
      <w:r w:rsidRPr="00AF102D">
        <w:rPr>
          <w:rFonts w:ascii="Times New Roman" w:hAnsi="Times New Roman"/>
          <w:lang w:eastAsia="ja-JP"/>
        </w:rPr>
        <w:t xml:space="preserve"> transmission points to be centralized.  Additionally, it can facilitate the management of traffic load between NR and </w:t>
      </w:r>
      <w:r w:rsidRPr="00AF102D">
        <w:rPr>
          <w:rFonts w:ascii="Times New Roman" w:hAnsi="Times New Roman" w:hint="eastAsia"/>
          <w:lang w:eastAsia="ja-JP"/>
        </w:rPr>
        <w:t>E-UTRA transmission points</w:t>
      </w:r>
      <w:r w:rsidRPr="00AF102D">
        <w:rPr>
          <w:rFonts w:ascii="Times New Roman" w:hAnsi="Times New Roman"/>
          <w:lang w:eastAsia="ja-JP"/>
        </w:rPr>
        <w:t>.</w:t>
      </w:r>
    </w:p>
    <w:p w14:paraId="63565808"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r>
      <w:r w:rsidRPr="00AF102D">
        <w:rPr>
          <w:rFonts w:ascii="Times New Roman" w:hAnsi="Times New Roman" w:hint="eastAsia"/>
          <w:lang w:eastAsia="ja-JP"/>
        </w:rPr>
        <w:t>T</w:t>
      </w:r>
      <w:r w:rsidRPr="00AF102D">
        <w:rPr>
          <w:rFonts w:ascii="Times New Roman" w:hAnsi="Times New Roman"/>
          <w:lang w:eastAsia="ja-JP"/>
        </w:rPr>
        <w:t xml:space="preserve">his option </w:t>
      </w:r>
      <w:r w:rsidRPr="00AF102D">
        <w:rPr>
          <w:rFonts w:ascii="Times New Roman" w:hAnsi="Times New Roman" w:hint="eastAsia"/>
          <w:lang w:eastAsia="ja-JP"/>
        </w:rPr>
        <w:t>may have</w:t>
      </w:r>
      <w:r w:rsidRPr="00AF102D">
        <w:rPr>
          <w:rFonts w:ascii="Times New Roman" w:hAnsi="Times New Roman"/>
          <w:lang w:eastAsia="ja-JP"/>
        </w:rPr>
        <w:t xml:space="preserve"> the advantage of being more robust under non-ideal transport conditions because the ARQ and packet ordering is performed at the central unit.</w:t>
      </w:r>
    </w:p>
    <w:p w14:paraId="027C0FC4"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This split option may also have better flow control across the split.</w:t>
      </w:r>
    </w:p>
    <w:p w14:paraId="6C75720C"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Centralization gains: ARQ located in the CU provides centralization or pooling gains.</w:t>
      </w:r>
    </w:p>
    <w:p w14:paraId="70A517C4" w14:textId="4DC07406"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The failure over transport network is also recovered using the end</w:t>
      </w:r>
      <w:bookmarkStart w:id="7" w:name="_GoBack"/>
      <w:r w:rsidRPr="000D67CA">
        <w:rPr>
          <w:rFonts w:ascii="Times New Roman" w:hAnsi="Times New Roman"/>
          <w:highlight w:val="yellow"/>
          <w:lang w:eastAsia="ja-JP"/>
          <w:rPrChange w:id="8" w:author="SPATAFORA, VINCE A" w:date="2016-11-02T18:57:00Z">
            <w:rPr>
              <w:rFonts w:ascii="Times New Roman" w:hAnsi="Times New Roman"/>
              <w:lang w:eastAsia="ja-JP"/>
            </w:rPr>
          </w:rPrChange>
        </w:rPr>
        <w:t>-</w:t>
      </w:r>
      <w:ins w:id="9" w:author="SPATAFORA, VINCE A" w:date="2016-11-02T15:14:00Z">
        <w:r w:rsidR="0070522C" w:rsidRPr="000D67CA">
          <w:rPr>
            <w:rFonts w:ascii="Times New Roman" w:hAnsi="Times New Roman"/>
            <w:highlight w:val="yellow"/>
            <w:lang w:eastAsia="ja-JP"/>
            <w:rPrChange w:id="10" w:author="SPATAFORA, VINCE A" w:date="2016-11-02T18:57:00Z">
              <w:rPr>
                <w:rFonts w:ascii="Times New Roman" w:hAnsi="Times New Roman"/>
                <w:lang w:eastAsia="ja-JP"/>
              </w:rPr>
            </w:rPrChange>
          </w:rPr>
          <w:t>to-</w:t>
        </w:r>
      </w:ins>
      <w:bookmarkEnd w:id="7"/>
      <w:r w:rsidRPr="00AF102D">
        <w:rPr>
          <w:rFonts w:ascii="Times New Roman" w:hAnsi="Times New Roman"/>
          <w:lang w:eastAsia="ja-JP"/>
        </w:rPr>
        <w:t>end ARQ mechanism at CU. This provides protection for critical data and C-plane signaling.</w:t>
      </w:r>
    </w:p>
    <w:p w14:paraId="088DB038"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 xml:space="preserve">DUs without functions of RLC </w:t>
      </w:r>
      <w:r w:rsidRPr="00AF102D">
        <w:rPr>
          <w:rFonts w:ascii="Times New Roman" w:hAnsi="Times New Roman" w:hint="eastAsia"/>
          <w:lang w:eastAsia="ja-JP"/>
        </w:rPr>
        <w:t>may</w:t>
      </w:r>
      <w:r w:rsidRPr="00AF102D">
        <w:rPr>
          <w:rFonts w:ascii="Times New Roman" w:hAnsi="Times New Roman"/>
          <w:lang w:eastAsia="ja-JP"/>
        </w:rPr>
        <w:t xml:space="preserve"> handle more connected mode UEs as there is no RLC state information stored and hence no need for UE context.</w:t>
      </w:r>
    </w:p>
    <w:p w14:paraId="3EAE0B1E" w14:textId="77777777" w:rsidR="00AF102D" w:rsidRPr="00AF102D" w:rsidRDefault="00AF102D" w:rsidP="00AF102D">
      <w:pPr>
        <w:overflowPunct/>
        <w:autoSpaceDE/>
        <w:autoSpaceDN/>
        <w:adjustRightInd/>
        <w:spacing w:after="180"/>
        <w:ind w:left="576" w:hanging="288"/>
        <w:jc w:val="left"/>
        <w:textAlignment w:val="auto"/>
        <w:rPr>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Reduced processing and buffer requirements in DU due to absence of ARQ protocol</w:t>
      </w:r>
    </w:p>
    <w:p w14:paraId="35ED4F46" w14:textId="77777777" w:rsidR="00AF102D" w:rsidRDefault="00AF102D" w:rsidP="00AF102D">
      <w:pPr>
        <w:overflowPunct/>
        <w:autoSpaceDE/>
        <w:autoSpaceDN/>
        <w:adjustRightInd/>
        <w:spacing w:after="180"/>
        <w:ind w:left="576" w:hanging="288"/>
        <w:jc w:val="left"/>
        <w:textAlignment w:val="auto"/>
        <w:rPr>
          <w:ins w:id="11" w:author="SPATAFORA, VINCE A" w:date="2016-11-02T15:22:00Z"/>
          <w:rFonts w:ascii="Times New Roman" w:hAnsi="Times New Roman"/>
          <w:lang w:eastAsia="ja-JP"/>
        </w:rPr>
      </w:pPr>
      <w:r w:rsidRPr="00AF102D">
        <w:rPr>
          <w:rFonts w:ascii="Times New Roman" w:hAnsi="Times New Roman"/>
          <w:lang w:eastAsia="ja-JP"/>
        </w:rPr>
        <w:t>-</w:t>
      </w:r>
      <w:r w:rsidRPr="00AF102D">
        <w:rPr>
          <w:rFonts w:ascii="Times New Roman" w:hAnsi="Times New Roman"/>
          <w:lang w:eastAsia="ja-JP"/>
        </w:rPr>
        <w:tab/>
        <w:t>Could be used over multiple radio legs of different DUs for higher reliability (U-Plane and C-Plane)</w:t>
      </w:r>
    </w:p>
    <w:p w14:paraId="27C3DF88" w14:textId="58F1BF9A" w:rsidR="00801CBD" w:rsidRPr="00801CBD" w:rsidRDefault="0070522C">
      <w:pPr>
        <w:pStyle w:val="ListParagraph"/>
        <w:numPr>
          <w:ilvl w:val="0"/>
          <w:numId w:val="25"/>
        </w:numPr>
        <w:ind w:left="540"/>
        <w:rPr>
          <w:ins w:id="12" w:author="SPATAFORA, VINCE A" w:date="2016-11-02T15:26:00Z"/>
          <w:rFonts w:ascii="Times New Roman" w:hAnsi="Times New Roman"/>
          <w:lang w:eastAsia="ja-JP"/>
          <w:rPrChange w:id="13" w:author="SPATAFORA, VINCE A" w:date="2016-11-02T15:27:00Z">
            <w:rPr>
              <w:ins w:id="14" w:author="SPATAFORA, VINCE A" w:date="2016-11-02T15:26:00Z"/>
              <w:rFonts w:ascii="Times New Roman" w:hAnsi="Times New Roman"/>
              <w:lang w:eastAsia="ja-JP"/>
            </w:rPr>
          </w:rPrChange>
        </w:rPr>
        <w:pPrChange w:id="15" w:author="SPATAFORA, VINCE A" w:date="2016-11-02T15:26:00Z">
          <w:pPr/>
        </w:pPrChange>
      </w:pPr>
      <w:ins w:id="16" w:author="SPATAFORA, VINCE A" w:date="2016-11-02T15:22:00Z">
        <w:r w:rsidRPr="00801CBD">
          <w:rPr>
            <w:rFonts w:ascii="Times New Roman" w:hAnsi="Times New Roman"/>
            <w:sz w:val="20"/>
            <w:szCs w:val="20"/>
            <w:lang w:eastAsia="ja-JP"/>
            <w:rPrChange w:id="17" w:author="SPATAFORA, VINCE A" w:date="2016-11-02T15:27:00Z">
              <w:rPr/>
            </w:rPrChange>
          </w:rPr>
          <w:t>This option m</w:t>
        </w:r>
        <w:r w:rsidR="00A81AD7">
          <w:rPr>
            <w:rFonts w:ascii="Times New Roman" w:hAnsi="Times New Roman"/>
            <w:sz w:val="20"/>
            <w:szCs w:val="20"/>
            <w:lang w:eastAsia="ja-JP"/>
            <w:rPrChange w:id="18" w:author="SPATAFORA, VINCE A" w:date="2016-11-02T15:27:00Z">
              <w:rPr>
                <w:rFonts w:ascii="Times New Roman" w:hAnsi="Times New Roman"/>
                <w:lang w:eastAsia="ja-JP"/>
              </w:rPr>
            </w:rPrChange>
          </w:rPr>
          <w:t>ay provide an efficien</w:t>
        </w:r>
        <w:r w:rsidR="00214E47">
          <w:rPr>
            <w:rFonts w:ascii="Times New Roman" w:hAnsi="Times New Roman"/>
            <w:sz w:val="20"/>
            <w:szCs w:val="20"/>
            <w:lang w:eastAsia="ja-JP"/>
            <w:rPrChange w:id="19" w:author="SPATAFORA, VINCE A" w:date="2016-11-02T15:27:00Z">
              <w:rPr>
                <w:rFonts w:ascii="Times New Roman" w:hAnsi="Times New Roman"/>
                <w:lang w:eastAsia="ja-JP"/>
              </w:rPr>
            </w:rPrChange>
          </w:rPr>
          <w:t>t way for implementing intra-gNB</w:t>
        </w:r>
        <w:r w:rsidRPr="00801CBD">
          <w:rPr>
            <w:rFonts w:ascii="Times New Roman" w:hAnsi="Times New Roman"/>
            <w:sz w:val="20"/>
            <w:szCs w:val="20"/>
            <w:lang w:eastAsia="ja-JP"/>
            <w:rPrChange w:id="20" w:author="SPATAFORA, VINCE A" w:date="2016-11-02T15:27:00Z">
              <w:rPr/>
            </w:rPrChange>
          </w:rPr>
          <w:t xml:space="preserve"> RAN-based mobility</w:t>
        </w:r>
      </w:ins>
    </w:p>
    <w:p w14:paraId="4FCF76D3" w14:textId="4BC20B7D" w:rsidR="00FB5E6E" w:rsidRPr="009069D9" w:rsidRDefault="0070522C">
      <w:pPr>
        <w:pStyle w:val="ListParagraph"/>
        <w:numPr>
          <w:ilvl w:val="0"/>
          <w:numId w:val="25"/>
        </w:numPr>
        <w:ind w:left="540"/>
        <w:pPrChange w:id="21" w:author="SPATAFORA, VINCE A" w:date="2016-11-02T15:27:00Z">
          <w:pPr/>
        </w:pPrChange>
      </w:pPr>
      <w:ins w:id="22" w:author="SPATAFORA, VINCE A" w:date="2016-11-02T15:23:00Z">
        <w:r w:rsidRPr="00801CBD">
          <w:rPr>
            <w:rFonts w:ascii="Times New Roman" w:hAnsi="Times New Roman"/>
            <w:sz w:val="20"/>
            <w:szCs w:val="20"/>
            <w:lang w:eastAsia="ja-JP"/>
            <w:rPrChange w:id="23" w:author="SPATAFORA, VINCE A" w:date="2016-11-02T15:27:00Z">
              <w:rPr>
                <w:rFonts w:ascii="Times New Roman" w:hAnsi="Times New Roman"/>
                <w:color w:val="FF0000"/>
                <w:lang w:eastAsia="ja-JP"/>
              </w:rPr>
            </w:rPrChange>
          </w:rPr>
          <w:lastRenderedPageBreak/>
          <w:t>This option may p</w:t>
        </w:r>
        <w:r w:rsidR="00752C62">
          <w:rPr>
            <w:rFonts w:ascii="Times New Roman" w:hAnsi="Times New Roman"/>
            <w:sz w:val="20"/>
            <w:szCs w:val="20"/>
            <w:lang w:eastAsia="ja-JP"/>
            <w:rPrChange w:id="24" w:author="SPATAFORA, VINCE A" w:date="2016-11-02T15:27:00Z">
              <w:rPr>
                <w:rFonts w:ascii="Times New Roman" w:hAnsi="Times New Roman"/>
                <w:lang w:eastAsia="ja-JP"/>
              </w:rPr>
            </w:rPrChange>
          </w:rPr>
          <w:t>rovide an efficient means</w:t>
        </w:r>
        <w:r w:rsidRPr="00801CBD">
          <w:rPr>
            <w:rFonts w:ascii="Times New Roman" w:hAnsi="Times New Roman"/>
            <w:sz w:val="20"/>
            <w:szCs w:val="20"/>
            <w:lang w:eastAsia="ja-JP"/>
            <w:rPrChange w:id="25" w:author="SPATAFORA, VINCE A" w:date="2016-11-02T15:27:00Z">
              <w:rPr>
                <w:rFonts w:ascii="Times New Roman" w:hAnsi="Times New Roman"/>
                <w:color w:val="FF0000"/>
                <w:lang w:eastAsia="ja-JP"/>
              </w:rPr>
            </w:rPrChange>
          </w:rPr>
          <w:t xml:space="preserve"> for implementing integrated access and backhaul to support self-backhauled NR TRPs</w:t>
        </w:r>
      </w:ins>
    </w:p>
    <w:p w14:paraId="0A42216D" w14:textId="77AC116E" w:rsidR="009069D9" w:rsidRPr="009069D9" w:rsidRDefault="009069D9" w:rsidP="009069D9">
      <w:pPr>
        <w:rPr>
          <w:color w:val="FF0000"/>
        </w:rPr>
      </w:pPr>
      <w:r w:rsidRPr="009069D9">
        <w:rPr>
          <w:color w:val="FF0000"/>
        </w:rPr>
        <w:t>--------------------------------------------------</w:t>
      </w:r>
      <w:r w:rsidRPr="009069D9">
        <w:rPr>
          <w:color w:val="FF0000"/>
          <w:sz w:val="36"/>
          <w:szCs w:val="36"/>
        </w:rPr>
        <w:t>End of Changes</w:t>
      </w:r>
      <w:r w:rsidRPr="009069D9">
        <w:rPr>
          <w:color w:val="FF0000"/>
        </w:rPr>
        <w:t xml:space="preserve"> --------------------------------------------</w:t>
      </w:r>
    </w:p>
    <w:p w14:paraId="6504F544" w14:textId="77777777" w:rsidR="009069D9" w:rsidRPr="0030757A" w:rsidRDefault="009069D9" w:rsidP="009069D9">
      <w:pPr>
        <w:pStyle w:val="ListParagraph"/>
        <w:ind w:left="540"/>
      </w:pPr>
    </w:p>
    <w:p w14:paraId="17099762" w14:textId="77777777" w:rsidR="002F14F5" w:rsidRPr="003B3798" w:rsidRDefault="002F14F5" w:rsidP="002F14F5">
      <w:pPr>
        <w:pStyle w:val="TF"/>
      </w:pPr>
    </w:p>
    <w:p w14:paraId="7A0DEF47" w14:textId="66A5B613" w:rsidR="002F14F5" w:rsidRDefault="00B21803" w:rsidP="00B21803">
      <w:pPr>
        <w:pStyle w:val="Heading1"/>
      </w:pPr>
      <w:r>
        <w:t>References</w:t>
      </w:r>
    </w:p>
    <w:p w14:paraId="723D7CA5" w14:textId="686A22D1" w:rsidR="001A6B3F" w:rsidRPr="00D360D6" w:rsidRDefault="006F0891" w:rsidP="005D5173">
      <w:pPr>
        <w:pStyle w:val="2222"/>
        <w:numPr>
          <w:ilvl w:val="0"/>
          <w:numId w:val="12"/>
        </w:numPr>
        <w:spacing w:after="120" w:line="288" w:lineRule="auto"/>
        <w:ind w:firstLineChars="0"/>
        <w:rPr>
          <w:rFonts w:cs="Times New Roman"/>
          <w:lang w:eastAsia="ko-KR"/>
        </w:rPr>
      </w:pPr>
      <w:bookmarkStart w:id="26" w:name="_Ref446582201"/>
      <w:r>
        <w:rPr>
          <w:rFonts w:cs="Times New Roman"/>
          <w:lang w:eastAsia="ko-KR"/>
        </w:rPr>
        <w:t xml:space="preserve">R3-162527 </w:t>
      </w:r>
      <w:r w:rsidR="001A6B3F" w:rsidRPr="000D0E90">
        <w:rPr>
          <w:rFonts w:cs="Times New Roman"/>
          <w:lang w:eastAsia="ko-KR"/>
        </w:rPr>
        <w:t>TR 38.801</w:t>
      </w:r>
      <w:r w:rsidR="00DE461D">
        <w:rPr>
          <w:rFonts w:cs="Times New Roman"/>
          <w:lang w:eastAsia="ko-KR"/>
        </w:rPr>
        <w:t xml:space="preserve"> v0.6</w:t>
      </w:r>
      <w:r w:rsidR="001A6B3F" w:rsidRPr="000D0E90">
        <w:rPr>
          <w:rFonts w:cs="Times New Roman"/>
          <w:lang w:eastAsia="ko-KR"/>
        </w:rPr>
        <w:t>, “Study on New Radio Access Technology; Radio Access Architecture and Interfaces (Release 14)”</w:t>
      </w:r>
      <w:bookmarkEnd w:id="26"/>
    </w:p>
    <w:p w14:paraId="4916865E" w14:textId="614BA6B4" w:rsidR="00D360D6" w:rsidRDefault="00D360D6" w:rsidP="00D360D6">
      <w:pPr>
        <w:pStyle w:val="2222"/>
        <w:numPr>
          <w:ilvl w:val="0"/>
          <w:numId w:val="12"/>
        </w:numPr>
        <w:spacing w:after="120" w:line="288" w:lineRule="auto"/>
        <w:ind w:firstLineChars="0"/>
        <w:rPr>
          <w:rFonts w:cs="Times New Roman"/>
          <w:lang w:eastAsia="ko-KR"/>
        </w:rPr>
      </w:pPr>
      <w:r>
        <w:rPr>
          <w:rFonts w:cs="Times New Roman"/>
          <w:lang w:eastAsia="ko-KR"/>
        </w:rPr>
        <w:t>R3-161773, “</w:t>
      </w:r>
      <w:r w:rsidRPr="00D360D6">
        <w:rPr>
          <w:rFonts w:cs="Times New Roman"/>
          <w:lang w:eastAsia="ko-KR"/>
        </w:rPr>
        <w:t>Preferred NR Functional Splits and Considerations</w:t>
      </w:r>
      <w:r>
        <w:rPr>
          <w:rFonts w:cs="Times New Roman"/>
          <w:lang w:eastAsia="ko-KR"/>
        </w:rPr>
        <w:t>”, AT&amp;T</w:t>
      </w:r>
    </w:p>
    <w:p w14:paraId="2E47438C" w14:textId="274BEF4F" w:rsidR="00D360D6" w:rsidRDefault="00D360D6" w:rsidP="00D360D6">
      <w:pPr>
        <w:pStyle w:val="2222"/>
        <w:numPr>
          <w:ilvl w:val="0"/>
          <w:numId w:val="12"/>
        </w:numPr>
        <w:spacing w:after="120" w:line="288" w:lineRule="auto"/>
        <w:ind w:firstLineChars="0"/>
        <w:rPr>
          <w:rFonts w:cs="Times New Roman"/>
          <w:lang w:eastAsia="ko-KR"/>
        </w:rPr>
      </w:pPr>
      <w:r>
        <w:rPr>
          <w:rFonts w:cs="Times New Roman"/>
          <w:lang w:eastAsia="ko-KR"/>
        </w:rPr>
        <w:t>Draft report</w:t>
      </w:r>
      <w:r w:rsidR="00AC3793">
        <w:rPr>
          <w:rFonts w:cs="Times New Roman"/>
          <w:lang w:eastAsia="ko-KR"/>
        </w:rPr>
        <w:t xml:space="preserve"> RAN2#95bis v0.1.</w:t>
      </w:r>
    </w:p>
    <w:p w14:paraId="673BE6F8" w14:textId="6F9B95A7" w:rsidR="006F0891" w:rsidRPr="000147F7" w:rsidRDefault="004360DD" w:rsidP="00AC3793">
      <w:pPr>
        <w:pStyle w:val="2222"/>
        <w:numPr>
          <w:ilvl w:val="0"/>
          <w:numId w:val="12"/>
        </w:numPr>
        <w:spacing w:after="120" w:line="288" w:lineRule="auto"/>
        <w:ind w:firstLineChars="0"/>
        <w:rPr>
          <w:rFonts w:cs="Times New Roman"/>
          <w:lang w:eastAsia="ko-KR"/>
        </w:rPr>
      </w:pPr>
      <w:r w:rsidRPr="000D67CA">
        <w:rPr>
          <w:rFonts w:cs="Times New Roman"/>
          <w:lang w:eastAsia="ko-KR"/>
        </w:rPr>
        <w:t>R1-168429</w:t>
      </w:r>
      <w:r w:rsidR="000D67CA">
        <w:rPr>
          <w:rFonts w:cs="Times New Roman"/>
          <w:lang w:eastAsia="ko-KR"/>
        </w:rPr>
        <w:t xml:space="preserve">, </w:t>
      </w:r>
      <w:r>
        <w:rPr>
          <w:rFonts w:cs="Times New Roman"/>
          <w:lang w:eastAsia="ko-KR"/>
        </w:rPr>
        <w:t>”</w:t>
      </w:r>
      <w:r w:rsidRPr="004360DD">
        <w:rPr>
          <w:lang w:eastAsia="ja-JP"/>
        </w:rPr>
        <w:t xml:space="preserve"> </w:t>
      </w:r>
      <w:r>
        <w:rPr>
          <w:lang w:eastAsia="ja-JP"/>
        </w:rPr>
        <w:t>WF on Integrated Backhaul and Access” Huawei, HiSilicon, AT&amp;T, Samsung, Qualcomm, Ericsson, ASTRI</w:t>
      </w:r>
    </w:p>
    <w:sectPr w:rsidR="006F0891" w:rsidRPr="000147F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8D9FE" w14:textId="77777777" w:rsidR="009F1387" w:rsidRDefault="009F1387">
      <w:r>
        <w:separator/>
      </w:r>
    </w:p>
  </w:endnote>
  <w:endnote w:type="continuationSeparator" w:id="0">
    <w:p w14:paraId="30116A08" w14:textId="77777777" w:rsidR="009F1387" w:rsidRDefault="009F1387">
      <w:r>
        <w:continuationSeparator/>
      </w:r>
    </w:p>
  </w:endnote>
  <w:endnote w:type="continuationNotice" w:id="1">
    <w:p w14:paraId="32AC9610" w14:textId="77777777" w:rsidR="009F1387" w:rsidRDefault="009F1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6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63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FCC90" w14:textId="77777777" w:rsidR="009F1387" w:rsidRDefault="009F1387">
      <w:r>
        <w:separator/>
      </w:r>
    </w:p>
  </w:footnote>
  <w:footnote w:type="continuationSeparator" w:id="0">
    <w:p w14:paraId="49F9DA53" w14:textId="77777777" w:rsidR="009F1387" w:rsidRDefault="009F1387">
      <w:r>
        <w:continuationSeparator/>
      </w:r>
    </w:p>
  </w:footnote>
  <w:footnote w:type="continuationNotice" w:id="1">
    <w:p w14:paraId="65790F64" w14:textId="77777777" w:rsidR="009F1387" w:rsidRDefault="009F13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D12516"/>
    <w:multiLevelType w:val="hybridMultilevel"/>
    <w:tmpl w:val="11703FDA"/>
    <w:lvl w:ilvl="0" w:tplc="0450BCE0">
      <w:start w:val="1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FA6"/>
    <w:multiLevelType w:val="hybridMultilevel"/>
    <w:tmpl w:val="BFFE2EA0"/>
    <w:lvl w:ilvl="0" w:tplc="7FE6198E">
      <w:start w:val="2375"/>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F0EEB"/>
    <w:multiLevelType w:val="hybridMultilevel"/>
    <w:tmpl w:val="14984A0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B452755"/>
    <w:multiLevelType w:val="hybridMultilevel"/>
    <w:tmpl w:val="24F2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F7297E"/>
    <w:multiLevelType w:val="hybridMultilevel"/>
    <w:tmpl w:val="AA2CCCA6"/>
    <w:lvl w:ilvl="0" w:tplc="7FE6198E">
      <w:start w:val="2375"/>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8624CEF"/>
    <w:multiLevelType w:val="hybridMultilevel"/>
    <w:tmpl w:val="528E7790"/>
    <w:lvl w:ilvl="0" w:tplc="0450BCE0">
      <w:start w:val="1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5381A"/>
    <w:multiLevelType w:val="hybridMultilevel"/>
    <w:tmpl w:val="F082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7F47372"/>
    <w:multiLevelType w:val="hybridMultilevel"/>
    <w:tmpl w:val="74F0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9E340E"/>
    <w:multiLevelType w:val="hybridMultilevel"/>
    <w:tmpl w:val="0FD6F2D6"/>
    <w:lvl w:ilvl="0" w:tplc="3D4627CC">
      <w:start w:val="5"/>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D5876"/>
    <w:multiLevelType w:val="hybridMultilevel"/>
    <w:tmpl w:val="4928FFEC"/>
    <w:lvl w:ilvl="0" w:tplc="7FE6198E">
      <w:start w:val="2375"/>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15"/>
  </w:num>
  <w:num w:numId="3">
    <w:abstractNumId w:val="13"/>
  </w:num>
  <w:num w:numId="4">
    <w:abstractNumId w:val="8"/>
  </w:num>
  <w:num w:numId="5">
    <w:abstractNumId w:val="14"/>
  </w:num>
  <w:num w:numId="6">
    <w:abstractNumId w:val="22"/>
  </w:num>
  <w:num w:numId="7">
    <w:abstractNumId w:val="9"/>
  </w:num>
  <w:num w:numId="8">
    <w:abstractNumId w:val="16"/>
  </w:num>
  <w:num w:numId="9">
    <w:abstractNumId w:val="18"/>
  </w:num>
  <w:num w:numId="10">
    <w:abstractNumId w:val="12"/>
  </w:num>
  <w:num w:numId="11">
    <w:abstractNumId w:val="24"/>
  </w:num>
  <w:num w:numId="12">
    <w:abstractNumId w:val="4"/>
  </w:num>
  <w:num w:numId="13">
    <w:abstractNumId w:val="19"/>
  </w:num>
  <w:num w:numId="14">
    <w:abstractNumId w:val="20"/>
  </w:num>
  <w:num w:numId="15">
    <w:abstractNumId w:val="5"/>
  </w:num>
  <w:num w:numId="16">
    <w:abstractNumId w:val="21"/>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7"/>
  </w:num>
  <w:num w:numId="19">
    <w:abstractNumId w:val="6"/>
  </w:num>
  <w:num w:numId="20">
    <w:abstractNumId w:val="17"/>
  </w:num>
  <w:num w:numId="21">
    <w:abstractNumId w:val="11"/>
  </w:num>
  <w:num w:numId="22">
    <w:abstractNumId w:val="2"/>
  </w:num>
  <w:num w:numId="23">
    <w:abstractNumId w:val="25"/>
  </w:num>
  <w:num w:numId="24">
    <w:abstractNumId w:val="10"/>
  </w:num>
  <w:num w:numId="25">
    <w:abstractNumId w:val="3"/>
  </w:num>
  <w:num w:numId="26">
    <w:abstractNumId w:val="2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ATAFORA, VINCE A">
    <w15:presenceInfo w15:providerId="AD" w15:userId="S-1-5-21-2057499049-1289676208-1959431660-1622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593"/>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46C2A"/>
    <w:rsid w:val="00047D63"/>
    <w:rsid w:val="00052A07"/>
    <w:rsid w:val="000534E3"/>
    <w:rsid w:val="00055BC1"/>
    <w:rsid w:val="0005606A"/>
    <w:rsid w:val="00057117"/>
    <w:rsid w:val="000609B7"/>
    <w:rsid w:val="000616E7"/>
    <w:rsid w:val="0006487E"/>
    <w:rsid w:val="00065E1A"/>
    <w:rsid w:val="000668D7"/>
    <w:rsid w:val="00070FBD"/>
    <w:rsid w:val="0007177A"/>
    <w:rsid w:val="0007444C"/>
    <w:rsid w:val="00074C32"/>
    <w:rsid w:val="000761B7"/>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0DEC"/>
    <w:rsid w:val="000B2719"/>
    <w:rsid w:val="000B3A8F"/>
    <w:rsid w:val="000B428D"/>
    <w:rsid w:val="000B452A"/>
    <w:rsid w:val="000B4AB9"/>
    <w:rsid w:val="000B58C3"/>
    <w:rsid w:val="000B61E9"/>
    <w:rsid w:val="000C038F"/>
    <w:rsid w:val="000C165A"/>
    <w:rsid w:val="000C27C5"/>
    <w:rsid w:val="000C2E19"/>
    <w:rsid w:val="000C7397"/>
    <w:rsid w:val="000D0D07"/>
    <w:rsid w:val="000D1F3D"/>
    <w:rsid w:val="000D2D69"/>
    <w:rsid w:val="000D4797"/>
    <w:rsid w:val="000D67CA"/>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3414"/>
    <w:rsid w:val="001659C1"/>
    <w:rsid w:val="0016637B"/>
    <w:rsid w:val="00166C0F"/>
    <w:rsid w:val="00172A8E"/>
    <w:rsid w:val="001738FA"/>
    <w:rsid w:val="00173A8E"/>
    <w:rsid w:val="00174FD5"/>
    <w:rsid w:val="00177293"/>
    <w:rsid w:val="00177587"/>
    <w:rsid w:val="0018143F"/>
    <w:rsid w:val="00184AD2"/>
    <w:rsid w:val="00185D98"/>
    <w:rsid w:val="00190623"/>
    <w:rsid w:val="00190AC1"/>
    <w:rsid w:val="00191EC7"/>
    <w:rsid w:val="0019341A"/>
    <w:rsid w:val="001955A4"/>
    <w:rsid w:val="00197DF9"/>
    <w:rsid w:val="001A1987"/>
    <w:rsid w:val="001A245F"/>
    <w:rsid w:val="001A2564"/>
    <w:rsid w:val="001A2B06"/>
    <w:rsid w:val="001A6173"/>
    <w:rsid w:val="001A65E5"/>
    <w:rsid w:val="001A6B3F"/>
    <w:rsid w:val="001A6CBA"/>
    <w:rsid w:val="001B0D97"/>
    <w:rsid w:val="001B5A5D"/>
    <w:rsid w:val="001B644E"/>
    <w:rsid w:val="001B7F5A"/>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4E47"/>
    <w:rsid w:val="00215423"/>
    <w:rsid w:val="002158FA"/>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36C1"/>
    <w:rsid w:val="002441C0"/>
    <w:rsid w:val="002458EB"/>
    <w:rsid w:val="002467DB"/>
    <w:rsid w:val="002500C8"/>
    <w:rsid w:val="002518D0"/>
    <w:rsid w:val="00255D91"/>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693"/>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71A"/>
    <w:rsid w:val="002D34B2"/>
    <w:rsid w:val="002D3E97"/>
    <w:rsid w:val="002D5F0F"/>
    <w:rsid w:val="002D7637"/>
    <w:rsid w:val="002D7B69"/>
    <w:rsid w:val="002E17F2"/>
    <w:rsid w:val="002E6860"/>
    <w:rsid w:val="002E7CAE"/>
    <w:rsid w:val="002F0E82"/>
    <w:rsid w:val="002F14F5"/>
    <w:rsid w:val="002F2771"/>
    <w:rsid w:val="002F2896"/>
    <w:rsid w:val="002F37A9"/>
    <w:rsid w:val="002F453D"/>
    <w:rsid w:val="00301CE6"/>
    <w:rsid w:val="0030256B"/>
    <w:rsid w:val="00303F16"/>
    <w:rsid w:val="0030501F"/>
    <w:rsid w:val="00307166"/>
    <w:rsid w:val="0030757A"/>
    <w:rsid w:val="003075C9"/>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126"/>
    <w:rsid w:val="003B369F"/>
    <w:rsid w:val="003B36A3"/>
    <w:rsid w:val="003B3E56"/>
    <w:rsid w:val="003B7FE5"/>
    <w:rsid w:val="003C11C8"/>
    <w:rsid w:val="003C1B54"/>
    <w:rsid w:val="003C2702"/>
    <w:rsid w:val="003C4CE3"/>
    <w:rsid w:val="003C672E"/>
    <w:rsid w:val="003C7806"/>
    <w:rsid w:val="003D109F"/>
    <w:rsid w:val="003D2478"/>
    <w:rsid w:val="003D3754"/>
    <w:rsid w:val="003D3C45"/>
    <w:rsid w:val="003D5B1F"/>
    <w:rsid w:val="003D77DF"/>
    <w:rsid w:val="003E15FA"/>
    <w:rsid w:val="003E38A9"/>
    <w:rsid w:val="003E55E4"/>
    <w:rsid w:val="003E74E3"/>
    <w:rsid w:val="003F0471"/>
    <w:rsid w:val="003F05C7"/>
    <w:rsid w:val="003F2CD4"/>
    <w:rsid w:val="003F6BBE"/>
    <w:rsid w:val="004000E8"/>
    <w:rsid w:val="00400A95"/>
    <w:rsid w:val="00402E2B"/>
    <w:rsid w:val="0040512B"/>
    <w:rsid w:val="00405CA5"/>
    <w:rsid w:val="00406A5E"/>
    <w:rsid w:val="00407AB5"/>
    <w:rsid w:val="00407CD3"/>
    <w:rsid w:val="00410134"/>
    <w:rsid w:val="004108EB"/>
    <w:rsid w:val="00410B72"/>
    <w:rsid w:val="00410F18"/>
    <w:rsid w:val="004117A3"/>
    <w:rsid w:val="0041263E"/>
    <w:rsid w:val="00413AAC"/>
    <w:rsid w:val="00414CBF"/>
    <w:rsid w:val="00415BDE"/>
    <w:rsid w:val="0042008E"/>
    <w:rsid w:val="00421105"/>
    <w:rsid w:val="004221DF"/>
    <w:rsid w:val="004242F4"/>
    <w:rsid w:val="004245A5"/>
    <w:rsid w:val="00427248"/>
    <w:rsid w:val="00427365"/>
    <w:rsid w:val="004324A7"/>
    <w:rsid w:val="004358F0"/>
    <w:rsid w:val="004360DD"/>
    <w:rsid w:val="00437447"/>
    <w:rsid w:val="00441A92"/>
    <w:rsid w:val="00441CE4"/>
    <w:rsid w:val="00441ECF"/>
    <w:rsid w:val="004428EF"/>
    <w:rsid w:val="004432BE"/>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42A4"/>
    <w:rsid w:val="004A7D56"/>
    <w:rsid w:val="004A7FF1"/>
    <w:rsid w:val="004B058C"/>
    <w:rsid w:val="004B72BA"/>
    <w:rsid w:val="004B7C0C"/>
    <w:rsid w:val="004C379F"/>
    <w:rsid w:val="004C3898"/>
    <w:rsid w:val="004C4DA8"/>
    <w:rsid w:val="004C7E2C"/>
    <w:rsid w:val="004D1E06"/>
    <w:rsid w:val="004D36B1"/>
    <w:rsid w:val="004D49F3"/>
    <w:rsid w:val="004D7EBD"/>
    <w:rsid w:val="004E1AF8"/>
    <w:rsid w:val="004E2680"/>
    <w:rsid w:val="004E28F9"/>
    <w:rsid w:val="004E462E"/>
    <w:rsid w:val="004E56DC"/>
    <w:rsid w:val="004E76F4"/>
    <w:rsid w:val="004F0B4E"/>
    <w:rsid w:val="004F0B6C"/>
    <w:rsid w:val="004F14EE"/>
    <w:rsid w:val="004F2078"/>
    <w:rsid w:val="004F4DA3"/>
    <w:rsid w:val="004F6FE0"/>
    <w:rsid w:val="004F7F84"/>
    <w:rsid w:val="005003FA"/>
    <w:rsid w:val="00500879"/>
    <w:rsid w:val="00503A2E"/>
    <w:rsid w:val="00506557"/>
    <w:rsid w:val="0050677A"/>
    <w:rsid w:val="005108D8"/>
    <w:rsid w:val="005116F9"/>
    <w:rsid w:val="005153A7"/>
    <w:rsid w:val="005157A1"/>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08E"/>
    <w:rsid w:val="00554E19"/>
    <w:rsid w:val="0056121F"/>
    <w:rsid w:val="00565488"/>
    <w:rsid w:val="00572505"/>
    <w:rsid w:val="00572B9B"/>
    <w:rsid w:val="005743A5"/>
    <w:rsid w:val="00575ADB"/>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3DE4"/>
    <w:rsid w:val="005B6F83"/>
    <w:rsid w:val="005B7576"/>
    <w:rsid w:val="005C1729"/>
    <w:rsid w:val="005C5A19"/>
    <w:rsid w:val="005C74FB"/>
    <w:rsid w:val="005D1602"/>
    <w:rsid w:val="005D5173"/>
    <w:rsid w:val="005D6A10"/>
    <w:rsid w:val="005D6F32"/>
    <w:rsid w:val="005D7D5D"/>
    <w:rsid w:val="005E1503"/>
    <w:rsid w:val="005E181E"/>
    <w:rsid w:val="005E385F"/>
    <w:rsid w:val="005E3CCA"/>
    <w:rsid w:val="005E5834"/>
    <w:rsid w:val="005E5B81"/>
    <w:rsid w:val="005E624A"/>
    <w:rsid w:val="005E7997"/>
    <w:rsid w:val="005F2CB1"/>
    <w:rsid w:val="005F3025"/>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2FB"/>
    <w:rsid w:val="006607C0"/>
    <w:rsid w:val="006613A6"/>
    <w:rsid w:val="006627A2"/>
    <w:rsid w:val="006634E6"/>
    <w:rsid w:val="006655EE"/>
    <w:rsid w:val="00667EE7"/>
    <w:rsid w:val="00670892"/>
    <w:rsid w:val="00670922"/>
    <w:rsid w:val="00670BE1"/>
    <w:rsid w:val="0067218F"/>
    <w:rsid w:val="00673F9C"/>
    <w:rsid w:val="006741F2"/>
    <w:rsid w:val="00674CC3"/>
    <w:rsid w:val="00675C72"/>
    <w:rsid w:val="006771F9"/>
    <w:rsid w:val="006776D7"/>
    <w:rsid w:val="00681003"/>
    <w:rsid w:val="00681176"/>
    <w:rsid w:val="006817C9"/>
    <w:rsid w:val="00683ECE"/>
    <w:rsid w:val="00686D6C"/>
    <w:rsid w:val="006917D0"/>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6F1B"/>
    <w:rsid w:val="006C7522"/>
    <w:rsid w:val="006D43DA"/>
    <w:rsid w:val="006D493E"/>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891"/>
    <w:rsid w:val="006F0F8A"/>
    <w:rsid w:val="006F1B70"/>
    <w:rsid w:val="006F2C4B"/>
    <w:rsid w:val="006F341D"/>
    <w:rsid w:val="006F3CDE"/>
    <w:rsid w:val="006F45AC"/>
    <w:rsid w:val="006F58D4"/>
    <w:rsid w:val="007006BE"/>
    <w:rsid w:val="007007AD"/>
    <w:rsid w:val="00701BD8"/>
    <w:rsid w:val="0070346E"/>
    <w:rsid w:val="00704EDB"/>
    <w:rsid w:val="0070522C"/>
    <w:rsid w:val="00706101"/>
    <w:rsid w:val="00707072"/>
    <w:rsid w:val="00707D61"/>
    <w:rsid w:val="00712287"/>
    <w:rsid w:val="00712772"/>
    <w:rsid w:val="007148D3"/>
    <w:rsid w:val="00715047"/>
    <w:rsid w:val="00715B9A"/>
    <w:rsid w:val="00720A81"/>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2C62"/>
    <w:rsid w:val="00754FD1"/>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6416"/>
    <w:rsid w:val="007A7467"/>
    <w:rsid w:val="007B3D2D"/>
    <w:rsid w:val="007B45A2"/>
    <w:rsid w:val="007B50AE"/>
    <w:rsid w:val="007B51DF"/>
    <w:rsid w:val="007B6C81"/>
    <w:rsid w:val="007B770F"/>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60D8"/>
    <w:rsid w:val="007F61DA"/>
    <w:rsid w:val="00801CBD"/>
    <w:rsid w:val="00803FAE"/>
    <w:rsid w:val="00805E91"/>
    <w:rsid w:val="0080605F"/>
    <w:rsid w:val="00807786"/>
    <w:rsid w:val="0081144B"/>
    <w:rsid w:val="00811FCB"/>
    <w:rsid w:val="008158D6"/>
    <w:rsid w:val="00817196"/>
    <w:rsid w:val="008220B2"/>
    <w:rsid w:val="008235DB"/>
    <w:rsid w:val="00824AB4"/>
    <w:rsid w:val="00825824"/>
    <w:rsid w:val="00825C42"/>
    <w:rsid w:val="00825D25"/>
    <w:rsid w:val="008266CA"/>
    <w:rsid w:val="00826C8B"/>
    <w:rsid w:val="00827D6F"/>
    <w:rsid w:val="00833DAA"/>
    <w:rsid w:val="008359B0"/>
    <w:rsid w:val="00836240"/>
    <w:rsid w:val="0083700D"/>
    <w:rsid w:val="0083739F"/>
    <w:rsid w:val="008376AC"/>
    <w:rsid w:val="008444E8"/>
    <w:rsid w:val="00844E80"/>
    <w:rsid w:val="00846FE7"/>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902312"/>
    <w:rsid w:val="00902350"/>
    <w:rsid w:val="0090336B"/>
    <w:rsid w:val="00904828"/>
    <w:rsid w:val="009053AA"/>
    <w:rsid w:val="0090544E"/>
    <w:rsid w:val="00906939"/>
    <w:rsid w:val="009069D9"/>
    <w:rsid w:val="00910B7D"/>
    <w:rsid w:val="00911DFB"/>
    <w:rsid w:val="009139D9"/>
    <w:rsid w:val="00913E71"/>
    <w:rsid w:val="00914AD8"/>
    <w:rsid w:val="00914C71"/>
    <w:rsid w:val="009158A3"/>
    <w:rsid w:val="00916046"/>
    <w:rsid w:val="00916079"/>
    <w:rsid w:val="00916DEE"/>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603D"/>
    <w:rsid w:val="00976831"/>
    <w:rsid w:val="00976949"/>
    <w:rsid w:val="00980477"/>
    <w:rsid w:val="0098051C"/>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F9"/>
    <w:rsid w:val="009A7879"/>
    <w:rsid w:val="009B1F30"/>
    <w:rsid w:val="009B2A05"/>
    <w:rsid w:val="009B3AC2"/>
    <w:rsid w:val="009B4DF4"/>
    <w:rsid w:val="009B564E"/>
    <w:rsid w:val="009B7E87"/>
    <w:rsid w:val="009C403E"/>
    <w:rsid w:val="009C6C58"/>
    <w:rsid w:val="009D28AD"/>
    <w:rsid w:val="009D38B6"/>
    <w:rsid w:val="009D4A89"/>
    <w:rsid w:val="009D4FF0"/>
    <w:rsid w:val="009D703C"/>
    <w:rsid w:val="009D718F"/>
    <w:rsid w:val="009D71A1"/>
    <w:rsid w:val="009E068F"/>
    <w:rsid w:val="009E14E0"/>
    <w:rsid w:val="009E35DB"/>
    <w:rsid w:val="009E38C8"/>
    <w:rsid w:val="009E47A3"/>
    <w:rsid w:val="009F08F3"/>
    <w:rsid w:val="009F0C81"/>
    <w:rsid w:val="009F1387"/>
    <w:rsid w:val="009F344F"/>
    <w:rsid w:val="009F7EC6"/>
    <w:rsid w:val="00A02251"/>
    <w:rsid w:val="00A02E23"/>
    <w:rsid w:val="00A042DF"/>
    <w:rsid w:val="00A048A8"/>
    <w:rsid w:val="00A04F49"/>
    <w:rsid w:val="00A07628"/>
    <w:rsid w:val="00A07A3D"/>
    <w:rsid w:val="00A13E54"/>
    <w:rsid w:val="00A14603"/>
    <w:rsid w:val="00A17F63"/>
    <w:rsid w:val="00A204C7"/>
    <w:rsid w:val="00A20B9F"/>
    <w:rsid w:val="00A2193B"/>
    <w:rsid w:val="00A2351A"/>
    <w:rsid w:val="00A23A3B"/>
    <w:rsid w:val="00A264A9"/>
    <w:rsid w:val="00A27785"/>
    <w:rsid w:val="00A30187"/>
    <w:rsid w:val="00A31C10"/>
    <w:rsid w:val="00A31DE9"/>
    <w:rsid w:val="00A33683"/>
    <w:rsid w:val="00A3397B"/>
    <w:rsid w:val="00A3448A"/>
    <w:rsid w:val="00A34EFB"/>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39D0"/>
    <w:rsid w:val="00A761D4"/>
    <w:rsid w:val="00A77EC4"/>
    <w:rsid w:val="00A80760"/>
    <w:rsid w:val="00A81AD7"/>
    <w:rsid w:val="00A85941"/>
    <w:rsid w:val="00A86BAD"/>
    <w:rsid w:val="00A92879"/>
    <w:rsid w:val="00A937F3"/>
    <w:rsid w:val="00A9442A"/>
    <w:rsid w:val="00AA016F"/>
    <w:rsid w:val="00AA1ED6"/>
    <w:rsid w:val="00AA38CC"/>
    <w:rsid w:val="00AA4F83"/>
    <w:rsid w:val="00AA51D6"/>
    <w:rsid w:val="00AA7770"/>
    <w:rsid w:val="00AB0BC8"/>
    <w:rsid w:val="00AB11CA"/>
    <w:rsid w:val="00AB14D9"/>
    <w:rsid w:val="00AB2D82"/>
    <w:rsid w:val="00AB2E29"/>
    <w:rsid w:val="00AB4268"/>
    <w:rsid w:val="00AB4AB8"/>
    <w:rsid w:val="00AB5060"/>
    <w:rsid w:val="00AB655E"/>
    <w:rsid w:val="00AC007F"/>
    <w:rsid w:val="00AC2ECD"/>
    <w:rsid w:val="00AC3119"/>
    <w:rsid w:val="00AC3793"/>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02D"/>
    <w:rsid w:val="00AF1C5D"/>
    <w:rsid w:val="00AF42D7"/>
    <w:rsid w:val="00AF70B2"/>
    <w:rsid w:val="00B006FE"/>
    <w:rsid w:val="00B007CB"/>
    <w:rsid w:val="00B01DB1"/>
    <w:rsid w:val="00B02AA9"/>
    <w:rsid w:val="00B02FA3"/>
    <w:rsid w:val="00B05084"/>
    <w:rsid w:val="00B157F9"/>
    <w:rsid w:val="00B1619A"/>
    <w:rsid w:val="00B16AFE"/>
    <w:rsid w:val="00B20256"/>
    <w:rsid w:val="00B20D09"/>
    <w:rsid w:val="00B21803"/>
    <w:rsid w:val="00B222B8"/>
    <w:rsid w:val="00B22710"/>
    <w:rsid w:val="00B2763F"/>
    <w:rsid w:val="00B27AAC"/>
    <w:rsid w:val="00B30929"/>
    <w:rsid w:val="00B3193D"/>
    <w:rsid w:val="00B341B2"/>
    <w:rsid w:val="00B34BE8"/>
    <w:rsid w:val="00B372AA"/>
    <w:rsid w:val="00B40445"/>
    <w:rsid w:val="00B41888"/>
    <w:rsid w:val="00B42D8F"/>
    <w:rsid w:val="00B436F4"/>
    <w:rsid w:val="00B45A52"/>
    <w:rsid w:val="00B46175"/>
    <w:rsid w:val="00B563F3"/>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B6E81"/>
    <w:rsid w:val="00BC0FDC"/>
    <w:rsid w:val="00BC3053"/>
    <w:rsid w:val="00BC4D2E"/>
    <w:rsid w:val="00BC5504"/>
    <w:rsid w:val="00BC6FD2"/>
    <w:rsid w:val="00BD08EB"/>
    <w:rsid w:val="00BD09F7"/>
    <w:rsid w:val="00BD32D4"/>
    <w:rsid w:val="00BD48AC"/>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9B5"/>
    <w:rsid w:val="00C27C45"/>
    <w:rsid w:val="00C326C1"/>
    <w:rsid w:val="00C36C34"/>
    <w:rsid w:val="00C3719D"/>
    <w:rsid w:val="00C45B86"/>
    <w:rsid w:val="00C4713E"/>
    <w:rsid w:val="00C47F47"/>
    <w:rsid w:val="00C52284"/>
    <w:rsid w:val="00C54995"/>
    <w:rsid w:val="00C54D41"/>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9027A"/>
    <w:rsid w:val="00C9068E"/>
    <w:rsid w:val="00C93C4B"/>
    <w:rsid w:val="00C944AB"/>
    <w:rsid w:val="00C95B40"/>
    <w:rsid w:val="00C97C78"/>
    <w:rsid w:val="00CA1ED8"/>
    <w:rsid w:val="00CB01CC"/>
    <w:rsid w:val="00CB1F63"/>
    <w:rsid w:val="00CB7170"/>
    <w:rsid w:val="00CC040E"/>
    <w:rsid w:val="00CC111F"/>
    <w:rsid w:val="00CC2011"/>
    <w:rsid w:val="00CC3EA0"/>
    <w:rsid w:val="00CC6056"/>
    <w:rsid w:val="00CC7B45"/>
    <w:rsid w:val="00CD0630"/>
    <w:rsid w:val="00CD1188"/>
    <w:rsid w:val="00CD127A"/>
    <w:rsid w:val="00CD2898"/>
    <w:rsid w:val="00CD2ED1"/>
    <w:rsid w:val="00CD337B"/>
    <w:rsid w:val="00CD4A22"/>
    <w:rsid w:val="00CD6EB6"/>
    <w:rsid w:val="00CE010B"/>
    <w:rsid w:val="00CE0424"/>
    <w:rsid w:val="00CE3D86"/>
    <w:rsid w:val="00CE4565"/>
    <w:rsid w:val="00CE7561"/>
    <w:rsid w:val="00CE7B73"/>
    <w:rsid w:val="00CF1354"/>
    <w:rsid w:val="00CF1C85"/>
    <w:rsid w:val="00CF3B1F"/>
    <w:rsid w:val="00CF3BF6"/>
    <w:rsid w:val="00CF625B"/>
    <w:rsid w:val="00CF687E"/>
    <w:rsid w:val="00CF74EB"/>
    <w:rsid w:val="00D00AE7"/>
    <w:rsid w:val="00D01AFB"/>
    <w:rsid w:val="00D02330"/>
    <w:rsid w:val="00D0319E"/>
    <w:rsid w:val="00D0349B"/>
    <w:rsid w:val="00D10249"/>
    <w:rsid w:val="00D10D10"/>
    <w:rsid w:val="00D115C3"/>
    <w:rsid w:val="00D11897"/>
    <w:rsid w:val="00D11D12"/>
    <w:rsid w:val="00D13135"/>
    <w:rsid w:val="00D13E4E"/>
    <w:rsid w:val="00D20493"/>
    <w:rsid w:val="00D20D9B"/>
    <w:rsid w:val="00D21202"/>
    <w:rsid w:val="00D218F9"/>
    <w:rsid w:val="00D239A7"/>
    <w:rsid w:val="00D23F47"/>
    <w:rsid w:val="00D26ABD"/>
    <w:rsid w:val="00D3140E"/>
    <w:rsid w:val="00D3205A"/>
    <w:rsid w:val="00D32A9B"/>
    <w:rsid w:val="00D360D6"/>
    <w:rsid w:val="00D36E71"/>
    <w:rsid w:val="00D3710F"/>
    <w:rsid w:val="00D37D87"/>
    <w:rsid w:val="00D40B33"/>
    <w:rsid w:val="00D4318F"/>
    <w:rsid w:val="00D438BF"/>
    <w:rsid w:val="00D440F8"/>
    <w:rsid w:val="00D455FC"/>
    <w:rsid w:val="00D546FF"/>
    <w:rsid w:val="00D547DD"/>
    <w:rsid w:val="00D55AD5"/>
    <w:rsid w:val="00D576CA"/>
    <w:rsid w:val="00D61AF5"/>
    <w:rsid w:val="00D625F2"/>
    <w:rsid w:val="00D652B5"/>
    <w:rsid w:val="00D66155"/>
    <w:rsid w:val="00D66CAA"/>
    <w:rsid w:val="00D7066F"/>
    <w:rsid w:val="00D708B0"/>
    <w:rsid w:val="00D7540E"/>
    <w:rsid w:val="00D75A78"/>
    <w:rsid w:val="00D77B1D"/>
    <w:rsid w:val="00D8021F"/>
    <w:rsid w:val="00D80383"/>
    <w:rsid w:val="00D80AC8"/>
    <w:rsid w:val="00D818F1"/>
    <w:rsid w:val="00D823C6"/>
    <w:rsid w:val="00D84043"/>
    <w:rsid w:val="00D85746"/>
    <w:rsid w:val="00D86CA3"/>
    <w:rsid w:val="00D871CE"/>
    <w:rsid w:val="00D9196D"/>
    <w:rsid w:val="00D928E7"/>
    <w:rsid w:val="00D92982"/>
    <w:rsid w:val="00D929D0"/>
    <w:rsid w:val="00D95DF5"/>
    <w:rsid w:val="00DA1092"/>
    <w:rsid w:val="00DA305E"/>
    <w:rsid w:val="00DA5417"/>
    <w:rsid w:val="00DA56E8"/>
    <w:rsid w:val="00DA6401"/>
    <w:rsid w:val="00DA67EE"/>
    <w:rsid w:val="00DB0A9F"/>
    <w:rsid w:val="00DB377D"/>
    <w:rsid w:val="00DB4A14"/>
    <w:rsid w:val="00DB5CB6"/>
    <w:rsid w:val="00DB6176"/>
    <w:rsid w:val="00DC1C50"/>
    <w:rsid w:val="00DC2D36"/>
    <w:rsid w:val="00DC53EF"/>
    <w:rsid w:val="00DD1A15"/>
    <w:rsid w:val="00DD6051"/>
    <w:rsid w:val="00DD6BE3"/>
    <w:rsid w:val="00DD6CA7"/>
    <w:rsid w:val="00DE3BDB"/>
    <w:rsid w:val="00DE461D"/>
    <w:rsid w:val="00DE4748"/>
    <w:rsid w:val="00DE5608"/>
    <w:rsid w:val="00DE58D0"/>
    <w:rsid w:val="00DE654F"/>
    <w:rsid w:val="00DF0B6E"/>
    <w:rsid w:val="00DF15E0"/>
    <w:rsid w:val="00DF37A0"/>
    <w:rsid w:val="00DF5B71"/>
    <w:rsid w:val="00DF63CD"/>
    <w:rsid w:val="00DF7229"/>
    <w:rsid w:val="00E00660"/>
    <w:rsid w:val="00E00BE1"/>
    <w:rsid w:val="00E010E4"/>
    <w:rsid w:val="00E07842"/>
    <w:rsid w:val="00E110E7"/>
    <w:rsid w:val="00E11B20"/>
    <w:rsid w:val="00E13C19"/>
    <w:rsid w:val="00E14C07"/>
    <w:rsid w:val="00E15FF9"/>
    <w:rsid w:val="00E17FA2"/>
    <w:rsid w:val="00E22330"/>
    <w:rsid w:val="00E24655"/>
    <w:rsid w:val="00E30B5A"/>
    <w:rsid w:val="00E30E5A"/>
    <w:rsid w:val="00E3123D"/>
    <w:rsid w:val="00E31461"/>
    <w:rsid w:val="00E31465"/>
    <w:rsid w:val="00E31D43"/>
    <w:rsid w:val="00E32608"/>
    <w:rsid w:val="00E3323C"/>
    <w:rsid w:val="00E34188"/>
    <w:rsid w:val="00E34B6E"/>
    <w:rsid w:val="00E35559"/>
    <w:rsid w:val="00E35D73"/>
    <w:rsid w:val="00E3723A"/>
    <w:rsid w:val="00E37860"/>
    <w:rsid w:val="00E407D4"/>
    <w:rsid w:val="00E446F1"/>
    <w:rsid w:val="00E447D4"/>
    <w:rsid w:val="00E45DAD"/>
    <w:rsid w:val="00E46886"/>
    <w:rsid w:val="00E46E25"/>
    <w:rsid w:val="00E47AEF"/>
    <w:rsid w:val="00E50DDC"/>
    <w:rsid w:val="00E51EC7"/>
    <w:rsid w:val="00E52A05"/>
    <w:rsid w:val="00E53B75"/>
    <w:rsid w:val="00E54E3B"/>
    <w:rsid w:val="00E57565"/>
    <w:rsid w:val="00E628C9"/>
    <w:rsid w:val="00E63838"/>
    <w:rsid w:val="00E64434"/>
    <w:rsid w:val="00E67C51"/>
    <w:rsid w:val="00E72EFC"/>
    <w:rsid w:val="00E75051"/>
    <w:rsid w:val="00E758EC"/>
    <w:rsid w:val="00E77CC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3C42"/>
    <w:rsid w:val="00EC4207"/>
    <w:rsid w:val="00EC5653"/>
    <w:rsid w:val="00EC71CE"/>
    <w:rsid w:val="00ED1006"/>
    <w:rsid w:val="00ED1628"/>
    <w:rsid w:val="00ED17A3"/>
    <w:rsid w:val="00ED1D84"/>
    <w:rsid w:val="00ED2AAD"/>
    <w:rsid w:val="00ED44FC"/>
    <w:rsid w:val="00ED7D94"/>
    <w:rsid w:val="00EF18FE"/>
    <w:rsid w:val="00EF34E3"/>
    <w:rsid w:val="00EF3C81"/>
    <w:rsid w:val="00EF4221"/>
    <w:rsid w:val="00EF4C30"/>
    <w:rsid w:val="00EF5787"/>
    <w:rsid w:val="00EF60D0"/>
    <w:rsid w:val="00F02B0A"/>
    <w:rsid w:val="00F04D10"/>
    <w:rsid w:val="00F0528D"/>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607C5"/>
    <w:rsid w:val="00F60DEA"/>
    <w:rsid w:val="00F6210C"/>
    <w:rsid w:val="00F62856"/>
    <w:rsid w:val="00F6302A"/>
    <w:rsid w:val="00F64C2B"/>
    <w:rsid w:val="00F651BE"/>
    <w:rsid w:val="00F67F53"/>
    <w:rsid w:val="00F703BE"/>
    <w:rsid w:val="00F71337"/>
    <w:rsid w:val="00F71F69"/>
    <w:rsid w:val="00F72B72"/>
    <w:rsid w:val="00F7374B"/>
    <w:rsid w:val="00F748C8"/>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1988"/>
    <w:rsid w:val="00F92782"/>
    <w:rsid w:val="00F93A82"/>
    <w:rsid w:val="00F93AA9"/>
    <w:rsid w:val="00F945D8"/>
    <w:rsid w:val="00F964E0"/>
    <w:rsid w:val="00F96985"/>
    <w:rsid w:val="00F974D0"/>
    <w:rsid w:val="00F97838"/>
    <w:rsid w:val="00FA2168"/>
    <w:rsid w:val="00FA2BB3"/>
    <w:rsid w:val="00FA5E41"/>
    <w:rsid w:val="00FB048E"/>
    <w:rsid w:val="00FB216B"/>
    <w:rsid w:val="00FB2484"/>
    <w:rsid w:val="00FB3B05"/>
    <w:rsid w:val="00FB4C80"/>
    <w:rsid w:val="00FB5337"/>
    <w:rsid w:val="00FB5E6E"/>
    <w:rsid w:val="00FB6A6A"/>
    <w:rsid w:val="00FC2EDC"/>
    <w:rsid w:val="00FC34D2"/>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3B225985-E654-47D5-A9F5-1EA257CC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paragraph" w:customStyle="1" w:styleId="Doc-text2">
    <w:name w:val="Doc-text2"/>
    <w:basedOn w:val="Normal"/>
    <w:link w:val="Doc-text2Char"/>
    <w:qFormat/>
    <w:rsid w:val="00D360D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D360D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66B4AB82-0EF0-43F0-B5EC-881F6322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SPATAFORA, VINCE A</cp:lastModifiedBy>
  <cp:revision>2</cp:revision>
  <cp:lastPrinted>2016-04-26T13:29:00Z</cp:lastPrinted>
  <dcterms:created xsi:type="dcterms:W3CDTF">2016-11-18T16:03:00Z</dcterms:created>
  <dcterms:modified xsi:type="dcterms:W3CDTF">2016-11-18T16:03:00Z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