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538A2BE1"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AC1488">
        <w:rPr>
          <w:b/>
          <w:i/>
          <w:noProof/>
          <w:sz w:val="28"/>
        </w:rPr>
        <w:t>R3-16</w:t>
      </w:r>
      <w:r w:rsidR="00C503C5">
        <w:rPr>
          <w:b/>
          <w:i/>
          <w:noProof/>
          <w:sz w:val="28"/>
        </w:rPr>
        <w:t>30</w:t>
      </w:r>
      <w:r w:rsidR="00F375B0">
        <w:rPr>
          <w:b/>
          <w:i/>
          <w:noProof/>
          <w:sz w:val="28"/>
        </w:rPr>
        <w:t>97</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7AD6A97" w:rsidR="001E41F3" w:rsidRDefault="00C503C5">
            <w:pPr>
              <w:pStyle w:val="CRCoverPage"/>
              <w:spacing w:after="0"/>
              <w:rPr>
                <w:noProof/>
              </w:rPr>
            </w:pPr>
            <w:r w:rsidRPr="00C503C5">
              <w:rPr>
                <w:b/>
                <w:noProof/>
                <w:sz w:val="28"/>
              </w:rPr>
              <w:t>0152</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6C24734" w:rsidR="001E41F3" w:rsidRDefault="00463FE4">
            <w:pPr>
              <w:pStyle w:val="CRCoverPage"/>
              <w:spacing w:after="0"/>
              <w:jc w:val="center"/>
              <w:rPr>
                <w:b/>
                <w:noProof/>
              </w:rPr>
            </w:pPr>
            <w:r>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Pr>
                <w:b/>
                <w:noProof/>
                <w:sz w:val="32"/>
              </w:rPr>
              <w:t>13</w:t>
            </w:r>
            <w:r w:rsidR="0088551B">
              <w:rPr>
                <w:b/>
                <w:noProof/>
                <w:sz w:val="32"/>
              </w:rPr>
              <w:t>.0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6328862" w:rsidR="00B04572" w:rsidRDefault="00AC7EF2" w:rsidP="00B04572">
            <w:pPr>
              <w:pStyle w:val="CRCoverPage"/>
              <w:spacing w:after="0"/>
              <w:ind w:left="100"/>
              <w:rPr>
                <w:noProof/>
              </w:rPr>
            </w:pPr>
            <w:r>
              <w:rPr>
                <w:noProof/>
              </w:rPr>
              <w:t>2016-11</w:t>
            </w:r>
            <w:r w:rsidR="00991CD0">
              <w:rPr>
                <w:noProof/>
              </w:rPr>
              <w:t>-</w:t>
            </w:r>
            <w:r w:rsidR="00251D8E">
              <w:rPr>
                <w:noProof/>
              </w:rPr>
              <w:t>15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905CE1E" w:rsidR="00663219" w:rsidRPr="00BE00BB"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DCE2E00" w:rsidR="001E41F3" w:rsidRDefault="00145D43" w:rsidP="00A13040">
            <w:pPr>
              <w:pStyle w:val="CRCoverPage"/>
              <w:spacing w:after="0"/>
              <w:ind w:left="99"/>
              <w:rPr>
                <w:noProof/>
              </w:rPr>
            </w:pPr>
            <w:r w:rsidRPr="00B216CC">
              <w:rPr>
                <w:noProof/>
              </w:rPr>
              <w:t>TS</w:t>
            </w:r>
            <w:r w:rsidR="000952AC">
              <w:rPr>
                <w:noProof/>
              </w:rPr>
              <w:t xml:space="preserve"> 25</w:t>
            </w:r>
            <w:r w:rsidR="00E92E75">
              <w:rPr>
                <w:noProof/>
              </w:rPr>
              <w:t>.331</w:t>
            </w:r>
            <w:r w:rsidR="003C2A19">
              <w:rPr>
                <w:noProof/>
              </w:rPr>
              <w:t xml:space="preserve"> CR </w:t>
            </w:r>
            <w:r w:rsidR="00B149BB" w:rsidRPr="00B149BB">
              <w:rPr>
                <w:noProof/>
              </w:rPr>
              <w:t>5909</w:t>
            </w:r>
            <w:r w:rsidR="00C503C5">
              <w:rPr>
                <w:noProof/>
              </w:rPr>
              <w:br/>
              <w:t xml:space="preserve">TS 25.413 CR </w:t>
            </w:r>
            <w:r w:rsidR="00C503C5" w:rsidRPr="005E550B">
              <w:rPr>
                <w:noProof/>
              </w:rPr>
              <w:t>1313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2" w:name="_Toc462780866"/>
      <w:bookmarkStart w:id="3" w:name="_Toc462781269"/>
      <w:r>
        <w:lastRenderedPageBreak/>
        <w:t>3</w:t>
      </w:r>
      <w:r>
        <w:tab/>
        <w:t xml:space="preserve">Definitions </w:t>
      </w:r>
      <w:r w:rsidR="007E3A0B" w:rsidRPr="005132EF">
        <w:t>and abbreviations</w:t>
      </w:r>
      <w:bookmarkEnd w:id="2"/>
    </w:p>
    <w:p w14:paraId="281429AC" w14:textId="77777777" w:rsidR="00E82259" w:rsidRPr="008D3EAF" w:rsidRDefault="00E82259" w:rsidP="00E82259">
      <w:pPr>
        <w:pStyle w:val="Heading2"/>
        <w:rPr>
          <w:lang w:val="en-US"/>
        </w:rPr>
      </w:pPr>
      <w:bookmarkStart w:id="4" w:name="_Toc438224202"/>
      <w:r w:rsidRPr="008D3EAF">
        <w:rPr>
          <w:lang w:val="en-US"/>
        </w:rPr>
        <w:t>3.1</w:t>
      </w:r>
      <w:r w:rsidRPr="008D3EAF">
        <w:rPr>
          <w:lang w:val="en-US"/>
        </w:rPr>
        <w:tab/>
        <w:t>Definitions</w:t>
      </w:r>
      <w:bookmarkEnd w:id="4"/>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w:t>
      </w:r>
      <w:proofErr w:type="gramStart"/>
      <w:r w:rsidRPr="008D3EAF">
        <w:rPr>
          <w:b/>
          <w:lang w:val="en-US"/>
        </w:rPr>
        <w:t>frequency</w:t>
      </w:r>
      <w:proofErr w:type="gramEnd"/>
      <w:r w:rsidRPr="008D3EAF">
        <w:rPr>
          <w:b/>
          <w:lang w:val="en-US"/>
        </w:rPr>
        <w:t xml:space="preserve">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generic name for the transport signalling protocols used to set-up and tear-down transport bearers</w:t>
      </w:r>
    </w:p>
    <w:p w14:paraId="7CCD4B73" w14:textId="77777777" w:rsidR="00E82259" w:rsidRPr="008D3EAF" w:rsidRDefault="00E82259" w:rsidP="00E82259">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73181946" w14:textId="20C2BAC5" w:rsidR="00F35543" w:rsidRPr="00F35543" w:rsidRDefault="00F35543" w:rsidP="00E82259">
      <w:bookmarkStart w:id="5" w:name="_GoBack"/>
      <w:ins w:id="6" w:author="Ericsson" w:date="2016-10-26T11:41:00Z">
        <w:r w:rsidRPr="007E2E93">
          <w:rPr>
            <w:b/>
          </w:rPr>
          <w:t>DCN-ID:</w:t>
        </w:r>
        <w:r>
          <w:t xml:space="preserve"> DCN identity identifies a specific decicated core network (DCN).</w:t>
        </w:r>
      </w:ins>
      <w:bookmarkEnd w:id="5"/>
    </w:p>
    <w:p w14:paraId="6AD46F24" w14:textId="32D366B6" w:rsidR="00E82259" w:rsidRPr="008D3EAF" w:rsidRDefault="00E82259" w:rsidP="00E82259">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r w:rsidRPr="008D3EAF">
        <w:rPr>
          <w:b/>
          <w:lang w:val="en-US"/>
        </w:rPr>
        <w:t>Iub</w:t>
      </w:r>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r w:rsidRPr="008D3EAF">
        <w:rPr>
          <w:b/>
          <w:lang w:val="en-US"/>
        </w:rPr>
        <w:t>Iur:</w:t>
      </w:r>
      <w:r w:rsidRPr="008D3EAF">
        <w:rPr>
          <w:lang w:val="en-US"/>
        </w:rPr>
        <w:t xml:space="preserve"> logical interface between two RNCs</w:t>
      </w:r>
      <w:r w:rsidRPr="008D3EAF">
        <w:rPr>
          <w:lang w:val="en-US"/>
        </w:rPr>
        <w:br/>
        <w:t>Whilst logically representing a point to point link between RNCs, the physical realisation need not be a point to point link.</w:t>
      </w:r>
    </w:p>
    <w:p w14:paraId="7278844D" w14:textId="77777777" w:rsidR="00E82259" w:rsidRPr="008D3EAF" w:rsidRDefault="00E82259" w:rsidP="00E82259">
      <w:pPr>
        <w:rPr>
          <w:lang w:val="en-US"/>
        </w:rPr>
      </w:pPr>
      <w:r w:rsidRPr="008D3EAF">
        <w:rPr>
          <w:b/>
          <w:lang w:val="en-US"/>
        </w:rPr>
        <w:t>Iur-g:</w:t>
      </w:r>
      <w:r w:rsidRPr="008D3EAF">
        <w:rPr>
          <w:lang w:val="en-US"/>
        </w:rPr>
        <w:t xml:space="preserve"> logical interface between RNC/BSS and BSS </w:t>
      </w:r>
      <w:r w:rsidRPr="008D3EAF">
        <w:rPr>
          <w:lang w:val="en-US"/>
        </w:rPr>
        <w:br/>
        <w:t>Whilst logically representing a point to point link between RNC/BSS and BSS, the physical realisation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The logical node terminates the Iub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Signalling over the Iub</w:t>
      </w:r>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lastRenderedPageBreak/>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Signalling over the Iu</w:t>
      </w:r>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Signalling over the Iur</w:t>
      </w:r>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A device allowing a user access to network services via the Uu interface. The UE is defined in ref. TS 23.101 [8]. If this term is used in the context of Iur-g,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Uu</w:t>
      </w:r>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Its physical realisation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r w:rsidRPr="008D3EAF">
        <w:rPr>
          <w:b/>
          <w:lang w:val="en-US"/>
        </w:rPr>
        <w:t>Uu</w:t>
      </w:r>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realised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The sub-flows of a RAB are carried over the same Iu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The sub-flows of a RAB are organised in a predefined manner at the SAP and over the Iu interface. The organisation is imposed by the NAS as part of its co-ordination responsibility.</w:t>
      </w:r>
    </w:p>
    <w:p w14:paraId="29198401" w14:textId="77777777" w:rsidR="00E82259" w:rsidRPr="008D3EAF" w:rsidRDefault="00E82259" w:rsidP="00E82259">
      <w:pPr>
        <w:rPr>
          <w:lang w:val="en-US"/>
        </w:rPr>
      </w:pPr>
      <w:r w:rsidRPr="008D3EAF">
        <w:rPr>
          <w:b/>
          <w:lang w:val="en-US"/>
        </w:rPr>
        <w:lastRenderedPageBreak/>
        <w:t>Set of co-ordinated DCHs:</w:t>
      </w:r>
      <w:r w:rsidRPr="008D3EAF">
        <w:rPr>
          <w:bCs/>
          <w:lang w:val="en-US"/>
        </w:rPr>
        <w:t xml:space="preserve"> set of c</w:t>
      </w:r>
      <w:r w:rsidRPr="008D3EAF">
        <w:rPr>
          <w:lang w:val="en-US"/>
        </w:rPr>
        <w:t>o-ordinated DCHs is a set of dedicated transport channels that are always established and released in combination</w:t>
      </w:r>
      <w:r w:rsidRPr="008D3EAF">
        <w:rPr>
          <w:lang w:val="en-US"/>
        </w:rPr>
        <w:br/>
        <w:t>Individual DCHs within a set of co-ordinated DCHs cannot be operated on individually e.g. if the establishment of one DCH fails, the establishment of all other DCHs in the set of co-ordinated DCHs shall be terminated unsuccessfully. A set of coordinated DCHs is transferred over one transport bearer. All DCHs in a set of co-ordinated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7" w:name="_Toc438224254"/>
      <w:r w:rsidRPr="008D3EAF">
        <w:rPr>
          <w:lang w:val="en-US"/>
        </w:rPr>
        <w:t>7.2.3.5</w:t>
      </w:r>
      <w:r w:rsidRPr="008D3EAF">
        <w:rPr>
          <w:lang w:val="en-US"/>
        </w:rPr>
        <w:tab/>
        <w:t>NAS Node Selection Function</w:t>
      </w:r>
      <w:bookmarkEnd w:id="7"/>
    </w:p>
    <w:p w14:paraId="648146A7" w14:textId="77777777" w:rsidR="00E23030" w:rsidRPr="008D3EAF" w:rsidRDefault="00E23030" w:rsidP="00E23030">
      <w:pPr>
        <w:rPr>
          <w:lang w:val="en-US"/>
        </w:rPr>
      </w:pPr>
      <w:r w:rsidRPr="008D3EAF">
        <w:rPr>
          <w:lang w:val="en-US"/>
        </w:rPr>
        <w:t>The optional NAS Node Selection Function (NNSF) enables the RNC to initially assign CN resources to serve a UE and subsequently setup a signalling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4DE94DBD" w:rsidR="00E23030" w:rsidRDefault="00E23030" w:rsidP="00E23030">
      <w:pPr>
        <w:rPr>
          <w:lang w:val="en-US"/>
        </w:rPr>
      </w:pPr>
      <w:r w:rsidRPr="003C6992">
        <w:rPr>
          <w:lang w:val="en-US"/>
        </w:rPr>
        <w:t>The Reroute NAS Request procedure enables a SGSN to trigger the RNC to setup a signalling connection to another SGSN node within a given DCN as described in TS 23.060 [36].</w:t>
      </w:r>
    </w:p>
    <w:bookmarkEnd w:id="3"/>
    <w:p w14:paraId="39F72318" w14:textId="3F62B0D6" w:rsidR="009D5273" w:rsidRDefault="00D25792" w:rsidP="009D5273">
      <w:pPr>
        <w:rPr>
          <w:ins w:id="8" w:author="Ericsson" w:date="2016-10-26T15:37:00Z"/>
        </w:rPr>
      </w:pPr>
      <w:ins w:id="9" w:author="Ericsson" w:date="2016-10-26T15:36:00Z">
        <w:r>
          <w:rPr>
            <w:lang w:eastAsia="ja-JP"/>
          </w:rPr>
          <w:t>RNC</w:t>
        </w:r>
        <w:r w:rsidR="009D5273">
          <w:rPr>
            <w:lang w:eastAsia="ja-JP"/>
          </w:rPr>
          <w:t xml:space="preserve"> selects serving SGSN based on the DCN-ID provided by the UE and </w:t>
        </w:r>
      </w:ins>
      <w:ins w:id="10" w:author="Ericsson" w:date="2016-10-28T12:07:00Z">
        <w:r w:rsidR="00AC4925">
          <w:rPr>
            <w:lang w:eastAsia="ja-JP"/>
          </w:rPr>
          <w:t xml:space="preserve">the </w:t>
        </w:r>
      </w:ins>
      <w:ins w:id="11" w:author="Ericsson" w:date="2016-10-26T15:36:00Z">
        <w:r>
          <w:rPr>
            <w:lang w:eastAsia="ja-JP"/>
          </w:rPr>
          <w:t>configuration in RNC</w:t>
        </w:r>
      </w:ins>
      <w:ins w:id="12" w:author="Ericsson" w:date="2016-10-28T12:14:00Z">
        <w:r w:rsidR="00AC4925">
          <w:rPr>
            <w:lang w:eastAsia="ja-JP"/>
          </w:rPr>
          <w:t xml:space="preserve"> if </w:t>
        </w:r>
      </w:ins>
      <w:ins w:id="13" w:author="Ericsson" w:date="2016-10-28T12:13:00Z">
        <w:r w:rsidR="00AC4925">
          <w:rPr>
            <w:lang w:eastAsia="ja-JP"/>
          </w:rPr>
          <w:t>a serving</w:t>
        </w:r>
      </w:ins>
      <w:ins w:id="14" w:author="Ericsson" w:date="2016-10-28T12:14:00Z">
        <w:r w:rsidR="00AC4925">
          <w:rPr>
            <w:lang w:eastAsia="ja-JP"/>
          </w:rPr>
          <w:t xml:space="preserve"> </w:t>
        </w:r>
      </w:ins>
      <w:ins w:id="15" w:author="Ericsson" w:date="2016-10-28T12:13:00Z">
        <w:r w:rsidR="00AC4925">
          <w:rPr>
            <w:lang w:eastAsia="ja-JP"/>
          </w:rPr>
          <w:t>SGSN</w:t>
        </w:r>
      </w:ins>
      <w:ins w:id="16" w:author="Ericsson" w:date="2016-10-28T12:14:00Z">
        <w:r w:rsidR="00AC4925">
          <w:rPr>
            <w:lang w:eastAsia="ja-JP"/>
          </w:rPr>
          <w:t xml:space="preserve"> </w:t>
        </w:r>
      </w:ins>
      <w:ins w:id="17" w:author="Ericsson" w:date="2016-10-28T12:13:00Z">
        <w:r w:rsidR="00AC4925" w:rsidRPr="00AC4925">
          <w:rPr>
            <w:lang w:eastAsia="ja-JP"/>
          </w:rPr>
          <w:t>cor</w:t>
        </w:r>
        <w:r w:rsidR="00AC4925">
          <w:rPr>
            <w:lang w:eastAsia="ja-JP"/>
          </w:rPr>
          <w:t>responding to the</w:t>
        </w:r>
      </w:ins>
      <w:ins w:id="18" w:author="Ericsson" w:date="2016-10-28T12:15:00Z">
        <w:r w:rsidR="00AC4925" w:rsidRPr="00AC4925">
          <w:rPr>
            <w:lang w:eastAsia="ja-JP"/>
          </w:rPr>
          <w:t xml:space="preserve"> information</w:t>
        </w:r>
        <w:r w:rsidR="00AC4925">
          <w:rPr>
            <w:lang w:eastAsia="ja-JP"/>
          </w:rPr>
          <w:t xml:space="preserve"> provided by the UE (e.g. NRI, etc.) </w:t>
        </w:r>
      </w:ins>
      <w:ins w:id="19" w:author="Ericsson" w:date="2016-10-28T12:13:00Z">
        <w:r w:rsidR="00AC4925" w:rsidRPr="00AC4925">
          <w:rPr>
            <w:lang w:eastAsia="ja-JP"/>
          </w:rPr>
          <w:t>can</w:t>
        </w:r>
      </w:ins>
      <w:ins w:id="20" w:author="Ericsson" w:date="2016-10-28T12:14:00Z">
        <w:r w:rsidR="00AC4925">
          <w:rPr>
            <w:lang w:eastAsia="ja-JP"/>
          </w:rPr>
          <w:t>not</w:t>
        </w:r>
      </w:ins>
      <w:ins w:id="21" w:author="Ericsson" w:date="2016-10-28T12:13:00Z">
        <w:r>
          <w:rPr>
            <w:lang w:eastAsia="ja-JP"/>
          </w:rPr>
          <w:t xml:space="preserve"> be found by the RNC</w:t>
        </w:r>
      </w:ins>
      <w:ins w:id="22" w:author="Ericsson" w:date="2016-10-28T12:16:00Z">
        <w:r w:rsidR="00AC4925">
          <w:rPr>
            <w:lang w:eastAsia="ja-JP"/>
          </w:rPr>
          <w:t>.</w:t>
        </w:r>
      </w:ins>
    </w:p>
    <w:p w14:paraId="0D283157" w14:textId="76CD3856" w:rsidR="009D5273" w:rsidRPr="00E84611" w:rsidRDefault="009D5273" w:rsidP="00E84611">
      <w:pPr>
        <w:rPr>
          <w:lang w:eastAsia="ja-JP"/>
        </w:rPr>
      </w:pPr>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10609" w14:textId="77777777" w:rsidR="009F0F59" w:rsidRDefault="009F0F59">
      <w:r>
        <w:separator/>
      </w:r>
    </w:p>
  </w:endnote>
  <w:endnote w:type="continuationSeparator" w:id="0">
    <w:p w14:paraId="634EE7B2" w14:textId="77777777" w:rsidR="009F0F59" w:rsidRDefault="009F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62865" w14:textId="77777777" w:rsidR="009F0F59" w:rsidRDefault="009F0F59">
      <w:r>
        <w:separator/>
      </w:r>
    </w:p>
  </w:footnote>
  <w:footnote w:type="continuationSeparator" w:id="0">
    <w:p w14:paraId="3A6B6D7D" w14:textId="77777777" w:rsidR="009F0F59" w:rsidRDefault="009F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72317"/>
    <w:rsid w:val="0017434E"/>
    <w:rsid w:val="001829A9"/>
    <w:rsid w:val="00182D74"/>
    <w:rsid w:val="00192C46"/>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14127"/>
    <w:rsid w:val="00222A3B"/>
    <w:rsid w:val="002302FD"/>
    <w:rsid w:val="00230C7C"/>
    <w:rsid w:val="00232B27"/>
    <w:rsid w:val="0024054A"/>
    <w:rsid w:val="00240DF3"/>
    <w:rsid w:val="00243AEB"/>
    <w:rsid w:val="00243E25"/>
    <w:rsid w:val="0024404E"/>
    <w:rsid w:val="00251C05"/>
    <w:rsid w:val="00251D8E"/>
    <w:rsid w:val="0026004D"/>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C1B71"/>
    <w:rsid w:val="002C306A"/>
    <w:rsid w:val="002C34F7"/>
    <w:rsid w:val="002C3E03"/>
    <w:rsid w:val="002C4D29"/>
    <w:rsid w:val="002D30E7"/>
    <w:rsid w:val="00305409"/>
    <w:rsid w:val="00306758"/>
    <w:rsid w:val="00311128"/>
    <w:rsid w:val="0031534F"/>
    <w:rsid w:val="00316B46"/>
    <w:rsid w:val="00326277"/>
    <w:rsid w:val="00332B12"/>
    <w:rsid w:val="00342F60"/>
    <w:rsid w:val="00351228"/>
    <w:rsid w:val="00351DC2"/>
    <w:rsid w:val="00356B2B"/>
    <w:rsid w:val="00360766"/>
    <w:rsid w:val="00364251"/>
    <w:rsid w:val="00366D17"/>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2768"/>
    <w:rsid w:val="00454155"/>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4F2A"/>
    <w:rsid w:val="004D0C4D"/>
    <w:rsid w:val="004E09F9"/>
    <w:rsid w:val="004E6C2F"/>
    <w:rsid w:val="004E7C75"/>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605E"/>
    <w:rsid w:val="00580B0F"/>
    <w:rsid w:val="0058101C"/>
    <w:rsid w:val="0058227E"/>
    <w:rsid w:val="00586890"/>
    <w:rsid w:val="00592D74"/>
    <w:rsid w:val="00593809"/>
    <w:rsid w:val="005B5BAE"/>
    <w:rsid w:val="005C376B"/>
    <w:rsid w:val="005D002C"/>
    <w:rsid w:val="005D2F54"/>
    <w:rsid w:val="005D39D7"/>
    <w:rsid w:val="005D44AE"/>
    <w:rsid w:val="005D6667"/>
    <w:rsid w:val="005E17F7"/>
    <w:rsid w:val="005E2BA7"/>
    <w:rsid w:val="005E2C44"/>
    <w:rsid w:val="005E550B"/>
    <w:rsid w:val="005F130C"/>
    <w:rsid w:val="006026F5"/>
    <w:rsid w:val="006076AE"/>
    <w:rsid w:val="00613F6E"/>
    <w:rsid w:val="00615C4B"/>
    <w:rsid w:val="006203E3"/>
    <w:rsid w:val="00621188"/>
    <w:rsid w:val="006257E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F2566"/>
    <w:rsid w:val="006F778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3FF1"/>
    <w:rsid w:val="00905AEC"/>
    <w:rsid w:val="00907940"/>
    <w:rsid w:val="00910B19"/>
    <w:rsid w:val="00911786"/>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273"/>
    <w:rsid w:val="009D5840"/>
    <w:rsid w:val="009D6ADA"/>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426EA"/>
    <w:rsid w:val="00A439A7"/>
    <w:rsid w:val="00A442DF"/>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F38C8"/>
    <w:rsid w:val="00AF6C2E"/>
    <w:rsid w:val="00AF7A9F"/>
    <w:rsid w:val="00B04572"/>
    <w:rsid w:val="00B06115"/>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25792"/>
    <w:rsid w:val="00D27721"/>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C0D37"/>
    <w:rsid w:val="00DD447F"/>
    <w:rsid w:val="00DD7662"/>
    <w:rsid w:val="00DE34AC"/>
    <w:rsid w:val="00DE34CF"/>
    <w:rsid w:val="00DE54E4"/>
    <w:rsid w:val="00E02776"/>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769C-5304-4F69-A15B-5BF56D4D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1557</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Ericsson2</cp:lastModifiedBy>
  <cp:revision>3</cp:revision>
  <cp:lastPrinted>1899-12-31T23:00:00Z</cp:lastPrinted>
  <dcterms:created xsi:type="dcterms:W3CDTF">2016-11-17T23:17:00Z</dcterms:created>
  <dcterms:modified xsi:type="dcterms:W3CDTF">2016-11-17T23:18:00Z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