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ABAD3" w14:textId="394D68FF" w:rsidR="008A55FE" w:rsidRPr="00325C57" w:rsidRDefault="008A55FE" w:rsidP="008A55FE">
      <w:pPr>
        <w:pStyle w:val="CRCoverPage"/>
        <w:tabs>
          <w:tab w:val="right" w:pos="9639"/>
        </w:tabs>
        <w:spacing w:after="0"/>
        <w:jc w:val="both"/>
        <w:rPr>
          <w:b/>
          <w:i/>
          <w:noProof/>
          <w:sz w:val="28"/>
        </w:rPr>
      </w:pPr>
      <w:r w:rsidRPr="00325C57">
        <w:rPr>
          <w:b/>
          <w:noProof/>
          <w:sz w:val="24"/>
        </w:rPr>
        <w:t>3GPP TSG-RAN WG3 Meeting #94</w:t>
      </w:r>
      <w:r w:rsidRPr="00325C57">
        <w:rPr>
          <w:b/>
          <w:i/>
          <w:noProof/>
          <w:sz w:val="28"/>
        </w:rPr>
        <w:tab/>
      </w:r>
      <w:r w:rsidR="002A12DC" w:rsidRPr="002A12DC">
        <w:rPr>
          <w:b/>
          <w:noProof/>
          <w:sz w:val="24"/>
        </w:rPr>
        <w:t>R3-163077</w:t>
      </w:r>
    </w:p>
    <w:p w14:paraId="700E1714" w14:textId="77777777" w:rsidR="008A55FE" w:rsidRPr="005F0494" w:rsidRDefault="00B16DB1" w:rsidP="008A55FE">
      <w:pPr>
        <w:spacing w:after="0"/>
        <w:jc w:val="both"/>
        <w:rPr>
          <w:rFonts w:ascii="Arial" w:eastAsia="Batang" w:hAnsi="Arial" w:cs="Arial"/>
          <w:b/>
          <w:sz w:val="24"/>
          <w:szCs w:val="24"/>
          <w:lang w:val="es-ES" w:eastAsia="ja-JP"/>
        </w:rPr>
      </w:pPr>
      <w:r w:rsidRPr="005F0494">
        <w:rPr>
          <w:rFonts w:ascii="Arial" w:hAnsi="Arial" w:cs="Arial"/>
          <w:b/>
          <w:bCs/>
          <w:sz w:val="24"/>
          <w:lang w:val="es-ES"/>
        </w:rPr>
        <w:t xml:space="preserve">Reno, Nevada, USA, 14 – 18, </w:t>
      </w:r>
      <w:proofErr w:type="spellStart"/>
      <w:r w:rsidRPr="005F0494">
        <w:rPr>
          <w:rFonts w:ascii="Arial" w:hAnsi="Arial" w:cs="Arial"/>
          <w:b/>
          <w:bCs/>
          <w:sz w:val="24"/>
          <w:lang w:val="es-ES"/>
        </w:rPr>
        <w:t>November</w:t>
      </w:r>
      <w:proofErr w:type="spellEnd"/>
      <w:r w:rsidR="008A55FE" w:rsidRPr="005F0494">
        <w:rPr>
          <w:rFonts w:ascii="Arial" w:hAnsi="Arial" w:cs="Arial"/>
          <w:b/>
          <w:noProof/>
          <w:sz w:val="24"/>
          <w:szCs w:val="24"/>
          <w:lang w:val="es-ES"/>
        </w:rPr>
        <w:t>,</w:t>
      </w:r>
      <w:r w:rsidR="008A55FE" w:rsidRPr="005F0494">
        <w:rPr>
          <w:rFonts w:ascii="Arial" w:eastAsia="Batang" w:hAnsi="Arial" w:cs="Arial"/>
          <w:b/>
          <w:sz w:val="24"/>
          <w:szCs w:val="24"/>
          <w:lang w:val="es-ES" w:eastAsia="ja-JP"/>
        </w:rPr>
        <w:t xml:space="preserve"> 2016</w:t>
      </w:r>
    </w:p>
    <w:p w14:paraId="67983FB7" w14:textId="77777777" w:rsidR="008A55FE" w:rsidRPr="005F0494" w:rsidRDefault="008A55FE" w:rsidP="008A55FE">
      <w:pPr>
        <w:pStyle w:val="3GPPHeader"/>
        <w:jc w:val="both"/>
        <w:rPr>
          <w:rFonts w:ascii="Arial" w:hAnsi="Arial" w:cs="Arial"/>
          <w:lang w:val="es-ES"/>
        </w:rPr>
      </w:pPr>
    </w:p>
    <w:p w14:paraId="56D14D95" w14:textId="0449B1F5" w:rsidR="008A55FE" w:rsidRPr="005F0494" w:rsidRDefault="008A55FE" w:rsidP="008A55FE">
      <w:pPr>
        <w:tabs>
          <w:tab w:val="left" w:pos="1985"/>
        </w:tabs>
        <w:jc w:val="both"/>
        <w:rPr>
          <w:rFonts w:ascii="Arial" w:hAnsi="Arial"/>
          <w:b/>
          <w:sz w:val="24"/>
          <w:lang w:val="es-ES"/>
        </w:rPr>
      </w:pPr>
      <w:r w:rsidRPr="005F0494">
        <w:rPr>
          <w:rFonts w:ascii="Arial" w:hAnsi="Arial"/>
          <w:b/>
          <w:sz w:val="24"/>
          <w:lang w:val="es-ES"/>
        </w:rPr>
        <w:t xml:space="preserve">Agenda </w:t>
      </w:r>
      <w:proofErr w:type="spellStart"/>
      <w:r w:rsidRPr="005F0494">
        <w:rPr>
          <w:rFonts w:ascii="Arial" w:hAnsi="Arial"/>
          <w:b/>
          <w:sz w:val="24"/>
          <w:lang w:val="es-ES"/>
        </w:rPr>
        <w:t>Item</w:t>
      </w:r>
      <w:proofErr w:type="spellEnd"/>
      <w:r w:rsidRPr="005F0494">
        <w:rPr>
          <w:rFonts w:ascii="Arial" w:hAnsi="Arial"/>
          <w:b/>
          <w:sz w:val="24"/>
          <w:lang w:val="es-ES"/>
        </w:rPr>
        <w:t>:</w:t>
      </w:r>
      <w:r w:rsidRPr="005F0494">
        <w:rPr>
          <w:rFonts w:ascii="Arial" w:hAnsi="Arial"/>
          <w:b/>
          <w:sz w:val="24"/>
          <w:lang w:val="es-ES"/>
        </w:rPr>
        <w:tab/>
      </w:r>
      <w:r w:rsidR="00B16DB1" w:rsidRPr="005F0494">
        <w:rPr>
          <w:rFonts w:ascii="Arial" w:hAnsi="Arial"/>
          <w:b/>
          <w:sz w:val="24"/>
          <w:lang w:val="es-ES"/>
        </w:rPr>
        <w:t xml:space="preserve">   </w:t>
      </w:r>
      <w:r w:rsidR="00D651BE">
        <w:rPr>
          <w:rFonts w:ascii="Arial" w:hAnsi="Arial"/>
          <w:b/>
          <w:sz w:val="24"/>
          <w:lang w:val="es-ES"/>
        </w:rPr>
        <w:t>27</w:t>
      </w:r>
    </w:p>
    <w:p w14:paraId="369A41DE" w14:textId="25DFD846" w:rsidR="008A55FE" w:rsidRPr="00325C57" w:rsidRDefault="008A55FE" w:rsidP="008A55FE">
      <w:pPr>
        <w:tabs>
          <w:tab w:val="left" w:pos="1985"/>
        </w:tabs>
        <w:jc w:val="both"/>
        <w:rPr>
          <w:rFonts w:ascii="Arial" w:hAnsi="Arial"/>
          <w:sz w:val="24"/>
        </w:rPr>
      </w:pPr>
      <w:r w:rsidRPr="00325C57">
        <w:rPr>
          <w:rFonts w:ascii="Arial" w:hAnsi="Arial"/>
          <w:b/>
          <w:sz w:val="24"/>
        </w:rPr>
        <w:t xml:space="preserve">Source: </w:t>
      </w:r>
      <w:r w:rsidRPr="00325C57">
        <w:rPr>
          <w:rFonts w:ascii="Arial" w:hAnsi="Arial"/>
          <w:b/>
          <w:sz w:val="24"/>
        </w:rPr>
        <w:tab/>
      </w:r>
      <w:r w:rsidR="00B16DB1" w:rsidRPr="00325C57">
        <w:rPr>
          <w:rFonts w:ascii="Arial" w:hAnsi="Arial"/>
          <w:b/>
          <w:sz w:val="24"/>
        </w:rPr>
        <w:t xml:space="preserve">   </w:t>
      </w:r>
      <w:r w:rsidR="00E858F0" w:rsidRPr="00325C57">
        <w:rPr>
          <w:rFonts w:ascii="Arial" w:hAnsi="Arial" w:cs="Arial"/>
          <w:b/>
          <w:bCs/>
          <w:noProof/>
          <w:sz w:val="24"/>
        </w:rPr>
        <w:t>Ericsson</w:t>
      </w:r>
    </w:p>
    <w:p w14:paraId="56DDBB56" w14:textId="770BEB43" w:rsidR="008A55FE" w:rsidRPr="00325C57" w:rsidRDefault="008A55FE" w:rsidP="008A55FE">
      <w:pPr>
        <w:tabs>
          <w:tab w:val="left" w:pos="1985"/>
        </w:tabs>
        <w:ind w:left="1980" w:hanging="1980"/>
        <w:jc w:val="both"/>
        <w:rPr>
          <w:rFonts w:ascii="Arial" w:hAnsi="Arial" w:cs="Arial"/>
          <w:sz w:val="24"/>
          <w:szCs w:val="24"/>
        </w:rPr>
      </w:pPr>
      <w:r w:rsidRPr="00325C57">
        <w:rPr>
          <w:rFonts w:ascii="Arial" w:hAnsi="Arial" w:cs="Arial"/>
          <w:b/>
          <w:sz w:val="24"/>
        </w:rPr>
        <w:t>Title:</w:t>
      </w:r>
      <w:r w:rsidRPr="00325C57">
        <w:rPr>
          <w:rFonts w:ascii="Arial" w:hAnsi="Arial" w:cs="Arial"/>
          <w:sz w:val="24"/>
        </w:rPr>
        <w:t xml:space="preserve"> </w:t>
      </w:r>
      <w:r w:rsidRPr="00325C57">
        <w:rPr>
          <w:rFonts w:ascii="Arial" w:hAnsi="Arial" w:cs="Arial"/>
          <w:sz w:val="24"/>
        </w:rPr>
        <w:tab/>
      </w:r>
      <w:r w:rsidR="00B16DB1" w:rsidRPr="00325C57">
        <w:rPr>
          <w:rFonts w:ascii="Arial" w:hAnsi="Arial" w:cs="Arial"/>
          <w:sz w:val="24"/>
        </w:rPr>
        <w:t xml:space="preserve">   </w:t>
      </w:r>
      <w:r w:rsidR="00D651BE">
        <w:rPr>
          <w:rFonts w:ascii="Arial" w:hAnsi="Arial" w:cs="Arial"/>
          <w:b/>
          <w:sz w:val="24"/>
        </w:rPr>
        <w:t>Response to R3-162922 and R3-162923</w:t>
      </w:r>
    </w:p>
    <w:p w14:paraId="1368BC58" w14:textId="77777777" w:rsidR="008A55FE" w:rsidRPr="00325C57" w:rsidRDefault="008A55FE" w:rsidP="008A55FE">
      <w:pPr>
        <w:jc w:val="both"/>
        <w:rPr>
          <w:rFonts w:ascii="Arial" w:hAnsi="Arial" w:cs="Arial"/>
          <w:b/>
          <w:sz w:val="24"/>
        </w:rPr>
      </w:pPr>
      <w:r w:rsidRPr="00325C57">
        <w:rPr>
          <w:rFonts w:ascii="Arial" w:hAnsi="Arial" w:cs="Arial"/>
          <w:b/>
          <w:sz w:val="24"/>
        </w:rPr>
        <w:t>Document for:</w:t>
      </w:r>
      <w:r w:rsidRPr="00325C57">
        <w:rPr>
          <w:rFonts w:ascii="Arial" w:hAnsi="Arial" w:cs="Arial"/>
          <w:sz w:val="24"/>
        </w:rPr>
        <w:tab/>
      </w:r>
      <w:bookmarkStart w:id="0" w:name="DocumentFor"/>
      <w:bookmarkEnd w:id="0"/>
      <w:r w:rsidR="00B16DB1" w:rsidRPr="00325C57">
        <w:rPr>
          <w:rFonts w:ascii="Arial" w:hAnsi="Arial" w:cs="Arial"/>
          <w:b/>
          <w:bCs/>
          <w:sz w:val="24"/>
          <w:szCs w:val="24"/>
        </w:rPr>
        <w:t>Discussion and Decision</w:t>
      </w:r>
    </w:p>
    <w:p w14:paraId="340E373D" w14:textId="77777777" w:rsidR="008A55FE" w:rsidRPr="00325C57" w:rsidRDefault="008A55FE">
      <w:pPr>
        <w:rPr>
          <w:rFonts w:ascii="Times New Roman" w:hAnsi="Times New Roman"/>
        </w:rPr>
      </w:pPr>
    </w:p>
    <w:p w14:paraId="2069ECA3" w14:textId="6AF58525" w:rsidR="00BD61FB" w:rsidRDefault="00BD61FB">
      <w:pPr>
        <w:pStyle w:val="Heading1"/>
        <w:rPr>
          <w:rFonts w:cs="Arial"/>
          <w:lang w:val="en-GB"/>
        </w:rPr>
      </w:pPr>
      <w:r w:rsidRPr="00325C57">
        <w:rPr>
          <w:rFonts w:cs="Arial"/>
          <w:lang w:val="en-GB"/>
        </w:rPr>
        <w:t>Introduction</w:t>
      </w:r>
    </w:p>
    <w:p w14:paraId="6801CD5B" w14:textId="6E5920EA" w:rsidR="00D651BE" w:rsidRDefault="00D651BE" w:rsidP="00D651BE">
      <w:r>
        <w:t>R3-162922 concludes that all the Solutions presented in the SI on Network Based Synchronisation satisfy the evaluation criteria established during the SI. R3-162923 proposes that all the solutions studied in the SI phase are moved to WI phase.</w:t>
      </w:r>
    </w:p>
    <w:p w14:paraId="6279228A" w14:textId="764C7BF9" w:rsidR="004227F0" w:rsidRDefault="00D651BE" w:rsidP="00D651BE">
      <w:r>
        <w:t xml:space="preserve">However, </w:t>
      </w:r>
      <w:r w:rsidR="004227F0">
        <w:t>it is evident that Solution 1 does not meet some of the evaluation criteria. Here is a list of criteria Solution 1 does not meet.</w:t>
      </w:r>
    </w:p>
    <w:p w14:paraId="628C9F37" w14:textId="77777777" w:rsidR="004227F0" w:rsidRPr="003E0A5A" w:rsidRDefault="004227F0" w:rsidP="004227F0">
      <w:pPr>
        <w:pStyle w:val="B1"/>
        <w:numPr>
          <w:ilvl w:val="0"/>
          <w:numId w:val="9"/>
        </w:numPr>
        <w:rPr>
          <w:lang w:eastAsia="zh-CN"/>
        </w:rPr>
      </w:pPr>
      <w:r w:rsidRPr="003E0A5A">
        <w:rPr>
          <w:b/>
          <w:lang w:eastAsia="zh-CN"/>
        </w:rPr>
        <w:t xml:space="preserve">Triggering of synchronisation updates: </w:t>
      </w:r>
      <w:r w:rsidRPr="003E0A5A">
        <w:rPr>
          <w:lang w:eastAsia="zh-CN"/>
        </w:rPr>
        <w:t>Can the solution provide network synchronization update when there is a need for it?</w:t>
      </w:r>
    </w:p>
    <w:p w14:paraId="6F3D0713" w14:textId="25D23AA6" w:rsidR="004227F0" w:rsidRDefault="004227F0" w:rsidP="00D651BE">
      <w:r>
        <w:t xml:space="preserve">Solution 1 </w:t>
      </w:r>
      <w:bookmarkStart w:id="1" w:name="_GoBack"/>
      <w:bookmarkEnd w:id="1"/>
      <w:r>
        <w:t xml:space="preserve">can provide synchronisation when mobility events occur. When mobility events do not occur Solution 1 does not provide synchronisation and the drift between clocks of two neighbour </w:t>
      </w:r>
      <w:proofErr w:type="spellStart"/>
      <w:r>
        <w:t>eNBs</w:t>
      </w:r>
      <w:proofErr w:type="spellEnd"/>
      <w:r>
        <w:t xml:space="preserve"> will diverge</w:t>
      </w:r>
      <w:r w:rsidR="008B4259">
        <w:t xml:space="preserve"> Whether synchronisation can be regained when a new</w:t>
      </w:r>
      <w:r>
        <w:t xml:space="preserve"> mobility event occur</w:t>
      </w:r>
      <w:r w:rsidR="008B4259">
        <w:t>s has not been studied</w:t>
      </w:r>
      <w:r>
        <w:t>.</w:t>
      </w:r>
    </w:p>
    <w:p w14:paraId="0C2972C2" w14:textId="4B3EC1A4" w:rsidR="004227F0" w:rsidRDefault="004227F0" w:rsidP="00D651BE">
      <w:r>
        <w:t xml:space="preserve">The </w:t>
      </w:r>
      <w:r w:rsidR="008B4259">
        <w:t xml:space="preserve">case </w:t>
      </w:r>
      <w:r>
        <w:t>where no mobility events occur while dense concentrations of UEs are present is very likely. Examples are indoor deployments, enterprise deployments, sport stadiums. As a practical example one could think of a 3GPP meeting room with many UEs concentrated together and yet where users move away of such room very seldom.</w:t>
      </w:r>
    </w:p>
    <w:p w14:paraId="0B62F415" w14:textId="77777777" w:rsidR="004227F0" w:rsidRDefault="004227F0" w:rsidP="00D651BE"/>
    <w:p w14:paraId="31567831" w14:textId="77777777" w:rsidR="004227F0" w:rsidRPr="003E0A5A" w:rsidRDefault="004227F0" w:rsidP="004227F0">
      <w:pPr>
        <w:pStyle w:val="B1"/>
        <w:numPr>
          <w:ilvl w:val="0"/>
          <w:numId w:val="9"/>
        </w:numPr>
        <w:rPr>
          <w:lang w:eastAsia="zh-CN"/>
        </w:rPr>
      </w:pPr>
      <w:r w:rsidRPr="003E0A5A">
        <w:rPr>
          <w:b/>
          <w:lang w:eastAsia="zh-CN"/>
        </w:rPr>
        <w:t xml:space="preserve">Availability: </w:t>
      </w:r>
      <w:r w:rsidRPr="003E0A5A">
        <w:rPr>
          <w:lang w:eastAsia="zh-CN"/>
        </w:rPr>
        <w:t>Can the solution work in a stand-alone way, i.e. without the need of other phase synchronization functions?</w:t>
      </w:r>
    </w:p>
    <w:p w14:paraId="49288EBD" w14:textId="77777777" w:rsidR="008B4259" w:rsidRPr="002A12DC" w:rsidRDefault="004227F0" w:rsidP="008B4259">
      <w:pPr>
        <w:rPr>
          <w:color w:val="000000" w:themeColor="text1"/>
          <w:lang w:val="en-US"/>
        </w:rPr>
      </w:pPr>
      <w:r>
        <w:t>Solution 1 requires another phase synchronisation solution to be deployed on top. The accuracy of this solution is unknown. Without this solution the network will start in an unsynchronised way, which is surely not acceptable for TDD systems and as stated in the LS from RAN4 in R3-163060 it is not acceptable for certain features in FDD.</w:t>
      </w:r>
      <w:r w:rsidR="008B4259">
        <w:t xml:space="preserve"> </w:t>
      </w:r>
      <w:proofErr w:type="gramStart"/>
      <w:r w:rsidR="008B4259" w:rsidRPr="002A12DC">
        <w:rPr>
          <w:color w:val="000000" w:themeColor="text1"/>
          <w:lang w:val="en-US"/>
        </w:rPr>
        <w:t>Moreover</w:t>
      </w:r>
      <w:proofErr w:type="gramEnd"/>
      <w:r w:rsidR="008B4259" w:rsidRPr="002A12DC">
        <w:rPr>
          <w:color w:val="000000" w:themeColor="text1"/>
          <w:lang w:val="en-US"/>
        </w:rPr>
        <w:t xml:space="preserve"> in order to reduce the periodicity of the updates at a suitable level, a frequency accuracy reference provided by the network (e.g. </w:t>
      </w:r>
      <w:proofErr w:type="spellStart"/>
      <w:r w:rsidR="008B4259" w:rsidRPr="002A12DC">
        <w:rPr>
          <w:color w:val="000000" w:themeColor="text1"/>
          <w:lang w:val="en-US"/>
        </w:rPr>
        <w:t>SyncE</w:t>
      </w:r>
      <w:proofErr w:type="spellEnd"/>
      <w:r w:rsidR="008B4259" w:rsidRPr="002A12DC">
        <w:rPr>
          <w:color w:val="000000" w:themeColor="text1"/>
          <w:lang w:val="en-US"/>
        </w:rPr>
        <w:t>) would be required.</w:t>
      </w:r>
    </w:p>
    <w:p w14:paraId="2B3E2CAF" w14:textId="1CC4C4F9" w:rsidR="00BD3C45" w:rsidRPr="002A12DC" w:rsidRDefault="00BD3C45" w:rsidP="00D651BE">
      <w:pPr>
        <w:rPr>
          <w:lang w:val="en-US"/>
        </w:rPr>
      </w:pPr>
    </w:p>
    <w:p w14:paraId="6FAA3280" w14:textId="77777777" w:rsidR="00BD3C45" w:rsidRDefault="00BD3C45" w:rsidP="00D651BE"/>
    <w:p w14:paraId="5E1264E4" w14:textId="77777777" w:rsidR="00BD3C45" w:rsidRDefault="00BD3C45" w:rsidP="00BD3C45">
      <w:pPr>
        <w:pStyle w:val="B1"/>
        <w:numPr>
          <w:ilvl w:val="0"/>
          <w:numId w:val="9"/>
        </w:numPr>
        <w:rPr>
          <w:lang w:eastAsia="zh-CN"/>
        </w:rPr>
      </w:pPr>
      <w:r w:rsidRPr="003E0A5A">
        <w:rPr>
          <w:b/>
          <w:lang w:eastAsia="zh-CN"/>
        </w:rPr>
        <w:t>Feasibility:</w:t>
      </w:r>
      <w:r w:rsidRPr="003E0A5A">
        <w:rPr>
          <w:b/>
          <w:color w:val="008000"/>
          <w:sz w:val="18"/>
          <w:szCs w:val="24"/>
        </w:rPr>
        <w:t xml:space="preserve"> </w:t>
      </w:r>
      <w:r w:rsidRPr="003E0A5A">
        <w:rPr>
          <w:lang w:eastAsia="zh-CN"/>
        </w:rPr>
        <w:t>Is the solution and the assumptions on which the solution is based, technically feasible and can be easily standardized?</w:t>
      </w:r>
    </w:p>
    <w:p w14:paraId="35BCBF7A" w14:textId="17F9FE36" w:rsidR="004227F0" w:rsidRDefault="00BD3C45" w:rsidP="00D651BE">
      <w:r>
        <w:lastRenderedPageBreak/>
        <w:t>Solution 1 can be standardised. However, its assumptions and way of working are not technically feasible because this solution, which should provide synchronisation for features demanding accurate synch, has the shortfall of not providing synchronisation when mobility does not occur and when</w:t>
      </w:r>
      <w:r w:rsidR="004227F0">
        <w:t xml:space="preserve"> </w:t>
      </w:r>
      <w:r>
        <w:t>there is no alternative source of synchronisation to sta</w:t>
      </w:r>
      <w:r w:rsidR="008B4259">
        <w:t>r</w:t>
      </w:r>
      <w:r>
        <w:t xml:space="preserve">t up the process. Technically this means that some systems (e.g. TDD) and some systems supporting certain features (MBMS, </w:t>
      </w:r>
      <w:proofErr w:type="spellStart"/>
      <w:r>
        <w:t>CoMP</w:t>
      </w:r>
      <w:proofErr w:type="spellEnd"/>
      <w:r>
        <w:t xml:space="preserve">, </w:t>
      </w:r>
      <w:proofErr w:type="spellStart"/>
      <w:r>
        <w:t>eICIC</w:t>
      </w:r>
      <w:proofErr w:type="spellEnd"/>
      <w:r>
        <w:t>, etc.) will not work.</w:t>
      </w:r>
    </w:p>
    <w:p w14:paraId="2E4C0586" w14:textId="4DE487C1" w:rsidR="00BD3C45" w:rsidRPr="00BD3C45" w:rsidRDefault="00BD3C45" w:rsidP="00D651BE">
      <w:pPr>
        <w:rPr>
          <w:b/>
        </w:rPr>
      </w:pPr>
      <w:r w:rsidRPr="00BD3C45">
        <w:rPr>
          <w:b/>
        </w:rPr>
        <w:t>Reflections on the scope of the SI and about the solutions proposed</w:t>
      </w:r>
    </w:p>
    <w:p w14:paraId="22B05A80" w14:textId="23F83E11" w:rsidR="004227F0" w:rsidRDefault="00BD3C45" w:rsidP="00D651BE">
      <w:r>
        <w:t>The SID in RP-151252 states the following in its justifications:</w:t>
      </w:r>
    </w:p>
    <w:p w14:paraId="75DB1184" w14:textId="183D7F47" w:rsidR="00BD3C45" w:rsidRDefault="00BD3C45" w:rsidP="00D651BE">
      <w:r>
        <w:t>“</w:t>
      </w:r>
      <w:r w:rsidRPr="004778DA">
        <w:t xml:space="preserve">In LTE networks, more features have been introduced from Rel-9 to Rel-13, e.g., </w:t>
      </w:r>
      <w:proofErr w:type="spellStart"/>
      <w:r w:rsidRPr="004778DA">
        <w:t>eICIC</w:t>
      </w:r>
      <w:proofErr w:type="spellEnd"/>
      <w:r w:rsidRPr="004778DA">
        <w:t xml:space="preserve">, </w:t>
      </w:r>
      <w:proofErr w:type="spellStart"/>
      <w:r w:rsidRPr="004778DA">
        <w:t>eMBMS</w:t>
      </w:r>
      <w:proofErr w:type="spellEnd"/>
      <w:r w:rsidRPr="004778DA">
        <w:t xml:space="preserve">, NAICS, </w:t>
      </w:r>
      <w:proofErr w:type="spellStart"/>
      <w:r w:rsidRPr="004778DA">
        <w:t>eCOMP</w:t>
      </w:r>
      <w:proofErr w:type="spellEnd"/>
      <w:r w:rsidRPr="004778DA">
        <w:t xml:space="preserve">, and etc. which benefit from synchronisation of the network to be able to </w:t>
      </w:r>
      <w:r w:rsidRPr="004778DA">
        <w:rPr>
          <w:lang w:eastAsia="zh-CN"/>
        </w:rPr>
        <w:t>provide better performance than without synchronisation</w:t>
      </w:r>
      <w:r>
        <w:t>”</w:t>
      </w:r>
    </w:p>
    <w:p w14:paraId="0A4882D0" w14:textId="3367816D" w:rsidR="00BD3C45" w:rsidRDefault="00BD3C45" w:rsidP="00D651BE">
      <w:r>
        <w:t>The features mentioned above (</w:t>
      </w:r>
      <w:proofErr w:type="spellStart"/>
      <w:r w:rsidRPr="004778DA">
        <w:t>eICIC</w:t>
      </w:r>
      <w:proofErr w:type="spellEnd"/>
      <w:r w:rsidRPr="004778DA">
        <w:t xml:space="preserve">, </w:t>
      </w:r>
      <w:proofErr w:type="spellStart"/>
      <w:r w:rsidRPr="004778DA">
        <w:t>eMBMS</w:t>
      </w:r>
      <w:proofErr w:type="spellEnd"/>
      <w:r w:rsidRPr="004778DA">
        <w:t xml:space="preserve">, NAICS, </w:t>
      </w:r>
      <w:proofErr w:type="spellStart"/>
      <w:r w:rsidRPr="004778DA">
        <w:t>eCOMP</w:t>
      </w:r>
      <w:proofErr w:type="spellEnd"/>
      <w:r>
        <w:t>) require constant synchronisation. Solution 1 cannot provide constant synchronisation. Therefore, Solution 1 does not fulfil the purposes that justify the SID.</w:t>
      </w:r>
    </w:p>
    <w:p w14:paraId="1DD568B4" w14:textId="0CDEFF83" w:rsidR="00BD3C45" w:rsidRPr="00BD3C45" w:rsidRDefault="00BD3C45" w:rsidP="00BD3C45">
      <w:pPr>
        <w:rPr>
          <w:b/>
        </w:rPr>
      </w:pPr>
      <w:r w:rsidRPr="00BD3C45">
        <w:rPr>
          <w:b/>
        </w:rPr>
        <w:t xml:space="preserve">Reflections on the </w:t>
      </w:r>
      <w:r>
        <w:rPr>
          <w:b/>
        </w:rPr>
        <w:t>reply LS from RAN4 in R3-163060</w:t>
      </w:r>
    </w:p>
    <w:p w14:paraId="24DCF463" w14:textId="5FB36121" w:rsidR="00BD3C45" w:rsidRDefault="00BD3C45" w:rsidP="00D651BE">
      <w:r>
        <w:t>The reply LS from RAN4 states the following with regards to Solution 1:</w:t>
      </w:r>
    </w:p>
    <w:p w14:paraId="3C20E500" w14:textId="77777777" w:rsidR="00BD3C45" w:rsidRPr="0035563E" w:rsidRDefault="00BD3C45" w:rsidP="00BD3C45">
      <w:pPr>
        <w:numPr>
          <w:ilvl w:val="0"/>
          <w:numId w:val="10"/>
        </w:numPr>
        <w:spacing w:after="120" w:line="240" w:lineRule="auto"/>
        <w:rPr>
          <w:lang w:val="en-US" w:eastAsia="zh-CN"/>
        </w:rPr>
      </w:pPr>
      <w:r w:rsidRPr="006518E1">
        <w:rPr>
          <w:rFonts w:ascii="Arial" w:hAnsi="Arial" w:cs="Arial" w:hint="eastAsia"/>
          <w:b/>
          <w:lang w:eastAsia="zh-CN"/>
        </w:rPr>
        <w:t>Question:</w:t>
      </w:r>
      <w:r>
        <w:rPr>
          <w:rFonts w:ascii="Arial" w:hAnsi="Arial" w:cs="Arial" w:hint="eastAsia"/>
          <w:lang w:eastAsia="zh-CN"/>
        </w:rPr>
        <w:t xml:space="preserve"> </w:t>
      </w:r>
      <w:r w:rsidRPr="0035563E">
        <w:rPr>
          <w:rFonts w:hint="eastAsia"/>
          <w:lang w:val="en-US" w:eastAsia="zh-CN"/>
        </w:rPr>
        <w:t>W</w:t>
      </w:r>
      <w:r w:rsidRPr="0035563E">
        <w:rPr>
          <w:lang w:val="en-US" w:eastAsia="zh-CN"/>
        </w:rPr>
        <w:t xml:space="preserve">hether it is feasible to allow for loss of synchronisation in cases where mobility events are not available or initial synchronisation cannot be gained. </w:t>
      </w:r>
    </w:p>
    <w:p w14:paraId="54FE103C" w14:textId="77777777" w:rsidR="00BD3C45" w:rsidRPr="007E37BE" w:rsidRDefault="00BD3C45" w:rsidP="00BD3C45">
      <w:pPr>
        <w:spacing w:after="180"/>
        <w:ind w:left="420"/>
        <w:rPr>
          <w:lang w:eastAsia="zh-CN"/>
        </w:rPr>
      </w:pPr>
      <w:r w:rsidRPr="006518E1">
        <w:rPr>
          <w:rFonts w:ascii="Arial" w:hAnsi="Arial" w:cs="Arial" w:hint="eastAsia"/>
          <w:b/>
        </w:rPr>
        <w:t>Answer</w:t>
      </w:r>
      <w:r w:rsidRPr="00826F57">
        <w:rPr>
          <w:rFonts w:hint="eastAsia"/>
          <w:lang w:val="en-US" w:eastAsia="zh-CN"/>
        </w:rPr>
        <w:t>:</w:t>
      </w:r>
      <w:r w:rsidRPr="007E37BE">
        <w:rPr>
          <w:lang w:val="en-US" w:eastAsia="zh-CN"/>
        </w:rPr>
        <w:t xml:space="preserve"> </w:t>
      </w:r>
      <w:r w:rsidRPr="007E37BE">
        <w:rPr>
          <w:lang w:val="en-US" w:eastAsia="ja-JP"/>
        </w:rPr>
        <w:t xml:space="preserve">It is not feasible to allow for loss of synchronization </w:t>
      </w:r>
      <w:r>
        <w:rPr>
          <w:lang w:val="en-US" w:eastAsia="ja-JP"/>
        </w:rPr>
        <w:t>for some features</w:t>
      </w:r>
      <w:r w:rsidRPr="007E37BE">
        <w:rPr>
          <w:lang w:val="en-US" w:eastAsia="zh-CN"/>
        </w:rPr>
        <w:t>.</w:t>
      </w:r>
    </w:p>
    <w:p w14:paraId="7FA22632" w14:textId="73013225" w:rsidR="00BD3C45" w:rsidRDefault="004605B4" w:rsidP="00D651BE">
      <w:r>
        <w:t xml:space="preserve">Therefore, Solution 1 cannot fulfil the task of providing synchronisation for some features. RAN4 does not specify which features. It is however known that TDD systems require a </w:t>
      </w:r>
      <w:r w:rsidR="008B4259">
        <w:t xml:space="preserve">constant </w:t>
      </w:r>
      <w:r>
        <w:t>synchronisation accuracy of</w:t>
      </w:r>
      <w:r w:rsidR="008B4259">
        <w:t xml:space="preserve"> at least</w:t>
      </w:r>
      <w:r>
        <w:t xml:space="preserve"> +/- 1.5us without which nothing can work. FDD systems have featur</w:t>
      </w:r>
      <w:r w:rsidR="008B4259">
        <w:t>e</w:t>
      </w:r>
      <w:r>
        <w:t xml:space="preserve">s such as MBMS, </w:t>
      </w:r>
      <w:proofErr w:type="spellStart"/>
      <w:r>
        <w:t>eCoMP</w:t>
      </w:r>
      <w:proofErr w:type="spellEnd"/>
      <w:r>
        <w:t xml:space="preserve">, </w:t>
      </w:r>
      <w:proofErr w:type="spellStart"/>
      <w:r>
        <w:t>eICIC</w:t>
      </w:r>
      <w:proofErr w:type="spellEnd"/>
      <w:r>
        <w:t>, NAICS that require synchronisation.</w:t>
      </w:r>
    </w:p>
    <w:p w14:paraId="48C9C734" w14:textId="27462507" w:rsidR="004605B4" w:rsidRDefault="004605B4" w:rsidP="00D651BE">
      <w:r>
        <w:t>Therefore, the RAN4 LS should be interpreted as a warning that Solution 1 cannot support certain systems and features.</w:t>
      </w:r>
    </w:p>
    <w:p w14:paraId="6592B8BB" w14:textId="77777777" w:rsidR="00D651BE" w:rsidRPr="00D651BE" w:rsidRDefault="00D651BE" w:rsidP="00D651BE"/>
    <w:p w14:paraId="39721B3B" w14:textId="7B33F848" w:rsidR="007B6F01" w:rsidRDefault="007B6F01" w:rsidP="007B6F01">
      <w:pPr>
        <w:pStyle w:val="Heading1"/>
        <w:rPr>
          <w:rFonts w:cs="Arial"/>
          <w:lang w:val="en-GB"/>
        </w:rPr>
      </w:pPr>
      <w:r>
        <w:rPr>
          <w:rFonts w:cs="Arial"/>
          <w:lang w:val="en-GB"/>
        </w:rPr>
        <w:t>Conclusions</w:t>
      </w:r>
    </w:p>
    <w:p w14:paraId="1FC61ABE" w14:textId="695C8D06" w:rsidR="007B6F01" w:rsidRDefault="004605B4" w:rsidP="007B6F01">
      <w:r>
        <w:t xml:space="preserve">In this paper it has been explained that Solution 1 does not fulfil the evaluation criteria established during the study phase. The paper explained also that the reply from RAN4 should be interpreted as a warning that Solution 1 </w:t>
      </w:r>
      <w:r w:rsidR="008B4259">
        <w:t xml:space="preserve">is not feasible because it </w:t>
      </w:r>
      <w:r>
        <w:t>does not allow certain systems and features to work.</w:t>
      </w:r>
    </w:p>
    <w:p w14:paraId="34C17C91" w14:textId="0863761F" w:rsidR="007B6F01" w:rsidRPr="007B6F01" w:rsidRDefault="007B6F01" w:rsidP="007B6F01">
      <w:pPr>
        <w:rPr>
          <w:b/>
        </w:rPr>
      </w:pPr>
      <w:r w:rsidRPr="007B6F01">
        <w:rPr>
          <w:b/>
        </w:rPr>
        <w:t>Propos</w:t>
      </w:r>
      <w:r w:rsidR="004605B4">
        <w:rPr>
          <w:b/>
        </w:rPr>
        <w:t>al: It is proposed to specify in the conclusions</w:t>
      </w:r>
      <w:r w:rsidR="00EE31ED">
        <w:rPr>
          <w:b/>
        </w:rPr>
        <w:t xml:space="preserve"> of the SI on Network Based Synchronisation</w:t>
      </w:r>
      <w:r w:rsidR="004605B4">
        <w:rPr>
          <w:b/>
        </w:rPr>
        <w:t xml:space="preserve"> that Solution 1 does not fulfil the evaluation criteria established by the study and that RAN4 specify that the solution does not allow certain features to work.</w:t>
      </w:r>
    </w:p>
    <w:p w14:paraId="797E36C8" w14:textId="44C459FB" w:rsidR="007B6F01" w:rsidRPr="007B6F01" w:rsidRDefault="007B6F01" w:rsidP="007B6F01">
      <w:r>
        <w:t xml:space="preserve">A TP to </w:t>
      </w:r>
      <w:r w:rsidR="004605B4">
        <w:t>capture these aspects is provided below</w:t>
      </w:r>
      <w:r>
        <w:t>.</w:t>
      </w:r>
    </w:p>
    <w:p w14:paraId="4126F7CD" w14:textId="55956C38" w:rsidR="0011691A" w:rsidRDefault="0011691A" w:rsidP="00612ED0">
      <w:pPr>
        <w:jc w:val="both"/>
      </w:pPr>
    </w:p>
    <w:p w14:paraId="33CA63AE" w14:textId="0BD708F8" w:rsidR="004605B4" w:rsidRDefault="004605B4" w:rsidP="004605B4">
      <w:pPr>
        <w:pStyle w:val="Heading1"/>
        <w:rPr>
          <w:rFonts w:cs="Arial"/>
          <w:lang w:val="en-GB"/>
        </w:rPr>
      </w:pPr>
      <w:r>
        <w:rPr>
          <w:rFonts w:cs="Arial"/>
          <w:lang w:val="en-GB"/>
        </w:rPr>
        <w:lastRenderedPageBreak/>
        <w:t>TP to TR 36.898</w:t>
      </w:r>
    </w:p>
    <w:p w14:paraId="537FCEA3" w14:textId="140E09D0" w:rsidR="004605B4" w:rsidRDefault="004605B4" w:rsidP="004605B4">
      <w:pPr>
        <w:jc w:val="center"/>
      </w:pPr>
      <w:r>
        <w:t>------------------------------------------Start of changes------------------------------------------</w:t>
      </w:r>
    </w:p>
    <w:p w14:paraId="799B30FF" w14:textId="51B3AEEE" w:rsidR="004605B4" w:rsidRDefault="004605B4" w:rsidP="004605B4">
      <w:pPr>
        <w:jc w:val="center"/>
      </w:pPr>
    </w:p>
    <w:p w14:paraId="0A57C3D5" w14:textId="6BFCE315" w:rsidR="009B47AD" w:rsidRDefault="009B47AD" w:rsidP="009B47AD">
      <w:pPr>
        <w:pStyle w:val="Heading2"/>
        <w:numPr>
          <w:ilvl w:val="0"/>
          <w:numId w:val="0"/>
        </w:numPr>
        <w:ind w:left="576" w:hanging="576"/>
      </w:pPr>
      <w:r>
        <w:t>Conclusions</w:t>
      </w:r>
    </w:p>
    <w:p w14:paraId="512FD2BE" w14:textId="3B933970" w:rsidR="004605B4" w:rsidRDefault="004605B4" w:rsidP="004605B4">
      <w:pPr>
        <w:rPr>
          <w:ins w:id="2" w:author="Huawei" w:date="2016-11-05T10:11:00Z"/>
        </w:rPr>
      </w:pPr>
      <w:ins w:id="3" w:author="Huawei" w:date="2016-11-05T10:11:00Z">
        <w:r>
          <w:t xml:space="preserve">The SI aimed to find synchronization solutions </w:t>
        </w:r>
      </w:ins>
      <w:ins w:id="4" w:author="Ericsson User v02" w:date="2016-11-09T19:09:00Z">
        <w:r w:rsidR="009B47AD">
          <w:t xml:space="preserve">that would benefit </w:t>
        </w:r>
        <w:r w:rsidR="009B47AD" w:rsidRPr="004778DA">
          <w:t xml:space="preserve">features introduced from Rel-9 to Rel-13, e.g., </w:t>
        </w:r>
        <w:proofErr w:type="spellStart"/>
        <w:r w:rsidR="009B47AD" w:rsidRPr="004778DA">
          <w:t>eICIC</w:t>
        </w:r>
        <w:proofErr w:type="spellEnd"/>
        <w:r w:rsidR="009B47AD" w:rsidRPr="004778DA">
          <w:t xml:space="preserve">, </w:t>
        </w:r>
        <w:proofErr w:type="spellStart"/>
        <w:r w:rsidR="009B47AD" w:rsidRPr="004778DA">
          <w:t>eMBMS</w:t>
        </w:r>
        <w:proofErr w:type="spellEnd"/>
        <w:r w:rsidR="009B47AD" w:rsidRPr="004778DA">
          <w:t xml:space="preserve">, NAICS, </w:t>
        </w:r>
        <w:proofErr w:type="spellStart"/>
        <w:r w:rsidR="009B47AD" w:rsidRPr="004778DA">
          <w:t>eCOMP</w:t>
        </w:r>
        <w:proofErr w:type="spellEnd"/>
        <w:r w:rsidR="009B47AD" w:rsidRPr="004778DA">
          <w:t>, and etc. which</w:t>
        </w:r>
      </w:ins>
      <w:ins w:id="5" w:author="Ericsson User v02" w:date="2016-11-10T10:56:00Z">
        <w:r w:rsidR="00EE31ED">
          <w:t xml:space="preserve"> </w:t>
        </w:r>
        <w:r w:rsidR="00EE31ED" w:rsidRPr="004778DA">
          <w:t>benefit from synchronisation of the network</w:t>
        </w:r>
      </w:ins>
      <w:ins w:id="6" w:author="Ericsson User v02" w:date="2016-11-09T19:09:00Z">
        <w:r w:rsidR="009B47AD" w:rsidRPr="004778DA">
          <w:t xml:space="preserve"> </w:t>
        </w:r>
      </w:ins>
      <w:ins w:id="7" w:author="Ericsson User v02" w:date="2016-11-10T10:57:00Z">
        <w:r w:rsidR="00EE31ED">
          <w:t xml:space="preserve">and </w:t>
        </w:r>
      </w:ins>
      <w:ins w:id="8" w:author="Ericsson User v02" w:date="2016-11-09T19:09:00Z">
        <w:r w:rsidR="009B47AD" w:rsidRPr="004778DA">
          <w:rPr>
            <w:lang w:eastAsia="zh-CN"/>
          </w:rPr>
          <w:t>provide better performance</w:t>
        </w:r>
      </w:ins>
      <w:ins w:id="9" w:author="Ericsson User v02" w:date="2016-11-10T10:57:00Z">
        <w:r w:rsidR="00EE31ED">
          <w:rPr>
            <w:lang w:eastAsia="zh-CN"/>
          </w:rPr>
          <w:t xml:space="preserve"> with synchronisation</w:t>
        </w:r>
      </w:ins>
      <w:ins w:id="10" w:author="Ericsson User v02" w:date="2016-11-09T19:09:00Z">
        <w:r w:rsidR="009B47AD" w:rsidRPr="004778DA">
          <w:rPr>
            <w:lang w:eastAsia="zh-CN"/>
          </w:rPr>
          <w:t xml:space="preserve"> than without synchronisation</w:t>
        </w:r>
      </w:ins>
      <w:ins w:id="11" w:author="Ericsson User v02" w:date="2016-11-09T19:10:00Z">
        <w:r w:rsidR="009B47AD">
          <w:rPr>
            <w:lang w:eastAsia="zh-CN"/>
          </w:rPr>
          <w:t xml:space="preserve">. The SI aimed to find synchronisation solutions </w:t>
        </w:r>
      </w:ins>
      <w:ins w:id="12" w:author="Huawei" w:date="2016-11-05T10:11:00Z">
        <w:r>
          <w:t>with low cost, low complexity, without UE impacts and with synchronization accuracy comparable with existing solutions.</w:t>
        </w:r>
      </w:ins>
    </w:p>
    <w:p w14:paraId="70FE8C7D" w14:textId="63A73E6F" w:rsidR="000D2E76" w:rsidRDefault="004605B4" w:rsidP="004605B4">
      <w:pPr>
        <w:rPr>
          <w:ins w:id="13" w:author="Huawei" w:date="2016-11-05T10:11:00Z"/>
        </w:rPr>
      </w:pPr>
      <w:ins w:id="14" w:author="Huawei" w:date="2016-11-05T10:11:00Z">
        <w:r>
          <w:t xml:space="preserve">Before RAN#72 there was already an evaluation for the aspects of cost, complexity impact to </w:t>
        </w:r>
        <w:proofErr w:type="spellStart"/>
        <w:r>
          <w:t>eNB</w:t>
        </w:r>
        <w:proofErr w:type="spellEnd"/>
        <w:r>
          <w:t xml:space="preserve"> and UE. For the impact to UE, the feasibility of the standardization of the timestamps T1 and T2, the RAN1 LS reply agreed that there is no UE specification impact and no related work in RAN1 for Solution1; For the synchronization accuracy from the RAN4 evaluation of Solution1 and Solution2 the conclusion was given that the synchronization accuracy of Solution1 and Solution2 can meet the requirement well which is defined in section 5.1 of the existing requirements for synchronization features. </w:t>
        </w:r>
      </w:ins>
    </w:p>
    <w:p w14:paraId="59ACF105" w14:textId="77777777" w:rsidR="004605B4" w:rsidRDefault="004605B4" w:rsidP="004605B4">
      <w:pPr>
        <w:rPr>
          <w:ins w:id="15" w:author="Huawei" w:date="2016-11-05T10:11:00Z"/>
        </w:rPr>
      </w:pPr>
      <w:proofErr w:type="gramStart"/>
      <w:ins w:id="16" w:author="Huawei" w:date="2016-11-05T10:57:00Z">
        <w:r>
          <w:t>Therefore</w:t>
        </w:r>
      </w:ins>
      <w:proofErr w:type="gramEnd"/>
      <w:ins w:id="17" w:author="Huawei" w:date="2016-11-05T10:11:00Z">
        <w:r>
          <w:t xml:space="preserve"> the following conclusion could be given for the four solutions:</w:t>
        </w:r>
      </w:ins>
    </w:p>
    <w:p w14:paraId="4E75481A" w14:textId="77777777" w:rsidR="000D2E76" w:rsidRDefault="004605B4" w:rsidP="004605B4">
      <w:pPr>
        <w:rPr>
          <w:ins w:id="18" w:author="Ericsson User v02" w:date="2016-11-09T19:27:00Z"/>
        </w:rPr>
      </w:pPr>
      <w:r>
        <w:t xml:space="preserve">Solution 1 is a method using information collected from legacy UEs during handover, aiming at fulfilling LTE radio synchronisation requirements for nodes equipped with </w:t>
      </w:r>
      <w:proofErr w:type="spellStart"/>
      <w:r>
        <w:t>ethernet</w:t>
      </w:r>
      <w:proofErr w:type="spellEnd"/>
      <w:r>
        <w:t xml:space="preserve"> based frequency synchronisation. The solution aims at compensating phase drift as well as over-the-air propagation delay. </w:t>
      </w:r>
    </w:p>
    <w:p w14:paraId="045BF5D3" w14:textId="09A94E18" w:rsidR="000D2E76" w:rsidRDefault="000D2E76" w:rsidP="000D2E76">
      <w:pPr>
        <w:rPr>
          <w:ins w:id="19" w:author="Ericsson User v02" w:date="2016-11-09T19:27:00Z"/>
          <w:lang w:eastAsia="zh-CN"/>
        </w:rPr>
      </w:pPr>
      <w:ins w:id="20" w:author="Ericsson User v02" w:date="2016-11-09T19:27:00Z">
        <w:r>
          <w:t xml:space="preserve">With regards to </w:t>
        </w:r>
      </w:ins>
      <w:ins w:id="21" w:author="Ericsson User v02" w:date="2016-11-10T10:57:00Z">
        <w:r w:rsidR="00EE31ED">
          <w:t>“</w:t>
        </w:r>
      </w:ins>
      <w:ins w:id="22" w:author="Ericsson User v02" w:date="2016-11-09T19:27:00Z">
        <w:r>
          <w:t>availability</w:t>
        </w:r>
      </w:ins>
      <w:ins w:id="23" w:author="Ericsson User v02" w:date="2016-11-10T10:57:00Z">
        <w:r w:rsidR="00EE31ED">
          <w:t>”</w:t>
        </w:r>
      </w:ins>
      <w:ins w:id="24" w:author="Ericsson User v02" w:date="2016-11-09T19:27:00Z">
        <w:r>
          <w:t xml:space="preserve"> Solution 1 requires an initial form of clock synchronisation to initialise the network. Without this the network will start in an unsynchronised way. </w:t>
        </w:r>
        <w:r>
          <w:rPr>
            <w:lang w:eastAsia="zh-CN"/>
          </w:rPr>
          <w:t xml:space="preserve">Assuming that an initial clock synchronisation is provided and that UEs can be served, </w:t>
        </w:r>
        <w:r w:rsidRPr="00F71814">
          <w:rPr>
            <w:lang w:eastAsia="zh-CN"/>
          </w:rPr>
          <w:t xml:space="preserve">the </w:t>
        </w:r>
        <w:proofErr w:type="spellStart"/>
        <w:r w:rsidRPr="00F71814">
          <w:rPr>
            <w:lang w:eastAsia="zh-CN"/>
          </w:rPr>
          <w:t>eNB</w:t>
        </w:r>
        <w:proofErr w:type="spellEnd"/>
        <w:r w:rsidRPr="00F71814">
          <w:rPr>
            <w:lang w:eastAsia="zh-CN"/>
          </w:rPr>
          <w:t xml:space="preserve"> only can be in sync if there are enough mobility events</w:t>
        </w:r>
        <w:r>
          <w:rPr>
            <w:lang w:eastAsia="zh-CN"/>
          </w:rPr>
          <w:t xml:space="preserve">. Without this the network will become unsynchronised. Therefore, it is concluded that Solution 1 does not fulfil the </w:t>
        </w:r>
      </w:ins>
      <w:ins w:id="25" w:author="Ericsson User v02" w:date="2016-11-10T10:59:00Z">
        <w:r w:rsidR="00EE31ED">
          <w:rPr>
            <w:lang w:eastAsia="zh-CN"/>
          </w:rPr>
          <w:t>“</w:t>
        </w:r>
      </w:ins>
      <w:ins w:id="26" w:author="Ericsson User v02" w:date="2016-11-09T19:27:00Z">
        <w:r>
          <w:rPr>
            <w:lang w:eastAsia="zh-CN"/>
          </w:rPr>
          <w:t>availability</w:t>
        </w:r>
      </w:ins>
      <w:ins w:id="27" w:author="Ericsson User v02" w:date="2016-11-10T10:59:00Z">
        <w:r w:rsidR="00EE31ED">
          <w:rPr>
            <w:lang w:eastAsia="zh-CN"/>
          </w:rPr>
          <w:t>”</w:t>
        </w:r>
      </w:ins>
      <w:ins w:id="28" w:author="Ericsson User v02" w:date="2016-11-09T19:27:00Z">
        <w:r>
          <w:rPr>
            <w:lang w:eastAsia="zh-CN"/>
          </w:rPr>
          <w:t xml:space="preserve"> criteria.</w:t>
        </w:r>
      </w:ins>
    </w:p>
    <w:p w14:paraId="56F2541A" w14:textId="776B42FA" w:rsidR="000D2E76" w:rsidRDefault="000D2E76" w:rsidP="000D2E76">
      <w:pPr>
        <w:rPr>
          <w:ins w:id="29" w:author="Ericsson User v02" w:date="2016-11-09T19:27:00Z"/>
          <w:lang w:eastAsia="zh-CN"/>
        </w:rPr>
      </w:pPr>
      <w:ins w:id="30" w:author="Ericsson User v02" w:date="2016-11-09T19:27:00Z">
        <w:r>
          <w:rPr>
            <w:lang w:eastAsia="zh-CN"/>
          </w:rPr>
          <w:t xml:space="preserve">With regards to </w:t>
        </w:r>
      </w:ins>
      <w:ins w:id="31" w:author="Ericsson User v02" w:date="2016-11-10T10:58:00Z">
        <w:r w:rsidR="00EE31ED">
          <w:rPr>
            <w:lang w:eastAsia="zh-CN"/>
          </w:rPr>
          <w:t>“</w:t>
        </w:r>
      </w:ins>
      <w:ins w:id="32" w:author="Ericsson User v02" w:date="2016-11-09T19:27:00Z">
        <w:r>
          <w:rPr>
            <w:lang w:eastAsia="zh-CN"/>
          </w:rPr>
          <w:t>triggering of synchronisation updates</w:t>
        </w:r>
      </w:ins>
      <w:ins w:id="33" w:author="Ericsson User v02" w:date="2016-11-10T10:58:00Z">
        <w:r w:rsidR="00EE31ED">
          <w:rPr>
            <w:lang w:eastAsia="zh-CN"/>
          </w:rPr>
          <w:t>”</w:t>
        </w:r>
      </w:ins>
      <w:ins w:id="34" w:author="Ericsson User v02" w:date="2016-11-09T19:27:00Z">
        <w:r>
          <w:rPr>
            <w:lang w:eastAsia="zh-CN"/>
          </w:rPr>
          <w:t xml:space="preserve">, </w:t>
        </w:r>
        <w:r w:rsidRPr="00D437A0">
          <w:rPr>
            <w:lang w:eastAsia="zh-CN"/>
          </w:rPr>
          <w:t xml:space="preserve">Solution 1 can be triggered </w:t>
        </w:r>
        <w:r>
          <w:rPr>
            <w:lang w:eastAsia="zh-CN"/>
          </w:rPr>
          <w:t xml:space="preserve">only </w:t>
        </w:r>
        <w:r w:rsidRPr="00D437A0">
          <w:rPr>
            <w:lang w:eastAsia="zh-CN"/>
          </w:rPr>
          <w:t xml:space="preserve">when </w:t>
        </w:r>
        <w:r>
          <w:rPr>
            <w:lang w:eastAsia="zh-CN"/>
          </w:rPr>
          <w:t xml:space="preserve">there are </w:t>
        </w:r>
      </w:ins>
      <w:ins w:id="35" w:author="Ericsson User v02" w:date="2016-11-09T19:28:00Z">
        <w:r w:rsidR="000B1D6C">
          <w:rPr>
            <w:lang w:eastAsia="zh-CN"/>
          </w:rPr>
          <w:t xml:space="preserve">sufficient </w:t>
        </w:r>
      </w:ins>
      <w:ins w:id="36" w:author="Ericsson User v02" w:date="2016-11-09T19:27:00Z">
        <w:r>
          <w:rPr>
            <w:lang w:eastAsia="zh-CN"/>
          </w:rPr>
          <w:t>mobility events. If there are no mobility events it</w:t>
        </w:r>
        <w:r w:rsidR="00EE31ED">
          <w:rPr>
            <w:lang w:eastAsia="zh-CN"/>
          </w:rPr>
          <w:t xml:space="preserve"> is not possible to synchronise</w:t>
        </w:r>
        <w:r>
          <w:rPr>
            <w:lang w:eastAsia="zh-CN"/>
          </w:rPr>
          <w:t xml:space="preserve"> the network when needed, therefore Solution 1 does not ful</w:t>
        </w:r>
        <w:r w:rsidR="00EE31ED">
          <w:rPr>
            <w:lang w:eastAsia="zh-CN"/>
          </w:rPr>
          <w:t xml:space="preserve">fil the </w:t>
        </w:r>
      </w:ins>
      <w:ins w:id="37" w:author="Ericsson User v02" w:date="2016-11-10T10:59:00Z">
        <w:r w:rsidR="00EE31ED">
          <w:rPr>
            <w:lang w:eastAsia="zh-CN"/>
          </w:rPr>
          <w:t>“triggering of synchronisation updates”</w:t>
        </w:r>
      </w:ins>
      <w:ins w:id="38" w:author="Ericsson User v02" w:date="2016-11-09T19:27:00Z">
        <w:r>
          <w:rPr>
            <w:lang w:eastAsia="zh-CN"/>
          </w:rPr>
          <w:t xml:space="preserve"> criteria.</w:t>
        </w:r>
      </w:ins>
    </w:p>
    <w:p w14:paraId="299148FB" w14:textId="77777777" w:rsidR="000D2E76" w:rsidRDefault="000D2E76" w:rsidP="000D2E76">
      <w:pPr>
        <w:rPr>
          <w:ins w:id="39" w:author="Ericsson User v02" w:date="2016-11-09T19:27:00Z"/>
          <w:lang w:eastAsia="zh-CN"/>
        </w:rPr>
      </w:pPr>
      <w:ins w:id="40" w:author="Ericsson User v02" w:date="2016-11-09T19:27:00Z">
        <w:r>
          <w:rPr>
            <w:lang w:eastAsia="zh-CN"/>
          </w:rPr>
          <w:t xml:space="preserve">When analysing Solution 1, RAN4 replied in their LS in R3-163060 as follows:  </w:t>
        </w:r>
      </w:ins>
    </w:p>
    <w:p w14:paraId="45A98F5D" w14:textId="77777777" w:rsidR="000D2E76" w:rsidRPr="0035563E" w:rsidRDefault="000D2E76" w:rsidP="000D2E76">
      <w:pPr>
        <w:numPr>
          <w:ilvl w:val="0"/>
          <w:numId w:val="10"/>
        </w:numPr>
        <w:spacing w:after="120" w:line="240" w:lineRule="auto"/>
        <w:rPr>
          <w:ins w:id="41" w:author="Ericsson User v02" w:date="2016-11-09T19:27:00Z"/>
          <w:lang w:val="en-US" w:eastAsia="zh-CN"/>
        </w:rPr>
      </w:pPr>
      <w:ins w:id="42" w:author="Ericsson User v02" w:date="2016-11-09T19:27:00Z">
        <w:r w:rsidRPr="006518E1">
          <w:rPr>
            <w:rFonts w:ascii="Arial" w:hAnsi="Arial" w:cs="Arial" w:hint="eastAsia"/>
            <w:b/>
            <w:lang w:eastAsia="zh-CN"/>
          </w:rPr>
          <w:t>Question:</w:t>
        </w:r>
        <w:r>
          <w:rPr>
            <w:rFonts w:ascii="Arial" w:hAnsi="Arial" w:cs="Arial" w:hint="eastAsia"/>
            <w:lang w:eastAsia="zh-CN"/>
          </w:rPr>
          <w:t xml:space="preserve"> </w:t>
        </w:r>
        <w:r w:rsidRPr="0035563E">
          <w:rPr>
            <w:rFonts w:hint="eastAsia"/>
            <w:lang w:val="en-US" w:eastAsia="zh-CN"/>
          </w:rPr>
          <w:t>W</w:t>
        </w:r>
        <w:r w:rsidRPr="0035563E">
          <w:rPr>
            <w:lang w:val="en-US" w:eastAsia="zh-CN"/>
          </w:rPr>
          <w:t xml:space="preserve">hether it is feasible to allow for loss of synchronisation in cases where mobility events are not available or initial synchronisation cannot be gained. </w:t>
        </w:r>
      </w:ins>
    </w:p>
    <w:p w14:paraId="14EDB5E2" w14:textId="77777777" w:rsidR="000D2E76" w:rsidRPr="007E37BE" w:rsidRDefault="000D2E76" w:rsidP="000D2E76">
      <w:pPr>
        <w:spacing w:after="180"/>
        <w:ind w:left="420"/>
        <w:rPr>
          <w:ins w:id="43" w:author="Ericsson User v02" w:date="2016-11-09T19:27:00Z"/>
          <w:lang w:eastAsia="zh-CN"/>
        </w:rPr>
      </w:pPr>
      <w:ins w:id="44" w:author="Ericsson User v02" w:date="2016-11-09T19:27:00Z">
        <w:r w:rsidRPr="006518E1">
          <w:rPr>
            <w:rFonts w:ascii="Arial" w:hAnsi="Arial" w:cs="Arial" w:hint="eastAsia"/>
            <w:b/>
          </w:rPr>
          <w:t>Answer</w:t>
        </w:r>
        <w:r w:rsidRPr="00826F57">
          <w:rPr>
            <w:rFonts w:hint="eastAsia"/>
            <w:lang w:val="en-US" w:eastAsia="zh-CN"/>
          </w:rPr>
          <w:t>:</w:t>
        </w:r>
        <w:r w:rsidRPr="007E37BE">
          <w:rPr>
            <w:lang w:val="en-US" w:eastAsia="zh-CN"/>
          </w:rPr>
          <w:t xml:space="preserve"> </w:t>
        </w:r>
        <w:r w:rsidRPr="007E37BE">
          <w:rPr>
            <w:lang w:val="en-US" w:eastAsia="ja-JP"/>
          </w:rPr>
          <w:t xml:space="preserve">It is not feasible to allow for loss of synchronization </w:t>
        </w:r>
        <w:r>
          <w:rPr>
            <w:lang w:val="en-US" w:eastAsia="ja-JP"/>
          </w:rPr>
          <w:t>for some features</w:t>
        </w:r>
        <w:r w:rsidRPr="007E37BE">
          <w:rPr>
            <w:lang w:val="en-US" w:eastAsia="zh-CN"/>
          </w:rPr>
          <w:t>.</w:t>
        </w:r>
      </w:ins>
    </w:p>
    <w:p w14:paraId="7E67636F" w14:textId="77777777" w:rsidR="000D2E76" w:rsidRDefault="000D2E76" w:rsidP="000D2E76">
      <w:pPr>
        <w:rPr>
          <w:ins w:id="45" w:author="Ericsson User v02" w:date="2016-11-09T19:27:00Z"/>
          <w:lang w:eastAsia="zh-CN"/>
        </w:rPr>
      </w:pPr>
    </w:p>
    <w:p w14:paraId="5F5E8C56" w14:textId="77777777" w:rsidR="000D2E76" w:rsidRDefault="000D2E76" w:rsidP="000D2E76">
      <w:pPr>
        <w:rPr>
          <w:ins w:id="46" w:author="Ericsson User v02" w:date="2016-11-09T19:27:00Z"/>
          <w:lang w:eastAsia="zh-CN"/>
        </w:rPr>
      </w:pPr>
      <w:ins w:id="47" w:author="Ericsson User v02" w:date="2016-11-09T19:27:00Z">
        <w:r>
          <w:rPr>
            <w:lang w:eastAsia="zh-CN"/>
          </w:rPr>
          <w:t>With regards to feasibility, given that RAN4 specified that it is not feasible for some features to lose synchronisation and given that Solution 1 results in some cases in loss of synchronisation, it is concluded that Solution 1 is not feasible.</w:t>
        </w:r>
      </w:ins>
    </w:p>
    <w:p w14:paraId="5AA73318" w14:textId="419789E5" w:rsidR="004605B4" w:rsidRDefault="004605B4" w:rsidP="004605B4">
      <w:del w:id="48" w:author="Ericsson User v02" w:date="2016-11-09T19:27:00Z">
        <w:r w:rsidDel="000D2E76">
          <w:lastRenderedPageBreak/>
          <w:delText xml:space="preserve">However the evaluation concludes in loss of synchronisation due to phase drift in periods with none or limited UE mobility, as well as loss of synchronisation in case of reset of the eNB hardware. Solution 1 relies on an initial source of synchronisation to initialise the eNB, without which the eNB would start operations in an unsynchronised way. Solution 1 is therefore considered not to satisfy the ‘availability’ and ‘triggering’ evaluation criteria for TDD networks. Whether ‘availability’ and ‘triggering’ capability of solution 1 may be sufficient for FDD networks needs to be evaluated. Whether solution 1 satisfies the ‘accuracy’ and ‘feasibility’ criteria requires further study. </w:delText>
        </w:r>
      </w:del>
      <w:r w:rsidRPr="00D519B4">
        <w:t>The solution 1 may require triggering of an extra PRACH access procedure before or during the handover procedure, which represents extra cost in terms of RRC signalling and may also delay the handover.</w:t>
      </w:r>
      <w:ins w:id="49" w:author="Huawei" w:date="2016-11-05T10:11:00Z">
        <w:r>
          <w:t xml:space="preserve"> Solution 1 could meet the synchronization requirement which is defined in section 5.1 of the existing requirements for synchronization features both with/without statistical approach.</w:t>
        </w:r>
      </w:ins>
    </w:p>
    <w:p w14:paraId="5B5FF73C" w14:textId="77777777" w:rsidR="004605B4" w:rsidDel="0092519F" w:rsidRDefault="004605B4" w:rsidP="004605B4">
      <w:pPr>
        <w:rPr>
          <w:del w:id="50" w:author="Huawei" w:date="2016-11-05T10:11:00Z"/>
        </w:rPr>
      </w:pPr>
      <w:del w:id="51" w:author="Huawei" w:date="2016-11-05T10:11:00Z">
        <w:r w:rsidDel="0092519F">
          <w:delText>If pursued, according to evaluation results in section 5.4.1, solution 1 would require further study by other WGs of the following:</w:delText>
        </w:r>
      </w:del>
    </w:p>
    <w:p w14:paraId="0B9C98A2" w14:textId="77777777" w:rsidR="004605B4" w:rsidDel="0092519F" w:rsidRDefault="004605B4" w:rsidP="004605B4">
      <w:pPr>
        <w:pStyle w:val="B1"/>
        <w:rPr>
          <w:del w:id="52" w:author="Huawei" w:date="2016-11-05T10:11:00Z"/>
        </w:rPr>
      </w:pPr>
      <w:del w:id="53" w:author="Huawei" w:date="2016-11-05T10:11:00Z">
        <w:r w:rsidDel="0092519F">
          <w:delText xml:space="preserve">whether it is feasible to standardize the time-stamps </w:delText>
        </w:r>
        <w:r w:rsidRPr="004C27F1" w:rsidDel="0092519F">
          <w:rPr>
            <w:i/>
          </w:rPr>
          <w:delText>T</w:delText>
        </w:r>
        <w:r w:rsidRPr="00795060" w:rsidDel="0092519F">
          <w:rPr>
            <w:vertAlign w:val="subscript"/>
          </w:rPr>
          <w:delText>1</w:delText>
        </w:r>
        <w:r w:rsidDel="0092519F">
          <w:delText xml:space="preserve"> and </w:delText>
        </w:r>
        <w:r w:rsidRPr="004C27F1" w:rsidDel="0092519F">
          <w:rPr>
            <w:i/>
          </w:rPr>
          <w:delText>T</w:delText>
        </w:r>
        <w:r w:rsidRPr="00795060" w:rsidDel="0092519F">
          <w:rPr>
            <w:vertAlign w:val="subscript"/>
          </w:rPr>
          <w:delText>2</w:delText>
        </w:r>
        <w:r w:rsidDel="0092519F">
          <w:delText xml:space="preserve"> for received RACH preamble,</w:delText>
        </w:r>
        <w:r w:rsidRPr="00C17D11" w:rsidDel="0092519F">
          <w:delText xml:space="preserve"> and the associated timing estimation error range</w:delText>
        </w:r>
        <w:r w:rsidDel="0092519F">
          <w:delText xml:space="preserve"> and performance requirements (solution 1a and 1b);</w:delText>
        </w:r>
      </w:del>
    </w:p>
    <w:p w14:paraId="11983E8B" w14:textId="77777777" w:rsidR="004605B4" w:rsidDel="0092519F" w:rsidRDefault="004605B4" w:rsidP="004605B4">
      <w:pPr>
        <w:pStyle w:val="B1"/>
        <w:rPr>
          <w:del w:id="54" w:author="Huawei" w:date="2016-11-05T10:11:00Z"/>
        </w:rPr>
      </w:pPr>
      <w:del w:id="55" w:author="Huawei" w:date="2016-11-05T10:11:00Z">
        <w:r w:rsidDel="0092519F">
          <w:delText xml:space="preserve">accuracy of the phase offset measurement </w:delText>
        </w:r>
        <w:r w:rsidRPr="00D57D44" w:rsidDel="0092519F">
          <w:rPr>
            <w:i/>
          </w:rPr>
          <w:delText>T</w:delText>
        </w:r>
        <w:r w:rsidRPr="00D57D44" w:rsidDel="0092519F">
          <w:rPr>
            <w:i/>
            <w:vertAlign w:val="subscript"/>
          </w:rPr>
          <w:delText>diff</w:delText>
        </w:r>
        <w:r w:rsidDel="0092519F">
          <w:delText xml:space="preserve"> (solution 1a and 1b) with/without statistical approach (averaging);</w:delText>
        </w:r>
      </w:del>
    </w:p>
    <w:p w14:paraId="18A41D1C" w14:textId="77777777" w:rsidR="004605B4" w:rsidRPr="00A14AE9" w:rsidDel="0092519F" w:rsidRDefault="004605B4" w:rsidP="004605B4">
      <w:pPr>
        <w:pStyle w:val="B1"/>
        <w:rPr>
          <w:del w:id="56" w:author="Huawei" w:date="2016-11-05T10:11:00Z"/>
        </w:rPr>
      </w:pPr>
      <w:del w:id="57" w:author="Huawei" w:date="2016-11-05T10:11:00Z">
        <w:r w:rsidDel="0092519F">
          <w:rPr>
            <w:lang w:eastAsia="zh-CN"/>
          </w:rPr>
          <w:delText>whether it is feasible to allow for loss of synchronisation in cases where mobility events are not available or initial synchronisation cannot be gained</w:delText>
        </w:r>
        <w:r w:rsidDel="0092519F">
          <w:delText>.</w:delText>
        </w:r>
      </w:del>
    </w:p>
    <w:p w14:paraId="6AFD8101" w14:textId="77777777" w:rsidR="004605B4" w:rsidRDefault="004605B4" w:rsidP="004605B4">
      <w:r>
        <w:t xml:space="preserve">Solution 2, 3 and 4 all aim at enhancing over-the-air synchronisation (RIBS) by compensating the inter-cell propagation delay. Hence all these solutions require a DL receiver in the synchronisation target </w:t>
      </w:r>
      <w:proofErr w:type="spellStart"/>
      <w:r>
        <w:t>eNB</w:t>
      </w:r>
      <w:proofErr w:type="spellEnd"/>
      <w:r>
        <w:t xml:space="preserve">, while solution 2 additionally requires such DL receiver in the synchronisation source FDD </w:t>
      </w:r>
      <w:proofErr w:type="spellStart"/>
      <w:r>
        <w:t>eNB</w:t>
      </w:r>
      <w:proofErr w:type="spellEnd"/>
      <w:r>
        <w:t xml:space="preserve">. According </w:t>
      </w:r>
      <w:proofErr w:type="gramStart"/>
      <w:r>
        <w:t>to</w:t>
      </w:r>
      <w:proofErr w:type="gramEnd"/>
      <w:r>
        <w:t xml:space="preserve"> earlier RAN1 study (TR 36.872) the TDD </w:t>
      </w:r>
      <w:proofErr w:type="spellStart"/>
      <w:r>
        <w:t>eNB</w:t>
      </w:r>
      <w:proofErr w:type="spellEnd"/>
      <w:r>
        <w:t xml:space="preserve"> may require </w:t>
      </w:r>
      <w:r>
        <w:rPr>
          <w:lang w:eastAsia="zh-CN"/>
        </w:rPr>
        <w:t>a</w:t>
      </w:r>
      <w:r w:rsidRPr="006B7659">
        <w:rPr>
          <w:lang w:eastAsia="zh-CN"/>
        </w:rPr>
        <w:t>dditional baseband reception capability</w:t>
      </w:r>
      <w:r>
        <w:rPr>
          <w:lang w:eastAsia="zh-CN"/>
        </w:rPr>
        <w:t>.</w:t>
      </w:r>
      <w:r>
        <w:t xml:space="preserve"> </w:t>
      </w:r>
    </w:p>
    <w:p w14:paraId="1A4AE84B" w14:textId="77777777" w:rsidR="004605B4" w:rsidRDefault="004605B4" w:rsidP="004605B4">
      <w:pPr>
        <w:rPr>
          <w:ins w:id="58" w:author="Huawei" w:date="2016-11-05T10:12:00Z"/>
        </w:rPr>
      </w:pPr>
      <w:ins w:id="59" w:author="Huawei" w:date="2016-11-05T10:12:00Z">
        <w:r>
          <w:t xml:space="preserve">According to the further evaluation in RAN4 it is agreed that solution 2 could meet the synchronization requirement which is defined in section 5.1 of the existing requirements </w:t>
        </w:r>
      </w:ins>
      <w:ins w:id="60" w:author="Huawei" w:date="2016-11-05T14:52:00Z">
        <w:r>
          <w:t>under certain condition</w:t>
        </w:r>
      </w:ins>
      <w:ins w:id="61" w:author="Huawei" w:date="2016-11-05T14:53:00Z">
        <w:r>
          <w:t>s</w:t>
        </w:r>
      </w:ins>
      <w:ins w:id="62" w:author="Huawei" w:date="2016-11-05T14:52:00Z">
        <w:r w:rsidRPr="000B5AA1">
          <w:t xml:space="preserve"> </w:t>
        </w:r>
        <w:r>
          <w:t>as indicated in RAN4’s reply LS</w:t>
        </w:r>
      </w:ins>
      <w:ins w:id="63" w:author="Huawei" w:date="2016-11-05T10:12:00Z">
        <w:r>
          <w:t>.</w:t>
        </w:r>
      </w:ins>
    </w:p>
    <w:p w14:paraId="46BE527F" w14:textId="77777777" w:rsidR="004605B4" w:rsidDel="00F3149B" w:rsidRDefault="004605B4" w:rsidP="004605B4">
      <w:pPr>
        <w:rPr>
          <w:del w:id="64" w:author="Huawei" w:date="2016-11-05T10:12:00Z"/>
        </w:rPr>
      </w:pPr>
      <w:del w:id="65" w:author="Huawei" w:date="2016-11-05T10:12:00Z">
        <w:r w:rsidDel="00F3149B">
          <w:delText>According to evaluation results in section 5.4.2, solution 2 would require further study by other WGs of the following:</w:delText>
        </w:r>
      </w:del>
    </w:p>
    <w:p w14:paraId="0E6FB665" w14:textId="77777777" w:rsidR="004605B4" w:rsidRPr="00A14AE9" w:rsidDel="00F3149B" w:rsidRDefault="004605B4" w:rsidP="004605B4">
      <w:pPr>
        <w:pStyle w:val="B1"/>
        <w:rPr>
          <w:del w:id="66" w:author="Huawei" w:date="2016-11-05T10:12:00Z"/>
        </w:rPr>
      </w:pPr>
      <w:del w:id="67" w:author="Huawei" w:date="2016-11-05T10:12:00Z">
        <w:r w:rsidDel="00F3149B">
          <w:delText>accuracy of the propagation delay estimation.</w:delText>
        </w:r>
      </w:del>
    </w:p>
    <w:p w14:paraId="6EB4F583" w14:textId="77777777" w:rsidR="004605B4" w:rsidRDefault="004605B4" w:rsidP="004605B4">
      <w:r>
        <w:rPr>
          <w:lang w:eastAsia="zh-CN"/>
        </w:rPr>
        <w:t xml:space="preserve">Solution 3 targets a specific use-case where the synchronisation target is a small cell, </w:t>
      </w:r>
      <w:r w:rsidRPr="007E7C76">
        <w:rPr>
          <w:lang w:eastAsia="zh-CN"/>
        </w:rPr>
        <w:t xml:space="preserve">under the condition that the propagation delay between a UE handing over to the synchronisation target and the synchronisation target receiver is </w:t>
      </w:r>
      <w:r>
        <w:rPr>
          <w:lang w:eastAsia="zh-CN"/>
        </w:rPr>
        <w:t>negligible.</w:t>
      </w:r>
      <w:r w:rsidRPr="007E7C76">
        <w:rPr>
          <w:lang w:eastAsia="zh-CN"/>
        </w:rPr>
        <w:t xml:space="preserve"> </w:t>
      </w:r>
      <w:r w:rsidRPr="00CF19C3">
        <w:rPr>
          <w:lang w:eastAsia="zh-CN"/>
        </w:rPr>
        <w:t>The solution</w:t>
      </w:r>
      <w:r>
        <w:rPr>
          <w:rFonts w:hint="eastAsia"/>
          <w:lang w:eastAsia="zh-CN"/>
        </w:rPr>
        <w:t xml:space="preserve"> can bring benefit </w:t>
      </w:r>
      <w:r>
        <w:rPr>
          <w:lang w:eastAsia="zh-CN"/>
        </w:rPr>
        <w:t>for this use-case</w:t>
      </w:r>
      <w:r>
        <w:rPr>
          <w:rFonts w:hint="eastAsia"/>
          <w:lang w:eastAsia="zh-CN"/>
        </w:rPr>
        <w:t xml:space="preserve"> </w:t>
      </w:r>
      <w:r>
        <w:rPr>
          <w:lang w:eastAsia="zh-CN"/>
        </w:rPr>
        <w:t xml:space="preserve">under the assumption that </w:t>
      </w:r>
      <w:r>
        <w:rPr>
          <w:rFonts w:hint="eastAsia"/>
          <w:lang w:eastAsia="zh-CN"/>
        </w:rPr>
        <w:t xml:space="preserve">the </w:t>
      </w:r>
      <w:r>
        <w:rPr>
          <w:lang w:eastAsia="zh-CN"/>
        </w:rPr>
        <w:t xml:space="preserve">propagation delay compensation based on TA measurement </w:t>
      </w:r>
      <w:r>
        <w:rPr>
          <w:rFonts w:hint="eastAsia"/>
          <w:lang w:eastAsia="zh-CN"/>
        </w:rPr>
        <w:t>is able to</w:t>
      </w:r>
      <w:r>
        <w:t xml:space="preserve"> improve the accuracy of RIBS.</w:t>
      </w:r>
    </w:p>
    <w:p w14:paraId="2F3BA4F7" w14:textId="77777777" w:rsidR="004605B4" w:rsidRDefault="004605B4" w:rsidP="004605B4">
      <w:r>
        <w:t>Solution 4 is based on transfer of O&amp;M provisioned location information on network interfaces, and will compensate for line-of-sight propagation delay between a synchronisation source and a synchronisation target. Enhancement of Solution 4 to cover compensation of multi-hop propagation delay in deployments using physical layer repeaters may be considered but was not evaluated in the present study.</w:t>
      </w:r>
    </w:p>
    <w:p w14:paraId="1E3473AB" w14:textId="77777777" w:rsidR="004605B4" w:rsidRPr="00CF19C3" w:rsidRDefault="004605B4" w:rsidP="004605B4">
      <w:r>
        <w:t>For solution 3 and 4 no further study or normative work are required by other groups.</w:t>
      </w:r>
    </w:p>
    <w:p w14:paraId="754AC9E2" w14:textId="77777777" w:rsidR="004605B4" w:rsidRDefault="004605B4" w:rsidP="004605B4">
      <w:pPr>
        <w:jc w:val="center"/>
      </w:pPr>
    </w:p>
    <w:sectPr w:rsidR="004605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741420"/>
    <w:multiLevelType w:val="hybridMultilevel"/>
    <w:tmpl w:val="7212ACF2"/>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C915255"/>
    <w:multiLevelType w:val="hybridMultilevel"/>
    <w:tmpl w:val="0C022F00"/>
    <w:lvl w:ilvl="0" w:tplc="688C31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6"/>
  </w:num>
  <w:num w:numId="5">
    <w:abstractNumId w:val="9"/>
  </w:num>
  <w:num w:numId="6">
    <w:abstractNumId w:val="5"/>
  </w:num>
  <w:num w:numId="7">
    <w:abstractNumId w:val="0"/>
  </w:num>
  <w:num w:numId="8">
    <w:abstractNumId w:val="7"/>
  </w:num>
  <w:num w:numId="9">
    <w:abstractNumId w:val="10"/>
  </w:num>
  <w:num w:numId="10">
    <w:abstractNumId w:val="8"/>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v02">
    <w15:presenceInfo w15:providerId="None" w15:userId="Ericsson User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1084D"/>
    <w:rsid w:val="00011B9A"/>
    <w:rsid w:val="00011BE1"/>
    <w:rsid w:val="00011E82"/>
    <w:rsid w:val="000158F1"/>
    <w:rsid w:val="00020681"/>
    <w:rsid w:val="000225B1"/>
    <w:rsid w:val="00022E1D"/>
    <w:rsid w:val="00023C3D"/>
    <w:rsid w:val="000265A7"/>
    <w:rsid w:val="00027DF5"/>
    <w:rsid w:val="0003195F"/>
    <w:rsid w:val="00034D70"/>
    <w:rsid w:val="000362AE"/>
    <w:rsid w:val="00036509"/>
    <w:rsid w:val="0003657B"/>
    <w:rsid w:val="00037B54"/>
    <w:rsid w:val="00037CD3"/>
    <w:rsid w:val="00037E25"/>
    <w:rsid w:val="00040A8B"/>
    <w:rsid w:val="000453E2"/>
    <w:rsid w:val="00050776"/>
    <w:rsid w:val="00050EE7"/>
    <w:rsid w:val="00053DDC"/>
    <w:rsid w:val="00055592"/>
    <w:rsid w:val="00056954"/>
    <w:rsid w:val="0005797D"/>
    <w:rsid w:val="00057A7B"/>
    <w:rsid w:val="00061F70"/>
    <w:rsid w:val="00061F8A"/>
    <w:rsid w:val="00063364"/>
    <w:rsid w:val="000635AB"/>
    <w:rsid w:val="000643BD"/>
    <w:rsid w:val="00064CDD"/>
    <w:rsid w:val="000661BA"/>
    <w:rsid w:val="00066EFB"/>
    <w:rsid w:val="000736F0"/>
    <w:rsid w:val="00074F53"/>
    <w:rsid w:val="00075350"/>
    <w:rsid w:val="00075413"/>
    <w:rsid w:val="00081098"/>
    <w:rsid w:val="00083134"/>
    <w:rsid w:val="00083AA3"/>
    <w:rsid w:val="00085F59"/>
    <w:rsid w:val="00087A52"/>
    <w:rsid w:val="00090659"/>
    <w:rsid w:val="000926FC"/>
    <w:rsid w:val="0009497A"/>
    <w:rsid w:val="000950CE"/>
    <w:rsid w:val="000A12A7"/>
    <w:rsid w:val="000A131A"/>
    <w:rsid w:val="000A1709"/>
    <w:rsid w:val="000A1754"/>
    <w:rsid w:val="000A31DE"/>
    <w:rsid w:val="000A33C3"/>
    <w:rsid w:val="000A4D19"/>
    <w:rsid w:val="000A75D6"/>
    <w:rsid w:val="000B053B"/>
    <w:rsid w:val="000B109D"/>
    <w:rsid w:val="000B14E0"/>
    <w:rsid w:val="000B17F4"/>
    <w:rsid w:val="000B1B87"/>
    <w:rsid w:val="000B1D6C"/>
    <w:rsid w:val="000B26E2"/>
    <w:rsid w:val="000B3763"/>
    <w:rsid w:val="000B424F"/>
    <w:rsid w:val="000B4B94"/>
    <w:rsid w:val="000B583C"/>
    <w:rsid w:val="000B637A"/>
    <w:rsid w:val="000B64D6"/>
    <w:rsid w:val="000B710B"/>
    <w:rsid w:val="000B758B"/>
    <w:rsid w:val="000C0BE4"/>
    <w:rsid w:val="000C1B8E"/>
    <w:rsid w:val="000C2E8C"/>
    <w:rsid w:val="000C50AC"/>
    <w:rsid w:val="000D0363"/>
    <w:rsid w:val="000D0568"/>
    <w:rsid w:val="000D10EB"/>
    <w:rsid w:val="000D280B"/>
    <w:rsid w:val="000D2E76"/>
    <w:rsid w:val="000D3FD9"/>
    <w:rsid w:val="000D5B55"/>
    <w:rsid w:val="000D6403"/>
    <w:rsid w:val="000D6E4F"/>
    <w:rsid w:val="000E092F"/>
    <w:rsid w:val="000E4E4B"/>
    <w:rsid w:val="000E50F4"/>
    <w:rsid w:val="000E5190"/>
    <w:rsid w:val="000E5DEC"/>
    <w:rsid w:val="000E634D"/>
    <w:rsid w:val="000F51D9"/>
    <w:rsid w:val="000F58BC"/>
    <w:rsid w:val="000F5BBC"/>
    <w:rsid w:val="000F6395"/>
    <w:rsid w:val="000F6859"/>
    <w:rsid w:val="001002AA"/>
    <w:rsid w:val="00100580"/>
    <w:rsid w:val="001043F3"/>
    <w:rsid w:val="00104EF3"/>
    <w:rsid w:val="00104FE3"/>
    <w:rsid w:val="00105969"/>
    <w:rsid w:val="0010600F"/>
    <w:rsid w:val="00110597"/>
    <w:rsid w:val="00111037"/>
    <w:rsid w:val="001128EC"/>
    <w:rsid w:val="0011446D"/>
    <w:rsid w:val="00114CF8"/>
    <w:rsid w:val="00114EE5"/>
    <w:rsid w:val="0011691A"/>
    <w:rsid w:val="0012117D"/>
    <w:rsid w:val="001225F4"/>
    <w:rsid w:val="00122C15"/>
    <w:rsid w:val="00123CAB"/>
    <w:rsid w:val="001257E1"/>
    <w:rsid w:val="0012723E"/>
    <w:rsid w:val="0013053E"/>
    <w:rsid w:val="00130A19"/>
    <w:rsid w:val="001337F4"/>
    <w:rsid w:val="0013493E"/>
    <w:rsid w:val="00134DC2"/>
    <w:rsid w:val="00136CE9"/>
    <w:rsid w:val="001377A9"/>
    <w:rsid w:val="00137CD3"/>
    <w:rsid w:val="0014445D"/>
    <w:rsid w:val="00145198"/>
    <w:rsid w:val="001455B3"/>
    <w:rsid w:val="0014681D"/>
    <w:rsid w:val="001469E3"/>
    <w:rsid w:val="0014765E"/>
    <w:rsid w:val="0014784B"/>
    <w:rsid w:val="00147CA6"/>
    <w:rsid w:val="00150372"/>
    <w:rsid w:val="00152183"/>
    <w:rsid w:val="00152FE4"/>
    <w:rsid w:val="00155C11"/>
    <w:rsid w:val="0015644B"/>
    <w:rsid w:val="001605FA"/>
    <w:rsid w:val="00160BB1"/>
    <w:rsid w:val="0016393C"/>
    <w:rsid w:val="00164B79"/>
    <w:rsid w:val="00165614"/>
    <w:rsid w:val="00165C85"/>
    <w:rsid w:val="001663A3"/>
    <w:rsid w:val="00166A38"/>
    <w:rsid w:val="00166A96"/>
    <w:rsid w:val="001678E9"/>
    <w:rsid w:val="00167FF2"/>
    <w:rsid w:val="00173FC3"/>
    <w:rsid w:val="001741C4"/>
    <w:rsid w:val="0017438C"/>
    <w:rsid w:val="001773F9"/>
    <w:rsid w:val="001801BA"/>
    <w:rsid w:val="00181820"/>
    <w:rsid w:val="00183A26"/>
    <w:rsid w:val="00185171"/>
    <w:rsid w:val="00187CB4"/>
    <w:rsid w:val="0019529D"/>
    <w:rsid w:val="00196CAE"/>
    <w:rsid w:val="00197F28"/>
    <w:rsid w:val="001A0679"/>
    <w:rsid w:val="001A2937"/>
    <w:rsid w:val="001A489B"/>
    <w:rsid w:val="001A4E00"/>
    <w:rsid w:val="001A5DE4"/>
    <w:rsid w:val="001B1021"/>
    <w:rsid w:val="001B1918"/>
    <w:rsid w:val="001B22D5"/>
    <w:rsid w:val="001B2371"/>
    <w:rsid w:val="001B4ADB"/>
    <w:rsid w:val="001B5083"/>
    <w:rsid w:val="001C0D8F"/>
    <w:rsid w:val="001C0E61"/>
    <w:rsid w:val="001C31CE"/>
    <w:rsid w:val="001C6C6F"/>
    <w:rsid w:val="001C7100"/>
    <w:rsid w:val="001D064B"/>
    <w:rsid w:val="001D0B8D"/>
    <w:rsid w:val="001D1E55"/>
    <w:rsid w:val="001D2942"/>
    <w:rsid w:val="001D39F6"/>
    <w:rsid w:val="001D7984"/>
    <w:rsid w:val="001D7F92"/>
    <w:rsid w:val="001E49CF"/>
    <w:rsid w:val="001F0835"/>
    <w:rsid w:val="001F1298"/>
    <w:rsid w:val="001F21EC"/>
    <w:rsid w:val="001F249A"/>
    <w:rsid w:val="001F313D"/>
    <w:rsid w:val="001F384E"/>
    <w:rsid w:val="001F3C0F"/>
    <w:rsid w:val="001F43B4"/>
    <w:rsid w:val="001F4BEB"/>
    <w:rsid w:val="001F79A1"/>
    <w:rsid w:val="001F7CAF"/>
    <w:rsid w:val="001F7D47"/>
    <w:rsid w:val="001F7FB2"/>
    <w:rsid w:val="002005A8"/>
    <w:rsid w:val="00200E01"/>
    <w:rsid w:val="00201092"/>
    <w:rsid w:val="002021E0"/>
    <w:rsid w:val="0020518C"/>
    <w:rsid w:val="002056A0"/>
    <w:rsid w:val="00205D75"/>
    <w:rsid w:val="00206E6E"/>
    <w:rsid w:val="00207B10"/>
    <w:rsid w:val="00210E4D"/>
    <w:rsid w:val="0021153B"/>
    <w:rsid w:val="0021252C"/>
    <w:rsid w:val="0021260F"/>
    <w:rsid w:val="00213380"/>
    <w:rsid w:val="00213EF8"/>
    <w:rsid w:val="00216E16"/>
    <w:rsid w:val="00220765"/>
    <w:rsid w:val="00221414"/>
    <w:rsid w:val="00221824"/>
    <w:rsid w:val="002235FF"/>
    <w:rsid w:val="00226465"/>
    <w:rsid w:val="00226989"/>
    <w:rsid w:val="00226E87"/>
    <w:rsid w:val="00230B3B"/>
    <w:rsid w:val="002326D9"/>
    <w:rsid w:val="00234B9A"/>
    <w:rsid w:val="00236C23"/>
    <w:rsid w:val="0024021C"/>
    <w:rsid w:val="002407B5"/>
    <w:rsid w:val="00240AEC"/>
    <w:rsid w:val="0024135B"/>
    <w:rsid w:val="0024270A"/>
    <w:rsid w:val="002440B8"/>
    <w:rsid w:val="00244525"/>
    <w:rsid w:val="00245033"/>
    <w:rsid w:val="00245FCC"/>
    <w:rsid w:val="00246FCA"/>
    <w:rsid w:val="00250342"/>
    <w:rsid w:val="002504E5"/>
    <w:rsid w:val="00251152"/>
    <w:rsid w:val="0025125F"/>
    <w:rsid w:val="00251A98"/>
    <w:rsid w:val="0025207A"/>
    <w:rsid w:val="002537E0"/>
    <w:rsid w:val="00257BE5"/>
    <w:rsid w:val="00260A8A"/>
    <w:rsid w:val="0026209C"/>
    <w:rsid w:val="0026275B"/>
    <w:rsid w:val="002649DF"/>
    <w:rsid w:val="0026654C"/>
    <w:rsid w:val="00271613"/>
    <w:rsid w:val="002740F8"/>
    <w:rsid w:val="00275517"/>
    <w:rsid w:val="00275A96"/>
    <w:rsid w:val="00275D3C"/>
    <w:rsid w:val="0027605D"/>
    <w:rsid w:val="0028006E"/>
    <w:rsid w:val="002819FB"/>
    <w:rsid w:val="002832C1"/>
    <w:rsid w:val="002851B7"/>
    <w:rsid w:val="00285762"/>
    <w:rsid w:val="00285EBF"/>
    <w:rsid w:val="002901D8"/>
    <w:rsid w:val="002904D3"/>
    <w:rsid w:val="00294E2D"/>
    <w:rsid w:val="00294EFD"/>
    <w:rsid w:val="002967B5"/>
    <w:rsid w:val="00297432"/>
    <w:rsid w:val="002974F1"/>
    <w:rsid w:val="002A0E1C"/>
    <w:rsid w:val="002A12DC"/>
    <w:rsid w:val="002A2B12"/>
    <w:rsid w:val="002A3250"/>
    <w:rsid w:val="002A3EE5"/>
    <w:rsid w:val="002A5E97"/>
    <w:rsid w:val="002B1392"/>
    <w:rsid w:val="002B1518"/>
    <w:rsid w:val="002B4A9A"/>
    <w:rsid w:val="002B547C"/>
    <w:rsid w:val="002B5C81"/>
    <w:rsid w:val="002B6575"/>
    <w:rsid w:val="002B7169"/>
    <w:rsid w:val="002B7BEB"/>
    <w:rsid w:val="002C10C3"/>
    <w:rsid w:val="002C2337"/>
    <w:rsid w:val="002C4F1C"/>
    <w:rsid w:val="002D02ED"/>
    <w:rsid w:val="002D0F26"/>
    <w:rsid w:val="002D369C"/>
    <w:rsid w:val="002D4D05"/>
    <w:rsid w:val="002D5FD7"/>
    <w:rsid w:val="002D7D49"/>
    <w:rsid w:val="002E02F1"/>
    <w:rsid w:val="002E1D13"/>
    <w:rsid w:val="002E2674"/>
    <w:rsid w:val="002E2993"/>
    <w:rsid w:val="002E2DA1"/>
    <w:rsid w:val="002E3D84"/>
    <w:rsid w:val="002E4AA9"/>
    <w:rsid w:val="002E6117"/>
    <w:rsid w:val="002E7A08"/>
    <w:rsid w:val="002F2D86"/>
    <w:rsid w:val="002F3A03"/>
    <w:rsid w:val="002F3A69"/>
    <w:rsid w:val="002F560A"/>
    <w:rsid w:val="002F6121"/>
    <w:rsid w:val="002F64CA"/>
    <w:rsid w:val="002F6CB1"/>
    <w:rsid w:val="00302921"/>
    <w:rsid w:val="00302D09"/>
    <w:rsid w:val="00303866"/>
    <w:rsid w:val="00305AC1"/>
    <w:rsid w:val="003063A5"/>
    <w:rsid w:val="00307340"/>
    <w:rsid w:val="00311451"/>
    <w:rsid w:val="003120D7"/>
    <w:rsid w:val="00320F5D"/>
    <w:rsid w:val="00321F53"/>
    <w:rsid w:val="00325C57"/>
    <w:rsid w:val="00331FBA"/>
    <w:rsid w:val="003334AB"/>
    <w:rsid w:val="003376BF"/>
    <w:rsid w:val="003445FA"/>
    <w:rsid w:val="003460FD"/>
    <w:rsid w:val="00350267"/>
    <w:rsid w:val="00351481"/>
    <w:rsid w:val="00351854"/>
    <w:rsid w:val="00351D8D"/>
    <w:rsid w:val="00353EE6"/>
    <w:rsid w:val="00355CD4"/>
    <w:rsid w:val="003624F5"/>
    <w:rsid w:val="003635D1"/>
    <w:rsid w:val="00370C0D"/>
    <w:rsid w:val="00372807"/>
    <w:rsid w:val="00372E05"/>
    <w:rsid w:val="0037345B"/>
    <w:rsid w:val="00373950"/>
    <w:rsid w:val="003744E0"/>
    <w:rsid w:val="00375879"/>
    <w:rsid w:val="00380508"/>
    <w:rsid w:val="00380579"/>
    <w:rsid w:val="00381E2D"/>
    <w:rsid w:val="00382E25"/>
    <w:rsid w:val="00383EBF"/>
    <w:rsid w:val="00383ECC"/>
    <w:rsid w:val="0038561D"/>
    <w:rsid w:val="00387D7D"/>
    <w:rsid w:val="0039492E"/>
    <w:rsid w:val="003949BE"/>
    <w:rsid w:val="003951DC"/>
    <w:rsid w:val="003952EB"/>
    <w:rsid w:val="003A2042"/>
    <w:rsid w:val="003A2926"/>
    <w:rsid w:val="003A2E96"/>
    <w:rsid w:val="003A433B"/>
    <w:rsid w:val="003A5E40"/>
    <w:rsid w:val="003B2CD7"/>
    <w:rsid w:val="003B49C9"/>
    <w:rsid w:val="003B70C6"/>
    <w:rsid w:val="003C0C71"/>
    <w:rsid w:val="003C30F5"/>
    <w:rsid w:val="003C32DA"/>
    <w:rsid w:val="003C3545"/>
    <w:rsid w:val="003C3B1C"/>
    <w:rsid w:val="003C4F38"/>
    <w:rsid w:val="003C63E6"/>
    <w:rsid w:val="003C78FE"/>
    <w:rsid w:val="003D0788"/>
    <w:rsid w:val="003D0E3F"/>
    <w:rsid w:val="003D3621"/>
    <w:rsid w:val="003D5E8F"/>
    <w:rsid w:val="003D625F"/>
    <w:rsid w:val="003D74E6"/>
    <w:rsid w:val="003D78B7"/>
    <w:rsid w:val="003E0237"/>
    <w:rsid w:val="003E16A8"/>
    <w:rsid w:val="003E1EDC"/>
    <w:rsid w:val="003E1FD2"/>
    <w:rsid w:val="003E68A3"/>
    <w:rsid w:val="003E6C7B"/>
    <w:rsid w:val="003E7EDB"/>
    <w:rsid w:val="003F0F2A"/>
    <w:rsid w:val="003F368B"/>
    <w:rsid w:val="003F3CE7"/>
    <w:rsid w:val="003F4E51"/>
    <w:rsid w:val="00400F96"/>
    <w:rsid w:val="004012A9"/>
    <w:rsid w:val="00401A95"/>
    <w:rsid w:val="00401E9A"/>
    <w:rsid w:val="00402014"/>
    <w:rsid w:val="004024AC"/>
    <w:rsid w:val="0040261D"/>
    <w:rsid w:val="00407844"/>
    <w:rsid w:val="00407952"/>
    <w:rsid w:val="004113AA"/>
    <w:rsid w:val="00413B17"/>
    <w:rsid w:val="00413B75"/>
    <w:rsid w:val="00415D5D"/>
    <w:rsid w:val="00416629"/>
    <w:rsid w:val="004207C2"/>
    <w:rsid w:val="004224F2"/>
    <w:rsid w:val="004227F0"/>
    <w:rsid w:val="00422E2B"/>
    <w:rsid w:val="004270A2"/>
    <w:rsid w:val="004274CF"/>
    <w:rsid w:val="0043078C"/>
    <w:rsid w:val="0043171A"/>
    <w:rsid w:val="00433540"/>
    <w:rsid w:val="00433656"/>
    <w:rsid w:val="004340EC"/>
    <w:rsid w:val="004378A2"/>
    <w:rsid w:val="00440679"/>
    <w:rsid w:val="00440944"/>
    <w:rsid w:val="00440F58"/>
    <w:rsid w:val="0044299F"/>
    <w:rsid w:val="004518CC"/>
    <w:rsid w:val="00452BE1"/>
    <w:rsid w:val="00455B29"/>
    <w:rsid w:val="004605B4"/>
    <w:rsid w:val="00461A8E"/>
    <w:rsid w:val="00461CFD"/>
    <w:rsid w:val="0046238A"/>
    <w:rsid w:val="00463070"/>
    <w:rsid w:val="00467E4A"/>
    <w:rsid w:val="0047086A"/>
    <w:rsid w:val="004717F7"/>
    <w:rsid w:val="004723C5"/>
    <w:rsid w:val="004723D1"/>
    <w:rsid w:val="00473CA7"/>
    <w:rsid w:val="00474779"/>
    <w:rsid w:val="0047657C"/>
    <w:rsid w:val="004802B6"/>
    <w:rsid w:val="0048057C"/>
    <w:rsid w:val="0048259C"/>
    <w:rsid w:val="00482C10"/>
    <w:rsid w:val="00482E86"/>
    <w:rsid w:val="00486133"/>
    <w:rsid w:val="00487AB9"/>
    <w:rsid w:val="004916E8"/>
    <w:rsid w:val="00492B07"/>
    <w:rsid w:val="0049685B"/>
    <w:rsid w:val="0049766E"/>
    <w:rsid w:val="004A1374"/>
    <w:rsid w:val="004A204C"/>
    <w:rsid w:val="004A6593"/>
    <w:rsid w:val="004A67B6"/>
    <w:rsid w:val="004A748F"/>
    <w:rsid w:val="004A7E49"/>
    <w:rsid w:val="004B1328"/>
    <w:rsid w:val="004B1D97"/>
    <w:rsid w:val="004B2B53"/>
    <w:rsid w:val="004B4611"/>
    <w:rsid w:val="004B4E7F"/>
    <w:rsid w:val="004B4F32"/>
    <w:rsid w:val="004B5856"/>
    <w:rsid w:val="004B700C"/>
    <w:rsid w:val="004B7C10"/>
    <w:rsid w:val="004C138A"/>
    <w:rsid w:val="004C269D"/>
    <w:rsid w:val="004C357A"/>
    <w:rsid w:val="004C357B"/>
    <w:rsid w:val="004D4057"/>
    <w:rsid w:val="004E0319"/>
    <w:rsid w:val="004E047E"/>
    <w:rsid w:val="004E1F92"/>
    <w:rsid w:val="004E3AD0"/>
    <w:rsid w:val="004E454E"/>
    <w:rsid w:val="004E5701"/>
    <w:rsid w:val="004E5805"/>
    <w:rsid w:val="004F1270"/>
    <w:rsid w:val="004F328B"/>
    <w:rsid w:val="004F36C5"/>
    <w:rsid w:val="005000A1"/>
    <w:rsid w:val="00501993"/>
    <w:rsid w:val="00501AA2"/>
    <w:rsid w:val="00502282"/>
    <w:rsid w:val="005027FE"/>
    <w:rsid w:val="005039B4"/>
    <w:rsid w:val="00504E6D"/>
    <w:rsid w:val="00505C19"/>
    <w:rsid w:val="0051231F"/>
    <w:rsid w:val="0051310E"/>
    <w:rsid w:val="0051567F"/>
    <w:rsid w:val="005159F5"/>
    <w:rsid w:val="00517972"/>
    <w:rsid w:val="00520C88"/>
    <w:rsid w:val="00521382"/>
    <w:rsid w:val="00521698"/>
    <w:rsid w:val="005230BB"/>
    <w:rsid w:val="005244D4"/>
    <w:rsid w:val="005244E8"/>
    <w:rsid w:val="00525FA9"/>
    <w:rsid w:val="00527ABA"/>
    <w:rsid w:val="005309EC"/>
    <w:rsid w:val="00530A19"/>
    <w:rsid w:val="00531750"/>
    <w:rsid w:val="00532A07"/>
    <w:rsid w:val="00535E28"/>
    <w:rsid w:val="0053751C"/>
    <w:rsid w:val="00537912"/>
    <w:rsid w:val="005461E6"/>
    <w:rsid w:val="00546927"/>
    <w:rsid w:val="00546D0C"/>
    <w:rsid w:val="00547A59"/>
    <w:rsid w:val="00547FEE"/>
    <w:rsid w:val="00553A9B"/>
    <w:rsid w:val="00553C4B"/>
    <w:rsid w:val="00555184"/>
    <w:rsid w:val="00560CEA"/>
    <w:rsid w:val="00560D5F"/>
    <w:rsid w:val="005640BA"/>
    <w:rsid w:val="00565FF0"/>
    <w:rsid w:val="00567479"/>
    <w:rsid w:val="00571326"/>
    <w:rsid w:val="00572EA6"/>
    <w:rsid w:val="00580899"/>
    <w:rsid w:val="0058317E"/>
    <w:rsid w:val="0058369A"/>
    <w:rsid w:val="00585C0D"/>
    <w:rsid w:val="00586777"/>
    <w:rsid w:val="0058710C"/>
    <w:rsid w:val="0058737C"/>
    <w:rsid w:val="005972F1"/>
    <w:rsid w:val="00597DA0"/>
    <w:rsid w:val="00597DF1"/>
    <w:rsid w:val="005A0F04"/>
    <w:rsid w:val="005A319A"/>
    <w:rsid w:val="005A62EA"/>
    <w:rsid w:val="005A6634"/>
    <w:rsid w:val="005A7781"/>
    <w:rsid w:val="005B23CA"/>
    <w:rsid w:val="005B3448"/>
    <w:rsid w:val="005B3F8A"/>
    <w:rsid w:val="005B4B5B"/>
    <w:rsid w:val="005B51F3"/>
    <w:rsid w:val="005B69A2"/>
    <w:rsid w:val="005C0715"/>
    <w:rsid w:val="005C1480"/>
    <w:rsid w:val="005D010C"/>
    <w:rsid w:val="005D2F2F"/>
    <w:rsid w:val="005D3968"/>
    <w:rsid w:val="005D472C"/>
    <w:rsid w:val="005D60C9"/>
    <w:rsid w:val="005E325B"/>
    <w:rsid w:val="005E5F32"/>
    <w:rsid w:val="005E6A73"/>
    <w:rsid w:val="005F01C9"/>
    <w:rsid w:val="005F0494"/>
    <w:rsid w:val="005F0908"/>
    <w:rsid w:val="005F0CE7"/>
    <w:rsid w:val="005F1A29"/>
    <w:rsid w:val="005F2203"/>
    <w:rsid w:val="005F2539"/>
    <w:rsid w:val="005F2F0B"/>
    <w:rsid w:val="00602C52"/>
    <w:rsid w:val="00604A16"/>
    <w:rsid w:val="00605E92"/>
    <w:rsid w:val="006071A0"/>
    <w:rsid w:val="0060756F"/>
    <w:rsid w:val="00607BD4"/>
    <w:rsid w:val="0061051E"/>
    <w:rsid w:val="00612ED0"/>
    <w:rsid w:val="006151C5"/>
    <w:rsid w:val="00621260"/>
    <w:rsid w:val="0062168E"/>
    <w:rsid w:val="00624B52"/>
    <w:rsid w:val="0062601B"/>
    <w:rsid w:val="00626AC3"/>
    <w:rsid w:val="00626AD6"/>
    <w:rsid w:val="00626F98"/>
    <w:rsid w:val="00630C50"/>
    <w:rsid w:val="00631360"/>
    <w:rsid w:val="00634F09"/>
    <w:rsid w:val="00635A08"/>
    <w:rsid w:val="006409B0"/>
    <w:rsid w:val="00642072"/>
    <w:rsid w:val="00642A93"/>
    <w:rsid w:val="00642B14"/>
    <w:rsid w:val="00643939"/>
    <w:rsid w:val="006448FA"/>
    <w:rsid w:val="00645C3B"/>
    <w:rsid w:val="00646910"/>
    <w:rsid w:val="006517A7"/>
    <w:rsid w:val="00652C1E"/>
    <w:rsid w:val="00654161"/>
    <w:rsid w:val="00654247"/>
    <w:rsid w:val="00654740"/>
    <w:rsid w:val="00657712"/>
    <w:rsid w:val="006617D0"/>
    <w:rsid w:val="00662036"/>
    <w:rsid w:val="00663829"/>
    <w:rsid w:val="00664D44"/>
    <w:rsid w:val="00666227"/>
    <w:rsid w:val="006679D9"/>
    <w:rsid w:val="006705E5"/>
    <w:rsid w:val="00671BF7"/>
    <w:rsid w:val="00671D4A"/>
    <w:rsid w:val="006742BE"/>
    <w:rsid w:val="0068179F"/>
    <w:rsid w:val="006826B5"/>
    <w:rsid w:val="00685CBF"/>
    <w:rsid w:val="00687038"/>
    <w:rsid w:val="00687780"/>
    <w:rsid w:val="006900BD"/>
    <w:rsid w:val="0069057A"/>
    <w:rsid w:val="006909B3"/>
    <w:rsid w:val="00691BD9"/>
    <w:rsid w:val="00691F53"/>
    <w:rsid w:val="00694572"/>
    <w:rsid w:val="00697536"/>
    <w:rsid w:val="006A0F7A"/>
    <w:rsid w:val="006A44D6"/>
    <w:rsid w:val="006A471C"/>
    <w:rsid w:val="006A4A36"/>
    <w:rsid w:val="006A5BA0"/>
    <w:rsid w:val="006A6AE5"/>
    <w:rsid w:val="006B0F1A"/>
    <w:rsid w:val="006B2070"/>
    <w:rsid w:val="006B21AE"/>
    <w:rsid w:val="006B2658"/>
    <w:rsid w:val="006B388B"/>
    <w:rsid w:val="006B4F0A"/>
    <w:rsid w:val="006B563A"/>
    <w:rsid w:val="006B7077"/>
    <w:rsid w:val="006B7D91"/>
    <w:rsid w:val="006C1CFB"/>
    <w:rsid w:val="006C1E96"/>
    <w:rsid w:val="006C2562"/>
    <w:rsid w:val="006C2EE8"/>
    <w:rsid w:val="006C6387"/>
    <w:rsid w:val="006D05EB"/>
    <w:rsid w:val="006D0BD5"/>
    <w:rsid w:val="006D1AA8"/>
    <w:rsid w:val="006D1C03"/>
    <w:rsid w:val="006D1E9D"/>
    <w:rsid w:val="006D1F5C"/>
    <w:rsid w:val="006D23E1"/>
    <w:rsid w:val="006D2E14"/>
    <w:rsid w:val="006D35E4"/>
    <w:rsid w:val="006D3E29"/>
    <w:rsid w:val="006D62AC"/>
    <w:rsid w:val="006D6F39"/>
    <w:rsid w:val="006E3035"/>
    <w:rsid w:val="006E49FC"/>
    <w:rsid w:val="006E4F9A"/>
    <w:rsid w:val="006E59A3"/>
    <w:rsid w:val="006E621D"/>
    <w:rsid w:val="006E6B28"/>
    <w:rsid w:val="006E6D19"/>
    <w:rsid w:val="006F304C"/>
    <w:rsid w:val="006F4BFE"/>
    <w:rsid w:val="006F5D08"/>
    <w:rsid w:val="006F7FB0"/>
    <w:rsid w:val="0070305F"/>
    <w:rsid w:val="00704F1E"/>
    <w:rsid w:val="007059C0"/>
    <w:rsid w:val="007061B1"/>
    <w:rsid w:val="007068A7"/>
    <w:rsid w:val="0071030F"/>
    <w:rsid w:val="00710CB2"/>
    <w:rsid w:val="007111E8"/>
    <w:rsid w:val="00711EC5"/>
    <w:rsid w:val="0071317B"/>
    <w:rsid w:val="007138EA"/>
    <w:rsid w:val="00713BEF"/>
    <w:rsid w:val="00720496"/>
    <w:rsid w:val="00721F1C"/>
    <w:rsid w:val="00723FD9"/>
    <w:rsid w:val="00726A54"/>
    <w:rsid w:val="00726CF4"/>
    <w:rsid w:val="007279F4"/>
    <w:rsid w:val="00730BA3"/>
    <w:rsid w:val="007314DB"/>
    <w:rsid w:val="0073154D"/>
    <w:rsid w:val="007341E0"/>
    <w:rsid w:val="00734657"/>
    <w:rsid w:val="007364C6"/>
    <w:rsid w:val="00737C05"/>
    <w:rsid w:val="00740742"/>
    <w:rsid w:val="00741281"/>
    <w:rsid w:val="00741C84"/>
    <w:rsid w:val="00742428"/>
    <w:rsid w:val="007425DB"/>
    <w:rsid w:val="0074368F"/>
    <w:rsid w:val="00744FBC"/>
    <w:rsid w:val="0074632C"/>
    <w:rsid w:val="007477CB"/>
    <w:rsid w:val="00750B39"/>
    <w:rsid w:val="00750D4F"/>
    <w:rsid w:val="00752A8F"/>
    <w:rsid w:val="00753CE0"/>
    <w:rsid w:val="0075440A"/>
    <w:rsid w:val="00755AA8"/>
    <w:rsid w:val="00756B8F"/>
    <w:rsid w:val="00760559"/>
    <w:rsid w:val="00762196"/>
    <w:rsid w:val="00762206"/>
    <w:rsid w:val="00764337"/>
    <w:rsid w:val="007676E8"/>
    <w:rsid w:val="00770721"/>
    <w:rsid w:val="00771851"/>
    <w:rsid w:val="007721C1"/>
    <w:rsid w:val="00775050"/>
    <w:rsid w:val="00775CA5"/>
    <w:rsid w:val="00775D92"/>
    <w:rsid w:val="00776044"/>
    <w:rsid w:val="007804AF"/>
    <w:rsid w:val="00781C35"/>
    <w:rsid w:val="0078279D"/>
    <w:rsid w:val="00782A4C"/>
    <w:rsid w:val="00784156"/>
    <w:rsid w:val="00784F42"/>
    <w:rsid w:val="00785FD4"/>
    <w:rsid w:val="007877AB"/>
    <w:rsid w:val="00791241"/>
    <w:rsid w:val="0079163A"/>
    <w:rsid w:val="0079186A"/>
    <w:rsid w:val="00792534"/>
    <w:rsid w:val="0079392A"/>
    <w:rsid w:val="007942A8"/>
    <w:rsid w:val="00794E8F"/>
    <w:rsid w:val="007A0EEB"/>
    <w:rsid w:val="007A20BA"/>
    <w:rsid w:val="007A37A0"/>
    <w:rsid w:val="007A42C1"/>
    <w:rsid w:val="007B3A55"/>
    <w:rsid w:val="007B6F01"/>
    <w:rsid w:val="007B777E"/>
    <w:rsid w:val="007C016A"/>
    <w:rsid w:val="007C055D"/>
    <w:rsid w:val="007C0DCF"/>
    <w:rsid w:val="007C2FB8"/>
    <w:rsid w:val="007C4D5A"/>
    <w:rsid w:val="007C4EB2"/>
    <w:rsid w:val="007C5263"/>
    <w:rsid w:val="007C5943"/>
    <w:rsid w:val="007C6172"/>
    <w:rsid w:val="007C6B09"/>
    <w:rsid w:val="007C714E"/>
    <w:rsid w:val="007D41A6"/>
    <w:rsid w:val="007D49B1"/>
    <w:rsid w:val="007D5418"/>
    <w:rsid w:val="007D739F"/>
    <w:rsid w:val="007E12CD"/>
    <w:rsid w:val="007E252D"/>
    <w:rsid w:val="007E36A0"/>
    <w:rsid w:val="007E372B"/>
    <w:rsid w:val="007E4426"/>
    <w:rsid w:val="007E45AC"/>
    <w:rsid w:val="007E4C76"/>
    <w:rsid w:val="007E5D11"/>
    <w:rsid w:val="007F0CC8"/>
    <w:rsid w:val="007F371C"/>
    <w:rsid w:val="007F3B7E"/>
    <w:rsid w:val="007F3CD1"/>
    <w:rsid w:val="007F42AA"/>
    <w:rsid w:val="007F5519"/>
    <w:rsid w:val="008019C7"/>
    <w:rsid w:val="0080257C"/>
    <w:rsid w:val="008041DE"/>
    <w:rsid w:val="0080487B"/>
    <w:rsid w:val="0080699E"/>
    <w:rsid w:val="0081005E"/>
    <w:rsid w:val="0081014B"/>
    <w:rsid w:val="00815C68"/>
    <w:rsid w:val="0081600F"/>
    <w:rsid w:val="008165B4"/>
    <w:rsid w:val="0081745A"/>
    <w:rsid w:val="008229BF"/>
    <w:rsid w:val="0082361F"/>
    <w:rsid w:val="0082455F"/>
    <w:rsid w:val="00825360"/>
    <w:rsid w:val="00827622"/>
    <w:rsid w:val="00830E5B"/>
    <w:rsid w:val="00833584"/>
    <w:rsid w:val="00834F72"/>
    <w:rsid w:val="00835568"/>
    <w:rsid w:val="00836A5B"/>
    <w:rsid w:val="00837C03"/>
    <w:rsid w:val="00840530"/>
    <w:rsid w:val="0084082B"/>
    <w:rsid w:val="00840D20"/>
    <w:rsid w:val="00841A4C"/>
    <w:rsid w:val="00844834"/>
    <w:rsid w:val="00844B85"/>
    <w:rsid w:val="00845532"/>
    <w:rsid w:val="00845A63"/>
    <w:rsid w:val="00845FC3"/>
    <w:rsid w:val="00846F27"/>
    <w:rsid w:val="008473BB"/>
    <w:rsid w:val="00847BA7"/>
    <w:rsid w:val="008500C0"/>
    <w:rsid w:val="00850B3A"/>
    <w:rsid w:val="00850B59"/>
    <w:rsid w:val="00851E36"/>
    <w:rsid w:val="00853463"/>
    <w:rsid w:val="00853667"/>
    <w:rsid w:val="00856530"/>
    <w:rsid w:val="008607B7"/>
    <w:rsid w:val="0086117C"/>
    <w:rsid w:val="00862CB8"/>
    <w:rsid w:val="00862F96"/>
    <w:rsid w:val="00864A1B"/>
    <w:rsid w:val="00864EF2"/>
    <w:rsid w:val="0086618B"/>
    <w:rsid w:val="008672E3"/>
    <w:rsid w:val="008700A1"/>
    <w:rsid w:val="008703F2"/>
    <w:rsid w:val="008712B6"/>
    <w:rsid w:val="00872329"/>
    <w:rsid w:val="0087280B"/>
    <w:rsid w:val="008738F4"/>
    <w:rsid w:val="00874AD3"/>
    <w:rsid w:val="00874DCB"/>
    <w:rsid w:val="00875D4A"/>
    <w:rsid w:val="0087613F"/>
    <w:rsid w:val="00877795"/>
    <w:rsid w:val="00877ED9"/>
    <w:rsid w:val="00880663"/>
    <w:rsid w:val="008807F5"/>
    <w:rsid w:val="00882346"/>
    <w:rsid w:val="00886800"/>
    <w:rsid w:val="0088706D"/>
    <w:rsid w:val="00887CA7"/>
    <w:rsid w:val="00891200"/>
    <w:rsid w:val="008916CE"/>
    <w:rsid w:val="008939CC"/>
    <w:rsid w:val="00894979"/>
    <w:rsid w:val="00894ABD"/>
    <w:rsid w:val="00895B13"/>
    <w:rsid w:val="00895DEE"/>
    <w:rsid w:val="00896B07"/>
    <w:rsid w:val="00897C92"/>
    <w:rsid w:val="008A026E"/>
    <w:rsid w:val="008A0592"/>
    <w:rsid w:val="008A206A"/>
    <w:rsid w:val="008A2E45"/>
    <w:rsid w:val="008A3F1A"/>
    <w:rsid w:val="008A55FE"/>
    <w:rsid w:val="008A6142"/>
    <w:rsid w:val="008B2114"/>
    <w:rsid w:val="008B4259"/>
    <w:rsid w:val="008B43B5"/>
    <w:rsid w:val="008B76F1"/>
    <w:rsid w:val="008C0AFC"/>
    <w:rsid w:val="008C1295"/>
    <w:rsid w:val="008C12DD"/>
    <w:rsid w:val="008C2B9E"/>
    <w:rsid w:val="008C2D9D"/>
    <w:rsid w:val="008C331D"/>
    <w:rsid w:val="008C4756"/>
    <w:rsid w:val="008C534A"/>
    <w:rsid w:val="008C5AAE"/>
    <w:rsid w:val="008C6909"/>
    <w:rsid w:val="008C70ED"/>
    <w:rsid w:val="008D39BC"/>
    <w:rsid w:val="008D3DCE"/>
    <w:rsid w:val="008E3AAC"/>
    <w:rsid w:val="008E5884"/>
    <w:rsid w:val="008E7119"/>
    <w:rsid w:val="008F13A3"/>
    <w:rsid w:val="008F3079"/>
    <w:rsid w:val="008F31EE"/>
    <w:rsid w:val="008F5110"/>
    <w:rsid w:val="0090187F"/>
    <w:rsid w:val="00901F0B"/>
    <w:rsid w:val="00903AC7"/>
    <w:rsid w:val="00906BE0"/>
    <w:rsid w:val="0091274A"/>
    <w:rsid w:val="0091296A"/>
    <w:rsid w:val="009144C1"/>
    <w:rsid w:val="00916D0F"/>
    <w:rsid w:val="0091739C"/>
    <w:rsid w:val="00920C24"/>
    <w:rsid w:val="00924A54"/>
    <w:rsid w:val="00931299"/>
    <w:rsid w:val="009314A3"/>
    <w:rsid w:val="009323D2"/>
    <w:rsid w:val="00932876"/>
    <w:rsid w:val="00934146"/>
    <w:rsid w:val="0093587B"/>
    <w:rsid w:val="00935AAA"/>
    <w:rsid w:val="0093754C"/>
    <w:rsid w:val="00937AA0"/>
    <w:rsid w:val="00940436"/>
    <w:rsid w:val="00941C48"/>
    <w:rsid w:val="00942129"/>
    <w:rsid w:val="009439B4"/>
    <w:rsid w:val="00944F99"/>
    <w:rsid w:val="00951CA7"/>
    <w:rsid w:val="00953A60"/>
    <w:rsid w:val="00956B5B"/>
    <w:rsid w:val="009577CA"/>
    <w:rsid w:val="00960DDF"/>
    <w:rsid w:val="00960F8B"/>
    <w:rsid w:val="009611BB"/>
    <w:rsid w:val="009612A5"/>
    <w:rsid w:val="009624E0"/>
    <w:rsid w:val="0096290E"/>
    <w:rsid w:val="0096677F"/>
    <w:rsid w:val="009701CA"/>
    <w:rsid w:val="00970FF6"/>
    <w:rsid w:val="00971022"/>
    <w:rsid w:val="00971C0E"/>
    <w:rsid w:val="0097271D"/>
    <w:rsid w:val="009775CD"/>
    <w:rsid w:val="00977EE9"/>
    <w:rsid w:val="00981144"/>
    <w:rsid w:val="00981AA8"/>
    <w:rsid w:val="00981BE2"/>
    <w:rsid w:val="00984F72"/>
    <w:rsid w:val="00986DE6"/>
    <w:rsid w:val="009903D2"/>
    <w:rsid w:val="00991CEE"/>
    <w:rsid w:val="00993108"/>
    <w:rsid w:val="00994570"/>
    <w:rsid w:val="00995BDA"/>
    <w:rsid w:val="00995C1B"/>
    <w:rsid w:val="00995FDD"/>
    <w:rsid w:val="009A1718"/>
    <w:rsid w:val="009A3861"/>
    <w:rsid w:val="009A5D58"/>
    <w:rsid w:val="009B05A4"/>
    <w:rsid w:val="009B0CD7"/>
    <w:rsid w:val="009B3520"/>
    <w:rsid w:val="009B47AD"/>
    <w:rsid w:val="009B65DB"/>
    <w:rsid w:val="009B7D40"/>
    <w:rsid w:val="009C118F"/>
    <w:rsid w:val="009C1F0E"/>
    <w:rsid w:val="009C3F1A"/>
    <w:rsid w:val="009C4131"/>
    <w:rsid w:val="009C43AE"/>
    <w:rsid w:val="009C4DD7"/>
    <w:rsid w:val="009C6FDB"/>
    <w:rsid w:val="009D1325"/>
    <w:rsid w:val="009D1ABB"/>
    <w:rsid w:val="009D51B4"/>
    <w:rsid w:val="009E0109"/>
    <w:rsid w:val="009E11DA"/>
    <w:rsid w:val="009E2B0C"/>
    <w:rsid w:val="009E4A60"/>
    <w:rsid w:val="009E5000"/>
    <w:rsid w:val="009E57A3"/>
    <w:rsid w:val="009E6C9A"/>
    <w:rsid w:val="009F0238"/>
    <w:rsid w:val="009F5E5B"/>
    <w:rsid w:val="009F66A5"/>
    <w:rsid w:val="00A00ED8"/>
    <w:rsid w:val="00A0270F"/>
    <w:rsid w:val="00A04836"/>
    <w:rsid w:val="00A04FD7"/>
    <w:rsid w:val="00A061B7"/>
    <w:rsid w:val="00A075EF"/>
    <w:rsid w:val="00A10D69"/>
    <w:rsid w:val="00A11276"/>
    <w:rsid w:val="00A1189A"/>
    <w:rsid w:val="00A11F88"/>
    <w:rsid w:val="00A125E7"/>
    <w:rsid w:val="00A14452"/>
    <w:rsid w:val="00A14F85"/>
    <w:rsid w:val="00A204AE"/>
    <w:rsid w:val="00A20789"/>
    <w:rsid w:val="00A26358"/>
    <w:rsid w:val="00A27C09"/>
    <w:rsid w:val="00A307B0"/>
    <w:rsid w:val="00A32262"/>
    <w:rsid w:val="00A421E5"/>
    <w:rsid w:val="00A4662A"/>
    <w:rsid w:val="00A51398"/>
    <w:rsid w:val="00A549FD"/>
    <w:rsid w:val="00A56599"/>
    <w:rsid w:val="00A57182"/>
    <w:rsid w:val="00A57C71"/>
    <w:rsid w:val="00A64C23"/>
    <w:rsid w:val="00A65951"/>
    <w:rsid w:val="00A66E83"/>
    <w:rsid w:val="00A67867"/>
    <w:rsid w:val="00A7289D"/>
    <w:rsid w:val="00A72C6E"/>
    <w:rsid w:val="00A75689"/>
    <w:rsid w:val="00A76A42"/>
    <w:rsid w:val="00A7747D"/>
    <w:rsid w:val="00A774A4"/>
    <w:rsid w:val="00A81D82"/>
    <w:rsid w:val="00A83C0A"/>
    <w:rsid w:val="00A85750"/>
    <w:rsid w:val="00A8613F"/>
    <w:rsid w:val="00A875E8"/>
    <w:rsid w:val="00A87FF3"/>
    <w:rsid w:val="00A916A2"/>
    <w:rsid w:val="00A920A2"/>
    <w:rsid w:val="00A92FFE"/>
    <w:rsid w:val="00A93638"/>
    <w:rsid w:val="00A94620"/>
    <w:rsid w:val="00A95B58"/>
    <w:rsid w:val="00A95DAD"/>
    <w:rsid w:val="00A96366"/>
    <w:rsid w:val="00AA0870"/>
    <w:rsid w:val="00AA098B"/>
    <w:rsid w:val="00AA0E4B"/>
    <w:rsid w:val="00AA1827"/>
    <w:rsid w:val="00AA1DE3"/>
    <w:rsid w:val="00AA2699"/>
    <w:rsid w:val="00AB15EB"/>
    <w:rsid w:val="00AC1C6C"/>
    <w:rsid w:val="00AC42CD"/>
    <w:rsid w:val="00AC4785"/>
    <w:rsid w:val="00AD007A"/>
    <w:rsid w:val="00AD23D8"/>
    <w:rsid w:val="00AD5651"/>
    <w:rsid w:val="00AD6844"/>
    <w:rsid w:val="00AD6A67"/>
    <w:rsid w:val="00AD74CF"/>
    <w:rsid w:val="00AD7F21"/>
    <w:rsid w:val="00AE046E"/>
    <w:rsid w:val="00AE7119"/>
    <w:rsid w:val="00AF67AD"/>
    <w:rsid w:val="00AF6B7F"/>
    <w:rsid w:val="00AF7342"/>
    <w:rsid w:val="00B018B3"/>
    <w:rsid w:val="00B01E3C"/>
    <w:rsid w:val="00B0285D"/>
    <w:rsid w:val="00B057C4"/>
    <w:rsid w:val="00B0621B"/>
    <w:rsid w:val="00B07143"/>
    <w:rsid w:val="00B10593"/>
    <w:rsid w:val="00B115B4"/>
    <w:rsid w:val="00B128F0"/>
    <w:rsid w:val="00B12DD6"/>
    <w:rsid w:val="00B14B4F"/>
    <w:rsid w:val="00B1558A"/>
    <w:rsid w:val="00B15F66"/>
    <w:rsid w:val="00B16B19"/>
    <w:rsid w:val="00B16DB1"/>
    <w:rsid w:val="00B24EF3"/>
    <w:rsid w:val="00B30E35"/>
    <w:rsid w:val="00B31EFB"/>
    <w:rsid w:val="00B36302"/>
    <w:rsid w:val="00B36B27"/>
    <w:rsid w:val="00B40787"/>
    <w:rsid w:val="00B40B06"/>
    <w:rsid w:val="00B40F66"/>
    <w:rsid w:val="00B41CD8"/>
    <w:rsid w:val="00B45CB2"/>
    <w:rsid w:val="00B46750"/>
    <w:rsid w:val="00B46B5D"/>
    <w:rsid w:val="00B46E4C"/>
    <w:rsid w:val="00B50128"/>
    <w:rsid w:val="00B50235"/>
    <w:rsid w:val="00B50A6A"/>
    <w:rsid w:val="00B52904"/>
    <w:rsid w:val="00B53A18"/>
    <w:rsid w:val="00B53E5C"/>
    <w:rsid w:val="00B54AF5"/>
    <w:rsid w:val="00B55619"/>
    <w:rsid w:val="00B55A2D"/>
    <w:rsid w:val="00B55EF1"/>
    <w:rsid w:val="00B624CF"/>
    <w:rsid w:val="00B6363E"/>
    <w:rsid w:val="00B63B6E"/>
    <w:rsid w:val="00B64B55"/>
    <w:rsid w:val="00B65118"/>
    <w:rsid w:val="00B67816"/>
    <w:rsid w:val="00B7017B"/>
    <w:rsid w:val="00B814A1"/>
    <w:rsid w:val="00B818AE"/>
    <w:rsid w:val="00B822E7"/>
    <w:rsid w:val="00B82738"/>
    <w:rsid w:val="00B82CD2"/>
    <w:rsid w:val="00B83680"/>
    <w:rsid w:val="00B8577B"/>
    <w:rsid w:val="00B90CB9"/>
    <w:rsid w:val="00B92970"/>
    <w:rsid w:val="00B94F87"/>
    <w:rsid w:val="00BA07F0"/>
    <w:rsid w:val="00BA2D17"/>
    <w:rsid w:val="00BA4781"/>
    <w:rsid w:val="00BA511B"/>
    <w:rsid w:val="00BA51E5"/>
    <w:rsid w:val="00BA5FF3"/>
    <w:rsid w:val="00BA6DE1"/>
    <w:rsid w:val="00BA783B"/>
    <w:rsid w:val="00BB0177"/>
    <w:rsid w:val="00BB034F"/>
    <w:rsid w:val="00BB0911"/>
    <w:rsid w:val="00BB1360"/>
    <w:rsid w:val="00BB340E"/>
    <w:rsid w:val="00BB6A4F"/>
    <w:rsid w:val="00BB7576"/>
    <w:rsid w:val="00BC0A02"/>
    <w:rsid w:val="00BC161C"/>
    <w:rsid w:val="00BC4D48"/>
    <w:rsid w:val="00BC6601"/>
    <w:rsid w:val="00BC6608"/>
    <w:rsid w:val="00BC6E14"/>
    <w:rsid w:val="00BD005F"/>
    <w:rsid w:val="00BD11AD"/>
    <w:rsid w:val="00BD1CA9"/>
    <w:rsid w:val="00BD1CCD"/>
    <w:rsid w:val="00BD2113"/>
    <w:rsid w:val="00BD3C45"/>
    <w:rsid w:val="00BD61FB"/>
    <w:rsid w:val="00BD68A0"/>
    <w:rsid w:val="00BE3AB3"/>
    <w:rsid w:val="00BE44B7"/>
    <w:rsid w:val="00BE5F8D"/>
    <w:rsid w:val="00BE6C08"/>
    <w:rsid w:val="00BF172C"/>
    <w:rsid w:val="00BF207B"/>
    <w:rsid w:val="00BF3C69"/>
    <w:rsid w:val="00BF6B47"/>
    <w:rsid w:val="00C008ED"/>
    <w:rsid w:val="00C0266F"/>
    <w:rsid w:val="00C047F6"/>
    <w:rsid w:val="00C04AFF"/>
    <w:rsid w:val="00C060C7"/>
    <w:rsid w:val="00C07E76"/>
    <w:rsid w:val="00C10103"/>
    <w:rsid w:val="00C119BD"/>
    <w:rsid w:val="00C122BE"/>
    <w:rsid w:val="00C1256A"/>
    <w:rsid w:val="00C14936"/>
    <w:rsid w:val="00C1654A"/>
    <w:rsid w:val="00C20321"/>
    <w:rsid w:val="00C219D3"/>
    <w:rsid w:val="00C21C0D"/>
    <w:rsid w:val="00C2328D"/>
    <w:rsid w:val="00C24326"/>
    <w:rsid w:val="00C25894"/>
    <w:rsid w:val="00C26167"/>
    <w:rsid w:val="00C261C4"/>
    <w:rsid w:val="00C265CF"/>
    <w:rsid w:val="00C2752D"/>
    <w:rsid w:val="00C30680"/>
    <w:rsid w:val="00C313CC"/>
    <w:rsid w:val="00C321ED"/>
    <w:rsid w:val="00C341E8"/>
    <w:rsid w:val="00C3426C"/>
    <w:rsid w:val="00C34981"/>
    <w:rsid w:val="00C44EED"/>
    <w:rsid w:val="00C47343"/>
    <w:rsid w:val="00C47361"/>
    <w:rsid w:val="00C47CF2"/>
    <w:rsid w:val="00C52424"/>
    <w:rsid w:val="00C539D1"/>
    <w:rsid w:val="00C55A67"/>
    <w:rsid w:val="00C5617B"/>
    <w:rsid w:val="00C563A2"/>
    <w:rsid w:val="00C60A14"/>
    <w:rsid w:val="00C611B6"/>
    <w:rsid w:val="00C63765"/>
    <w:rsid w:val="00C63EFE"/>
    <w:rsid w:val="00C66D7A"/>
    <w:rsid w:val="00C66DF0"/>
    <w:rsid w:val="00C77A32"/>
    <w:rsid w:val="00C8410F"/>
    <w:rsid w:val="00C841C5"/>
    <w:rsid w:val="00C84284"/>
    <w:rsid w:val="00C85092"/>
    <w:rsid w:val="00C91211"/>
    <w:rsid w:val="00C914E9"/>
    <w:rsid w:val="00C9383E"/>
    <w:rsid w:val="00C93C0A"/>
    <w:rsid w:val="00C94A9A"/>
    <w:rsid w:val="00C958F2"/>
    <w:rsid w:val="00C96343"/>
    <w:rsid w:val="00C966EB"/>
    <w:rsid w:val="00C96F29"/>
    <w:rsid w:val="00C9707D"/>
    <w:rsid w:val="00C97C85"/>
    <w:rsid w:val="00CA3432"/>
    <w:rsid w:val="00CA35EE"/>
    <w:rsid w:val="00CA3CE1"/>
    <w:rsid w:val="00CA4751"/>
    <w:rsid w:val="00CA6DDF"/>
    <w:rsid w:val="00CA77F5"/>
    <w:rsid w:val="00CA7DD0"/>
    <w:rsid w:val="00CB0D3C"/>
    <w:rsid w:val="00CB1A05"/>
    <w:rsid w:val="00CB1E59"/>
    <w:rsid w:val="00CB2005"/>
    <w:rsid w:val="00CB247F"/>
    <w:rsid w:val="00CB3FE1"/>
    <w:rsid w:val="00CB49B7"/>
    <w:rsid w:val="00CB4F71"/>
    <w:rsid w:val="00CC080E"/>
    <w:rsid w:val="00CC091B"/>
    <w:rsid w:val="00CC1F27"/>
    <w:rsid w:val="00CC54FE"/>
    <w:rsid w:val="00CC6B33"/>
    <w:rsid w:val="00CD0332"/>
    <w:rsid w:val="00CD0F10"/>
    <w:rsid w:val="00CD5FD5"/>
    <w:rsid w:val="00CD6441"/>
    <w:rsid w:val="00CD7265"/>
    <w:rsid w:val="00CE2AC1"/>
    <w:rsid w:val="00CE2DEF"/>
    <w:rsid w:val="00CE5A1F"/>
    <w:rsid w:val="00CE70F3"/>
    <w:rsid w:val="00CE7E06"/>
    <w:rsid w:val="00CF05B6"/>
    <w:rsid w:val="00CF0C4E"/>
    <w:rsid w:val="00CF1128"/>
    <w:rsid w:val="00CF198E"/>
    <w:rsid w:val="00CF2841"/>
    <w:rsid w:val="00CF369D"/>
    <w:rsid w:val="00CF40B4"/>
    <w:rsid w:val="00CF749E"/>
    <w:rsid w:val="00CF7CCC"/>
    <w:rsid w:val="00CF7E20"/>
    <w:rsid w:val="00D00E6B"/>
    <w:rsid w:val="00D010BF"/>
    <w:rsid w:val="00D03044"/>
    <w:rsid w:val="00D03702"/>
    <w:rsid w:val="00D05724"/>
    <w:rsid w:val="00D05996"/>
    <w:rsid w:val="00D06C3A"/>
    <w:rsid w:val="00D10A9E"/>
    <w:rsid w:val="00D15AA2"/>
    <w:rsid w:val="00D15C67"/>
    <w:rsid w:val="00D17B34"/>
    <w:rsid w:val="00D25D4B"/>
    <w:rsid w:val="00D27B50"/>
    <w:rsid w:val="00D32581"/>
    <w:rsid w:val="00D335D0"/>
    <w:rsid w:val="00D34270"/>
    <w:rsid w:val="00D34A95"/>
    <w:rsid w:val="00D35360"/>
    <w:rsid w:val="00D36C6E"/>
    <w:rsid w:val="00D37463"/>
    <w:rsid w:val="00D43488"/>
    <w:rsid w:val="00D436EE"/>
    <w:rsid w:val="00D45725"/>
    <w:rsid w:val="00D4799D"/>
    <w:rsid w:val="00D50D77"/>
    <w:rsid w:val="00D51AC5"/>
    <w:rsid w:val="00D54C15"/>
    <w:rsid w:val="00D54E5E"/>
    <w:rsid w:val="00D5790B"/>
    <w:rsid w:val="00D57BFD"/>
    <w:rsid w:val="00D57C84"/>
    <w:rsid w:val="00D60F3A"/>
    <w:rsid w:val="00D61884"/>
    <w:rsid w:val="00D61A68"/>
    <w:rsid w:val="00D63C6A"/>
    <w:rsid w:val="00D651BE"/>
    <w:rsid w:val="00D65AB2"/>
    <w:rsid w:val="00D65AB9"/>
    <w:rsid w:val="00D71B34"/>
    <w:rsid w:val="00D72704"/>
    <w:rsid w:val="00D73F49"/>
    <w:rsid w:val="00D742DA"/>
    <w:rsid w:val="00D7640D"/>
    <w:rsid w:val="00D77718"/>
    <w:rsid w:val="00D802B5"/>
    <w:rsid w:val="00D802EC"/>
    <w:rsid w:val="00D818A1"/>
    <w:rsid w:val="00D81A70"/>
    <w:rsid w:val="00D84B54"/>
    <w:rsid w:val="00D854F1"/>
    <w:rsid w:val="00D8555D"/>
    <w:rsid w:val="00D9255C"/>
    <w:rsid w:val="00D9466C"/>
    <w:rsid w:val="00D951FA"/>
    <w:rsid w:val="00D9751E"/>
    <w:rsid w:val="00D9762E"/>
    <w:rsid w:val="00DA0C00"/>
    <w:rsid w:val="00DA2AD9"/>
    <w:rsid w:val="00DA2D24"/>
    <w:rsid w:val="00DA30D1"/>
    <w:rsid w:val="00DA4A35"/>
    <w:rsid w:val="00DA69E8"/>
    <w:rsid w:val="00DA7EF4"/>
    <w:rsid w:val="00DB0BFE"/>
    <w:rsid w:val="00DB222A"/>
    <w:rsid w:val="00DB27DB"/>
    <w:rsid w:val="00DB42F2"/>
    <w:rsid w:val="00DB4A05"/>
    <w:rsid w:val="00DB5393"/>
    <w:rsid w:val="00DC7140"/>
    <w:rsid w:val="00DD06A1"/>
    <w:rsid w:val="00DD0D50"/>
    <w:rsid w:val="00DD0E48"/>
    <w:rsid w:val="00DD1E77"/>
    <w:rsid w:val="00DD256B"/>
    <w:rsid w:val="00DD295A"/>
    <w:rsid w:val="00DD2DAA"/>
    <w:rsid w:val="00DD3092"/>
    <w:rsid w:val="00DD4DD9"/>
    <w:rsid w:val="00DD75BA"/>
    <w:rsid w:val="00DE076C"/>
    <w:rsid w:val="00DE1F98"/>
    <w:rsid w:val="00DE5317"/>
    <w:rsid w:val="00DE580B"/>
    <w:rsid w:val="00DE5A1B"/>
    <w:rsid w:val="00DE613E"/>
    <w:rsid w:val="00DF0760"/>
    <w:rsid w:val="00DF24AC"/>
    <w:rsid w:val="00DF35AA"/>
    <w:rsid w:val="00DF3678"/>
    <w:rsid w:val="00DF4024"/>
    <w:rsid w:val="00DF733F"/>
    <w:rsid w:val="00DF7A0E"/>
    <w:rsid w:val="00E00354"/>
    <w:rsid w:val="00E0120F"/>
    <w:rsid w:val="00E014D9"/>
    <w:rsid w:val="00E02E56"/>
    <w:rsid w:val="00E0360C"/>
    <w:rsid w:val="00E03A1D"/>
    <w:rsid w:val="00E03D27"/>
    <w:rsid w:val="00E03D59"/>
    <w:rsid w:val="00E04439"/>
    <w:rsid w:val="00E123E3"/>
    <w:rsid w:val="00E12A1D"/>
    <w:rsid w:val="00E14B4C"/>
    <w:rsid w:val="00E150E9"/>
    <w:rsid w:val="00E2450C"/>
    <w:rsid w:val="00E25611"/>
    <w:rsid w:val="00E26350"/>
    <w:rsid w:val="00E27B36"/>
    <w:rsid w:val="00E27C13"/>
    <w:rsid w:val="00E30894"/>
    <w:rsid w:val="00E30C02"/>
    <w:rsid w:val="00E30DA3"/>
    <w:rsid w:val="00E34234"/>
    <w:rsid w:val="00E36030"/>
    <w:rsid w:val="00E36485"/>
    <w:rsid w:val="00E40E5B"/>
    <w:rsid w:val="00E410F7"/>
    <w:rsid w:val="00E419FE"/>
    <w:rsid w:val="00E42355"/>
    <w:rsid w:val="00E42F04"/>
    <w:rsid w:val="00E436E0"/>
    <w:rsid w:val="00E44C9F"/>
    <w:rsid w:val="00E4559C"/>
    <w:rsid w:val="00E4661F"/>
    <w:rsid w:val="00E46B26"/>
    <w:rsid w:val="00E52E2C"/>
    <w:rsid w:val="00E55A7B"/>
    <w:rsid w:val="00E56768"/>
    <w:rsid w:val="00E5721F"/>
    <w:rsid w:val="00E5773F"/>
    <w:rsid w:val="00E62DA8"/>
    <w:rsid w:val="00E63029"/>
    <w:rsid w:val="00E707CC"/>
    <w:rsid w:val="00E70D68"/>
    <w:rsid w:val="00E70F5A"/>
    <w:rsid w:val="00E757D4"/>
    <w:rsid w:val="00E76DA1"/>
    <w:rsid w:val="00E830D4"/>
    <w:rsid w:val="00E858F0"/>
    <w:rsid w:val="00E86B60"/>
    <w:rsid w:val="00E92409"/>
    <w:rsid w:val="00E9251E"/>
    <w:rsid w:val="00E95715"/>
    <w:rsid w:val="00E95C27"/>
    <w:rsid w:val="00E979C3"/>
    <w:rsid w:val="00EA03BB"/>
    <w:rsid w:val="00EA0917"/>
    <w:rsid w:val="00EA2602"/>
    <w:rsid w:val="00EA2902"/>
    <w:rsid w:val="00EA419E"/>
    <w:rsid w:val="00EA48CC"/>
    <w:rsid w:val="00EA5F6D"/>
    <w:rsid w:val="00EB03AF"/>
    <w:rsid w:val="00EB0BD2"/>
    <w:rsid w:val="00EB1413"/>
    <w:rsid w:val="00EB1921"/>
    <w:rsid w:val="00EB2CC5"/>
    <w:rsid w:val="00EB714D"/>
    <w:rsid w:val="00EB71A9"/>
    <w:rsid w:val="00EB78A6"/>
    <w:rsid w:val="00EC26AA"/>
    <w:rsid w:val="00EC41A0"/>
    <w:rsid w:val="00EC46E7"/>
    <w:rsid w:val="00EC58ED"/>
    <w:rsid w:val="00EC7F23"/>
    <w:rsid w:val="00ED068A"/>
    <w:rsid w:val="00ED6FED"/>
    <w:rsid w:val="00ED72A8"/>
    <w:rsid w:val="00EE0009"/>
    <w:rsid w:val="00EE16D4"/>
    <w:rsid w:val="00EE17EE"/>
    <w:rsid w:val="00EE198A"/>
    <w:rsid w:val="00EE1F0B"/>
    <w:rsid w:val="00EE2FD7"/>
    <w:rsid w:val="00EE31ED"/>
    <w:rsid w:val="00EE3740"/>
    <w:rsid w:val="00EE4184"/>
    <w:rsid w:val="00EE5ACA"/>
    <w:rsid w:val="00EE6894"/>
    <w:rsid w:val="00EE7FCD"/>
    <w:rsid w:val="00EF036A"/>
    <w:rsid w:val="00EF0AF8"/>
    <w:rsid w:val="00EF3386"/>
    <w:rsid w:val="00EF3A38"/>
    <w:rsid w:val="00EF6168"/>
    <w:rsid w:val="00EF64A9"/>
    <w:rsid w:val="00EF6B72"/>
    <w:rsid w:val="00EF7433"/>
    <w:rsid w:val="00EF75B1"/>
    <w:rsid w:val="00EF7ABE"/>
    <w:rsid w:val="00EF7AFD"/>
    <w:rsid w:val="00F0139B"/>
    <w:rsid w:val="00F045D6"/>
    <w:rsid w:val="00F06B63"/>
    <w:rsid w:val="00F07A54"/>
    <w:rsid w:val="00F11718"/>
    <w:rsid w:val="00F16588"/>
    <w:rsid w:val="00F20702"/>
    <w:rsid w:val="00F21066"/>
    <w:rsid w:val="00F222A6"/>
    <w:rsid w:val="00F23192"/>
    <w:rsid w:val="00F233A6"/>
    <w:rsid w:val="00F31267"/>
    <w:rsid w:val="00F31634"/>
    <w:rsid w:val="00F338A0"/>
    <w:rsid w:val="00F34783"/>
    <w:rsid w:val="00F3500B"/>
    <w:rsid w:val="00F3705E"/>
    <w:rsid w:val="00F377A2"/>
    <w:rsid w:val="00F37D97"/>
    <w:rsid w:val="00F40E61"/>
    <w:rsid w:val="00F42190"/>
    <w:rsid w:val="00F43FED"/>
    <w:rsid w:val="00F44A38"/>
    <w:rsid w:val="00F4739A"/>
    <w:rsid w:val="00F50FA7"/>
    <w:rsid w:val="00F51766"/>
    <w:rsid w:val="00F51E86"/>
    <w:rsid w:val="00F565C8"/>
    <w:rsid w:val="00F60791"/>
    <w:rsid w:val="00F61152"/>
    <w:rsid w:val="00F616EE"/>
    <w:rsid w:val="00F6299E"/>
    <w:rsid w:val="00F6393C"/>
    <w:rsid w:val="00F66741"/>
    <w:rsid w:val="00F677E3"/>
    <w:rsid w:val="00F70F79"/>
    <w:rsid w:val="00F715B4"/>
    <w:rsid w:val="00F71A61"/>
    <w:rsid w:val="00F72179"/>
    <w:rsid w:val="00F7257C"/>
    <w:rsid w:val="00F72F28"/>
    <w:rsid w:val="00F74A9A"/>
    <w:rsid w:val="00F82B4C"/>
    <w:rsid w:val="00F85F9C"/>
    <w:rsid w:val="00F86B5A"/>
    <w:rsid w:val="00F8777A"/>
    <w:rsid w:val="00F90727"/>
    <w:rsid w:val="00F90796"/>
    <w:rsid w:val="00F91B3B"/>
    <w:rsid w:val="00F92E5F"/>
    <w:rsid w:val="00F96475"/>
    <w:rsid w:val="00F9758C"/>
    <w:rsid w:val="00FA4BC7"/>
    <w:rsid w:val="00FA5110"/>
    <w:rsid w:val="00FB03FD"/>
    <w:rsid w:val="00FB0A4C"/>
    <w:rsid w:val="00FB2FF1"/>
    <w:rsid w:val="00FB5615"/>
    <w:rsid w:val="00FB7942"/>
    <w:rsid w:val="00FC05A5"/>
    <w:rsid w:val="00FC1A74"/>
    <w:rsid w:val="00FC22FE"/>
    <w:rsid w:val="00FC328A"/>
    <w:rsid w:val="00FC4222"/>
    <w:rsid w:val="00FC70C8"/>
    <w:rsid w:val="00FD0D41"/>
    <w:rsid w:val="00FD1F9E"/>
    <w:rsid w:val="00FD250C"/>
    <w:rsid w:val="00FD2843"/>
    <w:rsid w:val="00FD3B37"/>
    <w:rsid w:val="00FD410E"/>
    <w:rsid w:val="00FD439E"/>
    <w:rsid w:val="00FD6781"/>
    <w:rsid w:val="00FD68C9"/>
    <w:rsid w:val="00FD7CA8"/>
    <w:rsid w:val="00FD7D1F"/>
    <w:rsid w:val="00FD7EB5"/>
    <w:rsid w:val="00FE0117"/>
    <w:rsid w:val="00FE028D"/>
    <w:rsid w:val="00FE313B"/>
    <w:rsid w:val="00FE4972"/>
    <w:rsid w:val="00FE5740"/>
    <w:rsid w:val="00FE745B"/>
    <w:rsid w:val="00FE748D"/>
    <w:rsid w:val="00FF1495"/>
    <w:rsid w:val="00FF16FE"/>
    <w:rsid w:val="00FF1779"/>
    <w:rsid w:val="00FF48E0"/>
    <w:rsid w:val="00FF4ECF"/>
    <w:rsid w:val="00FF76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4C52DD9"/>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unhideWhenUsed/>
    <w:qFormat/>
    <w:rsid w:val="004605B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uiPriority w:val="99"/>
    <w:semiHidden/>
    <w:unhideWhenUsed/>
    <w:rsid w:val="00605E92"/>
    <w:rPr>
      <w:sz w:val="16"/>
      <w:szCs w:val="16"/>
    </w:rPr>
  </w:style>
  <w:style w:type="paragraph" w:styleId="CommentText">
    <w:name w:val="annotation text"/>
    <w:basedOn w:val="Normal"/>
    <w:link w:val="CommentTextChar"/>
    <w:uiPriority w:val="99"/>
    <w:semiHidden/>
    <w:unhideWhenUsed/>
    <w:rsid w:val="00605E92"/>
    <w:pPr>
      <w:spacing w:line="240" w:lineRule="auto"/>
    </w:pPr>
    <w:rPr>
      <w:sz w:val="20"/>
      <w:szCs w:val="20"/>
    </w:rPr>
  </w:style>
  <w:style w:type="character" w:customStyle="1" w:styleId="CommentTextChar">
    <w:name w:val="Comment Text Char"/>
    <w:basedOn w:val="DefaultParagraphFont"/>
    <w:link w:val="CommentText"/>
    <w:uiPriority w:val="99"/>
    <w:semiHidden/>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character" w:customStyle="1" w:styleId="B1Char1">
    <w:name w:val="B1 Char1"/>
    <w:rsid w:val="004227F0"/>
    <w:rPr>
      <w:rFonts w:eastAsia="MS Mincho"/>
      <w:lang w:val="en-GB" w:eastAsia="ja-JP" w:bidi="ar-SA"/>
    </w:rPr>
  </w:style>
  <w:style w:type="paragraph" w:styleId="ListBullet4">
    <w:name w:val="List Bullet 4"/>
    <w:basedOn w:val="Normal"/>
    <w:rsid w:val="004605B4"/>
    <w:pPr>
      <w:numPr>
        <w:numId w:val="11"/>
      </w:numPr>
      <w:tabs>
        <w:tab w:val="clear" w:pos="1418"/>
        <w:tab w:val="num" w:pos="1600"/>
      </w:tabs>
      <w:spacing w:after="180" w:line="240" w:lineRule="auto"/>
      <w:ind w:left="1543"/>
    </w:pPr>
    <w:rPr>
      <w:rFonts w:ascii="Times New Roman" w:eastAsia="SimSun" w:hAnsi="Times New Roman" w:cs="Times New Roman"/>
      <w:sz w:val="20"/>
      <w:szCs w:val="20"/>
    </w:rPr>
  </w:style>
  <w:style w:type="character" w:customStyle="1" w:styleId="Heading5Char">
    <w:name w:val="Heading 5 Char"/>
    <w:basedOn w:val="DefaultParagraphFont"/>
    <w:link w:val="Heading5"/>
    <w:uiPriority w:val="9"/>
    <w:rsid w:val="004605B4"/>
    <w:rPr>
      <w:rFonts w:asciiTheme="majorHAnsi" w:eastAsiaTheme="majorEastAsia" w:hAnsiTheme="majorHAnsi" w:cstheme="majorBidi"/>
      <w:color w:val="2E74B5" w:themeColor="accent1" w:themeShade="BF"/>
    </w:rPr>
  </w:style>
  <w:style w:type="paragraph" w:styleId="NoSpacing">
    <w:name w:val="No Spacing"/>
    <w:uiPriority w:val="1"/>
    <w:qFormat/>
    <w:rsid w:val="004605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766303">
      <w:bodyDiv w:val="1"/>
      <w:marLeft w:val="0"/>
      <w:marRight w:val="0"/>
      <w:marTop w:val="0"/>
      <w:marBottom w:val="0"/>
      <w:divBdr>
        <w:top w:val="none" w:sz="0" w:space="0" w:color="auto"/>
        <w:left w:val="none" w:sz="0" w:space="0" w:color="auto"/>
        <w:bottom w:val="none" w:sz="0" w:space="0" w:color="auto"/>
        <w:right w:val="none" w:sz="0" w:space="0" w:color="auto"/>
      </w:divBdr>
    </w:div>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1747</Words>
  <Characters>9263</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10989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Vakeesar</dc:creator>
  <cp:keywords/>
  <dc:description/>
  <cp:lastModifiedBy>Ericsson User</cp:lastModifiedBy>
  <cp:revision>4</cp:revision>
  <dcterms:created xsi:type="dcterms:W3CDTF">2016-11-10T09:59:00Z</dcterms:created>
  <dcterms:modified xsi:type="dcterms:W3CDTF">2016-11-10T16:23:00Z</dcterms:modified>
</cp:coreProperties>
</file>