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0A3A9120" w:rsidR="008A55FE" w:rsidRPr="00745001" w:rsidRDefault="008A55FE" w:rsidP="008A55FE">
      <w:pPr>
        <w:pStyle w:val="CRCoverPage"/>
        <w:tabs>
          <w:tab w:val="right" w:pos="9639"/>
        </w:tabs>
        <w:spacing w:after="0"/>
        <w:jc w:val="both"/>
        <w:rPr>
          <w:b/>
          <w:i/>
          <w:noProof/>
          <w:sz w:val="28"/>
        </w:rPr>
      </w:pPr>
      <w:r w:rsidRPr="00745001">
        <w:rPr>
          <w:b/>
          <w:noProof/>
          <w:sz w:val="24"/>
        </w:rPr>
        <w:t>3GPP TSG-RAN WG3 Meeting #94</w:t>
      </w:r>
      <w:r w:rsidRPr="00745001">
        <w:rPr>
          <w:b/>
          <w:i/>
          <w:noProof/>
          <w:sz w:val="28"/>
        </w:rPr>
        <w:tab/>
      </w:r>
      <w:r w:rsidR="008B7A5B" w:rsidRPr="008B7A5B">
        <w:rPr>
          <w:b/>
          <w:noProof/>
          <w:sz w:val="28"/>
          <w:lang w:eastAsia="zh-CN"/>
        </w:rPr>
        <w:t>R3-162985</w:t>
      </w:r>
    </w:p>
    <w:p w14:paraId="700E1714" w14:textId="77777777" w:rsidR="008A55FE" w:rsidRPr="005F608E" w:rsidRDefault="00B16DB1" w:rsidP="008A55FE">
      <w:pPr>
        <w:spacing w:after="0"/>
        <w:jc w:val="both"/>
        <w:rPr>
          <w:rFonts w:ascii="Arial" w:eastAsia="Batang" w:hAnsi="Arial" w:cs="Arial"/>
          <w:b/>
          <w:sz w:val="24"/>
          <w:szCs w:val="24"/>
          <w:lang w:val="es-ES" w:eastAsia="ja-JP"/>
        </w:rPr>
      </w:pPr>
      <w:r w:rsidRPr="005F608E">
        <w:rPr>
          <w:rFonts w:ascii="Arial" w:hAnsi="Arial" w:cs="Arial"/>
          <w:b/>
          <w:bCs/>
          <w:sz w:val="24"/>
          <w:lang w:val="es-ES"/>
        </w:rPr>
        <w:t xml:space="preserve">Reno, Nevada, USA, 14 – 18, </w:t>
      </w:r>
      <w:proofErr w:type="spellStart"/>
      <w:r w:rsidRPr="005F608E">
        <w:rPr>
          <w:rFonts w:ascii="Arial" w:hAnsi="Arial" w:cs="Arial"/>
          <w:b/>
          <w:bCs/>
          <w:sz w:val="24"/>
          <w:lang w:val="es-ES"/>
        </w:rPr>
        <w:t>Nove</w:t>
      </w:r>
      <w:bookmarkStart w:id="0" w:name="_GoBack"/>
      <w:bookmarkEnd w:id="0"/>
      <w:r w:rsidRPr="005F608E">
        <w:rPr>
          <w:rFonts w:ascii="Arial" w:hAnsi="Arial" w:cs="Arial"/>
          <w:b/>
          <w:bCs/>
          <w:sz w:val="24"/>
          <w:lang w:val="es-ES"/>
        </w:rPr>
        <w:t>mber</w:t>
      </w:r>
      <w:proofErr w:type="spellEnd"/>
      <w:r w:rsidR="008A55FE" w:rsidRPr="005F608E">
        <w:rPr>
          <w:rFonts w:ascii="Arial" w:hAnsi="Arial" w:cs="Arial"/>
          <w:b/>
          <w:noProof/>
          <w:sz w:val="24"/>
          <w:szCs w:val="24"/>
          <w:lang w:val="es-ES"/>
        </w:rPr>
        <w:t>,</w:t>
      </w:r>
      <w:r w:rsidR="008A55FE" w:rsidRPr="005F608E">
        <w:rPr>
          <w:rFonts w:ascii="Arial" w:eastAsia="Batang" w:hAnsi="Arial" w:cs="Arial"/>
          <w:b/>
          <w:sz w:val="24"/>
          <w:szCs w:val="24"/>
          <w:lang w:val="es-ES" w:eastAsia="ja-JP"/>
        </w:rPr>
        <w:t xml:space="preserve"> 2016</w:t>
      </w:r>
    </w:p>
    <w:p w14:paraId="67983FB7" w14:textId="77777777" w:rsidR="008A55FE" w:rsidRPr="005F608E" w:rsidRDefault="008A55FE" w:rsidP="008A55FE">
      <w:pPr>
        <w:pStyle w:val="3GPPHeader"/>
        <w:jc w:val="both"/>
        <w:rPr>
          <w:rFonts w:ascii="Arial" w:hAnsi="Arial" w:cs="Arial"/>
          <w:lang w:val="es-ES"/>
        </w:rPr>
      </w:pPr>
    </w:p>
    <w:p w14:paraId="56D14D95" w14:textId="7F1E3367" w:rsidR="008A55FE" w:rsidRPr="005F608E" w:rsidRDefault="008A55FE" w:rsidP="008A55FE">
      <w:pPr>
        <w:tabs>
          <w:tab w:val="left" w:pos="1985"/>
        </w:tabs>
        <w:jc w:val="both"/>
        <w:rPr>
          <w:rFonts w:ascii="Arial" w:hAnsi="Arial"/>
          <w:b/>
          <w:sz w:val="24"/>
          <w:lang w:val="es-ES"/>
        </w:rPr>
      </w:pPr>
      <w:r w:rsidRPr="005F608E">
        <w:rPr>
          <w:rFonts w:ascii="Arial" w:hAnsi="Arial"/>
          <w:b/>
          <w:sz w:val="24"/>
          <w:lang w:val="es-ES"/>
        </w:rPr>
        <w:t xml:space="preserve">Agenda </w:t>
      </w:r>
      <w:proofErr w:type="spellStart"/>
      <w:r w:rsidRPr="005F608E">
        <w:rPr>
          <w:rFonts w:ascii="Arial" w:hAnsi="Arial"/>
          <w:b/>
          <w:sz w:val="24"/>
          <w:lang w:val="es-ES"/>
        </w:rPr>
        <w:t>Item</w:t>
      </w:r>
      <w:proofErr w:type="spellEnd"/>
      <w:r w:rsidRPr="005F608E">
        <w:rPr>
          <w:rFonts w:ascii="Arial" w:hAnsi="Arial"/>
          <w:b/>
          <w:sz w:val="24"/>
          <w:lang w:val="es-ES"/>
        </w:rPr>
        <w:t>:</w:t>
      </w:r>
      <w:r w:rsidRPr="005F608E">
        <w:rPr>
          <w:rFonts w:ascii="Arial" w:hAnsi="Arial"/>
          <w:b/>
          <w:sz w:val="24"/>
          <w:lang w:val="es-ES"/>
        </w:rPr>
        <w:tab/>
      </w:r>
      <w:r w:rsidR="00B16DB1" w:rsidRPr="005F608E">
        <w:rPr>
          <w:rFonts w:ascii="Arial" w:hAnsi="Arial"/>
          <w:b/>
          <w:sz w:val="24"/>
          <w:lang w:val="es-ES"/>
        </w:rPr>
        <w:t xml:space="preserve">   </w:t>
      </w:r>
      <w:r w:rsidRPr="005F608E">
        <w:rPr>
          <w:rFonts w:ascii="Arial" w:hAnsi="Arial"/>
          <w:b/>
          <w:sz w:val="24"/>
          <w:lang w:val="es-ES"/>
        </w:rPr>
        <w:t>10.</w:t>
      </w:r>
      <w:r w:rsidR="002F7B9C">
        <w:rPr>
          <w:rFonts w:ascii="Arial" w:hAnsi="Arial"/>
          <w:b/>
          <w:sz w:val="24"/>
          <w:lang w:val="es-ES"/>
        </w:rPr>
        <w:t>4</w:t>
      </w:r>
    </w:p>
    <w:p w14:paraId="369A41DE" w14:textId="25DFD846" w:rsidR="008A55FE" w:rsidRPr="00745001" w:rsidRDefault="008A55FE" w:rsidP="008A55FE">
      <w:pPr>
        <w:tabs>
          <w:tab w:val="left" w:pos="1985"/>
        </w:tabs>
        <w:jc w:val="both"/>
        <w:rPr>
          <w:rFonts w:ascii="Arial" w:hAnsi="Arial"/>
          <w:sz w:val="24"/>
        </w:rPr>
      </w:pPr>
      <w:r w:rsidRPr="00745001">
        <w:rPr>
          <w:rFonts w:ascii="Arial" w:hAnsi="Arial"/>
          <w:b/>
          <w:sz w:val="24"/>
        </w:rPr>
        <w:t xml:space="preserve">Source: </w:t>
      </w:r>
      <w:r w:rsidRPr="00745001">
        <w:rPr>
          <w:rFonts w:ascii="Arial" w:hAnsi="Arial"/>
          <w:b/>
          <w:sz w:val="24"/>
        </w:rPr>
        <w:tab/>
      </w:r>
      <w:r w:rsidR="00B16DB1" w:rsidRPr="00745001">
        <w:rPr>
          <w:rFonts w:ascii="Arial" w:hAnsi="Arial"/>
          <w:b/>
          <w:sz w:val="24"/>
        </w:rPr>
        <w:t xml:space="preserve">   </w:t>
      </w:r>
      <w:r w:rsidR="00E858F0" w:rsidRPr="00745001">
        <w:rPr>
          <w:rFonts w:ascii="Arial" w:hAnsi="Arial" w:cs="Arial"/>
          <w:b/>
          <w:bCs/>
          <w:noProof/>
          <w:sz w:val="24"/>
        </w:rPr>
        <w:t>Ericsson</w:t>
      </w:r>
    </w:p>
    <w:p w14:paraId="56DDBB56" w14:textId="02DF454A" w:rsidR="008A55FE" w:rsidRPr="00745001" w:rsidRDefault="008A55FE" w:rsidP="008A55FE">
      <w:pPr>
        <w:tabs>
          <w:tab w:val="left" w:pos="1985"/>
        </w:tabs>
        <w:ind w:left="1980" w:hanging="1980"/>
        <w:jc w:val="both"/>
        <w:rPr>
          <w:rFonts w:ascii="Arial" w:hAnsi="Arial" w:cs="Arial"/>
          <w:sz w:val="24"/>
          <w:szCs w:val="24"/>
        </w:rPr>
      </w:pPr>
      <w:r w:rsidRPr="00745001">
        <w:rPr>
          <w:rFonts w:ascii="Arial" w:hAnsi="Arial" w:cs="Arial"/>
          <w:b/>
          <w:sz w:val="24"/>
        </w:rPr>
        <w:t>Title:</w:t>
      </w:r>
      <w:r w:rsidRPr="00745001">
        <w:rPr>
          <w:rFonts w:ascii="Arial" w:hAnsi="Arial" w:cs="Arial"/>
          <w:sz w:val="24"/>
        </w:rPr>
        <w:t xml:space="preserve"> </w:t>
      </w:r>
      <w:r w:rsidRPr="00745001">
        <w:rPr>
          <w:rFonts w:ascii="Arial" w:hAnsi="Arial" w:cs="Arial"/>
          <w:sz w:val="24"/>
        </w:rPr>
        <w:tab/>
      </w:r>
      <w:r w:rsidR="00B16DB1" w:rsidRPr="00745001">
        <w:rPr>
          <w:rFonts w:ascii="Arial" w:hAnsi="Arial" w:cs="Arial"/>
          <w:sz w:val="24"/>
        </w:rPr>
        <w:t xml:space="preserve">   </w:t>
      </w:r>
      <w:r w:rsidR="002E7C22" w:rsidRPr="002E7C22">
        <w:rPr>
          <w:rFonts w:ascii="Arial" w:hAnsi="Arial" w:cs="Arial"/>
          <w:b/>
          <w:sz w:val="24"/>
        </w:rPr>
        <w:t xml:space="preserve">TP on </w:t>
      </w:r>
      <w:r w:rsidR="00745001">
        <w:rPr>
          <w:rFonts w:ascii="Arial" w:hAnsi="Arial" w:cs="Arial"/>
          <w:b/>
          <w:sz w:val="24"/>
        </w:rPr>
        <w:t>Availability of Network Slices</w:t>
      </w:r>
    </w:p>
    <w:p w14:paraId="1368BC58" w14:textId="77777777" w:rsidR="008A55FE" w:rsidRPr="00745001" w:rsidRDefault="008A55FE" w:rsidP="008A55FE">
      <w:pPr>
        <w:jc w:val="both"/>
        <w:rPr>
          <w:rFonts w:ascii="Arial" w:hAnsi="Arial" w:cs="Arial"/>
          <w:b/>
          <w:sz w:val="24"/>
        </w:rPr>
      </w:pPr>
      <w:r w:rsidRPr="00745001">
        <w:rPr>
          <w:rFonts w:ascii="Arial" w:hAnsi="Arial" w:cs="Arial"/>
          <w:b/>
          <w:sz w:val="24"/>
        </w:rPr>
        <w:t>Document for:</w:t>
      </w:r>
      <w:r w:rsidRPr="00745001">
        <w:rPr>
          <w:rFonts w:ascii="Arial" w:hAnsi="Arial" w:cs="Arial"/>
          <w:sz w:val="24"/>
        </w:rPr>
        <w:tab/>
      </w:r>
      <w:bookmarkStart w:id="1" w:name="DocumentFor"/>
      <w:bookmarkEnd w:id="1"/>
      <w:r w:rsidR="00B16DB1" w:rsidRPr="00745001">
        <w:rPr>
          <w:rFonts w:ascii="Arial" w:hAnsi="Arial" w:cs="Arial"/>
          <w:b/>
          <w:bCs/>
          <w:sz w:val="24"/>
          <w:szCs w:val="24"/>
        </w:rPr>
        <w:t>Discussion and Decision</w:t>
      </w:r>
    </w:p>
    <w:p w14:paraId="340E373D" w14:textId="77777777" w:rsidR="008A55FE" w:rsidRPr="00745001" w:rsidRDefault="008A55FE">
      <w:pPr>
        <w:rPr>
          <w:rFonts w:ascii="Times New Roman" w:hAnsi="Times New Roman"/>
        </w:rPr>
      </w:pPr>
    </w:p>
    <w:p w14:paraId="2069ECA3" w14:textId="77777777" w:rsidR="00BD61FB" w:rsidRPr="00745001" w:rsidRDefault="00BD61FB">
      <w:pPr>
        <w:pStyle w:val="Heading1"/>
        <w:rPr>
          <w:rFonts w:cs="Arial"/>
          <w:lang w:val="en-GB"/>
        </w:rPr>
      </w:pPr>
      <w:r w:rsidRPr="00745001">
        <w:rPr>
          <w:rFonts w:cs="Arial"/>
          <w:lang w:val="en-GB"/>
        </w:rPr>
        <w:t>Introduction</w:t>
      </w:r>
    </w:p>
    <w:p w14:paraId="18329B90" w14:textId="3EE36789" w:rsidR="00745001" w:rsidRPr="00745001" w:rsidRDefault="002E7C22" w:rsidP="00612ED0">
      <w:pPr>
        <w:jc w:val="both"/>
      </w:pPr>
      <w:r>
        <w:t xml:space="preserve">In </w:t>
      </w:r>
      <w:r w:rsidR="008B7A5B" w:rsidRPr="008B7A5B">
        <w:t>R3-162984</w:t>
      </w:r>
      <w:r>
        <w:t xml:space="preserve"> a discussion on network slice availability was taken. The discussion leads to a number of proposals that are reflected in the TP below.</w:t>
      </w:r>
    </w:p>
    <w:p w14:paraId="0D6253DE" w14:textId="1A4DB3DA" w:rsidR="00325C57" w:rsidRDefault="002E7C22" w:rsidP="00325C57">
      <w:pPr>
        <w:pStyle w:val="Heading1"/>
        <w:rPr>
          <w:rFonts w:cs="Arial"/>
          <w:lang w:val="en-GB"/>
        </w:rPr>
      </w:pPr>
      <w:r>
        <w:rPr>
          <w:rFonts w:cs="Arial"/>
          <w:lang w:val="en-GB"/>
        </w:rPr>
        <w:t>TP to 38.801</w:t>
      </w:r>
    </w:p>
    <w:p w14:paraId="4126F7CD" w14:textId="644E49F6" w:rsidR="0011691A" w:rsidRDefault="002E7C22" w:rsidP="002E7C22">
      <w:pPr>
        <w:jc w:val="center"/>
        <w:rPr>
          <w:color w:val="FF0000"/>
        </w:rPr>
      </w:pPr>
      <w:r w:rsidRPr="002E7C22">
        <w:rPr>
          <w:color w:val="FF0000"/>
        </w:rPr>
        <w:t>-----------------------------------After this point changes</w:t>
      </w:r>
      <w:r>
        <w:rPr>
          <w:color w:val="FF0000"/>
        </w:rPr>
        <w:t xml:space="preserve"> can be found</w:t>
      </w:r>
      <w:r w:rsidRPr="002E7C22">
        <w:rPr>
          <w:color w:val="FF0000"/>
        </w:rPr>
        <w:t>-----------------------------------</w:t>
      </w:r>
    </w:p>
    <w:p w14:paraId="6453D046" w14:textId="77777777" w:rsidR="002E7C22" w:rsidRPr="001A667A" w:rsidRDefault="002E7C22" w:rsidP="002E7C22">
      <w:pPr>
        <w:pStyle w:val="Heading2"/>
        <w:rPr>
          <w:lang w:eastAsia="ja-JP"/>
        </w:rPr>
      </w:pPr>
      <w:bookmarkStart w:id="2" w:name="_Toc453159547"/>
      <w:bookmarkStart w:id="3" w:name="_Toc460344320"/>
      <w:bookmarkStart w:id="4" w:name="_Toc461015287"/>
      <w:bookmarkStart w:id="5" w:name="_Toc461038417"/>
      <w:bookmarkStart w:id="6" w:name="_Toc465269062"/>
      <w:r>
        <w:rPr>
          <w:rFonts w:hint="eastAsia"/>
          <w:lang w:eastAsia="ja-JP"/>
        </w:rPr>
        <w:t>8</w:t>
      </w:r>
      <w:r w:rsidRPr="001A667A">
        <w:rPr>
          <w:lang w:eastAsia="ja-JP"/>
        </w:rPr>
        <w:t>.</w:t>
      </w:r>
      <w:r w:rsidRPr="001A667A">
        <w:rPr>
          <w:rFonts w:hint="eastAsia"/>
          <w:lang w:eastAsia="ja-JP"/>
        </w:rPr>
        <w:t>1</w:t>
      </w:r>
      <w:r w:rsidRPr="001A667A">
        <w:rPr>
          <w:lang w:eastAsia="ja-JP"/>
        </w:rPr>
        <w:tab/>
      </w:r>
      <w:r w:rsidRPr="001A667A">
        <w:rPr>
          <w:rFonts w:hint="eastAsia"/>
          <w:lang w:eastAsia="ja-JP"/>
        </w:rPr>
        <w:t>Key principles for support of Network Slicing in RAN</w:t>
      </w:r>
      <w:bookmarkEnd w:id="2"/>
      <w:bookmarkEnd w:id="3"/>
      <w:bookmarkEnd w:id="4"/>
      <w:bookmarkEnd w:id="5"/>
      <w:bookmarkEnd w:id="6"/>
    </w:p>
    <w:p w14:paraId="7E69FB92" w14:textId="77777777" w:rsidR="002E7C22" w:rsidRPr="001A667A" w:rsidRDefault="002E7C22" w:rsidP="002E7C22">
      <w:r w:rsidRPr="001A667A">
        <w:t xml:space="preserve">Network Slicing is a new concept to allow differentiated treatment depending on each customer requirements. With slicing, it is now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42E510B1" w14:textId="77777777" w:rsidR="002E7C22" w:rsidRPr="001A667A" w:rsidRDefault="002E7C22" w:rsidP="002E7C22">
      <w:pPr>
        <w:rPr>
          <w:lang w:eastAsia="ja-JP"/>
        </w:rPr>
      </w:pPr>
      <w:r w:rsidRPr="001A667A">
        <w:t>The following key principles apply for support of Network Slicing in RAN</w:t>
      </w:r>
    </w:p>
    <w:p w14:paraId="68BE2B7E" w14:textId="77777777" w:rsidR="002E7C22" w:rsidRPr="001A667A" w:rsidRDefault="002E7C22" w:rsidP="002E7C22">
      <w:pPr>
        <w:overflowPunct w:val="0"/>
        <w:autoSpaceDE w:val="0"/>
        <w:autoSpaceDN w:val="0"/>
        <w:adjustRightInd w:val="0"/>
        <w:rPr>
          <w:b/>
          <w:lang w:eastAsia="ja-JP"/>
        </w:rPr>
      </w:pPr>
      <w:r w:rsidRPr="001A667A">
        <w:rPr>
          <w:rFonts w:hint="eastAsia"/>
          <w:b/>
          <w:lang w:val="x-none" w:eastAsia="ja-JP"/>
        </w:rPr>
        <w:t xml:space="preserve">RAN </w:t>
      </w:r>
      <w:proofErr w:type="spellStart"/>
      <w:r w:rsidRPr="001A667A">
        <w:rPr>
          <w:rFonts w:hint="eastAsia"/>
          <w:b/>
          <w:lang w:val="x-none" w:eastAsia="ja-JP"/>
        </w:rPr>
        <w:t>awareness</w:t>
      </w:r>
      <w:proofErr w:type="spellEnd"/>
      <w:r w:rsidRPr="001A667A">
        <w:rPr>
          <w:rFonts w:hint="eastAsia"/>
          <w:b/>
          <w:lang w:val="x-none" w:eastAsia="ja-JP"/>
        </w:rPr>
        <w:t xml:space="preserve"> </w:t>
      </w:r>
      <w:proofErr w:type="spellStart"/>
      <w:r w:rsidRPr="001A667A">
        <w:rPr>
          <w:rFonts w:hint="eastAsia"/>
          <w:b/>
          <w:lang w:val="x-none" w:eastAsia="ja-JP"/>
        </w:rPr>
        <w:t>of</w:t>
      </w:r>
      <w:proofErr w:type="spellEnd"/>
      <w:r w:rsidRPr="001A667A">
        <w:rPr>
          <w:rFonts w:hint="eastAsia"/>
          <w:b/>
          <w:lang w:val="x-none" w:eastAsia="ja-JP"/>
        </w:rPr>
        <w:t xml:space="preserve"> slices</w:t>
      </w:r>
    </w:p>
    <w:p w14:paraId="62976EC4" w14:textId="77777777" w:rsidR="002E7C22" w:rsidRPr="001A667A" w:rsidRDefault="002E7C22" w:rsidP="002E7C22">
      <w:pPr>
        <w:pStyle w:val="B1"/>
      </w:pPr>
      <w:r w:rsidRPr="001A667A">
        <w:t>-</w:t>
      </w:r>
      <w:r w:rsidRPr="001A667A">
        <w:tab/>
        <w:t xml:space="preserve">RAN shall support a differentiated handling of traffic for different network slices which have been pre-configured. How RAN supports the slice enabling in terms of RAN functions (i.e. the set of network functions that comprise each slice) is implementation dependent. </w:t>
      </w:r>
    </w:p>
    <w:p w14:paraId="668147EB" w14:textId="77777777" w:rsidR="002E7C22" w:rsidRPr="001A667A" w:rsidRDefault="002E7C22" w:rsidP="002E7C22">
      <w:pPr>
        <w:pStyle w:val="EditorsNote"/>
        <w:rPr>
          <w:lang w:eastAsia="ja-JP"/>
        </w:rPr>
      </w:pPr>
      <w:r w:rsidRPr="001A667A">
        <w:rPr>
          <w:lang w:eastAsia="ja-JP"/>
        </w:rPr>
        <w:t xml:space="preserve">Editor’s </w:t>
      </w:r>
      <w:r w:rsidRPr="001A667A">
        <w:rPr>
          <w:rFonts w:hint="eastAsia"/>
          <w:lang w:eastAsia="ja-JP"/>
        </w:rPr>
        <w:t>n</w:t>
      </w:r>
      <w:r w:rsidRPr="001A667A">
        <w:rPr>
          <w:lang w:eastAsia="ja-JP"/>
        </w:rPr>
        <w:t xml:space="preserve">ote: </w:t>
      </w:r>
      <w:r w:rsidRPr="001A667A">
        <w:rPr>
          <w:rFonts w:hint="eastAsia"/>
          <w:lang w:eastAsia="ja-JP"/>
        </w:rPr>
        <w:t>I</w:t>
      </w:r>
      <w:r w:rsidRPr="001A667A">
        <w:rPr>
          <w:lang w:eastAsia="ja-JP"/>
        </w:rPr>
        <w:t xml:space="preserve">t is still FFS if 3GPP will still additionally want to standardize a few basic slices and the network functions that comprise them (e.g. </w:t>
      </w:r>
      <w:proofErr w:type="spellStart"/>
      <w:r w:rsidRPr="001A667A">
        <w:rPr>
          <w:lang w:eastAsia="ja-JP"/>
        </w:rPr>
        <w:t>eMBB</w:t>
      </w:r>
      <w:proofErr w:type="spellEnd"/>
      <w:r w:rsidRPr="001A667A">
        <w:rPr>
          <w:lang w:eastAsia="ja-JP"/>
        </w:rPr>
        <w:t>, Massive MTC).</w:t>
      </w:r>
    </w:p>
    <w:p w14:paraId="08B0DFBC" w14:textId="77777777" w:rsidR="002E7C22" w:rsidRPr="001A667A" w:rsidRDefault="002E7C22" w:rsidP="002E7C22">
      <w:pPr>
        <w:overflowPunct w:val="0"/>
        <w:autoSpaceDE w:val="0"/>
        <w:autoSpaceDN w:val="0"/>
        <w:adjustRightInd w:val="0"/>
        <w:rPr>
          <w:b/>
          <w:lang w:eastAsia="ja-JP"/>
        </w:rPr>
      </w:pPr>
      <w:proofErr w:type="spellStart"/>
      <w:r w:rsidRPr="001A667A">
        <w:rPr>
          <w:rFonts w:hint="eastAsia"/>
          <w:b/>
          <w:lang w:val="x-none" w:eastAsia="ja-JP"/>
        </w:rPr>
        <w:t>Selection</w:t>
      </w:r>
      <w:proofErr w:type="spellEnd"/>
      <w:r w:rsidRPr="001A667A">
        <w:rPr>
          <w:rFonts w:hint="eastAsia"/>
          <w:b/>
          <w:lang w:val="x-none" w:eastAsia="ja-JP"/>
        </w:rPr>
        <w:t xml:space="preserve"> </w:t>
      </w:r>
      <w:proofErr w:type="spellStart"/>
      <w:r w:rsidRPr="001A667A">
        <w:rPr>
          <w:rFonts w:hint="eastAsia"/>
          <w:b/>
          <w:lang w:val="x-none" w:eastAsia="ja-JP"/>
        </w:rPr>
        <w:t>of</w:t>
      </w:r>
      <w:proofErr w:type="spellEnd"/>
      <w:r w:rsidRPr="001A667A">
        <w:rPr>
          <w:rFonts w:hint="eastAsia"/>
          <w:b/>
          <w:lang w:val="x-none" w:eastAsia="ja-JP"/>
        </w:rPr>
        <w:t xml:space="preserve"> RAN part </w:t>
      </w:r>
      <w:proofErr w:type="spellStart"/>
      <w:r w:rsidRPr="001A667A">
        <w:rPr>
          <w:rFonts w:hint="eastAsia"/>
          <w:b/>
          <w:lang w:val="x-none" w:eastAsia="ja-JP"/>
        </w:rPr>
        <w:t>of</w:t>
      </w:r>
      <w:proofErr w:type="spellEnd"/>
      <w:r w:rsidRPr="001A667A">
        <w:rPr>
          <w:rFonts w:hint="eastAsia"/>
          <w:b/>
          <w:lang w:val="x-none" w:eastAsia="ja-JP"/>
        </w:rPr>
        <w:t xml:space="preserve"> the </w:t>
      </w:r>
      <w:proofErr w:type="spellStart"/>
      <w:r w:rsidRPr="001A667A">
        <w:rPr>
          <w:rFonts w:hint="eastAsia"/>
          <w:b/>
          <w:lang w:val="x-none" w:eastAsia="ja-JP"/>
        </w:rPr>
        <w:t>network</w:t>
      </w:r>
      <w:proofErr w:type="spellEnd"/>
      <w:r w:rsidRPr="001A667A">
        <w:rPr>
          <w:rFonts w:hint="eastAsia"/>
          <w:b/>
          <w:lang w:val="x-none" w:eastAsia="ja-JP"/>
        </w:rPr>
        <w:t xml:space="preserve"> slice</w:t>
      </w:r>
    </w:p>
    <w:p w14:paraId="0483EF37" w14:textId="77777777" w:rsidR="002E7C22" w:rsidRPr="001A667A" w:rsidRDefault="002E7C22" w:rsidP="002E7C22">
      <w:pPr>
        <w:pStyle w:val="B1"/>
      </w:pPr>
      <w:r w:rsidRPr="001A667A">
        <w:t>-</w:t>
      </w:r>
      <w:r w:rsidRPr="001A667A">
        <w:tab/>
        <w:t>RAN shall support the selection of the RAN pa</w:t>
      </w:r>
      <w:r w:rsidRPr="001A667A">
        <w:rPr>
          <w:rFonts w:hint="eastAsia"/>
          <w:lang w:eastAsia="ja-JP"/>
        </w:rPr>
        <w:t>r</w:t>
      </w:r>
      <w:r w:rsidRPr="001A667A">
        <w:t xml:space="preserve">t of the network slice, by a </w:t>
      </w:r>
      <w:r w:rsidRPr="001A667A">
        <w:rPr>
          <w:rFonts w:hint="eastAsia"/>
          <w:lang w:eastAsia="ja-JP"/>
        </w:rPr>
        <w:t xml:space="preserve">slice </w:t>
      </w:r>
      <w:r w:rsidRPr="001A667A">
        <w:t>ID provided by the UE which unambiguously identifies one of the pre-configured network slices in the PLMN.</w:t>
      </w:r>
    </w:p>
    <w:p w14:paraId="547CC222" w14:textId="77777777" w:rsidR="002E7C22" w:rsidRPr="001A667A" w:rsidRDefault="002E7C22" w:rsidP="002E7C22">
      <w:pPr>
        <w:pStyle w:val="EditorsNote"/>
        <w:rPr>
          <w:lang w:eastAsia="ja-JP"/>
        </w:rPr>
      </w:pPr>
      <w:r w:rsidRPr="001A667A">
        <w:rPr>
          <w:lang w:eastAsia="ja-JP"/>
        </w:rPr>
        <w:t xml:space="preserve">Editor’s </w:t>
      </w:r>
      <w:r w:rsidRPr="001A667A">
        <w:rPr>
          <w:rFonts w:hint="eastAsia"/>
          <w:lang w:eastAsia="ja-JP"/>
        </w:rPr>
        <w:t>n</w:t>
      </w:r>
      <w:r w:rsidRPr="001A667A">
        <w:rPr>
          <w:lang w:eastAsia="ja-JP"/>
        </w:rPr>
        <w:t xml:space="preserve">ote: How the UE gets this unambiguous </w:t>
      </w:r>
      <w:r w:rsidRPr="001A667A">
        <w:rPr>
          <w:rFonts w:hint="eastAsia"/>
          <w:lang w:eastAsia="ja-JP"/>
        </w:rPr>
        <w:t>slice</w:t>
      </w:r>
      <w:r w:rsidRPr="001A667A">
        <w:rPr>
          <w:lang w:eastAsia="ja-JP"/>
        </w:rPr>
        <w:t xml:space="preserve"> ID is FFS and to be decided with SA2. The ID could be sent to the UE by the CN after the CN has selected the slice (e.g. similar to </w:t>
      </w:r>
      <w:proofErr w:type="spellStart"/>
      <w:r w:rsidRPr="001A667A">
        <w:rPr>
          <w:lang w:eastAsia="ja-JP"/>
        </w:rPr>
        <w:t>eDECOR</w:t>
      </w:r>
      <w:proofErr w:type="spellEnd"/>
      <w:r w:rsidRPr="001A667A">
        <w:rPr>
          <w:lang w:eastAsia="ja-JP"/>
        </w:rPr>
        <w:t xml:space="preserve"> feature) or it could be pre-configured in the UE.</w:t>
      </w:r>
    </w:p>
    <w:p w14:paraId="5130722F" w14:textId="77777777" w:rsidR="002E7C22" w:rsidRPr="001A667A" w:rsidRDefault="002E7C22" w:rsidP="002E7C22">
      <w:pPr>
        <w:pStyle w:val="EditorsNote"/>
        <w:rPr>
          <w:lang w:eastAsia="ja-JP"/>
        </w:rPr>
      </w:pPr>
      <w:r w:rsidRPr="00362035">
        <w:rPr>
          <w:lang w:eastAsia="ja-JP"/>
        </w:rPr>
        <w:t xml:space="preserve">Editor’s </w:t>
      </w:r>
      <w:r w:rsidRPr="001A667A">
        <w:rPr>
          <w:rFonts w:hint="eastAsia"/>
          <w:lang w:eastAsia="ja-JP"/>
        </w:rPr>
        <w:t>n</w:t>
      </w:r>
      <w:r w:rsidRPr="001A667A">
        <w:rPr>
          <w:lang w:eastAsia="ja-JP"/>
        </w:rPr>
        <w:t xml:space="preserve">ote: it is FFS how the RAN verifies that the UE is authorized to select the slice and when this verification happens. </w:t>
      </w:r>
    </w:p>
    <w:p w14:paraId="4A995B20" w14:textId="77777777" w:rsidR="002E7C22" w:rsidRPr="001A667A" w:rsidRDefault="002E7C22" w:rsidP="002E7C22">
      <w:pPr>
        <w:pStyle w:val="EditorsNote"/>
        <w:rPr>
          <w:lang w:eastAsia="ja-JP"/>
        </w:rPr>
      </w:pPr>
      <w:r w:rsidRPr="001A667A">
        <w:rPr>
          <w:lang w:eastAsia="ja-JP"/>
        </w:rPr>
        <w:t xml:space="preserve">Editor’s </w:t>
      </w:r>
      <w:r w:rsidRPr="001A667A">
        <w:rPr>
          <w:rFonts w:hint="eastAsia"/>
          <w:lang w:eastAsia="ja-JP"/>
        </w:rPr>
        <w:t>n</w:t>
      </w:r>
      <w:r w:rsidRPr="001A667A">
        <w:rPr>
          <w:lang w:eastAsia="ja-JP"/>
        </w:rPr>
        <w:t xml:space="preserve">ote: </w:t>
      </w:r>
      <w:r w:rsidRPr="001A667A">
        <w:rPr>
          <w:rFonts w:hint="eastAsia"/>
          <w:lang w:eastAsia="ja-JP"/>
        </w:rPr>
        <w:t>I</w:t>
      </w:r>
      <w:r w:rsidRPr="001A667A">
        <w:rPr>
          <w:lang w:eastAsia="ja-JP"/>
        </w:rPr>
        <w:t>t is FFS if the RAN may also select the slice based on specific resources accessed by the UE.</w:t>
      </w:r>
    </w:p>
    <w:p w14:paraId="7849C399" w14:textId="77777777" w:rsidR="002E7C22" w:rsidRPr="001A667A" w:rsidRDefault="002E7C22" w:rsidP="002E7C22">
      <w:pPr>
        <w:overflowPunct w:val="0"/>
        <w:autoSpaceDE w:val="0"/>
        <w:autoSpaceDN w:val="0"/>
        <w:adjustRightInd w:val="0"/>
        <w:rPr>
          <w:b/>
          <w:lang w:eastAsia="ja-JP"/>
        </w:rPr>
      </w:pPr>
      <w:proofErr w:type="spellStart"/>
      <w:r w:rsidRPr="001A667A">
        <w:rPr>
          <w:rFonts w:hint="eastAsia"/>
          <w:b/>
          <w:lang w:val="x-none" w:eastAsia="ja-JP"/>
        </w:rPr>
        <w:t>Resource</w:t>
      </w:r>
      <w:proofErr w:type="spellEnd"/>
      <w:r w:rsidRPr="001A667A">
        <w:rPr>
          <w:rFonts w:hint="eastAsia"/>
          <w:b/>
          <w:lang w:val="x-none" w:eastAsia="ja-JP"/>
        </w:rPr>
        <w:t xml:space="preserve"> management </w:t>
      </w:r>
      <w:proofErr w:type="spellStart"/>
      <w:r w:rsidRPr="001A667A">
        <w:rPr>
          <w:rFonts w:hint="eastAsia"/>
          <w:b/>
          <w:lang w:val="x-none" w:eastAsia="ja-JP"/>
        </w:rPr>
        <w:t>between</w:t>
      </w:r>
      <w:proofErr w:type="spellEnd"/>
      <w:r w:rsidRPr="001A667A">
        <w:rPr>
          <w:rFonts w:hint="eastAsia"/>
          <w:b/>
          <w:lang w:val="x-none" w:eastAsia="ja-JP"/>
        </w:rPr>
        <w:t xml:space="preserve"> slices</w:t>
      </w:r>
    </w:p>
    <w:p w14:paraId="40E1B0C7" w14:textId="77777777" w:rsidR="002E7C22" w:rsidRPr="001A667A" w:rsidRDefault="002E7C22" w:rsidP="002E7C22">
      <w:pPr>
        <w:pStyle w:val="B1"/>
      </w:pPr>
      <w:r w:rsidRPr="001A667A">
        <w:lastRenderedPageBreak/>
        <w:t>-</w:t>
      </w:r>
      <w:r w:rsidRPr="001A667A">
        <w:tab/>
        <w:t>RAN shall support policy enforcement between slices as per service level agreements. It should be possible for a single RAN node to support multiple slices. The RAN should be free to apply the best RRM policy for the SLA in place to each supported slice.</w:t>
      </w:r>
    </w:p>
    <w:p w14:paraId="2D47A739" w14:textId="77777777" w:rsidR="002E7C22" w:rsidRPr="001A667A" w:rsidRDefault="002E7C22" w:rsidP="002E7C22">
      <w:pPr>
        <w:pStyle w:val="EditorsNote"/>
        <w:rPr>
          <w:lang w:eastAsia="ja-JP"/>
        </w:rPr>
      </w:pPr>
      <w:r w:rsidRPr="001A667A">
        <w:rPr>
          <w:lang w:eastAsia="ja-JP"/>
        </w:rPr>
        <w:t xml:space="preserve">Editor’s </w:t>
      </w:r>
      <w:r w:rsidRPr="001A667A">
        <w:rPr>
          <w:rFonts w:hint="eastAsia"/>
          <w:lang w:eastAsia="ja-JP"/>
        </w:rPr>
        <w:t>n</w:t>
      </w:r>
      <w:r w:rsidRPr="001A667A">
        <w:rPr>
          <w:lang w:eastAsia="ja-JP"/>
        </w:rPr>
        <w:t xml:space="preserve">ote: </w:t>
      </w:r>
      <w:r w:rsidRPr="001A667A">
        <w:rPr>
          <w:rFonts w:hint="eastAsia"/>
          <w:lang w:eastAsia="ja-JP"/>
        </w:rPr>
        <w:t>H</w:t>
      </w:r>
      <w:r w:rsidRPr="001A667A">
        <w:rPr>
          <w:lang w:eastAsia="ja-JP"/>
        </w:rPr>
        <w:t xml:space="preserve">ow RAN handles the requirements coming from the service level agreements is to be discussed with SA2. </w:t>
      </w:r>
    </w:p>
    <w:p w14:paraId="30E702E2" w14:textId="77777777" w:rsidR="002E7C22" w:rsidRPr="001A667A" w:rsidRDefault="002E7C22" w:rsidP="002E7C22">
      <w:pPr>
        <w:overflowPunct w:val="0"/>
        <w:autoSpaceDE w:val="0"/>
        <w:autoSpaceDN w:val="0"/>
        <w:adjustRightInd w:val="0"/>
        <w:rPr>
          <w:b/>
          <w:lang w:eastAsia="ja-JP"/>
        </w:rPr>
      </w:pPr>
      <w:r w:rsidRPr="001A667A">
        <w:rPr>
          <w:rFonts w:hint="eastAsia"/>
          <w:b/>
          <w:lang w:val="x-none" w:eastAsia="ja-JP"/>
        </w:rPr>
        <w:t xml:space="preserve">Support </w:t>
      </w:r>
      <w:proofErr w:type="spellStart"/>
      <w:r w:rsidRPr="001A667A">
        <w:rPr>
          <w:rFonts w:hint="eastAsia"/>
          <w:b/>
          <w:lang w:val="x-none" w:eastAsia="ja-JP"/>
        </w:rPr>
        <w:t>of</w:t>
      </w:r>
      <w:proofErr w:type="spellEnd"/>
      <w:r w:rsidRPr="001A667A">
        <w:rPr>
          <w:rFonts w:hint="eastAsia"/>
          <w:b/>
          <w:lang w:val="x-none" w:eastAsia="ja-JP"/>
        </w:rPr>
        <w:t xml:space="preserve"> </w:t>
      </w:r>
      <w:proofErr w:type="spellStart"/>
      <w:r w:rsidRPr="001A667A">
        <w:rPr>
          <w:rFonts w:hint="eastAsia"/>
          <w:b/>
          <w:lang w:val="x-none" w:eastAsia="ja-JP"/>
        </w:rPr>
        <w:t>QoS</w:t>
      </w:r>
      <w:proofErr w:type="spellEnd"/>
    </w:p>
    <w:p w14:paraId="29667564" w14:textId="77777777" w:rsidR="002E7C22" w:rsidRPr="001A667A" w:rsidRDefault="002E7C22" w:rsidP="002E7C22">
      <w:pPr>
        <w:pStyle w:val="B1"/>
      </w:pPr>
      <w:r w:rsidRPr="001A667A">
        <w:t>-</w:t>
      </w:r>
      <w:r w:rsidRPr="001A667A">
        <w:tab/>
        <w:t xml:space="preserve">RAN shall support </w:t>
      </w:r>
      <w:proofErr w:type="spellStart"/>
      <w:r w:rsidRPr="001A667A">
        <w:rPr>
          <w:rFonts w:hint="eastAsia"/>
          <w:lang w:eastAsia="ja-JP"/>
        </w:rPr>
        <w:t>QoS</w:t>
      </w:r>
      <w:proofErr w:type="spellEnd"/>
      <w:r w:rsidRPr="001A667A">
        <w:rPr>
          <w:rFonts w:hint="eastAsia"/>
          <w:lang w:eastAsia="ja-JP"/>
        </w:rPr>
        <w:t xml:space="preserve"> differentiation within a slice</w:t>
      </w:r>
      <w:r w:rsidRPr="001A667A">
        <w:t>.</w:t>
      </w:r>
    </w:p>
    <w:p w14:paraId="5AB23646" w14:textId="77777777" w:rsidR="002E7C22" w:rsidRPr="001A667A" w:rsidRDefault="002E7C22" w:rsidP="002E7C22">
      <w:pPr>
        <w:pStyle w:val="EditorsNote"/>
        <w:rPr>
          <w:lang w:eastAsia="ja-JP"/>
        </w:rPr>
      </w:pPr>
      <w:r w:rsidRPr="001A667A">
        <w:rPr>
          <w:lang w:eastAsia="ja-JP"/>
        </w:rPr>
        <w:t xml:space="preserve">Editor’s </w:t>
      </w:r>
      <w:r w:rsidRPr="001A667A">
        <w:rPr>
          <w:rFonts w:hint="eastAsia"/>
          <w:lang w:eastAsia="ja-JP"/>
        </w:rPr>
        <w:t>n</w:t>
      </w:r>
      <w:r w:rsidRPr="001A667A">
        <w:rPr>
          <w:lang w:eastAsia="ja-JP"/>
        </w:rPr>
        <w:t xml:space="preserve">ote: </w:t>
      </w:r>
      <w:r w:rsidRPr="001A667A">
        <w:rPr>
          <w:rFonts w:hint="eastAsia"/>
          <w:lang w:eastAsia="ja-JP"/>
        </w:rPr>
        <w:t>I</w:t>
      </w:r>
      <w:r w:rsidRPr="001A667A">
        <w:rPr>
          <w:lang w:eastAsia="ja-JP"/>
        </w:rPr>
        <w:t xml:space="preserve">t is FFS if RAN shall additionally support </w:t>
      </w:r>
      <w:proofErr w:type="spellStart"/>
      <w:r w:rsidRPr="001A667A">
        <w:rPr>
          <w:lang w:eastAsia="ja-JP"/>
        </w:rPr>
        <w:t>QoS</w:t>
      </w:r>
      <w:proofErr w:type="spellEnd"/>
      <w:r w:rsidRPr="001A667A">
        <w:rPr>
          <w:lang w:eastAsia="ja-JP"/>
        </w:rPr>
        <w:t xml:space="preserve"> enforcement independently per slice.</w:t>
      </w:r>
    </w:p>
    <w:p w14:paraId="01D8F712" w14:textId="77777777" w:rsidR="002E7C22" w:rsidRPr="001A667A" w:rsidRDefault="002E7C22" w:rsidP="002E7C22">
      <w:pPr>
        <w:overflowPunct w:val="0"/>
        <w:autoSpaceDE w:val="0"/>
        <w:autoSpaceDN w:val="0"/>
        <w:adjustRightInd w:val="0"/>
        <w:rPr>
          <w:b/>
          <w:lang w:eastAsia="ja-JP"/>
        </w:rPr>
      </w:pPr>
      <w:r w:rsidRPr="001A667A">
        <w:rPr>
          <w:rFonts w:hint="eastAsia"/>
          <w:b/>
          <w:lang w:val="x-none" w:eastAsia="ja-JP"/>
        </w:rPr>
        <w:t xml:space="preserve">RAN </w:t>
      </w:r>
      <w:proofErr w:type="spellStart"/>
      <w:r w:rsidRPr="001A667A">
        <w:rPr>
          <w:rFonts w:hint="eastAsia"/>
          <w:b/>
          <w:lang w:val="x-none" w:eastAsia="ja-JP"/>
        </w:rPr>
        <w:t>selection</w:t>
      </w:r>
      <w:proofErr w:type="spellEnd"/>
      <w:r w:rsidRPr="001A667A">
        <w:rPr>
          <w:rFonts w:hint="eastAsia"/>
          <w:b/>
          <w:lang w:val="x-none" w:eastAsia="ja-JP"/>
        </w:rPr>
        <w:t xml:space="preserve"> </w:t>
      </w:r>
      <w:proofErr w:type="spellStart"/>
      <w:r w:rsidRPr="001A667A">
        <w:rPr>
          <w:rFonts w:hint="eastAsia"/>
          <w:b/>
          <w:lang w:val="x-none" w:eastAsia="ja-JP"/>
        </w:rPr>
        <w:t>of</w:t>
      </w:r>
      <w:proofErr w:type="spellEnd"/>
      <w:r w:rsidRPr="001A667A">
        <w:rPr>
          <w:rFonts w:hint="eastAsia"/>
          <w:b/>
          <w:lang w:val="x-none" w:eastAsia="ja-JP"/>
        </w:rPr>
        <w:t xml:space="preserve"> CN </w:t>
      </w:r>
      <w:proofErr w:type="spellStart"/>
      <w:r w:rsidRPr="001A667A">
        <w:rPr>
          <w:rFonts w:hint="eastAsia"/>
          <w:b/>
          <w:lang w:val="x-none" w:eastAsia="ja-JP"/>
        </w:rPr>
        <w:t>entity</w:t>
      </w:r>
      <w:proofErr w:type="spellEnd"/>
    </w:p>
    <w:p w14:paraId="7B8B26A2" w14:textId="77777777" w:rsidR="002E7C22" w:rsidRPr="001A667A" w:rsidRDefault="002E7C22" w:rsidP="002E7C22">
      <w:pPr>
        <w:pStyle w:val="B1"/>
        <w:rPr>
          <w:lang w:eastAsia="ja-JP"/>
        </w:rPr>
      </w:pPr>
      <w:r w:rsidRPr="001A667A">
        <w:t>-</w:t>
      </w:r>
      <w:r w:rsidRPr="001A667A">
        <w:tab/>
        <w:t xml:space="preserve">RAN shall support initial selection of the CN entity for initial routing of uplink messages based on received slice </w:t>
      </w:r>
      <w:r w:rsidRPr="001A667A">
        <w:rPr>
          <w:rFonts w:hint="eastAsia"/>
          <w:lang w:eastAsia="ja-JP"/>
        </w:rPr>
        <w:t>ID</w:t>
      </w:r>
      <w:r w:rsidRPr="001A667A">
        <w:t xml:space="preserve"> and a mapping in the RAN node (CN entity, slices supported).</w:t>
      </w:r>
      <w:r w:rsidRPr="001A667A">
        <w:rPr>
          <w:rFonts w:hint="eastAsia"/>
          <w:lang w:eastAsia="ja-JP"/>
        </w:rPr>
        <w:t xml:space="preserve"> If no slice ID is received, the RAN selects the CN entity based on NNSF like function, e.g. UE temporary ID.</w:t>
      </w:r>
    </w:p>
    <w:p w14:paraId="2455FE6E" w14:textId="77777777" w:rsidR="002E7C22" w:rsidRPr="001A667A" w:rsidRDefault="002E7C22" w:rsidP="002E7C22">
      <w:pPr>
        <w:overflowPunct w:val="0"/>
        <w:autoSpaceDE w:val="0"/>
        <w:autoSpaceDN w:val="0"/>
        <w:adjustRightInd w:val="0"/>
        <w:rPr>
          <w:b/>
          <w:lang w:eastAsia="ja-JP"/>
        </w:rPr>
      </w:pPr>
      <w:proofErr w:type="spellStart"/>
      <w:r w:rsidRPr="001A667A">
        <w:rPr>
          <w:rFonts w:hint="eastAsia"/>
          <w:b/>
          <w:lang w:val="x-none" w:eastAsia="ja-JP"/>
        </w:rPr>
        <w:t>Resource</w:t>
      </w:r>
      <w:proofErr w:type="spellEnd"/>
      <w:r w:rsidRPr="001A667A">
        <w:rPr>
          <w:rFonts w:hint="eastAsia"/>
          <w:b/>
          <w:lang w:val="x-none" w:eastAsia="ja-JP"/>
        </w:rPr>
        <w:t xml:space="preserve"> isolation </w:t>
      </w:r>
      <w:proofErr w:type="spellStart"/>
      <w:r w:rsidRPr="001A667A">
        <w:rPr>
          <w:rFonts w:hint="eastAsia"/>
          <w:b/>
          <w:lang w:val="x-none" w:eastAsia="ja-JP"/>
        </w:rPr>
        <w:t>between</w:t>
      </w:r>
      <w:proofErr w:type="spellEnd"/>
      <w:r w:rsidRPr="001A667A">
        <w:rPr>
          <w:rFonts w:hint="eastAsia"/>
          <w:b/>
          <w:lang w:val="x-none" w:eastAsia="ja-JP"/>
        </w:rPr>
        <w:t xml:space="preserve"> slices</w:t>
      </w:r>
    </w:p>
    <w:p w14:paraId="120E89D2" w14:textId="77777777" w:rsidR="002E7C22" w:rsidRPr="001A667A" w:rsidRDefault="002E7C22" w:rsidP="002E7C22">
      <w:pPr>
        <w:pStyle w:val="B1"/>
      </w:pPr>
      <w:r w:rsidRPr="001A667A">
        <w:t>-</w:t>
      </w:r>
      <w:r w:rsidRPr="001A667A">
        <w:tab/>
        <w:t xml:space="preserve">RAN shall support </w:t>
      </w:r>
      <w:r w:rsidRPr="001A667A">
        <w:rPr>
          <w:rFonts w:hint="eastAsia"/>
          <w:lang w:eastAsia="ja-JP"/>
        </w:rPr>
        <w:t>resource isolation between slices</w:t>
      </w:r>
      <w:r w:rsidRPr="001A667A">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p>
    <w:p w14:paraId="52C9F82F" w14:textId="77777777" w:rsidR="002E7C22" w:rsidRPr="001A667A" w:rsidRDefault="002E7C22" w:rsidP="002E7C22">
      <w:pPr>
        <w:pStyle w:val="EditorsNote"/>
        <w:rPr>
          <w:lang w:eastAsia="ja-JP"/>
        </w:rPr>
      </w:pPr>
      <w:r w:rsidRPr="00362035">
        <w:rPr>
          <w:lang w:eastAsia="ja-JP"/>
        </w:rPr>
        <w:t xml:space="preserve">Editor’s </w:t>
      </w:r>
      <w:r w:rsidRPr="001A667A">
        <w:rPr>
          <w:rFonts w:hint="eastAsia"/>
          <w:lang w:eastAsia="ja-JP"/>
        </w:rPr>
        <w:t>n</w:t>
      </w:r>
      <w:r w:rsidRPr="001A667A">
        <w:rPr>
          <w:lang w:eastAsia="ja-JP"/>
        </w:rPr>
        <w:t>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2942F413" w14:textId="77777777" w:rsidR="002E7C22" w:rsidRPr="001A667A" w:rsidRDefault="002E7C22" w:rsidP="002E7C22">
      <w:pPr>
        <w:overflowPunct w:val="0"/>
        <w:autoSpaceDE w:val="0"/>
        <w:autoSpaceDN w:val="0"/>
        <w:adjustRightInd w:val="0"/>
        <w:rPr>
          <w:b/>
          <w:lang w:eastAsia="ja-JP"/>
        </w:rPr>
      </w:pPr>
      <w:r>
        <w:rPr>
          <w:rFonts w:hint="eastAsia"/>
          <w:b/>
          <w:lang w:val="x-none" w:eastAsia="ja-JP"/>
        </w:rPr>
        <w:t xml:space="preserve">Slice </w:t>
      </w:r>
      <w:proofErr w:type="spellStart"/>
      <w:r>
        <w:rPr>
          <w:rFonts w:hint="eastAsia"/>
          <w:b/>
          <w:lang w:val="x-none" w:eastAsia="ja-JP"/>
        </w:rPr>
        <w:t>Availability</w:t>
      </w:r>
      <w:proofErr w:type="spellEnd"/>
    </w:p>
    <w:p w14:paraId="089A3DF2" w14:textId="14A948FE" w:rsidR="002E7C22" w:rsidRDefault="002E7C22" w:rsidP="002E7C22">
      <w:pPr>
        <w:pStyle w:val="B1"/>
        <w:rPr>
          <w:lang w:eastAsia="ja-JP"/>
        </w:rPr>
      </w:pPr>
      <w:r w:rsidRPr="001A667A">
        <w:t>-</w:t>
      </w:r>
      <w:r w:rsidRPr="001A667A">
        <w:tab/>
      </w:r>
      <w:r>
        <w:t>Whether a network slice is considered as a service and whether network slices are available over different cells of the RAN in a scattered or continuous way needs to be studied. As an example, the effects of network slice availability over idle and connected mode mobility shall be analysed</w:t>
      </w:r>
      <w:r>
        <w:rPr>
          <w:rFonts w:hint="eastAsia"/>
          <w:lang w:eastAsia="ja-JP"/>
        </w:rPr>
        <w:t>.</w:t>
      </w:r>
      <w:r>
        <w:rPr>
          <w:lang w:eastAsia="ja-JP"/>
        </w:rPr>
        <w:br/>
      </w:r>
      <w:ins w:id="7" w:author="Ericsson User v01" w:date="2016-11-04T16:40:00Z">
        <w:r>
          <w:rPr>
            <w:lang w:eastAsia="ja-JP"/>
          </w:rPr>
          <w:t xml:space="preserve">Different levels of </w:t>
        </w:r>
      </w:ins>
      <w:ins w:id="8" w:author="Ericsson User v01" w:date="2016-11-04T16:42:00Z">
        <w:r>
          <w:rPr>
            <w:lang w:eastAsia="ja-JP"/>
          </w:rPr>
          <w:t>s</w:t>
        </w:r>
      </w:ins>
      <w:ins w:id="9" w:author="Ericsson User v01" w:date="2016-11-04T16:40:00Z">
        <w:r>
          <w:rPr>
            <w:lang w:eastAsia="ja-JP"/>
          </w:rPr>
          <w:t xml:space="preserve">lice availability </w:t>
        </w:r>
      </w:ins>
      <w:ins w:id="10" w:author="Ericsson User v01" w:date="2016-11-04T16:42:00Z">
        <w:r>
          <w:rPr>
            <w:lang w:eastAsia="ja-JP"/>
          </w:rPr>
          <w:t xml:space="preserve">does not imply the need to broadcast slice information. The RAN and the CN are responsible to handle a service request for a slice that may or may not be available in a given area. </w:t>
        </w:r>
      </w:ins>
      <w:ins w:id="11" w:author="Ericsson User v01" w:date="2016-11-04T16:43:00Z">
        <w:r>
          <w:rPr>
            <w:lang w:eastAsia="ja-JP"/>
          </w:rPr>
          <w:t>Admission or rejection of access to a slice may depend by factors such as support for the slice, availability of resources, support of the requested service by other slices</w:t>
        </w:r>
      </w:ins>
    </w:p>
    <w:p w14:paraId="61C4043E" w14:textId="77777777" w:rsidR="002E7C22" w:rsidRPr="001A667A" w:rsidRDefault="002E7C22" w:rsidP="002E7C22">
      <w:pPr>
        <w:pStyle w:val="B1"/>
        <w:rPr>
          <w:lang w:eastAsia="ja-JP"/>
        </w:rPr>
      </w:pPr>
    </w:p>
    <w:p w14:paraId="2A784DF7" w14:textId="77777777" w:rsidR="002E7C22" w:rsidRDefault="002E7C22" w:rsidP="002E7C22">
      <w:pPr>
        <w:jc w:val="center"/>
        <w:rPr>
          <w:color w:val="FF0000"/>
        </w:rPr>
      </w:pPr>
    </w:p>
    <w:p w14:paraId="053D3C56" w14:textId="2E952CE5" w:rsidR="002E7C22" w:rsidRPr="002E7C22" w:rsidRDefault="002E7C22" w:rsidP="002E7C22">
      <w:pPr>
        <w:jc w:val="center"/>
        <w:rPr>
          <w:color w:val="FF0000"/>
        </w:rPr>
      </w:pPr>
      <w:r w:rsidRPr="002E7C22">
        <w:rPr>
          <w:color w:val="FF0000"/>
        </w:rPr>
        <w:t>-----------------------------------</w:t>
      </w:r>
      <w:r>
        <w:rPr>
          <w:color w:val="FF0000"/>
        </w:rPr>
        <w:t>We have run out of changes</w:t>
      </w:r>
      <w:r w:rsidRPr="002E7C22">
        <w:rPr>
          <w:color w:val="FF0000"/>
        </w:rPr>
        <w:t>-----------------------------------</w:t>
      </w:r>
    </w:p>
    <w:p w14:paraId="7451E7F9" w14:textId="77777777" w:rsidR="002E7C22" w:rsidRPr="002E7C22" w:rsidRDefault="002E7C22" w:rsidP="002E7C22">
      <w:pPr>
        <w:jc w:val="center"/>
        <w:rPr>
          <w:color w:val="FF0000"/>
        </w:rPr>
      </w:pPr>
    </w:p>
    <w:sectPr w:rsidR="002E7C22" w:rsidRPr="002E7C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C2443D"/>
    <w:multiLevelType w:val="hybridMultilevel"/>
    <w:tmpl w:val="7396D17A"/>
    <w:lvl w:ilvl="0" w:tplc="32B0E1F8">
      <w:start w:val="1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1"/>
  </w:num>
  <w:num w:numId="4">
    <w:abstractNumId w:val="7"/>
  </w:num>
  <w:num w:numId="5">
    <w:abstractNumId w:val="10"/>
  </w:num>
  <w:num w:numId="6">
    <w:abstractNumId w:val="6"/>
  </w:num>
  <w:num w:numId="7">
    <w:abstractNumId w:val="0"/>
  </w:num>
  <w:num w:numId="8">
    <w:abstractNumId w:val="8"/>
  </w:num>
  <w:num w:numId="9">
    <w:abstractNumId w:val="9"/>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0CED"/>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E7C22"/>
    <w:rsid w:val="002F2D86"/>
    <w:rsid w:val="002F3A03"/>
    <w:rsid w:val="002F3A69"/>
    <w:rsid w:val="002F560A"/>
    <w:rsid w:val="002F6121"/>
    <w:rsid w:val="002F64CA"/>
    <w:rsid w:val="002F6CB1"/>
    <w:rsid w:val="002F7B9C"/>
    <w:rsid w:val="00302921"/>
    <w:rsid w:val="00302D09"/>
    <w:rsid w:val="00303866"/>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2AA2"/>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205C"/>
    <w:rsid w:val="003E68A3"/>
    <w:rsid w:val="003E6C7B"/>
    <w:rsid w:val="003E7EDB"/>
    <w:rsid w:val="003F0F2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325B"/>
    <w:rsid w:val="005E5F32"/>
    <w:rsid w:val="005E6A73"/>
    <w:rsid w:val="005F01C9"/>
    <w:rsid w:val="005F0908"/>
    <w:rsid w:val="005F0CE7"/>
    <w:rsid w:val="005F1A29"/>
    <w:rsid w:val="005F2203"/>
    <w:rsid w:val="005F2539"/>
    <w:rsid w:val="005F2F0B"/>
    <w:rsid w:val="005F608E"/>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5001"/>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6F1"/>
    <w:rsid w:val="008B7A5B"/>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0D8"/>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7E0"/>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11A"/>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311F"/>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CC3AFC18-FE86-4788-8CAC-80B767E5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2E7C22"/>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2E7C22"/>
    <w:rPr>
      <w:rFonts w:ascii="Times New Roman" w:eastAsia="MS Mincho"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739</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4</cp:revision>
  <dcterms:created xsi:type="dcterms:W3CDTF">2016-11-04T15:36:00Z</dcterms:created>
  <dcterms:modified xsi:type="dcterms:W3CDTF">2016-11-05T00:24:00Z</dcterms:modified>
</cp:coreProperties>
</file>