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A042D" w14:textId="4A79F61A" w:rsidR="00CB40E6" w:rsidRPr="00771E0D" w:rsidRDefault="00AD2296" w:rsidP="0011042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3GPP TSG-RAN WG3 #</w:t>
      </w:r>
      <w:r w:rsidR="00E0007E" w:rsidRPr="00E0007E">
        <w:rPr>
          <w:rFonts w:ascii="Arial" w:eastAsia="SimSun" w:hAnsi="Arial" w:cs="Arial"/>
          <w:b/>
          <w:sz w:val="28"/>
          <w:szCs w:val="28"/>
          <w:lang w:eastAsia="zh-CN"/>
        </w:rPr>
        <w:t>9</w:t>
      </w:r>
      <w:r w:rsidR="00EA43FA" w:rsidRPr="005E4352">
        <w:rPr>
          <w:rFonts w:ascii="Arial" w:eastAsia="SimSun" w:hAnsi="Arial" w:cs="Arial"/>
          <w:b/>
          <w:sz w:val="28"/>
          <w:szCs w:val="28"/>
          <w:lang w:val="en-US" w:eastAsia="zh-CN"/>
        </w:rPr>
        <w:t>3</w:t>
      </w:r>
      <w:r w:rsidR="00D60B6B" w:rsidRPr="00D60B6B">
        <w:rPr>
          <w:rFonts w:ascii="Arial" w:eastAsia="SimSun" w:hAnsi="Arial" w:cs="Arial"/>
          <w:b/>
          <w:sz w:val="28"/>
          <w:szCs w:val="28"/>
          <w:lang w:val="en-US" w:eastAsia="zh-CN"/>
        </w:rPr>
        <w:t>bis</w:t>
      </w:r>
      <w:r w:rsidR="00691433"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   </w:t>
      </w:r>
      <w:r w:rsidR="0039535B">
        <w:rPr>
          <w:rFonts w:ascii="Arial" w:hAnsi="Arial" w:cs="Arial"/>
          <w:b/>
          <w:sz w:val="28"/>
          <w:szCs w:val="28"/>
        </w:rPr>
        <w:tab/>
      </w:r>
      <w:r w:rsidR="0039535B">
        <w:rPr>
          <w:rFonts w:ascii="Arial" w:hAnsi="Arial" w:cs="Arial"/>
          <w:b/>
          <w:sz w:val="28"/>
          <w:szCs w:val="28"/>
        </w:rPr>
        <w:tab/>
      </w:r>
      <w:r w:rsidR="00F35990" w:rsidRPr="002107FD">
        <w:rPr>
          <w:rFonts w:ascii="Arial" w:hAnsi="Arial" w:cs="Arial"/>
          <w:b/>
          <w:sz w:val="28"/>
          <w:szCs w:val="28"/>
        </w:rPr>
        <w:tab/>
      </w:r>
      <w:r w:rsidR="00F35990" w:rsidRPr="002107FD">
        <w:rPr>
          <w:rFonts w:ascii="Arial" w:hAnsi="Arial" w:cs="Arial"/>
          <w:b/>
          <w:sz w:val="28"/>
          <w:szCs w:val="28"/>
        </w:rPr>
        <w:tab/>
      </w:r>
      <w:r w:rsidR="00F35990" w:rsidRPr="002107FD">
        <w:rPr>
          <w:rFonts w:ascii="Arial" w:hAnsi="Arial" w:cs="Arial"/>
          <w:b/>
          <w:sz w:val="28"/>
          <w:szCs w:val="28"/>
        </w:rPr>
        <w:tab/>
      </w:r>
      <w:r w:rsidR="005B2698" w:rsidRPr="002107FD">
        <w:rPr>
          <w:rFonts w:ascii="Arial" w:eastAsia="MS Mincho" w:hAnsi="Arial" w:cs="Arial"/>
          <w:b/>
          <w:sz w:val="28"/>
          <w:szCs w:val="28"/>
        </w:rPr>
        <w:tab/>
      </w:r>
      <w:r w:rsidR="00EF6918" w:rsidRPr="002107FD">
        <w:rPr>
          <w:rFonts w:ascii="Arial" w:eastAsia="MS Mincho" w:hAnsi="Arial" w:cs="Arial"/>
          <w:b/>
          <w:sz w:val="28"/>
          <w:szCs w:val="28"/>
        </w:rPr>
        <w:tab/>
      </w:r>
      <w:r w:rsidR="007331D4" w:rsidRPr="002D6776">
        <w:rPr>
          <w:rFonts w:ascii="Arial" w:hAnsi="Arial" w:cs="Arial"/>
          <w:b/>
          <w:sz w:val="28"/>
          <w:szCs w:val="28"/>
        </w:rPr>
        <w:t>R3-16</w:t>
      </w:r>
      <w:r w:rsidR="0011042C">
        <w:rPr>
          <w:rFonts w:ascii="Arial" w:hAnsi="Arial" w:cs="Arial"/>
          <w:b/>
          <w:sz w:val="28"/>
          <w:szCs w:val="28"/>
        </w:rPr>
        <w:t>2638</w:t>
      </w:r>
    </w:p>
    <w:p w14:paraId="42AEEC1E" w14:textId="6822DD05" w:rsidR="001E334A" w:rsidRPr="000436B0" w:rsidRDefault="0006175A" w:rsidP="00EA43FA">
      <w:pPr>
        <w:tabs>
          <w:tab w:val="left" w:pos="567"/>
        </w:tabs>
        <w:rPr>
          <w:rFonts w:eastAsia="SimSun"/>
          <w:b/>
          <w:bCs/>
          <w:sz w:val="24"/>
          <w:lang w:eastAsia="zh-CN"/>
        </w:rPr>
      </w:pPr>
      <w:r w:rsidRPr="0006175A">
        <w:rPr>
          <w:b/>
          <w:bCs/>
          <w:sz w:val="24"/>
          <w:lang w:eastAsia="zh-CN"/>
        </w:rPr>
        <w:t>Sophia Antipolis, France, 10-14 Oct. 2016</w:t>
      </w:r>
    </w:p>
    <w:p w14:paraId="4BA51676" w14:textId="191BCE25" w:rsidR="00A67875" w:rsidRPr="00771E0D" w:rsidRDefault="00CB40E6" w:rsidP="0006175A">
      <w:pPr>
        <w:tabs>
          <w:tab w:val="left" w:pos="567"/>
        </w:tabs>
        <w:rPr>
          <w:rFonts w:ascii="Arial" w:eastAsia="SimSun" w:hAnsi="Arial" w:cs="Arial"/>
          <w:b/>
          <w:lang w:val="en-US" w:eastAsia="zh-CN"/>
        </w:rPr>
      </w:pPr>
      <w:r w:rsidRPr="002107FD">
        <w:rPr>
          <w:rFonts w:ascii="Arial" w:hAnsi="Arial" w:cs="Arial"/>
          <w:b/>
          <w:lang w:val="en-US"/>
        </w:rPr>
        <w:t>Agenda Item:</w:t>
      </w:r>
      <w:r w:rsidRPr="002107FD">
        <w:rPr>
          <w:rFonts w:ascii="Arial" w:hAnsi="Arial" w:cs="Arial"/>
          <w:lang w:val="en-US"/>
        </w:rPr>
        <w:tab/>
      </w:r>
      <w:bookmarkStart w:id="0" w:name="Source"/>
      <w:bookmarkEnd w:id="0"/>
      <w:r w:rsidR="00F35990" w:rsidRPr="002107FD">
        <w:rPr>
          <w:rFonts w:ascii="Arial" w:hAnsi="Arial" w:cs="Arial"/>
          <w:b/>
          <w:lang w:val="en-US"/>
        </w:rPr>
        <w:tab/>
      </w:r>
      <w:r w:rsidR="0006175A">
        <w:rPr>
          <w:rFonts w:ascii="Arial" w:hAnsi="Arial" w:cs="Arial"/>
          <w:b/>
          <w:lang w:val="en-US"/>
        </w:rPr>
        <w:t>23</w:t>
      </w:r>
    </w:p>
    <w:p w14:paraId="175B855C" w14:textId="77777777" w:rsidR="00CB40E6" w:rsidRPr="002107FD" w:rsidRDefault="00F35990" w:rsidP="0028094D">
      <w:pPr>
        <w:tabs>
          <w:tab w:val="left" w:pos="567"/>
        </w:tabs>
        <w:rPr>
          <w:rFonts w:ascii="Arial" w:hAnsi="Arial" w:cs="Arial"/>
          <w:lang w:val="en-US"/>
        </w:rPr>
      </w:pPr>
      <w:r w:rsidRPr="002107FD">
        <w:rPr>
          <w:rFonts w:ascii="Arial" w:hAnsi="Arial" w:cs="Arial"/>
          <w:b/>
        </w:rPr>
        <w:t>Source:</w:t>
      </w:r>
      <w:r w:rsidR="00CB40E6" w:rsidRPr="002107FD">
        <w:rPr>
          <w:rFonts w:ascii="Arial" w:hAnsi="Arial" w:cs="Arial"/>
          <w:b/>
        </w:rPr>
        <w:tab/>
      </w:r>
      <w:r w:rsidRPr="002107FD">
        <w:rPr>
          <w:rFonts w:ascii="Arial" w:hAnsi="Arial" w:cs="Arial"/>
          <w:b/>
        </w:rPr>
        <w:tab/>
      </w:r>
      <w:r w:rsidRPr="002107FD">
        <w:rPr>
          <w:rFonts w:ascii="Arial" w:hAnsi="Arial" w:cs="Arial"/>
          <w:b/>
        </w:rPr>
        <w:tab/>
      </w:r>
      <w:r w:rsidR="000E25AB" w:rsidRPr="007E4608">
        <w:rPr>
          <w:rFonts w:ascii="Arial" w:hAnsi="Arial" w:cs="Arial"/>
          <w:b/>
        </w:rPr>
        <w:t>Intel Corporation</w:t>
      </w:r>
    </w:p>
    <w:p w14:paraId="2D17E1C1" w14:textId="1166EEAC" w:rsidR="005A1BBD" w:rsidRPr="001D3FD4" w:rsidRDefault="00CB40E6" w:rsidP="0006175A">
      <w:pPr>
        <w:tabs>
          <w:tab w:val="left" w:pos="567"/>
        </w:tabs>
        <w:rPr>
          <w:rFonts w:ascii="Arial" w:eastAsia="SimSun" w:hAnsi="Arial" w:cs="Arial"/>
          <w:lang w:eastAsia="zh-CN"/>
        </w:rPr>
      </w:pPr>
      <w:r w:rsidRPr="002107FD">
        <w:rPr>
          <w:rFonts w:ascii="Arial" w:hAnsi="Arial" w:cs="Arial"/>
          <w:b/>
        </w:rPr>
        <w:t>Title:</w:t>
      </w:r>
      <w:r w:rsidR="00F35990" w:rsidRPr="002107FD">
        <w:rPr>
          <w:rFonts w:ascii="Arial" w:hAnsi="Arial" w:cs="Arial"/>
        </w:rPr>
        <w:tab/>
      </w:r>
      <w:r w:rsidR="00F35990" w:rsidRPr="002107FD">
        <w:rPr>
          <w:rFonts w:ascii="Arial" w:hAnsi="Arial" w:cs="Arial"/>
        </w:rPr>
        <w:tab/>
      </w:r>
      <w:r w:rsidR="00F35990" w:rsidRPr="002107FD">
        <w:rPr>
          <w:rFonts w:ascii="Arial" w:hAnsi="Arial" w:cs="Arial"/>
        </w:rPr>
        <w:tab/>
      </w:r>
      <w:r w:rsidR="00F35990" w:rsidRPr="002107FD">
        <w:rPr>
          <w:rFonts w:ascii="Arial" w:hAnsi="Arial" w:cs="Arial"/>
        </w:rPr>
        <w:tab/>
      </w:r>
      <w:r w:rsidR="0006175A" w:rsidRPr="0006175A">
        <w:rPr>
          <w:rFonts w:ascii="Arial" w:hAnsi="Arial" w:cs="Arial"/>
          <w:b/>
          <w:bCs/>
        </w:rPr>
        <w:t>W</w:t>
      </w:r>
      <w:r w:rsidR="00381CC9">
        <w:rPr>
          <w:rFonts w:ascii="Arial" w:hAnsi="Arial" w:cs="Arial"/>
          <w:b/>
          <w:bCs/>
        </w:rPr>
        <w:t>ay Forward on W</w:t>
      </w:r>
      <w:r w:rsidR="0006175A" w:rsidRPr="0006175A">
        <w:rPr>
          <w:rFonts w:ascii="Arial" w:hAnsi="Arial" w:cs="Arial"/>
          <w:b/>
          <w:bCs/>
        </w:rPr>
        <w:t>LAN UL QoS mapping for eLWA</w:t>
      </w:r>
    </w:p>
    <w:p w14:paraId="083C7FF5" w14:textId="77777777" w:rsidR="00CB40E6" w:rsidRPr="002107FD" w:rsidRDefault="00CB40E6" w:rsidP="00F35990">
      <w:pPr>
        <w:tabs>
          <w:tab w:val="left" w:pos="567"/>
        </w:tabs>
        <w:rPr>
          <w:rFonts w:ascii="Arial" w:hAnsi="Arial" w:cs="Arial"/>
          <w:b/>
        </w:rPr>
      </w:pPr>
      <w:r w:rsidRPr="002107FD">
        <w:rPr>
          <w:rFonts w:ascii="Arial" w:hAnsi="Arial" w:cs="Arial"/>
          <w:b/>
        </w:rPr>
        <w:t>Document for:</w:t>
      </w:r>
      <w:r w:rsidRPr="002107FD">
        <w:rPr>
          <w:rFonts w:ascii="Arial" w:hAnsi="Arial" w:cs="Arial"/>
        </w:rPr>
        <w:tab/>
      </w:r>
      <w:bookmarkStart w:id="1" w:name="DocumentFor"/>
      <w:bookmarkEnd w:id="1"/>
      <w:r w:rsidR="00F35990" w:rsidRPr="002107FD">
        <w:rPr>
          <w:rFonts w:ascii="Arial" w:hAnsi="Arial" w:cs="Arial"/>
        </w:rPr>
        <w:tab/>
      </w:r>
      <w:r w:rsidR="000E25AB" w:rsidRPr="002107FD">
        <w:rPr>
          <w:rFonts w:ascii="Arial" w:hAnsi="Arial" w:cs="Arial"/>
          <w:b/>
        </w:rPr>
        <w:t>Discussion and decision</w:t>
      </w:r>
    </w:p>
    <w:p w14:paraId="1405A17D" w14:textId="77777777" w:rsidR="00CB40E6" w:rsidRDefault="004F7FE5" w:rsidP="000E25AB">
      <w:pPr>
        <w:pStyle w:val="Heading1"/>
        <w:rPr>
          <w:rFonts w:cs="Arial"/>
        </w:rPr>
      </w:pPr>
      <w:r w:rsidRPr="002107FD">
        <w:rPr>
          <w:rFonts w:cs="Arial"/>
        </w:rPr>
        <w:t>1</w:t>
      </w:r>
      <w:r w:rsidRPr="002107FD">
        <w:rPr>
          <w:rFonts w:cs="Arial"/>
        </w:rPr>
        <w:tab/>
      </w:r>
      <w:r w:rsidR="000E25AB" w:rsidRPr="002107FD">
        <w:rPr>
          <w:rFonts w:cs="Arial"/>
        </w:rPr>
        <w:t>Introduction</w:t>
      </w:r>
    </w:p>
    <w:p w14:paraId="20D9E242" w14:textId="5E6242A7" w:rsidR="00EE2DD9" w:rsidRDefault="0006175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the RAN3#93bis meeting RAN3 have received a LS [1] from RAN2 on WLAN QoS mapping in the UL for eLWA, in which RAN2 describe the following agreed solution for WLAN UL QoS mapping:</w:t>
      </w:r>
    </w:p>
    <w:p w14:paraId="2D940039" w14:textId="77777777" w:rsidR="0006175A" w:rsidRPr="0006175A" w:rsidRDefault="0006175A" w:rsidP="0006175A">
      <w:pPr>
        <w:rPr>
          <w:rFonts w:eastAsia="SimSun"/>
          <w:i/>
          <w:iCs/>
          <w:lang w:eastAsia="zh-CN"/>
        </w:rPr>
      </w:pPr>
      <w:r w:rsidRPr="0006175A">
        <w:rPr>
          <w:rFonts w:eastAsia="SimSun"/>
          <w:i/>
          <w:iCs/>
          <w:lang w:eastAsia="zh-CN"/>
        </w:rPr>
        <w:t xml:space="preserve">1. Mapping between LTE QCI and IEEE 802.11 AC for LWA bearer is determined in the WT and communicated to the eNB. </w:t>
      </w:r>
    </w:p>
    <w:p w14:paraId="6FA0DBFF" w14:textId="21D9655F" w:rsidR="0006175A" w:rsidRDefault="0006175A" w:rsidP="0006175A">
      <w:pPr>
        <w:rPr>
          <w:rFonts w:eastAsia="SimSun"/>
          <w:i/>
          <w:iCs/>
          <w:lang w:eastAsia="zh-CN"/>
        </w:rPr>
      </w:pPr>
      <w:r w:rsidRPr="0006175A">
        <w:rPr>
          <w:rFonts w:eastAsia="SimSun"/>
          <w:i/>
          <w:iCs/>
          <w:lang w:eastAsia="zh-CN"/>
        </w:rPr>
        <w:t>2. RRC is used to provide the AC per LWA bearer to the UE.</w:t>
      </w:r>
    </w:p>
    <w:p w14:paraId="2C12BF1C" w14:textId="493C1F0B" w:rsidR="0006175A" w:rsidRPr="0006175A" w:rsidRDefault="00AB5076" w:rsidP="0006175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paper summarizes the proposed solutions and suggests a way forward.</w:t>
      </w:r>
    </w:p>
    <w:p w14:paraId="2E919A52" w14:textId="44901BA5" w:rsidR="00C84130" w:rsidRPr="00640368" w:rsidRDefault="00523710" w:rsidP="00523710">
      <w:pPr>
        <w:pStyle w:val="Heading1"/>
        <w:ind w:left="0" w:firstLine="0"/>
        <w:rPr>
          <w:rFonts w:eastAsia="SimSun" w:cs="Arial"/>
          <w:lang w:eastAsia="zh-CN"/>
        </w:rPr>
      </w:pPr>
      <w:r>
        <w:rPr>
          <w:rFonts w:cs="Arial"/>
        </w:rPr>
        <w:t>2</w:t>
      </w:r>
      <w:r>
        <w:rPr>
          <w:rFonts w:cs="Arial"/>
        </w:rPr>
        <w:tab/>
      </w:r>
      <w:r w:rsidR="008D76DB" w:rsidRPr="008D76DB">
        <w:rPr>
          <w:rFonts w:cs="Arial" w:hint="eastAsia"/>
        </w:rPr>
        <w:t>Discussion</w:t>
      </w:r>
    </w:p>
    <w:p w14:paraId="7EE78E6D" w14:textId="402C9282" w:rsidR="00523710" w:rsidRDefault="00523710" w:rsidP="0006175A">
      <w:r>
        <w:t xml:space="preserve">Option 1 – static mapping using Xw-AP in </w:t>
      </w:r>
      <w:r w:rsidRPr="00523710">
        <w:t>WT Configuration Update</w:t>
      </w:r>
    </w:p>
    <w:p w14:paraId="5E878E18" w14:textId="62BD43FE" w:rsidR="003743E3" w:rsidRDefault="00523710" w:rsidP="0006175A">
      <w:r>
        <w:t xml:space="preserve">In [2] it was proposed to enhance the </w:t>
      </w:r>
      <w:r w:rsidRPr="00523710">
        <w:t>WT Configuration Update signaling to carry the QCI to WLAN AC mapping</w:t>
      </w:r>
      <w:r>
        <w:t>.</w:t>
      </w:r>
    </w:p>
    <w:p w14:paraId="47640269" w14:textId="45AE417A" w:rsidR="00523710" w:rsidRDefault="00523710" w:rsidP="0006175A">
      <w:r>
        <w:t>Option 2 – OAM</w:t>
      </w:r>
    </w:p>
    <w:p w14:paraId="15806165" w14:textId="7C49C494" w:rsidR="00523710" w:rsidRDefault="00EB2930" w:rsidP="00EB2930">
      <w:r>
        <w:t xml:space="preserve">In [3] it was proposed to configure </w:t>
      </w:r>
      <w:r w:rsidRPr="00EB2930">
        <w:t>UL AC mapping in the eNB consistently with the WT</w:t>
      </w:r>
      <w:r>
        <w:t xml:space="preserve"> using OAM</w:t>
      </w:r>
    </w:p>
    <w:p w14:paraId="5CDF443D" w14:textId="3A61FB4A" w:rsidR="00EB2930" w:rsidRDefault="00EB2930" w:rsidP="00EB2930">
      <w:r>
        <w:t xml:space="preserve">Option 3 </w:t>
      </w:r>
      <w:r w:rsidR="006E4327">
        <w:t>–</w:t>
      </w:r>
      <w:r>
        <w:t xml:space="preserve"> </w:t>
      </w:r>
      <w:r w:rsidR="006E4327">
        <w:t>dynamic mapping using Xw-AP in WT Addition/Modification</w:t>
      </w:r>
    </w:p>
    <w:p w14:paraId="7103D07B" w14:textId="44323AEC" w:rsidR="006E4327" w:rsidRDefault="006E4327" w:rsidP="00EB293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[4] it was proposed to enhance WT Addition and WT Modification signalling to carry the bearer to WLAN AC mapping</w:t>
      </w:r>
    </w:p>
    <w:p w14:paraId="6EB298A5" w14:textId="671A4D4A" w:rsidR="006E4327" w:rsidRDefault="006E4327" w:rsidP="00EB293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Option 4 – transparent container in WT Addition</w:t>
      </w:r>
    </w:p>
    <w:p w14:paraId="4697AF70" w14:textId="282EB9F9" w:rsidR="006E4327" w:rsidRPr="00936209" w:rsidRDefault="006E4327" w:rsidP="00EB293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[5] it was proposed to use a transparent container in WT Addition to convey the mapping from WT to the UE.</w:t>
      </w:r>
    </w:p>
    <w:p w14:paraId="213A157A" w14:textId="703B2B32" w:rsidR="00290679" w:rsidRDefault="00290679">
      <w:pPr>
        <w:pStyle w:val="Heading1"/>
        <w:pBdr>
          <w:top w:val="single" w:sz="12" w:space="2" w:color="auto"/>
        </w:pBdr>
        <w:ind w:left="0" w:firstLine="0"/>
        <w:rPr>
          <w:rFonts w:eastAsia="SimSun"/>
          <w:lang w:val="en-US" w:eastAsia="zh-CN"/>
        </w:rPr>
      </w:pPr>
      <w:bookmarkStart w:id="2" w:name="_Toc449541136"/>
      <w:bookmarkStart w:id="3" w:name="_Toc449541142"/>
      <w:r>
        <w:rPr>
          <w:rFonts w:eastAsia="SimSun"/>
          <w:lang w:val="en-US" w:eastAsia="zh-CN"/>
        </w:rPr>
        <w:lastRenderedPageBreak/>
        <w:t>5</w:t>
      </w:r>
      <w:r>
        <w:rPr>
          <w:rFonts w:eastAsia="SimSun"/>
          <w:lang w:val="en-US" w:eastAsia="zh-CN"/>
        </w:rPr>
        <w:tab/>
        <w:t>Conclusions an</w:t>
      </w:r>
      <w:bookmarkStart w:id="4" w:name="_GoBack"/>
      <w:bookmarkEnd w:id="4"/>
      <w:r>
        <w:rPr>
          <w:rFonts w:eastAsia="SimSun"/>
          <w:lang w:val="en-US" w:eastAsia="zh-CN"/>
        </w:rPr>
        <w:t xml:space="preserve">d Proposals </w:t>
      </w:r>
    </w:p>
    <w:p w14:paraId="5B2362B6" w14:textId="630C05CA" w:rsidR="00A3743F" w:rsidRPr="006E4327" w:rsidRDefault="006E4327" w:rsidP="00E976F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an online and offline discussion it turned out that either option </w:t>
      </w:r>
      <w:r w:rsidR="00DD3B37">
        <w:rPr>
          <w:rFonts w:eastAsia="SimSun"/>
          <w:lang w:eastAsia="zh-CN"/>
        </w:rPr>
        <w:t xml:space="preserve">1 or option </w:t>
      </w:r>
      <w:del w:id="5" w:author="Sasha 2" w:date="2016-10-14T11:36:00Z">
        <w:r w:rsidR="00DD3B37" w:rsidDel="00E976FA">
          <w:rPr>
            <w:rFonts w:eastAsia="SimSun"/>
            <w:lang w:eastAsia="zh-CN"/>
          </w:rPr>
          <w:delText>2</w:delText>
        </w:r>
      </w:del>
      <w:ins w:id="6" w:author="Sasha 2" w:date="2016-10-14T11:36:00Z">
        <w:r w:rsidR="00E976FA">
          <w:rPr>
            <w:rFonts w:eastAsia="SimSun"/>
            <w:lang w:eastAsia="zh-CN"/>
          </w:rPr>
          <w:t>4</w:t>
        </w:r>
      </w:ins>
      <w:r w:rsidR="00DD3B37">
        <w:rPr>
          <w:rFonts w:eastAsia="SimSun"/>
          <w:lang w:eastAsia="zh-CN"/>
        </w:rPr>
        <w:t xml:space="preserve"> seem to have the most support. Therefore, it is proposed </w:t>
      </w:r>
      <w:del w:id="7" w:author="Sasha 2" w:date="2016-10-14T11:37:00Z">
        <w:r w:rsidR="00DD3B37" w:rsidDel="00E976FA">
          <w:rPr>
            <w:rFonts w:eastAsia="SimSun"/>
            <w:lang w:eastAsia="zh-CN"/>
          </w:rPr>
          <w:delText xml:space="preserve">to rule out options 2 and 3 and </w:delText>
        </w:r>
      </w:del>
      <w:r w:rsidR="00DD3B37">
        <w:rPr>
          <w:rFonts w:eastAsia="SimSun"/>
          <w:lang w:eastAsia="zh-CN"/>
        </w:rPr>
        <w:t>to continue the discussion</w:t>
      </w:r>
      <w:del w:id="8" w:author="Sasha 2" w:date="2016-10-14T11:37:00Z">
        <w:r w:rsidR="00DD3B37" w:rsidDel="00E976FA">
          <w:rPr>
            <w:rFonts w:eastAsia="SimSun"/>
            <w:lang w:eastAsia="zh-CN"/>
          </w:rPr>
          <w:delText>s</w:delText>
        </w:r>
      </w:del>
      <w:ins w:id="9" w:author="Sasha 2" w:date="2016-10-14T11:37:00Z">
        <w:r w:rsidR="00E976FA">
          <w:rPr>
            <w:rFonts w:eastAsia="SimSun"/>
            <w:lang w:eastAsia="zh-CN"/>
          </w:rPr>
          <w:t xml:space="preserve"> to select</w:t>
        </w:r>
      </w:ins>
      <w:r w:rsidR="00DD3B37">
        <w:rPr>
          <w:rFonts w:eastAsia="SimSun"/>
          <w:lang w:eastAsia="zh-CN"/>
        </w:rPr>
        <w:t xml:space="preserve"> between options 1 and </w:t>
      </w:r>
      <w:del w:id="10" w:author="Sasha 2" w:date="2016-10-14T11:37:00Z">
        <w:r w:rsidR="00DD3B37" w:rsidDel="00E976FA">
          <w:rPr>
            <w:rFonts w:eastAsia="SimSun"/>
            <w:lang w:eastAsia="zh-CN"/>
          </w:rPr>
          <w:delText>2</w:delText>
        </w:r>
      </w:del>
      <w:ins w:id="11" w:author="Sasha 2" w:date="2016-10-14T11:37:00Z">
        <w:r w:rsidR="00E976FA">
          <w:rPr>
            <w:rFonts w:eastAsia="SimSun"/>
            <w:lang w:eastAsia="zh-CN"/>
          </w:rPr>
          <w:t>4</w:t>
        </w:r>
      </w:ins>
      <w:r w:rsidR="00DD3B37">
        <w:rPr>
          <w:rFonts w:eastAsia="SimSun"/>
          <w:lang w:eastAsia="zh-CN"/>
        </w:rPr>
        <w:t xml:space="preserve"> in the next meeting.</w:t>
      </w:r>
    </w:p>
    <w:bookmarkEnd w:id="2"/>
    <w:bookmarkEnd w:id="3"/>
    <w:p w14:paraId="27BE6245" w14:textId="77777777" w:rsidR="000E25AB" w:rsidRPr="002107FD" w:rsidRDefault="000E25AB" w:rsidP="00895879">
      <w:pPr>
        <w:pStyle w:val="Heading1"/>
        <w:numPr>
          <w:ilvl w:val="0"/>
          <w:numId w:val="22"/>
        </w:numPr>
        <w:rPr>
          <w:rFonts w:cs="Arial"/>
        </w:rPr>
      </w:pPr>
      <w:r w:rsidRPr="002107FD">
        <w:rPr>
          <w:rFonts w:cs="Arial"/>
        </w:rPr>
        <w:t>References</w:t>
      </w:r>
    </w:p>
    <w:p w14:paraId="4DCCC7C2" w14:textId="226429D1" w:rsidR="0006175A" w:rsidRPr="000F7F54" w:rsidRDefault="0006175A" w:rsidP="0006175A">
      <w:pPr>
        <w:numPr>
          <w:ilvl w:val="0"/>
          <w:numId w:val="19"/>
        </w:numPr>
        <w:rPr>
          <w:rFonts w:ascii="Arial" w:eastAsia="SimSun" w:hAnsi="Arial" w:cs="Arial"/>
          <w:lang w:eastAsia="zh-CN"/>
        </w:rPr>
      </w:pPr>
      <w:r w:rsidRPr="0006175A">
        <w:rPr>
          <w:rFonts w:ascii="Arial" w:eastAsia="SimSun" w:hAnsi="Arial" w:cs="Arial"/>
          <w:lang w:eastAsia="zh-CN"/>
        </w:rPr>
        <w:t>R3-162280</w:t>
      </w:r>
      <w:r>
        <w:rPr>
          <w:rFonts w:ascii="Arial" w:eastAsia="SimSun" w:hAnsi="Arial" w:cs="Arial"/>
          <w:lang w:eastAsia="zh-CN"/>
        </w:rPr>
        <w:t xml:space="preserve">, </w:t>
      </w:r>
      <w:r w:rsidRPr="0006175A">
        <w:rPr>
          <w:rFonts w:ascii="Arial" w:eastAsia="SimSun" w:hAnsi="Arial" w:cs="Arial"/>
          <w:lang w:eastAsia="zh-CN"/>
        </w:rPr>
        <w:t>LS on QoS mapping for eLWA UL</w:t>
      </w:r>
      <w:r>
        <w:rPr>
          <w:rFonts w:ascii="Arial" w:eastAsia="SimSun" w:hAnsi="Arial" w:cs="Arial"/>
          <w:lang w:eastAsia="zh-CN"/>
        </w:rPr>
        <w:t>, RAN2</w:t>
      </w:r>
    </w:p>
    <w:p w14:paraId="5906C44F" w14:textId="3430C22E" w:rsidR="000F7F54" w:rsidRDefault="00523710" w:rsidP="00523710">
      <w:pPr>
        <w:numPr>
          <w:ilvl w:val="0"/>
          <w:numId w:val="19"/>
        </w:numPr>
        <w:rPr>
          <w:rFonts w:ascii="Arial" w:eastAsia="SimSun" w:hAnsi="Arial" w:cs="Arial"/>
          <w:lang w:eastAsia="zh-CN"/>
        </w:rPr>
      </w:pPr>
      <w:r w:rsidRPr="00523710">
        <w:rPr>
          <w:rFonts w:ascii="Arial" w:eastAsia="SimSun" w:hAnsi="Arial" w:cs="Arial"/>
          <w:lang w:eastAsia="zh-CN"/>
        </w:rPr>
        <w:t>R3-162240</w:t>
      </w:r>
      <w:r>
        <w:rPr>
          <w:rFonts w:ascii="Arial" w:eastAsia="SimSun" w:hAnsi="Arial" w:cs="Arial"/>
          <w:lang w:eastAsia="zh-CN"/>
        </w:rPr>
        <w:t xml:space="preserve">, </w:t>
      </w:r>
      <w:r w:rsidRPr="00523710">
        <w:rPr>
          <w:rFonts w:ascii="Arial" w:eastAsia="SimSun" w:hAnsi="Arial" w:cs="Arial"/>
          <w:lang w:eastAsia="zh-CN"/>
        </w:rPr>
        <w:t>WLAN QoS mapping in UL</w:t>
      </w:r>
      <w:r>
        <w:rPr>
          <w:rFonts w:ascii="Arial" w:eastAsia="SimSun" w:hAnsi="Arial" w:cs="Arial"/>
          <w:lang w:eastAsia="zh-CN"/>
        </w:rPr>
        <w:t>, Intel Corporation</w:t>
      </w:r>
    </w:p>
    <w:p w14:paraId="12407F25" w14:textId="7A4DCB62" w:rsidR="00523710" w:rsidRDefault="00523710" w:rsidP="00523710">
      <w:pPr>
        <w:numPr>
          <w:ilvl w:val="0"/>
          <w:numId w:val="19"/>
        </w:numPr>
        <w:rPr>
          <w:rFonts w:ascii="Arial" w:eastAsia="SimSun" w:hAnsi="Arial" w:cs="Arial"/>
          <w:lang w:eastAsia="zh-CN"/>
        </w:rPr>
      </w:pPr>
      <w:r w:rsidRPr="00523710">
        <w:rPr>
          <w:rFonts w:ascii="Arial" w:eastAsia="SimSun" w:hAnsi="Arial" w:cs="Arial"/>
          <w:lang w:eastAsia="zh-CN"/>
        </w:rPr>
        <w:t>R3-162443</w:t>
      </w:r>
      <w:r>
        <w:rPr>
          <w:rFonts w:ascii="Arial" w:eastAsia="SimSun" w:hAnsi="Arial" w:cs="Arial"/>
          <w:lang w:eastAsia="zh-CN"/>
        </w:rPr>
        <w:t xml:space="preserve">, </w:t>
      </w:r>
      <w:r w:rsidRPr="00523710">
        <w:rPr>
          <w:rFonts w:ascii="Arial" w:eastAsia="SimSun" w:hAnsi="Arial" w:cs="Arial"/>
          <w:lang w:eastAsia="zh-CN"/>
        </w:rPr>
        <w:t>Uplink QoS Handling</w:t>
      </w:r>
      <w:r>
        <w:rPr>
          <w:rFonts w:ascii="Arial" w:eastAsia="SimSun" w:hAnsi="Arial" w:cs="Arial"/>
          <w:lang w:eastAsia="zh-CN"/>
        </w:rPr>
        <w:t xml:space="preserve">, </w:t>
      </w:r>
      <w:r w:rsidRPr="00523710">
        <w:rPr>
          <w:rFonts w:ascii="Arial" w:eastAsia="SimSun" w:hAnsi="Arial" w:cs="Arial"/>
          <w:lang w:eastAsia="zh-CN"/>
        </w:rPr>
        <w:t>Ericsson</w:t>
      </w:r>
    </w:p>
    <w:p w14:paraId="5BF2226B" w14:textId="17B9781D" w:rsidR="006E4327" w:rsidRDefault="006E4327" w:rsidP="006E4327">
      <w:pPr>
        <w:numPr>
          <w:ilvl w:val="0"/>
          <w:numId w:val="19"/>
        </w:numPr>
        <w:rPr>
          <w:rFonts w:ascii="Arial" w:eastAsia="SimSun" w:hAnsi="Arial" w:cs="Arial"/>
          <w:lang w:eastAsia="zh-CN"/>
        </w:rPr>
      </w:pPr>
      <w:r w:rsidRPr="006E4327">
        <w:rPr>
          <w:rFonts w:ascii="Arial" w:eastAsia="SimSun" w:hAnsi="Arial" w:cs="Arial"/>
          <w:lang w:eastAsia="zh-CN"/>
        </w:rPr>
        <w:t>R3-162181</w:t>
      </w:r>
      <w:r>
        <w:rPr>
          <w:rFonts w:ascii="Arial" w:eastAsia="SimSun" w:hAnsi="Arial" w:cs="Arial"/>
          <w:lang w:eastAsia="zh-CN"/>
        </w:rPr>
        <w:t xml:space="preserve">, </w:t>
      </w:r>
      <w:r w:rsidRPr="006E4327">
        <w:rPr>
          <w:rFonts w:ascii="Arial" w:eastAsia="SimSun" w:hAnsi="Arial" w:cs="Arial"/>
          <w:lang w:eastAsia="zh-CN"/>
        </w:rPr>
        <w:t>Access Category information for uplink LWA bearers</w:t>
      </w:r>
      <w:r>
        <w:rPr>
          <w:rFonts w:ascii="Arial" w:eastAsia="SimSun" w:hAnsi="Arial" w:cs="Arial"/>
          <w:lang w:eastAsia="zh-CN"/>
        </w:rPr>
        <w:t xml:space="preserve">, </w:t>
      </w:r>
      <w:r w:rsidRPr="006E4327">
        <w:rPr>
          <w:rFonts w:ascii="Arial" w:eastAsia="SimSun" w:hAnsi="Arial" w:cs="Arial"/>
          <w:lang w:eastAsia="zh-CN"/>
        </w:rPr>
        <w:t>Nokia, Alcatel-Lucent Shanghai Bell</w:t>
      </w:r>
    </w:p>
    <w:p w14:paraId="5A64CB8D" w14:textId="3261D845" w:rsidR="006E4327" w:rsidRPr="000F7F54" w:rsidRDefault="006E4327" w:rsidP="006E4327">
      <w:pPr>
        <w:numPr>
          <w:ilvl w:val="0"/>
          <w:numId w:val="19"/>
        </w:numPr>
        <w:rPr>
          <w:rFonts w:ascii="Arial" w:eastAsia="SimSun" w:hAnsi="Arial" w:cs="Arial"/>
          <w:lang w:eastAsia="zh-CN"/>
        </w:rPr>
      </w:pPr>
      <w:r w:rsidRPr="006E4327">
        <w:rPr>
          <w:rFonts w:ascii="Arial" w:eastAsia="SimSun" w:hAnsi="Arial" w:cs="Arial"/>
          <w:lang w:eastAsia="zh-CN"/>
        </w:rPr>
        <w:t>R3-162142</w:t>
      </w:r>
      <w:r>
        <w:rPr>
          <w:rFonts w:ascii="Arial" w:eastAsia="SimSun" w:hAnsi="Arial" w:cs="Arial"/>
          <w:lang w:eastAsia="zh-CN"/>
        </w:rPr>
        <w:t xml:space="preserve">, </w:t>
      </w:r>
      <w:r w:rsidRPr="006E4327">
        <w:rPr>
          <w:rFonts w:ascii="Arial" w:eastAsia="SimSun" w:hAnsi="Arial" w:cs="Arial"/>
          <w:lang w:eastAsia="zh-CN"/>
        </w:rPr>
        <w:t>LWA configuration for UL transmission</w:t>
      </w:r>
      <w:r>
        <w:rPr>
          <w:rFonts w:ascii="Arial" w:eastAsia="SimSun" w:hAnsi="Arial" w:cs="Arial"/>
          <w:lang w:eastAsia="zh-CN"/>
        </w:rPr>
        <w:t xml:space="preserve">, </w:t>
      </w:r>
      <w:r w:rsidRPr="006E4327">
        <w:rPr>
          <w:rFonts w:ascii="Arial" w:eastAsia="SimSun" w:hAnsi="Arial" w:cs="Arial"/>
          <w:lang w:eastAsia="zh-CN"/>
        </w:rPr>
        <w:t>Samsung</w:t>
      </w:r>
    </w:p>
    <w:sectPr w:rsidR="006E4327" w:rsidRPr="000F7F54" w:rsidSect="00F35990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66853" w14:textId="77777777" w:rsidR="008F4EF2" w:rsidRDefault="008F4EF2">
      <w:r>
        <w:separator/>
      </w:r>
    </w:p>
  </w:endnote>
  <w:endnote w:type="continuationSeparator" w:id="0">
    <w:p w14:paraId="3E7242FA" w14:textId="77777777" w:rsidR="008F4EF2" w:rsidRDefault="008F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F971C" w14:textId="77777777" w:rsidR="008F4EF2" w:rsidRDefault="008F4EF2">
      <w:r>
        <w:separator/>
      </w:r>
    </w:p>
  </w:footnote>
  <w:footnote w:type="continuationSeparator" w:id="0">
    <w:p w14:paraId="79E8C20D" w14:textId="77777777" w:rsidR="008F4EF2" w:rsidRDefault="008F4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3D2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32977E0"/>
    <w:multiLevelType w:val="hybridMultilevel"/>
    <w:tmpl w:val="F6ACC004"/>
    <w:lvl w:ilvl="0" w:tplc="59A2205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270E781D"/>
    <w:multiLevelType w:val="hybridMultilevel"/>
    <w:tmpl w:val="6AD83A5C"/>
    <w:lvl w:ilvl="0" w:tplc="3A8EC28E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BC1D25"/>
    <w:multiLevelType w:val="multilevel"/>
    <w:tmpl w:val="E696A2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eastAsia="SimSun" w:hint="default"/>
      </w:rPr>
    </w:lvl>
  </w:abstractNum>
  <w:abstractNum w:abstractNumId="7" w15:restartNumberingAfterBreak="0">
    <w:nsid w:val="2E4843B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392F7FB9"/>
    <w:multiLevelType w:val="hybridMultilevel"/>
    <w:tmpl w:val="AEDE1E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D83439"/>
    <w:multiLevelType w:val="hybridMultilevel"/>
    <w:tmpl w:val="533EEF32"/>
    <w:lvl w:ilvl="0" w:tplc="BFDE2110">
      <w:start w:val="1"/>
      <w:numFmt w:val="bullet"/>
      <w:lvlText w:val="─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510130"/>
    <w:multiLevelType w:val="hybridMultilevel"/>
    <w:tmpl w:val="9394FCCA"/>
    <w:lvl w:ilvl="0" w:tplc="90D48EEC">
      <w:start w:val="1"/>
      <w:numFmt w:val="upperLetter"/>
      <w:lvlText w:val="(%1)"/>
      <w:lvlJc w:val="left"/>
      <w:pPr>
        <w:ind w:left="22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53162"/>
    <w:multiLevelType w:val="hybridMultilevel"/>
    <w:tmpl w:val="7792B87A"/>
    <w:lvl w:ilvl="0" w:tplc="3A8EC28E">
      <w:start w:val="1"/>
      <w:numFmt w:val="decimal"/>
      <w:lvlText w:val="[%1]"/>
      <w:lvlJc w:val="left"/>
      <w:pPr>
        <w:ind w:left="474" w:hanging="420"/>
      </w:p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7" w15:restartNumberingAfterBreak="0">
    <w:nsid w:val="517E1F5F"/>
    <w:multiLevelType w:val="hybridMultilevel"/>
    <w:tmpl w:val="91387544"/>
    <w:lvl w:ilvl="0" w:tplc="BFDE2110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575F2753"/>
    <w:multiLevelType w:val="hybridMultilevel"/>
    <w:tmpl w:val="8E921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5BF9275E"/>
    <w:multiLevelType w:val="hybridMultilevel"/>
    <w:tmpl w:val="71984866"/>
    <w:lvl w:ilvl="0" w:tplc="BFDE2110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5464A2"/>
    <w:multiLevelType w:val="hybridMultilevel"/>
    <w:tmpl w:val="6CEAC1AA"/>
    <w:lvl w:ilvl="0" w:tplc="90D48EEC">
      <w:start w:val="1"/>
      <w:numFmt w:val="upperLetter"/>
      <w:lvlText w:val="(%1)"/>
      <w:lvlJc w:val="left"/>
      <w:pPr>
        <w:ind w:left="22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745" w:hanging="420"/>
      </w:pPr>
    </w:lvl>
    <w:lvl w:ilvl="2" w:tplc="0409001B" w:tentative="1">
      <w:start w:val="1"/>
      <w:numFmt w:val="lowerRoman"/>
      <w:lvlText w:val="%3."/>
      <w:lvlJc w:val="right"/>
      <w:pPr>
        <w:ind w:left="3165" w:hanging="420"/>
      </w:pPr>
    </w:lvl>
    <w:lvl w:ilvl="3" w:tplc="0409000F" w:tentative="1">
      <w:start w:val="1"/>
      <w:numFmt w:val="decimal"/>
      <w:lvlText w:val="%4."/>
      <w:lvlJc w:val="left"/>
      <w:pPr>
        <w:ind w:left="3585" w:hanging="420"/>
      </w:pPr>
    </w:lvl>
    <w:lvl w:ilvl="4" w:tplc="04090019" w:tentative="1">
      <w:start w:val="1"/>
      <w:numFmt w:val="lowerLetter"/>
      <w:lvlText w:val="%5)"/>
      <w:lvlJc w:val="left"/>
      <w:pPr>
        <w:ind w:left="4005" w:hanging="420"/>
      </w:pPr>
    </w:lvl>
    <w:lvl w:ilvl="5" w:tplc="0409001B" w:tentative="1">
      <w:start w:val="1"/>
      <w:numFmt w:val="lowerRoman"/>
      <w:lvlText w:val="%6."/>
      <w:lvlJc w:val="right"/>
      <w:pPr>
        <w:ind w:left="4425" w:hanging="420"/>
      </w:pPr>
    </w:lvl>
    <w:lvl w:ilvl="6" w:tplc="0409000F" w:tentative="1">
      <w:start w:val="1"/>
      <w:numFmt w:val="decimal"/>
      <w:lvlText w:val="%7."/>
      <w:lvlJc w:val="left"/>
      <w:pPr>
        <w:ind w:left="4845" w:hanging="420"/>
      </w:pPr>
    </w:lvl>
    <w:lvl w:ilvl="7" w:tplc="04090019" w:tentative="1">
      <w:start w:val="1"/>
      <w:numFmt w:val="lowerLetter"/>
      <w:lvlText w:val="%8)"/>
      <w:lvlJc w:val="left"/>
      <w:pPr>
        <w:ind w:left="5265" w:hanging="420"/>
      </w:pPr>
    </w:lvl>
    <w:lvl w:ilvl="8" w:tplc="0409001B" w:tentative="1">
      <w:start w:val="1"/>
      <w:numFmt w:val="lowerRoman"/>
      <w:lvlText w:val="%9."/>
      <w:lvlJc w:val="right"/>
      <w:pPr>
        <w:ind w:left="5685" w:hanging="420"/>
      </w:pPr>
    </w:lvl>
  </w:abstractNum>
  <w:abstractNum w:abstractNumId="23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3049D"/>
    <w:multiLevelType w:val="hybridMultilevel"/>
    <w:tmpl w:val="5A2A8B76"/>
    <w:lvl w:ilvl="0" w:tplc="BFDE2110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7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26F2D"/>
    <w:multiLevelType w:val="hybridMultilevel"/>
    <w:tmpl w:val="D15C4B84"/>
    <w:lvl w:ilvl="0" w:tplc="67BE4C8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E8032F"/>
    <w:multiLevelType w:val="hybridMultilevel"/>
    <w:tmpl w:val="93A6B1EC"/>
    <w:lvl w:ilvl="0" w:tplc="D2A810D0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31064C0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1E67B8"/>
    <w:multiLevelType w:val="hybridMultilevel"/>
    <w:tmpl w:val="7026DC5C"/>
    <w:lvl w:ilvl="0" w:tplc="3A8EC28E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4"/>
  </w:num>
  <w:num w:numId="3">
    <w:abstractNumId w:val="26"/>
  </w:num>
  <w:num w:numId="4">
    <w:abstractNumId w:val="11"/>
  </w:num>
  <w:num w:numId="5">
    <w:abstractNumId w:val="18"/>
  </w:num>
  <w:num w:numId="6">
    <w:abstractNumId w:val="8"/>
  </w:num>
  <w:num w:numId="7">
    <w:abstractNumId w:val="20"/>
  </w:num>
  <w:num w:numId="8">
    <w:abstractNumId w:val="24"/>
  </w:num>
  <w:num w:numId="9">
    <w:abstractNumId w:val="27"/>
  </w:num>
  <w:num w:numId="10">
    <w:abstractNumId w:val="15"/>
  </w:num>
  <w:num w:numId="11">
    <w:abstractNumId w:val="13"/>
  </w:num>
  <w:num w:numId="12">
    <w:abstractNumId w:val="2"/>
  </w:num>
  <w:num w:numId="13">
    <w:abstractNumId w:val="3"/>
  </w:num>
  <w:num w:numId="14">
    <w:abstractNumId w:val="23"/>
  </w:num>
  <w:num w:numId="15">
    <w:abstractNumId w:val="14"/>
  </w:num>
  <w:num w:numId="16">
    <w:abstractNumId w:val="19"/>
  </w:num>
  <w:num w:numId="17">
    <w:abstractNumId w:val="30"/>
  </w:num>
  <w:num w:numId="18">
    <w:abstractNumId w:val="16"/>
  </w:num>
  <w:num w:numId="19">
    <w:abstractNumId w:val="5"/>
  </w:num>
  <w:num w:numId="20">
    <w:abstractNumId w:val="9"/>
  </w:num>
  <w:num w:numId="21">
    <w:abstractNumId w:val="1"/>
  </w:num>
  <w:num w:numId="22">
    <w:abstractNumId w:val="6"/>
  </w:num>
  <w:num w:numId="23">
    <w:abstractNumId w:val="10"/>
  </w:num>
  <w:num w:numId="24">
    <w:abstractNumId w:val="28"/>
  </w:num>
  <w:num w:numId="25">
    <w:abstractNumId w:val="22"/>
  </w:num>
  <w:num w:numId="26">
    <w:abstractNumId w:val="12"/>
  </w:num>
  <w:num w:numId="27">
    <w:abstractNumId w:val="0"/>
  </w:num>
  <w:num w:numId="28">
    <w:abstractNumId w:val="7"/>
  </w:num>
  <w:num w:numId="29">
    <w:abstractNumId w:val="21"/>
  </w:num>
  <w:num w:numId="30">
    <w:abstractNumId w:val="25"/>
  </w:num>
  <w:num w:numId="31">
    <w:abstractNumId w:val="17"/>
  </w:num>
  <w:num w:numId="32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sha 2">
    <w15:presenceInfo w15:providerId="None" w15:userId="Sasha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D3D"/>
    <w:rsid w:val="00011DFC"/>
    <w:rsid w:val="00012A65"/>
    <w:rsid w:val="00013DF5"/>
    <w:rsid w:val="00014FE9"/>
    <w:rsid w:val="000153B1"/>
    <w:rsid w:val="00015A80"/>
    <w:rsid w:val="00015D5D"/>
    <w:rsid w:val="00015E67"/>
    <w:rsid w:val="0001660E"/>
    <w:rsid w:val="00016B7D"/>
    <w:rsid w:val="00016C9C"/>
    <w:rsid w:val="00017416"/>
    <w:rsid w:val="0002010B"/>
    <w:rsid w:val="00020708"/>
    <w:rsid w:val="00020C1B"/>
    <w:rsid w:val="0002209B"/>
    <w:rsid w:val="0002260F"/>
    <w:rsid w:val="000244DF"/>
    <w:rsid w:val="00024D1B"/>
    <w:rsid w:val="00025356"/>
    <w:rsid w:val="00025CD5"/>
    <w:rsid w:val="00025F3E"/>
    <w:rsid w:val="00025FDA"/>
    <w:rsid w:val="0002642E"/>
    <w:rsid w:val="00026AE7"/>
    <w:rsid w:val="00026FEC"/>
    <w:rsid w:val="00027038"/>
    <w:rsid w:val="000278B2"/>
    <w:rsid w:val="0003005C"/>
    <w:rsid w:val="000306CB"/>
    <w:rsid w:val="00030FFB"/>
    <w:rsid w:val="00032D86"/>
    <w:rsid w:val="00033583"/>
    <w:rsid w:val="00033953"/>
    <w:rsid w:val="00033A61"/>
    <w:rsid w:val="00035433"/>
    <w:rsid w:val="0003560E"/>
    <w:rsid w:val="00036046"/>
    <w:rsid w:val="0003609B"/>
    <w:rsid w:val="00037653"/>
    <w:rsid w:val="0003767E"/>
    <w:rsid w:val="0003777E"/>
    <w:rsid w:val="000400EA"/>
    <w:rsid w:val="00040D62"/>
    <w:rsid w:val="00042163"/>
    <w:rsid w:val="000436B0"/>
    <w:rsid w:val="000436CB"/>
    <w:rsid w:val="00043A47"/>
    <w:rsid w:val="000440AF"/>
    <w:rsid w:val="00044A28"/>
    <w:rsid w:val="00044DAF"/>
    <w:rsid w:val="000450CA"/>
    <w:rsid w:val="000451D8"/>
    <w:rsid w:val="0004642F"/>
    <w:rsid w:val="000465D3"/>
    <w:rsid w:val="000468CD"/>
    <w:rsid w:val="00046E2C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175A"/>
    <w:rsid w:val="00063402"/>
    <w:rsid w:val="00063769"/>
    <w:rsid w:val="00063986"/>
    <w:rsid w:val="00063B21"/>
    <w:rsid w:val="00064B4F"/>
    <w:rsid w:val="00064F65"/>
    <w:rsid w:val="00065BAD"/>
    <w:rsid w:val="00067216"/>
    <w:rsid w:val="0007138E"/>
    <w:rsid w:val="0007302B"/>
    <w:rsid w:val="00074371"/>
    <w:rsid w:val="00074A22"/>
    <w:rsid w:val="0007516B"/>
    <w:rsid w:val="00075259"/>
    <w:rsid w:val="00075305"/>
    <w:rsid w:val="00075B4A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3D1"/>
    <w:rsid w:val="00083FE1"/>
    <w:rsid w:val="0008533C"/>
    <w:rsid w:val="00085A2C"/>
    <w:rsid w:val="00087421"/>
    <w:rsid w:val="000875ED"/>
    <w:rsid w:val="00091AAD"/>
    <w:rsid w:val="00092102"/>
    <w:rsid w:val="000931FF"/>
    <w:rsid w:val="000937FD"/>
    <w:rsid w:val="00095355"/>
    <w:rsid w:val="000956D2"/>
    <w:rsid w:val="00096228"/>
    <w:rsid w:val="00096AD1"/>
    <w:rsid w:val="0009738D"/>
    <w:rsid w:val="0009758A"/>
    <w:rsid w:val="00097833"/>
    <w:rsid w:val="000A00AD"/>
    <w:rsid w:val="000A0820"/>
    <w:rsid w:val="000A2D67"/>
    <w:rsid w:val="000A3F0E"/>
    <w:rsid w:val="000A4CBA"/>
    <w:rsid w:val="000A56D6"/>
    <w:rsid w:val="000A5961"/>
    <w:rsid w:val="000A61B4"/>
    <w:rsid w:val="000A76F5"/>
    <w:rsid w:val="000B005A"/>
    <w:rsid w:val="000B0B37"/>
    <w:rsid w:val="000B0BD2"/>
    <w:rsid w:val="000B1133"/>
    <w:rsid w:val="000B1364"/>
    <w:rsid w:val="000B1395"/>
    <w:rsid w:val="000B21D2"/>
    <w:rsid w:val="000B2489"/>
    <w:rsid w:val="000B310B"/>
    <w:rsid w:val="000B3238"/>
    <w:rsid w:val="000B4022"/>
    <w:rsid w:val="000B5006"/>
    <w:rsid w:val="000B5E32"/>
    <w:rsid w:val="000B65A6"/>
    <w:rsid w:val="000B7527"/>
    <w:rsid w:val="000B79F3"/>
    <w:rsid w:val="000B7FD8"/>
    <w:rsid w:val="000C1415"/>
    <w:rsid w:val="000C148E"/>
    <w:rsid w:val="000C179F"/>
    <w:rsid w:val="000C17F6"/>
    <w:rsid w:val="000C18B8"/>
    <w:rsid w:val="000C1C43"/>
    <w:rsid w:val="000C4476"/>
    <w:rsid w:val="000C4502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35CC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BBF"/>
    <w:rsid w:val="000E2200"/>
    <w:rsid w:val="000E25AB"/>
    <w:rsid w:val="000E2CCA"/>
    <w:rsid w:val="000E388B"/>
    <w:rsid w:val="000E59B2"/>
    <w:rsid w:val="000E5E31"/>
    <w:rsid w:val="000E678C"/>
    <w:rsid w:val="000E67E3"/>
    <w:rsid w:val="000F1992"/>
    <w:rsid w:val="000F2D35"/>
    <w:rsid w:val="000F3FD7"/>
    <w:rsid w:val="000F5285"/>
    <w:rsid w:val="000F6C14"/>
    <w:rsid w:val="000F7F5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D53"/>
    <w:rsid w:val="00106EAA"/>
    <w:rsid w:val="0010757A"/>
    <w:rsid w:val="001078C6"/>
    <w:rsid w:val="00107BFC"/>
    <w:rsid w:val="0011042C"/>
    <w:rsid w:val="00110CAD"/>
    <w:rsid w:val="00111006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8BD"/>
    <w:rsid w:val="00125A8E"/>
    <w:rsid w:val="001262BE"/>
    <w:rsid w:val="001265BF"/>
    <w:rsid w:val="0013021E"/>
    <w:rsid w:val="00130F73"/>
    <w:rsid w:val="00131D4F"/>
    <w:rsid w:val="0013220E"/>
    <w:rsid w:val="00132C5E"/>
    <w:rsid w:val="00133104"/>
    <w:rsid w:val="00133C85"/>
    <w:rsid w:val="00134640"/>
    <w:rsid w:val="00135482"/>
    <w:rsid w:val="0013642E"/>
    <w:rsid w:val="001377A3"/>
    <w:rsid w:val="00137BBD"/>
    <w:rsid w:val="00137CAC"/>
    <w:rsid w:val="001405E2"/>
    <w:rsid w:val="0014084F"/>
    <w:rsid w:val="00141273"/>
    <w:rsid w:val="00142154"/>
    <w:rsid w:val="001424DE"/>
    <w:rsid w:val="00142753"/>
    <w:rsid w:val="00143BA2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487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595"/>
    <w:rsid w:val="00173A15"/>
    <w:rsid w:val="00173AAF"/>
    <w:rsid w:val="00173DA0"/>
    <w:rsid w:val="00174AF9"/>
    <w:rsid w:val="00174D04"/>
    <w:rsid w:val="00175EEA"/>
    <w:rsid w:val="00176A09"/>
    <w:rsid w:val="00176A4E"/>
    <w:rsid w:val="00176AAC"/>
    <w:rsid w:val="00180510"/>
    <w:rsid w:val="001807DE"/>
    <w:rsid w:val="00180A47"/>
    <w:rsid w:val="00180F3D"/>
    <w:rsid w:val="00181C63"/>
    <w:rsid w:val="00182214"/>
    <w:rsid w:val="00183792"/>
    <w:rsid w:val="0018410C"/>
    <w:rsid w:val="001849CC"/>
    <w:rsid w:val="0018538D"/>
    <w:rsid w:val="00187BD8"/>
    <w:rsid w:val="00187C3A"/>
    <w:rsid w:val="00187C82"/>
    <w:rsid w:val="00190526"/>
    <w:rsid w:val="001913EE"/>
    <w:rsid w:val="00192211"/>
    <w:rsid w:val="00192930"/>
    <w:rsid w:val="0019371F"/>
    <w:rsid w:val="00194A58"/>
    <w:rsid w:val="0019688D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A7037"/>
    <w:rsid w:val="001B08ED"/>
    <w:rsid w:val="001B140D"/>
    <w:rsid w:val="001B1D50"/>
    <w:rsid w:val="001B1ECA"/>
    <w:rsid w:val="001B2679"/>
    <w:rsid w:val="001B2D0A"/>
    <w:rsid w:val="001B36B4"/>
    <w:rsid w:val="001B5520"/>
    <w:rsid w:val="001B59B6"/>
    <w:rsid w:val="001B59BA"/>
    <w:rsid w:val="001B6372"/>
    <w:rsid w:val="001B6F5C"/>
    <w:rsid w:val="001C057C"/>
    <w:rsid w:val="001C0A2D"/>
    <w:rsid w:val="001C0BD4"/>
    <w:rsid w:val="001C14D1"/>
    <w:rsid w:val="001C18EB"/>
    <w:rsid w:val="001C194E"/>
    <w:rsid w:val="001C213E"/>
    <w:rsid w:val="001C2995"/>
    <w:rsid w:val="001C5A71"/>
    <w:rsid w:val="001C692F"/>
    <w:rsid w:val="001C6A56"/>
    <w:rsid w:val="001C6FC4"/>
    <w:rsid w:val="001C77CF"/>
    <w:rsid w:val="001D0164"/>
    <w:rsid w:val="001D16B2"/>
    <w:rsid w:val="001D2F35"/>
    <w:rsid w:val="001D3B4A"/>
    <w:rsid w:val="001D3FD4"/>
    <w:rsid w:val="001D4075"/>
    <w:rsid w:val="001D4421"/>
    <w:rsid w:val="001D48BB"/>
    <w:rsid w:val="001D57AC"/>
    <w:rsid w:val="001D5B48"/>
    <w:rsid w:val="001D641D"/>
    <w:rsid w:val="001D6DD5"/>
    <w:rsid w:val="001D72DC"/>
    <w:rsid w:val="001D797D"/>
    <w:rsid w:val="001E02AA"/>
    <w:rsid w:val="001E11D7"/>
    <w:rsid w:val="001E1A58"/>
    <w:rsid w:val="001E2232"/>
    <w:rsid w:val="001E235C"/>
    <w:rsid w:val="001E25FC"/>
    <w:rsid w:val="001E334A"/>
    <w:rsid w:val="001E3C47"/>
    <w:rsid w:val="001E3CE1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C81"/>
    <w:rsid w:val="001F6D5A"/>
    <w:rsid w:val="001F7726"/>
    <w:rsid w:val="00200A42"/>
    <w:rsid w:val="00200D76"/>
    <w:rsid w:val="0020114C"/>
    <w:rsid w:val="00201E13"/>
    <w:rsid w:val="00202451"/>
    <w:rsid w:val="002024ED"/>
    <w:rsid w:val="00202CF4"/>
    <w:rsid w:val="00203DD3"/>
    <w:rsid w:val="0020425F"/>
    <w:rsid w:val="00205819"/>
    <w:rsid w:val="00205935"/>
    <w:rsid w:val="002067EA"/>
    <w:rsid w:val="00207074"/>
    <w:rsid w:val="00207E8E"/>
    <w:rsid w:val="002107FD"/>
    <w:rsid w:val="002112C3"/>
    <w:rsid w:val="002114D7"/>
    <w:rsid w:val="002119CF"/>
    <w:rsid w:val="00211D57"/>
    <w:rsid w:val="0021325D"/>
    <w:rsid w:val="00213BDD"/>
    <w:rsid w:val="00213D83"/>
    <w:rsid w:val="00214177"/>
    <w:rsid w:val="002141CC"/>
    <w:rsid w:val="00214C61"/>
    <w:rsid w:val="00214D4A"/>
    <w:rsid w:val="00214D86"/>
    <w:rsid w:val="00215186"/>
    <w:rsid w:val="00216143"/>
    <w:rsid w:val="002169B4"/>
    <w:rsid w:val="00216A2E"/>
    <w:rsid w:val="00217230"/>
    <w:rsid w:val="0021734B"/>
    <w:rsid w:val="00217388"/>
    <w:rsid w:val="002176CF"/>
    <w:rsid w:val="002204DF"/>
    <w:rsid w:val="00221334"/>
    <w:rsid w:val="00221A49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2FD3"/>
    <w:rsid w:val="002334E3"/>
    <w:rsid w:val="00235706"/>
    <w:rsid w:val="00235E9F"/>
    <w:rsid w:val="00235F30"/>
    <w:rsid w:val="002365F4"/>
    <w:rsid w:val="00236BEA"/>
    <w:rsid w:val="0023717B"/>
    <w:rsid w:val="00237808"/>
    <w:rsid w:val="002378C2"/>
    <w:rsid w:val="00240369"/>
    <w:rsid w:val="002408A7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47EDC"/>
    <w:rsid w:val="002505E5"/>
    <w:rsid w:val="00250895"/>
    <w:rsid w:val="002510DE"/>
    <w:rsid w:val="0025185A"/>
    <w:rsid w:val="00251B24"/>
    <w:rsid w:val="00252CC4"/>
    <w:rsid w:val="00254147"/>
    <w:rsid w:val="0025665E"/>
    <w:rsid w:val="00260410"/>
    <w:rsid w:val="00260B99"/>
    <w:rsid w:val="00261137"/>
    <w:rsid w:val="00261545"/>
    <w:rsid w:val="00261A35"/>
    <w:rsid w:val="0026220A"/>
    <w:rsid w:val="002624CB"/>
    <w:rsid w:val="00263F24"/>
    <w:rsid w:val="00264EA7"/>
    <w:rsid w:val="00264F49"/>
    <w:rsid w:val="002654E3"/>
    <w:rsid w:val="00265EAF"/>
    <w:rsid w:val="002665CB"/>
    <w:rsid w:val="002672F5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573B"/>
    <w:rsid w:val="00276468"/>
    <w:rsid w:val="00276DB8"/>
    <w:rsid w:val="002772A8"/>
    <w:rsid w:val="00277371"/>
    <w:rsid w:val="002773C6"/>
    <w:rsid w:val="00277A7A"/>
    <w:rsid w:val="002801CE"/>
    <w:rsid w:val="0028094D"/>
    <w:rsid w:val="00282F1A"/>
    <w:rsid w:val="0028312B"/>
    <w:rsid w:val="002831FF"/>
    <w:rsid w:val="002857EB"/>
    <w:rsid w:val="00285B49"/>
    <w:rsid w:val="0028644B"/>
    <w:rsid w:val="0028650A"/>
    <w:rsid w:val="0028706D"/>
    <w:rsid w:val="00290214"/>
    <w:rsid w:val="00290679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2F63"/>
    <w:rsid w:val="002A3C85"/>
    <w:rsid w:val="002A4268"/>
    <w:rsid w:val="002A4C64"/>
    <w:rsid w:val="002A4D81"/>
    <w:rsid w:val="002A52C7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6CE"/>
    <w:rsid w:val="002C18C0"/>
    <w:rsid w:val="002C1B6C"/>
    <w:rsid w:val="002C251E"/>
    <w:rsid w:val="002C266A"/>
    <w:rsid w:val="002C2A26"/>
    <w:rsid w:val="002C2FA3"/>
    <w:rsid w:val="002C3D19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776"/>
    <w:rsid w:val="002D685E"/>
    <w:rsid w:val="002D6D50"/>
    <w:rsid w:val="002D6E2F"/>
    <w:rsid w:val="002D71AC"/>
    <w:rsid w:val="002D7E4B"/>
    <w:rsid w:val="002E06B4"/>
    <w:rsid w:val="002E0A74"/>
    <w:rsid w:val="002E0EB6"/>
    <w:rsid w:val="002E1890"/>
    <w:rsid w:val="002E1CF5"/>
    <w:rsid w:val="002E20BB"/>
    <w:rsid w:val="002E22F5"/>
    <w:rsid w:val="002E4DE3"/>
    <w:rsid w:val="002E6A2B"/>
    <w:rsid w:val="002E6AE0"/>
    <w:rsid w:val="002E7779"/>
    <w:rsid w:val="002F0053"/>
    <w:rsid w:val="002F09A8"/>
    <w:rsid w:val="002F0DB7"/>
    <w:rsid w:val="002F1D70"/>
    <w:rsid w:val="002F260A"/>
    <w:rsid w:val="002F2613"/>
    <w:rsid w:val="002F2C9E"/>
    <w:rsid w:val="002F569F"/>
    <w:rsid w:val="002F653F"/>
    <w:rsid w:val="002F7E84"/>
    <w:rsid w:val="003000C0"/>
    <w:rsid w:val="00300254"/>
    <w:rsid w:val="00300891"/>
    <w:rsid w:val="00300CD0"/>
    <w:rsid w:val="0030265A"/>
    <w:rsid w:val="00302CD4"/>
    <w:rsid w:val="00303AB6"/>
    <w:rsid w:val="003040E8"/>
    <w:rsid w:val="00304746"/>
    <w:rsid w:val="0030495D"/>
    <w:rsid w:val="00305365"/>
    <w:rsid w:val="00307188"/>
    <w:rsid w:val="0031021F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6CCE"/>
    <w:rsid w:val="0031796C"/>
    <w:rsid w:val="00317D02"/>
    <w:rsid w:val="00317D72"/>
    <w:rsid w:val="00320201"/>
    <w:rsid w:val="00321E3B"/>
    <w:rsid w:val="0032275C"/>
    <w:rsid w:val="00322E71"/>
    <w:rsid w:val="00322E74"/>
    <w:rsid w:val="00323C63"/>
    <w:rsid w:val="003245BC"/>
    <w:rsid w:val="003245CA"/>
    <w:rsid w:val="00324C3B"/>
    <w:rsid w:val="003251EA"/>
    <w:rsid w:val="00325B47"/>
    <w:rsid w:val="003270DD"/>
    <w:rsid w:val="0033003A"/>
    <w:rsid w:val="003307AE"/>
    <w:rsid w:val="00331241"/>
    <w:rsid w:val="0033333F"/>
    <w:rsid w:val="00333E2A"/>
    <w:rsid w:val="00334461"/>
    <w:rsid w:val="00334A00"/>
    <w:rsid w:val="003352B8"/>
    <w:rsid w:val="00335697"/>
    <w:rsid w:val="00335AB6"/>
    <w:rsid w:val="00336E03"/>
    <w:rsid w:val="0034043E"/>
    <w:rsid w:val="003411BC"/>
    <w:rsid w:val="003413CA"/>
    <w:rsid w:val="0034157F"/>
    <w:rsid w:val="003415CE"/>
    <w:rsid w:val="00342746"/>
    <w:rsid w:val="00342A0D"/>
    <w:rsid w:val="003438F1"/>
    <w:rsid w:val="00344261"/>
    <w:rsid w:val="00344344"/>
    <w:rsid w:val="003461B3"/>
    <w:rsid w:val="00346886"/>
    <w:rsid w:val="003506AE"/>
    <w:rsid w:val="00350825"/>
    <w:rsid w:val="0035112F"/>
    <w:rsid w:val="00351910"/>
    <w:rsid w:val="00351B40"/>
    <w:rsid w:val="00351F1E"/>
    <w:rsid w:val="00353003"/>
    <w:rsid w:val="00353CF6"/>
    <w:rsid w:val="00354CB2"/>
    <w:rsid w:val="00355927"/>
    <w:rsid w:val="00356767"/>
    <w:rsid w:val="003567C1"/>
    <w:rsid w:val="0036117C"/>
    <w:rsid w:val="003612A1"/>
    <w:rsid w:val="00361FE5"/>
    <w:rsid w:val="00362324"/>
    <w:rsid w:val="00362A99"/>
    <w:rsid w:val="00362DD1"/>
    <w:rsid w:val="003631DD"/>
    <w:rsid w:val="003632F2"/>
    <w:rsid w:val="00365545"/>
    <w:rsid w:val="00366364"/>
    <w:rsid w:val="003663ED"/>
    <w:rsid w:val="0036726C"/>
    <w:rsid w:val="003679C3"/>
    <w:rsid w:val="00367E10"/>
    <w:rsid w:val="00367EEA"/>
    <w:rsid w:val="00370A8E"/>
    <w:rsid w:val="003712E9"/>
    <w:rsid w:val="003719BB"/>
    <w:rsid w:val="003723E8"/>
    <w:rsid w:val="00372BFC"/>
    <w:rsid w:val="003738D6"/>
    <w:rsid w:val="003743E3"/>
    <w:rsid w:val="00374701"/>
    <w:rsid w:val="003751B1"/>
    <w:rsid w:val="00375526"/>
    <w:rsid w:val="00375BDC"/>
    <w:rsid w:val="00375C24"/>
    <w:rsid w:val="00376398"/>
    <w:rsid w:val="00377CF1"/>
    <w:rsid w:val="00380114"/>
    <w:rsid w:val="0038049A"/>
    <w:rsid w:val="00380555"/>
    <w:rsid w:val="00380BBE"/>
    <w:rsid w:val="00380CB0"/>
    <w:rsid w:val="00381CC9"/>
    <w:rsid w:val="00383838"/>
    <w:rsid w:val="00384A0F"/>
    <w:rsid w:val="00385429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2D97"/>
    <w:rsid w:val="00393C6D"/>
    <w:rsid w:val="00393F9E"/>
    <w:rsid w:val="003948B4"/>
    <w:rsid w:val="00394AB0"/>
    <w:rsid w:val="0039535B"/>
    <w:rsid w:val="00395676"/>
    <w:rsid w:val="00395D58"/>
    <w:rsid w:val="00396457"/>
    <w:rsid w:val="00396EA6"/>
    <w:rsid w:val="00397D3C"/>
    <w:rsid w:val="003A0602"/>
    <w:rsid w:val="003A12F8"/>
    <w:rsid w:val="003A16CA"/>
    <w:rsid w:val="003A1BC0"/>
    <w:rsid w:val="003A372E"/>
    <w:rsid w:val="003A39B1"/>
    <w:rsid w:val="003A5076"/>
    <w:rsid w:val="003A5234"/>
    <w:rsid w:val="003A530D"/>
    <w:rsid w:val="003A5DA4"/>
    <w:rsid w:val="003A759A"/>
    <w:rsid w:val="003A7CBD"/>
    <w:rsid w:val="003B016E"/>
    <w:rsid w:val="003B10B3"/>
    <w:rsid w:val="003B18EA"/>
    <w:rsid w:val="003B1BC7"/>
    <w:rsid w:val="003B2363"/>
    <w:rsid w:val="003B2783"/>
    <w:rsid w:val="003B287C"/>
    <w:rsid w:val="003B2950"/>
    <w:rsid w:val="003B29F0"/>
    <w:rsid w:val="003B3225"/>
    <w:rsid w:val="003B3AD9"/>
    <w:rsid w:val="003B45E4"/>
    <w:rsid w:val="003B45F5"/>
    <w:rsid w:val="003B47E8"/>
    <w:rsid w:val="003B48C7"/>
    <w:rsid w:val="003B4D3E"/>
    <w:rsid w:val="003B500B"/>
    <w:rsid w:val="003B54AD"/>
    <w:rsid w:val="003B5654"/>
    <w:rsid w:val="003B5AA1"/>
    <w:rsid w:val="003B686D"/>
    <w:rsid w:val="003B699B"/>
    <w:rsid w:val="003B7121"/>
    <w:rsid w:val="003B712A"/>
    <w:rsid w:val="003C01D4"/>
    <w:rsid w:val="003C0386"/>
    <w:rsid w:val="003C047E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2DA"/>
    <w:rsid w:val="003C6A3C"/>
    <w:rsid w:val="003C73A9"/>
    <w:rsid w:val="003C7AC8"/>
    <w:rsid w:val="003D04BD"/>
    <w:rsid w:val="003D0551"/>
    <w:rsid w:val="003D07FC"/>
    <w:rsid w:val="003D1188"/>
    <w:rsid w:val="003D188A"/>
    <w:rsid w:val="003D1C42"/>
    <w:rsid w:val="003D1E94"/>
    <w:rsid w:val="003D3EC7"/>
    <w:rsid w:val="003D3F0E"/>
    <w:rsid w:val="003D5EA1"/>
    <w:rsid w:val="003E08FD"/>
    <w:rsid w:val="003E1EF2"/>
    <w:rsid w:val="003E22E8"/>
    <w:rsid w:val="003E2844"/>
    <w:rsid w:val="003E3254"/>
    <w:rsid w:val="003E40D9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2D7"/>
    <w:rsid w:val="003F6636"/>
    <w:rsid w:val="003F73E7"/>
    <w:rsid w:val="003F74E1"/>
    <w:rsid w:val="00401622"/>
    <w:rsid w:val="00401C68"/>
    <w:rsid w:val="00402654"/>
    <w:rsid w:val="00402EEA"/>
    <w:rsid w:val="0040349B"/>
    <w:rsid w:val="00404E4D"/>
    <w:rsid w:val="00405EDC"/>
    <w:rsid w:val="00406346"/>
    <w:rsid w:val="00406881"/>
    <w:rsid w:val="004072EB"/>
    <w:rsid w:val="004073EB"/>
    <w:rsid w:val="00407CA9"/>
    <w:rsid w:val="004100B9"/>
    <w:rsid w:val="00410C8E"/>
    <w:rsid w:val="00411C73"/>
    <w:rsid w:val="0041213C"/>
    <w:rsid w:val="00412A4B"/>
    <w:rsid w:val="00413288"/>
    <w:rsid w:val="00413C3C"/>
    <w:rsid w:val="00413D08"/>
    <w:rsid w:val="004145A1"/>
    <w:rsid w:val="004147E5"/>
    <w:rsid w:val="00414AF2"/>
    <w:rsid w:val="00415250"/>
    <w:rsid w:val="004156B3"/>
    <w:rsid w:val="00415A41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144"/>
    <w:rsid w:val="00431AC9"/>
    <w:rsid w:val="00432EBF"/>
    <w:rsid w:val="00432EF9"/>
    <w:rsid w:val="0043352A"/>
    <w:rsid w:val="004345A1"/>
    <w:rsid w:val="00434621"/>
    <w:rsid w:val="00434B49"/>
    <w:rsid w:val="00434E00"/>
    <w:rsid w:val="00435018"/>
    <w:rsid w:val="004358B5"/>
    <w:rsid w:val="00435A46"/>
    <w:rsid w:val="00435D71"/>
    <w:rsid w:val="00436633"/>
    <w:rsid w:val="00437789"/>
    <w:rsid w:val="00437A1D"/>
    <w:rsid w:val="00437E0D"/>
    <w:rsid w:val="00440731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3BA"/>
    <w:rsid w:val="00451E38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4D6E"/>
    <w:rsid w:val="004652AA"/>
    <w:rsid w:val="00465ED0"/>
    <w:rsid w:val="004669C4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345E"/>
    <w:rsid w:val="00494E5C"/>
    <w:rsid w:val="00494E9F"/>
    <w:rsid w:val="0049537C"/>
    <w:rsid w:val="00495804"/>
    <w:rsid w:val="00495E4D"/>
    <w:rsid w:val="00496270"/>
    <w:rsid w:val="00496A08"/>
    <w:rsid w:val="00496C3A"/>
    <w:rsid w:val="00496CF2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6EE8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FBB"/>
    <w:rsid w:val="004C5271"/>
    <w:rsid w:val="004C625B"/>
    <w:rsid w:val="004C62E6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7E9"/>
    <w:rsid w:val="004E0EA4"/>
    <w:rsid w:val="004E105E"/>
    <w:rsid w:val="004E1D71"/>
    <w:rsid w:val="004E258F"/>
    <w:rsid w:val="004E2F6C"/>
    <w:rsid w:val="004E3817"/>
    <w:rsid w:val="004E4065"/>
    <w:rsid w:val="004E4435"/>
    <w:rsid w:val="004E4F9E"/>
    <w:rsid w:val="004E5404"/>
    <w:rsid w:val="004E74C6"/>
    <w:rsid w:val="004E7CDD"/>
    <w:rsid w:val="004E7D22"/>
    <w:rsid w:val="004E7F8C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6B77"/>
    <w:rsid w:val="004F721E"/>
    <w:rsid w:val="004F7FE5"/>
    <w:rsid w:val="00501738"/>
    <w:rsid w:val="0050213E"/>
    <w:rsid w:val="00502294"/>
    <w:rsid w:val="00502422"/>
    <w:rsid w:val="005026EC"/>
    <w:rsid w:val="00502BC6"/>
    <w:rsid w:val="005041A3"/>
    <w:rsid w:val="00505AC0"/>
    <w:rsid w:val="00506685"/>
    <w:rsid w:val="005069FF"/>
    <w:rsid w:val="00507AE5"/>
    <w:rsid w:val="00507CAD"/>
    <w:rsid w:val="00511140"/>
    <w:rsid w:val="0051132F"/>
    <w:rsid w:val="0051147A"/>
    <w:rsid w:val="0051601C"/>
    <w:rsid w:val="005164E5"/>
    <w:rsid w:val="0051690B"/>
    <w:rsid w:val="00517B1C"/>
    <w:rsid w:val="00517F98"/>
    <w:rsid w:val="005204EE"/>
    <w:rsid w:val="0052074E"/>
    <w:rsid w:val="005221E9"/>
    <w:rsid w:val="0052298D"/>
    <w:rsid w:val="00522A7B"/>
    <w:rsid w:val="00523710"/>
    <w:rsid w:val="00523907"/>
    <w:rsid w:val="005245F8"/>
    <w:rsid w:val="00525E21"/>
    <w:rsid w:val="0052659A"/>
    <w:rsid w:val="0052767E"/>
    <w:rsid w:val="00530066"/>
    <w:rsid w:val="005302C7"/>
    <w:rsid w:val="00530929"/>
    <w:rsid w:val="00531391"/>
    <w:rsid w:val="0053147C"/>
    <w:rsid w:val="00531C76"/>
    <w:rsid w:val="00533281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1E0B"/>
    <w:rsid w:val="0054279B"/>
    <w:rsid w:val="005427BD"/>
    <w:rsid w:val="00542BAA"/>
    <w:rsid w:val="00542BC8"/>
    <w:rsid w:val="00543F14"/>
    <w:rsid w:val="005453A8"/>
    <w:rsid w:val="00545FAC"/>
    <w:rsid w:val="005462BE"/>
    <w:rsid w:val="00547170"/>
    <w:rsid w:val="00547BF8"/>
    <w:rsid w:val="00547C9A"/>
    <w:rsid w:val="00550530"/>
    <w:rsid w:val="0055085B"/>
    <w:rsid w:val="00550B11"/>
    <w:rsid w:val="00551F83"/>
    <w:rsid w:val="005524AF"/>
    <w:rsid w:val="00552ADE"/>
    <w:rsid w:val="0055358B"/>
    <w:rsid w:val="005539C4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554"/>
    <w:rsid w:val="005728B1"/>
    <w:rsid w:val="00573042"/>
    <w:rsid w:val="0057483F"/>
    <w:rsid w:val="00574EB0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97A72"/>
    <w:rsid w:val="005A0309"/>
    <w:rsid w:val="005A05FA"/>
    <w:rsid w:val="005A0D27"/>
    <w:rsid w:val="005A15C6"/>
    <w:rsid w:val="005A1BBD"/>
    <w:rsid w:val="005A1F8F"/>
    <w:rsid w:val="005A3ED3"/>
    <w:rsid w:val="005A47D4"/>
    <w:rsid w:val="005A48C1"/>
    <w:rsid w:val="005A4ABE"/>
    <w:rsid w:val="005A4D57"/>
    <w:rsid w:val="005A53DC"/>
    <w:rsid w:val="005A5C74"/>
    <w:rsid w:val="005A5CDD"/>
    <w:rsid w:val="005A6676"/>
    <w:rsid w:val="005A675C"/>
    <w:rsid w:val="005A6E31"/>
    <w:rsid w:val="005A7480"/>
    <w:rsid w:val="005A7D32"/>
    <w:rsid w:val="005B05A6"/>
    <w:rsid w:val="005B0EC4"/>
    <w:rsid w:val="005B13E4"/>
    <w:rsid w:val="005B2698"/>
    <w:rsid w:val="005B2C9C"/>
    <w:rsid w:val="005B390A"/>
    <w:rsid w:val="005B5CDA"/>
    <w:rsid w:val="005B6497"/>
    <w:rsid w:val="005B725C"/>
    <w:rsid w:val="005B7CC5"/>
    <w:rsid w:val="005C0385"/>
    <w:rsid w:val="005C1747"/>
    <w:rsid w:val="005C217E"/>
    <w:rsid w:val="005C267F"/>
    <w:rsid w:val="005C28D7"/>
    <w:rsid w:val="005C2AC8"/>
    <w:rsid w:val="005C2CE2"/>
    <w:rsid w:val="005C2FF2"/>
    <w:rsid w:val="005C3679"/>
    <w:rsid w:val="005C44E5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6EA9"/>
    <w:rsid w:val="005D7C73"/>
    <w:rsid w:val="005E07A2"/>
    <w:rsid w:val="005E164C"/>
    <w:rsid w:val="005E1724"/>
    <w:rsid w:val="005E1897"/>
    <w:rsid w:val="005E35DD"/>
    <w:rsid w:val="005E4078"/>
    <w:rsid w:val="005E41E6"/>
    <w:rsid w:val="005E4352"/>
    <w:rsid w:val="005E45E9"/>
    <w:rsid w:val="005E4EFD"/>
    <w:rsid w:val="005E5061"/>
    <w:rsid w:val="005E5242"/>
    <w:rsid w:val="005E5FA5"/>
    <w:rsid w:val="005E6F3C"/>
    <w:rsid w:val="005E7627"/>
    <w:rsid w:val="005E7D02"/>
    <w:rsid w:val="005F0604"/>
    <w:rsid w:val="005F06A8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7FE9"/>
    <w:rsid w:val="0060138E"/>
    <w:rsid w:val="006022B0"/>
    <w:rsid w:val="006037A1"/>
    <w:rsid w:val="00603836"/>
    <w:rsid w:val="00603F74"/>
    <w:rsid w:val="0060480C"/>
    <w:rsid w:val="00604AD6"/>
    <w:rsid w:val="00607048"/>
    <w:rsid w:val="0060716D"/>
    <w:rsid w:val="00607903"/>
    <w:rsid w:val="00607CD1"/>
    <w:rsid w:val="00611110"/>
    <w:rsid w:val="0061223E"/>
    <w:rsid w:val="006123EC"/>
    <w:rsid w:val="00612A99"/>
    <w:rsid w:val="00612D38"/>
    <w:rsid w:val="00613B91"/>
    <w:rsid w:val="00613FA1"/>
    <w:rsid w:val="0061498D"/>
    <w:rsid w:val="00614A04"/>
    <w:rsid w:val="00614C47"/>
    <w:rsid w:val="00615178"/>
    <w:rsid w:val="00616AF1"/>
    <w:rsid w:val="00616D83"/>
    <w:rsid w:val="00617661"/>
    <w:rsid w:val="006177A6"/>
    <w:rsid w:val="00620A7D"/>
    <w:rsid w:val="0062236E"/>
    <w:rsid w:val="00622F51"/>
    <w:rsid w:val="006235FD"/>
    <w:rsid w:val="0062414A"/>
    <w:rsid w:val="00624613"/>
    <w:rsid w:val="006259DB"/>
    <w:rsid w:val="006263EC"/>
    <w:rsid w:val="006269E9"/>
    <w:rsid w:val="00626E61"/>
    <w:rsid w:val="0062748A"/>
    <w:rsid w:val="00627D06"/>
    <w:rsid w:val="00630AC7"/>
    <w:rsid w:val="00630DD6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34D"/>
    <w:rsid w:val="006377CF"/>
    <w:rsid w:val="00640368"/>
    <w:rsid w:val="00640620"/>
    <w:rsid w:val="00640960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23A"/>
    <w:rsid w:val="00650784"/>
    <w:rsid w:val="006510B4"/>
    <w:rsid w:val="00651721"/>
    <w:rsid w:val="0065191A"/>
    <w:rsid w:val="0065265C"/>
    <w:rsid w:val="00653629"/>
    <w:rsid w:val="00653A4C"/>
    <w:rsid w:val="006546AC"/>
    <w:rsid w:val="006547A4"/>
    <w:rsid w:val="00654CE2"/>
    <w:rsid w:val="0065636B"/>
    <w:rsid w:val="00657834"/>
    <w:rsid w:val="006578AB"/>
    <w:rsid w:val="00657EEC"/>
    <w:rsid w:val="00657F79"/>
    <w:rsid w:val="0066058A"/>
    <w:rsid w:val="00660702"/>
    <w:rsid w:val="0066143C"/>
    <w:rsid w:val="006628B4"/>
    <w:rsid w:val="006628D6"/>
    <w:rsid w:val="0066489B"/>
    <w:rsid w:val="006650F3"/>
    <w:rsid w:val="00665815"/>
    <w:rsid w:val="00665BB5"/>
    <w:rsid w:val="006662C4"/>
    <w:rsid w:val="006665D8"/>
    <w:rsid w:val="006667AF"/>
    <w:rsid w:val="00667656"/>
    <w:rsid w:val="00670C87"/>
    <w:rsid w:val="006711D0"/>
    <w:rsid w:val="00672E0E"/>
    <w:rsid w:val="00672FFD"/>
    <w:rsid w:val="0067398C"/>
    <w:rsid w:val="00673C84"/>
    <w:rsid w:val="00674372"/>
    <w:rsid w:val="00676A6D"/>
    <w:rsid w:val="00677004"/>
    <w:rsid w:val="00677CCB"/>
    <w:rsid w:val="00680BB4"/>
    <w:rsid w:val="00682CCD"/>
    <w:rsid w:val="00683738"/>
    <w:rsid w:val="006846EA"/>
    <w:rsid w:val="006854BF"/>
    <w:rsid w:val="00685527"/>
    <w:rsid w:val="006864DF"/>
    <w:rsid w:val="006868B4"/>
    <w:rsid w:val="00686C46"/>
    <w:rsid w:val="00686EAD"/>
    <w:rsid w:val="00687056"/>
    <w:rsid w:val="0068755E"/>
    <w:rsid w:val="006877A4"/>
    <w:rsid w:val="0069108B"/>
    <w:rsid w:val="00691433"/>
    <w:rsid w:val="006928F2"/>
    <w:rsid w:val="00693151"/>
    <w:rsid w:val="006933F6"/>
    <w:rsid w:val="00693667"/>
    <w:rsid w:val="00693A25"/>
    <w:rsid w:val="00693E48"/>
    <w:rsid w:val="00694865"/>
    <w:rsid w:val="006954A4"/>
    <w:rsid w:val="00695A38"/>
    <w:rsid w:val="0069609F"/>
    <w:rsid w:val="00696CD0"/>
    <w:rsid w:val="00697165"/>
    <w:rsid w:val="006A0271"/>
    <w:rsid w:val="006A04FF"/>
    <w:rsid w:val="006A0A28"/>
    <w:rsid w:val="006A117C"/>
    <w:rsid w:val="006A1549"/>
    <w:rsid w:val="006A18C4"/>
    <w:rsid w:val="006A236F"/>
    <w:rsid w:val="006A2A94"/>
    <w:rsid w:val="006A3184"/>
    <w:rsid w:val="006A35E2"/>
    <w:rsid w:val="006A37BB"/>
    <w:rsid w:val="006A38F7"/>
    <w:rsid w:val="006A4DA8"/>
    <w:rsid w:val="006A4FFE"/>
    <w:rsid w:val="006A6279"/>
    <w:rsid w:val="006A694A"/>
    <w:rsid w:val="006A6FC7"/>
    <w:rsid w:val="006A7BD3"/>
    <w:rsid w:val="006A7EAF"/>
    <w:rsid w:val="006B061D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3C80"/>
    <w:rsid w:val="006C41B0"/>
    <w:rsid w:val="006C440F"/>
    <w:rsid w:val="006C547C"/>
    <w:rsid w:val="006C5DAC"/>
    <w:rsid w:val="006C6539"/>
    <w:rsid w:val="006C67DF"/>
    <w:rsid w:val="006C699B"/>
    <w:rsid w:val="006C7F0D"/>
    <w:rsid w:val="006D002C"/>
    <w:rsid w:val="006D05B4"/>
    <w:rsid w:val="006D0E78"/>
    <w:rsid w:val="006D1C0C"/>
    <w:rsid w:val="006D1C74"/>
    <w:rsid w:val="006D1E31"/>
    <w:rsid w:val="006D207B"/>
    <w:rsid w:val="006D2308"/>
    <w:rsid w:val="006D302D"/>
    <w:rsid w:val="006D325F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498"/>
    <w:rsid w:val="006E1510"/>
    <w:rsid w:val="006E20D9"/>
    <w:rsid w:val="006E233B"/>
    <w:rsid w:val="006E4327"/>
    <w:rsid w:val="006E4CC9"/>
    <w:rsid w:val="006E5132"/>
    <w:rsid w:val="006E6699"/>
    <w:rsid w:val="006E6766"/>
    <w:rsid w:val="006E6ACC"/>
    <w:rsid w:val="006E6E27"/>
    <w:rsid w:val="006E7435"/>
    <w:rsid w:val="006E765B"/>
    <w:rsid w:val="006E7C2E"/>
    <w:rsid w:val="006F10EC"/>
    <w:rsid w:val="006F1749"/>
    <w:rsid w:val="006F21D3"/>
    <w:rsid w:val="006F26DD"/>
    <w:rsid w:val="006F2BC2"/>
    <w:rsid w:val="006F2BED"/>
    <w:rsid w:val="006F3E3F"/>
    <w:rsid w:val="006F3EE4"/>
    <w:rsid w:val="006F44DE"/>
    <w:rsid w:val="006F48B6"/>
    <w:rsid w:val="006F5D98"/>
    <w:rsid w:val="006F6578"/>
    <w:rsid w:val="007007D3"/>
    <w:rsid w:val="00700BCB"/>
    <w:rsid w:val="0070113B"/>
    <w:rsid w:val="007014B9"/>
    <w:rsid w:val="007015C4"/>
    <w:rsid w:val="007017EA"/>
    <w:rsid w:val="0070257B"/>
    <w:rsid w:val="00702C8A"/>
    <w:rsid w:val="00703611"/>
    <w:rsid w:val="007046EB"/>
    <w:rsid w:val="00704C8D"/>
    <w:rsid w:val="007058B5"/>
    <w:rsid w:val="00705BC2"/>
    <w:rsid w:val="00705C4A"/>
    <w:rsid w:val="00707668"/>
    <w:rsid w:val="00710AF1"/>
    <w:rsid w:val="00711839"/>
    <w:rsid w:val="00711F26"/>
    <w:rsid w:val="00712020"/>
    <w:rsid w:val="00712540"/>
    <w:rsid w:val="0071419C"/>
    <w:rsid w:val="00715699"/>
    <w:rsid w:val="0071626E"/>
    <w:rsid w:val="00716882"/>
    <w:rsid w:val="0071688E"/>
    <w:rsid w:val="00717F62"/>
    <w:rsid w:val="007208B0"/>
    <w:rsid w:val="00721CB2"/>
    <w:rsid w:val="00721D75"/>
    <w:rsid w:val="00721EBF"/>
    <w:rsid w:val="007220FD"/>
    <w:rsid w:val="0072235B"/>
    <w:rsid w:val="007228A7"/>
    <w:rsid w:val="00724982"/>
    <w:rsid w:val="007255AD"/>
    <w:rsid w:val="007258E6"/>
    <w:rsid w:val="0072628A"/>
    <w:rsid w:val="007263D9"/>
    <w:rsid w:val="007275F7"/>
    <w:rsid w:val="00727B4C"/>
    <w:rsid w:val="007304F6"/>
    <w:rsid w:val="007306C2"/>
    <w:rsid w:val="00731121"/>
    <w:rsid w:val="0073163B"/>
    <w:rsid w:val="00731939"/>
    <w:rsid w:val="00731EA4"/>
    <w:rsid w:val="007327FF"/>
    <w:rsid w:val="007331D4"/>
    <w:rsid w:val="007334F8"/>
    <w:rsid w:val="00734609"/>
    <w:rsid w:val="00734EEF"/>
    <w:rsid w:val="00735892"/>
    <w:rsid w:val="007374F6"/>
    <w:rsid w:val="0074021B"/>
    <w:rsid w:val="007425DA"/>
    <w:rsid w:val="00742C7A"/>
    <w:rsid w:val="00742C7C"/>
    <w:rsid w:val="00743451"/>
    <w:rsid w:val="00743739"/>
    <w:rsid w:val="007448B4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1E0D"/>
    <w:rsid w:val="007721F2"/>
    <w:rsid w:val="00772229"/>
    <w:rsid w:val="0077269A"/>
    <w:rsid w:val="00772825"/>
    <w:rsid w:val="00772859"/>
    <w:rsid w:val="00772D80"/>
    <w:rsid w:val="00772FD8"/>
    <w:rsid w:val="0077508B"/>
    <w:rsid w:val="00775389"/>
    <w:rsid w:val="00775BA9"/>
    <w:rsid w:val="00776B47"/>
    <w:rsid w:val="007819BE"/>
    <w:rsid w:val="00781AF8"/>
    <w:rsid w:val="007823AB"/>
    <w:rsid w:val="00782BD4"/>
    <w:rsid w:val="00782C77"/>
    <w:rsid w:val="007832F7"/>
    <w:rsid w:val="007846F0"/>
    <w:rsid w:val="007848B9"/>
    <w:rsid w:val="00785CFD"/>
    <w:rsid w:val="00785E9C"/>
    <w:rsid w:val="007874CF"/>
    <w:rsid w:val="00787C00"/>
    <w:rsid w:val="00791094"/>
    <w:rsid w:val="00791310"/>
    <w:rsid w:val="00792467"/>
    <w:rsid w:val="00792EEB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2F0"/>
    <w:rsid w:val="007A0982"/>
    <w:rsid w:val="007A131C"/>
    <w:rsid w:val="007A1578"/>
    <w:rsid w:val="007A2EB6"/>
    <w:rsid w:val="007A33C1"/>
    <w:rsid w:val="007A34CD"/>
    <w:rsid w:val="007A3B07"/>
    <w:rsid w:val="007A4191"/>
    <w:rsid w:val="007A4980"/>
    <w:rsid w:val="007A689C"/>
    <w:rsid w:val="007A7732"/>
    <w:rsid w:val="007B010A"/>
    <w:rsid w:val="007B0282"/>
    <w:rsid w:val="007B0691"/>
    <w:rsid w:val="007B0C5D"/>
    <w:rsid w:val="007B0D4D"/>
    <w:rsid w:val="007B1803"/>
    <w:rsid w:val="007B2528"/>
    <w:rsid w:val="007B331A"/>
    <w:rsid w:val="007B33E7"/>
    <w:rsid w:val="007B3F83"/>
    <w:rsid w:val="007B3F9A"/>
    <w:rsid w:val="007B4D0F"/>
    <w:rsid w:val="007B599D"/>
    <w:rsid w:val="007B5D76"/>
    <w:rsid w:val="007B680F"/>
    <w:rsid w:val="007B6E67"/>
    <w:rsid w:val="007B71D5"/>
    <w:rsid w:val="007C111B"/>
    <w:rsid w:val="007C12E6"/>
    <w:rsid w:val="007C1A1C"/>
    <w:rsid w:val="007C2475"/>
    <w:rsid w:val="007C24AA"/>
    <w:rsid w:val="007C2FFB"/>
    <w:rsid w:val="007C3C3A"/>
    <w:rsid w:val="007C5D8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258"/>
    <w:rsid w:val="007D33D0"/>
    <w:rsid w:val="007D3C32"/>
    <w:rsid w:val="007D3E14"/>
    <w:rsid w:val="007D4A77"/>
    <w:rsid w:val="007D6443"/>
    <w:rsid w:val="007D6B86"/>
    <w:rsid w:val="007D6D8E"/>
    <w:rsid w:val="007D73E8"/>
    <w:rsid w:val="007E004C"/>
    <w:rsid w:val="007E0548"/>
    <w:rsid w:val="007E0A6F"/>
    <w:rsid w:val="007E0B10"/>
    <w:rsid w:val="007E154F"/>
    <w:rsid w:val="007E407D"/>
    <w:rsid w:val="007E4218"/>
    <w:rsid w:val="007E44ED"/>
    <w:rsid w:val="007E4608"/>
    <w:rsid w:val="007E65D1"/>
    <w:rsid w:val="007E7107"/>
    <w:rsid w:val="007E731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46D"/>
    <w:rsid w:val="007F69C3"/>
    <w:rsid w:val="007F6E4A"/>
    <w:rsid w:val="007F7381"/>
    <w:rsid w:val="007F7887"/>
    <w:rsid w:val="007F7BDE"/>
    <w:rsid w:val="007F7F44"/>
    <w:rsid w:val="0080035A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C41"/>
    <w:rsid w:val="00810DCD"/>
    <w:rsid w:val="00811CDA"/>
    <w:rsid w:val="00811E03"/>
    <w:rsid w:val="00813A9B"/>
    <w:rsid w:val="00815776"/>
    <w:rsid w:val="00815B07"/>
    <w:rsid w:val="00815DA0"/>
    <w:rsid w:val="00816C69"/>
    <w:rsid w:val="00816D2C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32230"/>
    <w:rsid w:val="00833010"/>
    <w:rsid w:val="008339B8"/>
    <w:rsid w:val="00834844"/>
    <w:rsid w:val="00834B8A"/>
    <w:rsid w:val="00836601"/>
    <w:rsid w:val="008377A9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703"/>
    <w:rsid w:val="00850560"/>
    <w:rsid w:val="0085115C"/>
    <w:rsid w:val="00851CC6"/>
    <w:rsid w:val="00851FF5"/>
    <w:rsid w:val="00853245"/>
    <w:rsid w:val="0085387C"/>
    <w:rsid w:val="0086034A"/>
    <w:rsid w:val="00862C5C"/>
    <w:rsid w:val="00863062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A07"/>
    <w:rsid w:val="00870D72"/>
    <w:rsid w:val="008710FB"/>
    <w:rsid w:val="00871804"/>
    <w:rsid w:val="00871ACC"/>
    <w:rsid w:val="008720DC"/>
    <w:rsid w:val="0087285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E6D"/>
    <w:rsid w:val="00884199"/>
    <w:rsid w:val="008849DA"/>
    <w:rsid w:val="00884CAF"/>
    <w:rsid w:val="0088500A"/>
    <w:rsid w:val="008858D5"/>
    <w:rsid w:val="00885B15"/>
    <w:rsid w:val="00886C4C"/>
    <w:rsid w:val="00887C14"/>
    <w:rsid w:val="008905B8"/>
    <w:rsid w:val="00891798"/>
    <w:rsid w:val="00891CCD"/>
    <w:rsid w:val="00891EAB"/>
    <w:rsid w:val="00892955"/>
    <w:rsid w:val="00892F89"/>
    <w:rsid w:val="00893BFA"/>
    <w:rsid w:val="00895879"/>
    <w:rsid w:val="00895A0F"/>
    <w:rsid w:val="00895F70"/>
    <w:rsid w:val="008963DD"/>
    <w:rsid w:val="00897267"/>
    <w:rsid w:val="0089728D"/>
    <w:rsid w:val="00897586"/>
    <w:rsid w:val="00897818"/>
    <w:rsid w:val="008A17BF"/>
    <w:rsid w:val="008A1C3F"/>
    <w:rsid w:val="008A30A0"/>
    <w:rsid w:val="008A34B3"/>
    <w:rsid w:val="008A3800"/>
    <w:rsid w:val="008A3B02"/>
    <w:rsid w:val="008A3C63"/>
    <w:rsid w:val="008A530A"/>
    <w:rsid w:val="008A579E"/>
    <w:rsid w:val="008A65F4"/>
    <w:rsid w:val="008A6930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6450"/>
    <w:rsid w:val="008C04B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BBA"/>
    <w:rsid w:val="008D482E"/>
    <w:rsid w:val="008D4CEE"/>
    <w:rsid w:val="008D578B"/>
    <w:rsid w:val="008D5839"/>
    <w:rsid w:val="008D65FC"/>
    <w:rsid w:val="008D7298"/>
    <w:rsid w:val="008D76DB"/>
    <w:rsid w:val="008D7BC9"/>
    <w:rsid w:val="008E09A8"/>
    <w:rsid w:val="008E1055"/>
    <w:rsid w:val="008E2567"/>
    <w:rsid w:val="008E269B"/>
    <w:rsid w:val="008E2FBB"/>
    <w:rsid w:val="008E30ED"/>
    <w:rsid w:val="008E345F"/>
    <w:rsid w:val="008E3486"/>
    <w:rsid w:val="008E376E"/>
    <w:rsid w:val="008E389E"/>
    <w:rsid w:val="008E41C5"/>
    <w:rsid w:val="008E5114"/>
    <w:rsid w:val="008E5979"/>
    <w:rsid w:val="008E7435"/>
    <w:rsid w:val="008E7869"/>
    <w:rsid w:val="008F0058"/>
    <w:rsid w:val="008F038B"/>
    <w:rsid w:val="008F0761"/>
    <w:rsid w:val="008F07AF"/>
    <w:rsid w:val="008F07D7"/>
    <w:rsid w:val="008F1257"/>
    <w:rsid w:val="008F1841"/>
    <w:rsid w:val="008F267F"/>
    <w:rsid w:val="008F289D"/>
    <w:rsid w:val="008F3005"/>
    <w:rsid w:val="008F3434"/>
    <w:rsid w:val="008F40C7"/>
    <w:rsid w:val="008F4A55"/>
    <w:rsid w:val="008F4EF2"/>
    <w:rsid w:val="008F52EC"/>
    <w:rsid w:val="008F6F40"/>
    <w:rsid w:val="008F720E"/>
    <w:rsid w:val="008F76FD"/>
    <w:rsid w:val="008F7E49"/>
    <w:rsid w:val="008F7F38"/>
    <w:rsid w:val="00900089"/>
    <w:rsid w:val="00900807"/>
    <w:rsid w:val="00901656"/>
    <w:rsid w:val="00902662"/>
    <w:rsid w:val="00902D51"/>
    <w:rsid w:val="009030EF"/>
    <w:rsid w:val="00903764"/>
    <w:rsid w:val="00903B76"/>
    <w:rsid w:val="00903FA6"/>
    <w:rsid w:val="009047E0"/>
    <w:rsid w:val="009048D1"/>
    <w:rsid w:val="00906F16"/>
    <w:rsid w:val="00907932"/>
    <w:rsid w:val="009107B2"/>
    <w:rsid w:val="0091189F"/>
    <w:rsid w:val="00911E60"/>
    <w:rsid w:val="0091269D"/>
    <w:rsid w:val="00912781"/>
    <w:rsid w:val="00912C77"/>
    <w:rsid w:val="009139D9"/>
    <w:rsid w:val="009146DB"/>
    <w:rsid w:val="00914C5B"/>
    <w:rsid w:val="0091654F"/>
    <w:rsid w:val="00916A04"/>
    <w:rsid w:val="009178B7"/>
    <w:rsid w:val="00917E7A"/>
    <w:rsid w:val="009200CD"/>
    <w:rsid w:val="0092048F"/>
    <w:rsid w:val="00920CE5"/>
    <w:rsid w:val="00921455"/>
    <w:rsid w:val="00921FB5"/>
    <w:rsid w:val="0092223C"/>
    <w:rsid w:val="009225A5"/>
    <w:rsid w:val="00922862"/>
    <w:rsid w:val="00924573"/>
    <w:rsid w:val="0092468D"/>
    <w:rsid w:val="00924801"/>
    <w:rsid w:val="00924A27"/>
    <w:rsid w:val="00926466"/>
    <w:rsid w:val="00926607"/>
    <w:rsid w:val="00926DB6"/>
    <w:rsid w:val="009309D7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209"/>
    <w:rsid w:val="00936795"/>
    <w:rsid w:val="00936C33"/>
    <w:rsid w:val="00936E45"/>
    <w:rsid w:val="00936FDD"/>
    <w:rsid w:val="00937494"/>
    <w:rsid w:val="00937908"/>
    <w:rsid w:val="009401EF"/>
    <w:rsid w:val="009404BC"/>
    <w:rsid w:val="009422C4"/>
    <w:rsid w:val="009434EC"/>
    <w:rsid w:val="00943E0E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5027"/>
    <w:rsid w:val="0095541A"/>
    <w:rsid w:val="00956FF4"/>
    <w:rsid w:val="00957218"/>
    <w:rsid w:val="009602B3"/>
    <w:rsid w:val="0096047E"/>
    <w:rsid w:val="00960BE4"/>
    <w:rsid w:val="00961D18"/>
    <w:rsid w:val="009634D8"/>
    <w:rsid w:val="00963D13"/>
    <w:rsid w:val="00964361"/>
    <w:rsid w:val="009646E8"/>
    <w:rsid w:val="00964FCB"/>
    <w:rsid w:val="009660BC"/>
    <w:rsid w:val="00967550"/>
    <w:rsid w:val="009701E0"/>
    <w:rsid w:val="0097098E"/>
    <w:rsid w:val="0097158A"/>
    <w:rsid w:val="009716FA"/>
    <w:rsid w:val="00971A1F"/>
    <w:rsid w:val="00973464"/>
    <w:rsid w:val="00974058"/>
    <w:rsid w:val="0097445D"/>
    <w:rsid w:val="0097466B"/>
    <w:rsid w:val="009752A8"/>
    <w:rsid w:val="00976231"/>
    <w:rsid w:val="009800DB"/>
    <w:rsid w:val="009813CD"/>
    <w:rsid w:val="00981498"/>
    <w:rsid w:val="00981528"/>
    <w:rsid w:val="00982045"/>
    <w:rsid w:val="009828ED"/>
    <w:rsid w:val="0098466A"/>
    <w:rsid w:val="00984DE3"/>
    <w:rsid w:val="009857B5"/>
    <w:rsid w:val="00985B83"/>
    <w:rsid w:val="00985E14"/>
    <w:rsid w:val="00986B97"/>
    <w:rsid w:val="00987513"/>
    <w:rsid w:val="009912BD"/>
    <w:rsid w:val="00992BF9"/>
    <w:rsid w:val="00992CEF"/>
    <w:rsid w:val="00993823"/>
    <w:rsid w:val="00993B16"/>
    <w:rsid w:val="00994118"/>
    <w:rsid w:val="00994AF2"/>
    <w:rsid w:val="00995C1B"/>
    <w:rsid w:val="00995F22"/>
    <w:rsid w:val="0099654F"/>
    <w:rsid w:val="0099666B"/>
    <w:rsid w:val="009A03EF"/>
    <w:rsid w:val="009A1D4D"/>
    <w:rsid w:val="009A1E91"/>
    <w:rsid w:val="009A1F7C"/>
    <w:rsid w:val="009A21CA"/>
    <w:rsid w:val="009A3780"/>
    <w:rsid w:val="009A5002"/>
    <w:rsid w:val="009A7801"/>
    <w:rsid w:val="009A7A14"/>
    <w:rsid w:val="009B02A9"/>
    <w:rsid w:val="009B1149"/>
    <w:rsid w:val="009B17BC"/>
    <w:rsid w:val="009B1DD5"/>
    <w:rsid w:val="009B404E"/>
    <w:rsid w:val="009B4C56"/>
    <w:rsid w:val="009B4DA0"/>
    <w:rsid w:val="009B5A04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686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D7EFD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F0B"/>
    <w:rsid w:val="009F2081"/>
    <w:rsid w:val="009F3AB4"/>
    <w:rsid w:val="009F3EA0"/>
    <w:rsid w:val="009F4A7B"/>
    <w:rsid w:val="009F5346"/>
    <w:rsid w:val="009F53BF"/>
    <w:rsid w:val="009F5418"/>
    <w:rsid w:val="009F5E94"/>
    <w:rsid w:val="009F6AEA"/>
    <w:rsid w:val="009F6F5F"/>
    <w:rsid w:val="009F7081"/>
    <w:rsid w:val="009F7B49"/>
    <w:rsid w:val="009F7BBB"/>
    <w:rsid w:val="00A023D1"/>
    <w:rsid w:val="00A03174"/>
    <w:rsid w:val="00A03527"/>
    <w:rsid w:val="00A03858"/>
    <w:rsid w:val="00A0488C"/>
    <w:rsid w:val="00A055CA"/>
    <w:rsid w:val="00A06D4D"/>
    <w:rsid w:val="00A07735"/>
    <w:rsid w:val="00A1021A"/>
    <w:rsid w:val="00A10268"/>
    <w:rsid w:val="00A10362"/>
    <w:rsid w:val="00A104F4"/>
    <w:rsid w:val="00A10B02"/>
    <w:rsid w:val="00A11CAA"/>
    <w:rsid w:val="00A11FC5"/>
    <w:rsid w:val="00A11FD0"/>
    <w:rsid w:val="00A120AD"/>
    <w:rsid w:val="00A12475"/>
    <w:rsid w:val="00A12BEC"/>
    <w:rsid w:val="00A12EFF"/>
    <w:rsid w:val="00A13080"/>
    <w:rsid w:val="00A1339C"/>
    <w:rsid w:val="00A13D6B"/>
    <w:rsid w:val="00A159B6"/>
    <w:rsid w:val="00A15D64"/>
    <w:rsid w:val="00A16287"/>
    <w:rsid w:val="00A20489"/>
    <w:rsid w:val="00A20DB2"/>
    <w:rsid w:val="00A22500"/>
    <w:rsid w:val="00A23A07"/>
    <w:rsid w:val="00A2420D"/>
    <w:rsid w:val="00A24956"/>
    <w:rsid w:val="00A25084"/>
    <w:rsid w:val="00A25668"/>
    <w:rsid w:val="00A2654C"/>
    <w:rsid w:val="00A26864"/>
    <w:rsid w:val="00A27749"/>
    <w:rsid w:val="00A30AB2"/>
    <w:rsid w:val="00A30CEF"/>
    <w:rsid w:val="00A31090"/>
    <w:rsid w:val="00A311C0"/>
    <w:rsid w:val="00A31F09"/>
    <w:rsid w:val="00A3224A"/>
    <w:rsid w:val="00A3228A"/>
    <w:rsid w:val="00A3238B"/>
    <w:rsid w:val="00A32A4D"/>
    <w:rsid w:val="00A33799"/>
    <w:rsid w:val="00A33AF2"/>
    <w:rsid w:val="00A33EAA"/>
    <w:rsid w:val="00A34B42"/>
    <w:rsid w:val="00A36479"/>
    <w:rsid w:val="00A36C0C"/>
    <w:rsid w:val="00A3743F"/>
    <w:rsid w:val="00A40F1B"/>
    <w:rsid w:val="00A42C96"/>
    <w:rsid w:val="00A42EF3"/>
    <w:rsid w:val="00A4382E"/>
    <w:rsid w:val="00A43CD0"/>
    <w:rsid w:val="00A43E39"/>
    <w:rsid w:val="00A44AE0"/>
    <w:rsid w:val="00A44AF0"/>
    <w:rsid w:val="00A44E73"/>
    <w:rsid w:val="00A455D6"/>
    <w:rsid w:val="00A45A6F"/>
    <w:rsid w:val="00A45F43"/>
    <w:rsid w:val="00A45FE5"/>
    <w:rsid w:val="00A46339"/>
    <w:rsid w:val="00A463AD"/>
    <w:rsid w:val="00A46C1F"/>
    <w:rsid w:val="00A4745F"/>
    <w:rsid w:val="00A47477"/>
    <w:rsid w:val="00A47560"/>
    <w:rsid w:val="00A50104"/>
    <w:rsid w:val="00A513EC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3FB8"/>
    <w:rsid w:val="00A641EA"/>
    <w:rsid w:val="00A64B36"/>
    <w:rsid w:val="00A64ED2"/>
    <w:rsid w:val="00A65202"/>
    <w:rsid w:val="00A66E5D"/>
    <w:rsid w:val="00A67415"/>
    <w:rsid w:val="00A6748F"/>
    <w:rsid w:val="00A67875"/>
    <w:rsid w:val="00A702A6"/>
    <w:rsid w:val="00A71BF4"/>
    <w:rsid w:val="00A723F2"/>
    <w:rsid w:val="00A7270B"/>
    <w:rsid w:val="00A727F9"/>
    <w:rsid w:val="00A73A65"/>
    <w:rsid w:val="00A74908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3E04"/>
    <w:rsid w:val="00A84BB1"/>
    <w:rsid w:val="00A85579"/>
    <w:rsid w:val="00A87333"/>
    <w:rsid w:val="00A874E3"/>
    <w:rsid w:val="00A87951"/>
    <w:rsid w:val="00A87970"/>
    <w:rsid w:val="00A87D70"/>
    <w:rsid w:val="00A90707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748"/>
    <w:rsid w:val="00AA3184"/>
    <w:rsid w:val="00AA4000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076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2ABB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296"/>
    <w:rsid w:val="00AD2821"/>
    <w:rsid w:val="00AD3A04"/>
    <w:rsid w:val="00AD42AF"/>
    <w:rsid w:val="00AD45D0"/>
    <w:rsid w:val="00AD51C7"/>
    <w:rsid w:val="00AD530A"/>
    <w:rsid w:val="00AD6604"/>
    <w:rsid w:val="00AD6C29"/>
    <w:rsid w:val="00AD6F57"/>
    <w:rsid w:val="00AD7A50"/>
    <w:rsid w:val="00AE0F17"/>
    <w:rsid w:val="00AE1219"/>
    <w:rsid w:val="00AE2C46"/>
    <w:rsid w:val="00AE3579"/>
    <w:rsid w:val="00AE3F13"/>
    <w:rsid w:val="00AE3F62"/>
    <w:rsid w:val="00AE5CD9"/>
    <w:rsid w:val="00AE61E4"/>
    <w:rsid w:val="00AE61EF"/>
    <w:rsid w:val="00AE62C0"/>
    <w:rsid w:val="00AE6F11"/>
    <w:rsid w:val="00AF05D4"/>
    <w:rsid w:val="00AF0F61"/>
    <w:rsid w:val="00AF1CBC"/>
    <w:rsid w:val="00AF1F4D"/>
    <w:rsid w:val="00AF210D"/>
    <w:rsid w:val="00AF2292"/>
    <w:rsid w:val="00AF3F33"/>
    <w:rsid w:val="00AF4598"/>
    <w:rsid w:val="00AF49D2"/>
    <w:rsid w:val="00AF4BD3"/>
    <w:rsid w:val="00AF5371"/>
    <w:rsid w:val="00AF5878"/>
    <w:rsid w:val="00AF5C48"/>
    <w:rsid w:val="00AF6F0B"/>
    <w:rsid w:val="00AF74F0"/>
    <w:rsid w:val="00AF7DED"/>
    <w:rsid w:val="00B000CD"/>
    <w:rsid w:val="00B00337"/>
    <w:rsid w:val="00B00850"/>
    <w:rsid w:val="00B00FFB"/>
    <w:rsid w:val="00B015B7"/>
    <w:rsid w:val="00B01A58"/>
    <w:rsid w:val="00B0284F"/>
    <w:rsid w:val="00B02EF2"/>
    <w:rsid w:val="00B03AB7"/>
    <w:rsid w:val="00B0440A"/>
    <w:rsid w:val="00B04B79"/>
    <w:rsid w:val="00B04E47"/>
    <w:rsid w:val="00B06746"/>
    <w:rsid w:val="00B06DF5"/>
    <w:rsid w:val="00B07D27"/>
    <w:rsid w:val="00B10C0B"/>
    <w:rsid w:val="00B118F6"/>
    <w:rsid w:val="00B11A06"/>
    <w:rsid w:val="00B11FA4"/>
    <w:rsid w:val="00B137FE"/>
    <w:rsid w:val="00B13D1E"/>
    <w:rsid w:val="00B1468A"/>
    <w:rsid w:val="00B14F47"/>
    <w:rsid w:val="00B15071"/>
    <w:rsid w:val="00B15A95"/>
    <w:rsid w:val="00B15C03"/>
    <w:rsid w:val="00B167E5"/>
    <w:rsid w:val="00B1681D"/>
    <w:rsid w:val="00B17296"/>
    <w:rsid w:val="00B17497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42B"/>
    <w:rsid w:val="00B344AB"/>
    <w:rsid w:val="00B34911"/>
    <w:rsid w:val="00B34F0D"/>
    <w:rsid w:val="00B35ADD"/>
    <w:rsid w:val="00B35BC2"/>
    <w:rsid w:val="00B363A8"/>
    <w:rsid w:val="00B36A8F"/>
    <w:rsid w:val="00B36E67"/>
    <w:rsid w:val="00B36F98"/>
    <w:rsid w:val="00B3704F"/>
    <w:rsid w:val="00B37E32"/>
    <w:rsid w:val="00B4016D"/>
    <w:rsid w:val="00B40C20"/>
    <w:rsid w:val="00B40EAA"/>
    <w:rsid w:val="00B42195"/>
    <w:rsid w:val="00B42583"/>
    <w:rsid w:val="00B43ED6"/>
    <w:rsid w:val="00B44569"/>
    <w:rsid w:val="00B44AF0"/>
    <w:rsid w:val="00B4514D"/>
    <w:rsid w:val="00B455B0"/>
    <w:rsid w:val="00B45A51"/>
    <w:rsid w:val="00B45F96"/>
    <w:rsid w:val="00B4708F"/>
    <w:rsid w:val="00B473AA"/>
    <w:rsid w:val="00B52203"/>
    <w:rsid w:val="00B5241E"/>
    <w:rsid w:val="00B524EE"/>
    <w:rsid w:val="00B525D5"/>
    <w:rsid w:val="00B5297F"/>
    <w:rsid w:val="00B52A2F"/>
    <w:rsid w:val="00B52AF3"/>
    <w:rsid w:val="00B531B7"/>
    <w:rsid w:val="00B540C7"/>
    <w:rsid w:val="00B546ED"/>
    <w:rsid w:val="00B54BD5"/>
    <w:rsid w:val="00B565AE"/>
    <w:rsid w:val="00B56640"/>
    <w:rsid w:val="00B568BB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2CF5"/>
    <w:rsid w:val="00B63793"/>
    <w:rsid w:val="00B63FFB"/>
    <w:rsid w:val="00B64C8E"/>
    <w:rsid w:val="00B650AD"/>
    <w:rsid w:val="00B65C28"/>
    <w:rsid w:val="00B67682"/>
    <w:rsid w:val="00B70E9E"/>
    <w:rsid w:val="00B717CA"/>
    <w:rsid w:val="00B72354"/>
    <w:rsid w:val="00B731EA"/>
    <w:rsid w:val="00B732E8"/>
    <w:rsid w:val="00B7380B"/>
    <w:rsid w:val="00B745E7"/>
    <w:rsid w:val="00B74A10"/>
    <w:rsid w:val="00B75632"/>
    <w:rsid w:val="00B75F7D"/>
    <w:rsid w:val="00B7689A"/>
    <w:rsid w:val="00B773F7"/>
    <w:rsid w:val="00B77A36"/>
    <w:rsid w:val="00B77D92"/>
    <w:rsid w:val="00B807B3"/>
    <w:rsid w:val="00B80C1F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14A6"/>
    <w:rsid w:val="00B91D11"/>
    <w:rsid w:val="00B9201A"/>
    <w:rsid w:val="00B9254A"/>
    <w:rsid w:val="00B92B2E"/>
    <w:rsid w:val="00B93DBB"/>
    <w:rsid w:val="00B941FC"/>
    <w:rsid w:val="00B9442E"/>
    <w:rsid w:val="00B94E6D"/>
    <w:rsid w:val="00B958BC"/>
    <w:rsid w:val="00B95EC0"/>
    <w:rsid w:val="00B96676"/>
    <w:rsid w:val="00B96918"/>
    <w:rsid w:val="00B96D25"/>
    <w:rsid w:val="00B96EEF"/>
    <w:rsid w:val="00B973FB"/>
    <w:rsid w:val="00B97C03"/>
    <w:rsid w:val="00B97C92"/>
    <w:rsid w:val="00B97FBC"/>
    <w:rsid w:val="00BA014D"/>
    <w:rsid w:val="00BA12FF"/>
    <w:rsid w:val="00BA3AEA"/>
    <w:rsid w:val="00BA46A4"/>
    <w:rsid w:val="00BA4A89"/>
    <w:rsid w:val="00BA5BFE"/>
    <w:rsid w:val="00BA5D1C"/>
    <w:rsid w:val="00BA647C"/>
    <w:rsid w:val="00BB06AE"/>
    <w:rsid w:val="00BB2564"/>
    <w:rsid w:val="00BB269C"/>
    <w:rsid w:val="00BB4542"/>
    <w:rsid w:val="00BB4BC4"/>
    <w:rsid w:val="00BB4BEF"/>
    <w:rsid w:val="00BB62E9"/>
    <w:rsid w:val="00BC0A6A"/>
    <w:rsid w:val="00BC1ADE"/>
    <w:rsid w:val="00BC2BBC"/>
    <w:rsid w:val="00BC3AC9"/>
    <w:rsid w:val="00BC3CF0"/>
    <w:rsid w:val="00BC3D5D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4DB"/>
    <w:rsid w:val="00BD5831"/>
    <w:rsid w:val="00BD5FF2"/>
    <w:rsid w:val="00BD73C6"/>
    <w:rsid w:val="00BD73F2"/>
    <w:rsid w:val="00BD77A9"/>
    <w:rsid w:val="00BD79D7"/>
    <w:rsid w:val="00BE22FC"/>
    <w:rsid w:val="00BE290C"/>
    <w:rsid w:val="00BE31B1"/>
    <w:rsid w:val="00BE4843"/>
    <w:rsid w:val="00BE4A16"/>
    <w:rsid w:val="00BE4A46"/>
    <w:rsid w:val="00BE4C21"/>
    <w:rsid w:val="00BE6343"/>
    <w:rsid w:val="00BE6526"/>
    <w:rsid w:val="00BE6642"/>
    <w:rsid w:val="00BE7852"/>
    <w:rsid w:val="00BE7BA6"/>
    <w:rsid w:val="00BF0050"/>
    <w:rsid w:val="00BF1282"/>
    <w:rsid w:val="00BF1CD2"/>
    <w:rsid w:val="00BF1E38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597F"/>
    <w:rsid w:val="00C06345"/>
    <w:rsid w:val="00C07095"/>
    <w:rsid w:val="00C07CEA"/>
    <w:rsid w:val="00C109E4"/>
    <w:rsid w:val="00C109E6"/>
    <w:rsid w:val="00C10CAD"/>
    <w:rsid w:val="00C11CAF"/>
    <w:rsid w:val="00C11D89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519"/>
    <w:rsid w:val="00C260DD"/>
    <w:rsid w:val="00C26EFC"/>
    <w:rsid w:val="00C27A85"/>
    <w:rsid w:val="00C27F1A"/>
    <w:rsid w:val="00C3002B"/>
    <w:rsid w:val="00C32377"/>
    <w:rsid w:val="00C32AB4"/>
    <w:rsid w:val="00C340B3"/>
    <w:rsid w:val="00C3771F"/>
    <w:rsid w:val="00C3775C"/>
    <w:rsid w:val="00C37F46"/>
    <w:rsid w:val="00C408A1"/>
    <w:rsid w:val="00C40B9D"/>
    <w:rsid w:val="00C40DB1"/>
    <w:rsid w:val="00C4107B"/>
    <w:rsid w:val="00C41EF2"/>
    <w:rsid w:val="00C42000"/>
    <w:rsid w:val="00C42217"/>
    <w:rsid w:val="00C43270"/>
    <w:rsid w:val="00C43AB1"/>
    <w:rsid w:val="00C44576"/>
    <w:rsid w:val="00C4466C"/>
    <w:rsid w:val="00C447D1"/>
    <w:rsid w:val="00C44A51"/>
    <w:rsid w:val="00C45651"/>
    <w:rsid w:val="00C45B15"/>
    <w:rsid w:val="00C45D10"/>
    <w:rsid w:val="00C45D48"/>
    <w:rsid w:val="00C46539"/>
    <w:rsid w:val="00C46D45"/>
    <w:rsid w:val="00C4704C"/>
    <w:rsid w:val="00C4734E"/>
    <w:rsid w:val="00C47574"/>
    <w:rsid w:val="00C50028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57EBE"/>
    <w:rsid w:val="00C6071C"/>
    <w:rsid w:val="00C613DE"/>
    <w:rsid w:val="00C61D8C"/>
    <w:rsid w:val="00C6416E"/>
    <w:rsid w:val="00C6437E"/>
    <w:rsid w:val="00C656BE"/>
    <w:rsid w:val="00C65820"/>
    <w:rsid w:val="00C6627C"/>
    <w:rsid w:val="00C67761"/>
    <w:rsid w:val="00C67A74"/>
    <w:rsid w:val="00C70DCD"/>
    <w:rsid w:val="00C711B7"/>
    <w:rsid w:val="00C71C1D"/>
    <w:rsid w:val="00C71E17"/>
    <w:rsid w:val="00C71E5A"/>
    <w:rsid w:val="00C72394"/>
    <w:rsid w:val="00C72936"/>
    <w:rsid w:val="00C73A97"/>
    <w:rsid w:val="00C74191"/>
    <w:rsid w:val="00C7443C"/>
    <w:rsid w:val="00C744C0"/>
    <w:rsid w:val="00C745EC"/>
    <w:rsid w:val="00C74652"/>
    <w:rsid w:val="00C75315"/>
    <w:rsid w:val="00C7569E"/>
    <w:rsid w:val="00C76CF1"/>
    <w:rsid w:val="00C77076"/>
    <w:rsid w:val="00C7749D"/>
    <w:rsid w:val="00C778E1"/>
    <w:rsid w:val="00C83374"/>
    <w:rsid w:val="00C833A9"/>
    <w:rsid w:val="00C83A30"/>
    <w:rsid w:val="00C84130"/>
    <w:rsid w:val="00C85C34"/>
    <w:rsid w:val="00C85CD7"/>
    <w:rsid w:val="00C86E80"/>
    <w:rsid w:val="00C87486"/>
    <w:rsid w:val="00C903C1"/>
    <w:rsid w:val="00C90432"/>
    <w:rsid w:val="00C904D0"/>
    <w:rsid w:val="00C91B00"/>
    <w:rsid w:val="00C91D63"/>
    <w:rsid w:val="00C94089"/>
    <w:rsid w:val="00C940E9"/>
    <w:rsid w:val="00C945AE"/>
    <w:rsid w:val="00C9511E"/>
    <w:rsid w:val="00C95493"/>
    <w:rsid w:val="00C956ED"/>
    <w:rsid w:val="00C95A8A"/>
    <w:rsid w:val="00C967CC"/>
    <w:rsid w:val="00C973B8"/>
    <w:rsid w:val="00CA0FA7"/>
    <w:rsid w:val="00CA1416"/>
    <w:rsid w:val="00CA2698"/>
    <w:rsid w:val="00CA4DEF"/>
    <w:rsid w:val="00CA51A6"/>
    <w:rsid w:val="00CA5694"/>
    <w:rsid w:val="00CA5A12"/>
    <w:rsid w:val="00CA6D7D"/>
    <w:rsid w:val="00CA7B52"/>
    <w:rsid w:val="00CB0A5D"/>
    <w:rsid w:val="00CB115D"/>
    <w:rsid w:val="00CB1287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B16"/>
    <w:rsid w:val="00CC15DC"/>
    <w:rsid w:val="00CC1985"/>
    <w:rsid w:val="00CC2BBD"/>
    <w:rsid w:val="00CC2E3D"/>
    <w:rsid w:val="00CC2FF9"/>
    <w:rsid w:val="00CC47EC"/>
    <w:rsid w:val="00CC4991"/>
    <w:rsid w:val="00CC4B36"/>
    <w:rsid w:val="00CC6899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25B5"/>
    <w:rsid w:val="00CD294A"/>
    <w:rsid w:val="00CD2A43"/>
    <w:rsid w:val="00CD3B92"/>
    <w:rsid w:val="00CD4B4F"/>
    <w:rsid w:val="00CD4EEE"/>
    <w:rsid w:val="00CD7573"/>
    <w:rsid w:val="00CD7E32"/>
    <w:rsid w:val="00CE0661"/>
    <w:rsid w:val="00CE0A2B"/>
    <w:rsid w:val="00CE115C"/>
    <w:rsid w:val="00CE14FD"/>
    <w:rsid w:val="00CE16CD"/>
    <w:rsid w:val="00CE17FA"/>
    <w:rsid w:val="00CE331D"/>
    <w:rsid w:val="00CE3338"/>
    <w:rsid w:val="00CE35D1"/>
    <w:rsid w:val="00CE3A6F"/>
    <w:rsid w:val="00CE3BB7"/>
    <w:rsid w:val="00CE3D09"/>
    <w:rsid w:val="00CE3DC6"/>
    <w:rsid w:val="00CE42B5"/>
    <w:rsid w:val="00CE4ED0"/>
    <w:rsid w:val="00CE536E"/>
    <w:rsid w:val="00CE5798"/>
    <w:rsid w:val="00CE6687"/>
    <w:rsid w:val="00CE6790"/>
    <w:rsid w:val="00CE6A4C"/>
    <w:rsid w:val="00CE7623"/>
    <w:rsid w:val="00CE79EF"/>
    <w:rsid w:val="00CE7FC0"/>
    <w:rsid w:val="00CF0699"/>
    <w:rsid w:val="00CF0C0F"/>
    <w:rsid w:val="00CF3FB1"/>
    <w:rsid w:val="00CF44AB"/>
    <w:rsid w:val="00CF4861"/>
    <w:rsid w:val="00CF4D9C"/>
    <w:rsid w:val="00CF5B39"/>
    <w:rsid w:val="00CF713C"/>
    <w:rsid w:val="00CF7913"/>
    <w:rsid w:val="00D01511"/>
    <w:rsid w:val="00D01D3D"/>
    <w:rsid w:val="00D039D1"/>
    <w:rsid w:val="00D03A01"/>
    <w:rsid w:val="00D03AE5"/>
    <w:rsid w:val="00D03BA5"/>
    <w:rsid w:val="00D0406C"/>
    <w:rsid w:val="00D0446D"/>
    <w:rsid w:val="00D0686C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56C"/>
    <w:rsid w:val="00D157BF"/>
    <w:rsid w:val="00D175E1"/>
    <w:rsid w:val="00D179F0"/>
    <w:rsid w:val="00D21194"/>
    <w:rsid w:val="00D21784"/>
    <w:rsid w:val="00D223E8"/>
    <w:rsid w:val="00D225DE"/>
    <w:rsid w:val="00D22EA0"/>
    <w:rsid w:val="00D23EA9"/>
    <w:rsid w:val="00D24786"/>
    <w:rsid w:val="00D2487B"/>
    <w:rsid w:val="00D24B4A"/>
    <w:rsid w:val="00D24CB5"/>
    <w:rsid w:val="00D24FA2"/>
    <w:rsid w:val="00D262CD"/>
    <w:rsid w:val="00D26D85"/>
    <w:rsid w:val="00D27F24"/>
    <w:rsid w:val="00D3027A"/>
    <w:rsid w:val="00D305A1"/>
    <w:rsid w:val="00D30A31"/>
    <w:rsid w:val="00D30BAD"/>
    <w:rsid w:val="00D3172D"/>
    <w:rsid w:val="00D3241B"/>
    <w:rsid w:val="00D3248D"/>
    <w:rsid w:val="00D32510"/>
    <w:rsid w:val="00D327D9"/>
    <w:rsid w:val="00D332DF"/>
    <w:rsid w:val="00D366F5"/>
    <w:rsid w:val="00D36BEB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2D7B"/>
    <w:rsid w:val="00D530BB"/>
    <w:rsid w:val="00D532B2"/>
    <w:rsid w:val="00D539DB"/>
    <w:rsid w:val="00D53C22"/>
    <w:rsid w:val="00D540C0"/>
    <w:rsid w:val="00D54F09"/>
    <w:rsid w:val="00D557CE"/>
    <w:rsid w:val="00D55863"/>
    <w:rsid w:val="00D5635F"/>
    <w:rsid w:val="00D601EB"/>
    <w:rsid w:val="00D609E8"/>
    <w:rsid w:val="00D60B6B"/>
    <w:rsid w:val="00D611AC"/>
    <w:rsid w:val="00D6194F"/>
    <w:rsid w:val="00D61C47"/>
    <w:rsid w:val="00D63619"/>
    <w:rsid w:val="00D63C0F"/>
    <w:rsid w:val="00D64141"/>
    <w:rsid w:val="00D651AF"/>
    <w:rsid w:val="00D65A5D"/>
    <w:rsid w:val="00D66133"/>
    <w:rsid w:val="00D668A0"/>
    <w:rsid w:val="00D67078"/>
    <w:rsid w:val="00D7008E"/>
    <w:rsid w:val="00D702BD"/>
    <w:rsid w:val="00D7251E"/>
    <w:rsid w:val="00D73353"/>
    <w:rsid w:val="00D73506"/>
    <w:rsid w:val="00D752A4"/>
    <w:rsid w:val="00D75B5A"/>
    <w:rsid w:val="00D75FBB"/>
    <w:rsid w:val="00D76CA5"/>
    <w:rsid w:val="00D8036C"/>
    <w:rsid w:val="00D81FFB"/>
    <w:rsid w:val="00D8342D"/>
    <w:rsid w:val="00D834BF"/>
    <w:rsid w:val="00D83F23"/>
    <w:rsid w:val="00D844CB"/>
    <w:rsid w:val="00D85434"/>
    <w:rsid w:val="00D85DE4"/>
    <w:rsid w:val="00D8614D"/>
    <w:rsid w:val="00D867C8"/>
    <w:rsid w:val="00D8767B"/>
    <w:rsid w:val="00D90106"/>
    <w:rsid w:val="00D92744"/>
    <w:rsid w:val="00D9277D"/>
    <w:rsid w:val="00D92B9F"/>
    <w:rsid w:val="00D92CEC"/>
    <w:rsid w:val="00D9340C"/>
    <w:rsid w:val="00D94959"/>
    <w:rsid w:val="00D94F5C"/>
    <w:rsid w:val="00D9561B"/>
    <w:rsid w:val="00D96360"/>
    <w:rsid w:val="00D96373"/>
    <w:rsid w:val="00D96649"/>
    <w:rsid w:val="00D9692B"/>
    <w:rsid w:val="00D972A9"/>
    <w:rsid w:val="00D9761D"/>
    <w:rsid w:val="00D977A3"/>
    <w:rsid w:val="00D978EA"/>
    <w:rsid w:val="00D97BC5"/>
    <w:rsid w:val="00DA16AC"/>
    <w:rsid w:val="00DA18E9"/>
    <w:rsid w:val="00DA1FA2"/>
    <w:rsid w:val="00DA1FB2"/>
    <w:rsid w:val="00DA2E5A"/>
    <w:rsid w:val="00DA413E"/>
    <w:rsid w:val="00DA4159"/>
    <w:rsid w:val="00DA44B2"/>
    <w:rsid w:val="00DA4A0D"/>
    <w:rsid w:val="00DA5F33"/>
    <w:rsid w:val="00DA651B"/>
    <w:rsid w:val="00DA6B42"/>
    <w:rsid w:val="00DA7E08"/>
    <w:rsid w:val="00DB07FB"/>
    <w:rsid w:val="00DB1161"/>
    <w:rsid w:val="00DB1CDF"/>
    <w:rsid w:val="00DB1E18"/>
    <w:rsid w:val="00DB1FAE"/>
    <w:rsid w:val="00DB2DB8"/>
    <w:rsid w:val="00DB403E"/>
    <w:rsid w:val="00DB42BE"/>
    <w:rsid w:val="00DB44AC"/>
    <w:rsid w:val="00DB4DA0"/>
    <w:rsid w:val="00DB550B"/>
    <w:rsid w:val="00DB585E"/>
    <w:rsid w:val="00DB6E93"/>
    <w:rsid w:val="00DC0970"/>
    <w:rsid w:val="00DC1E12"/>
    <w:rsid w:val="00DC25CF"/>
    <w:rsid w:val="00DC2A63"/>
    <w:rsid w:val="00DC30B6"/>
    <w:rsid w:val="00DC4160"/>
    <w:rsid w:val="00DC4B03"/>
    <w:rsid w:val="00DC55DB"/>
    <w:rsid w:val="00DC5A9A"/>
    <w:rsid w:val="00DC63BA"/>
    <w:rsid w:val="00DC6F55"/>
    <w:rsid w:val="00DC762C"/>
    <w:rsid w:val="00DC770E"/>
    <w:rsid w:val="00DC7C02"/>
    <w:rsid w:val="00DC7C64"/>
    <w:rsid w:val="00DC7DF0"/>
    <w:rsid w:val="00DD003E"/>
    <w:rsid w:val="00DD07D9"/>
    <w:rsid w:val="00DD0B81"/>
    <w:rsid w:val="00DD0FBB"/>
    <w:rsid w:val="00DD1B89"/>
    <w:rsid w:val="00DD2F90"/>
    <w:rsid w:val="00DD3242"/>
    <w:rsid w:val="00DD3551"/>
    <w:rsid w:val="00DD36E9"/>
    <w:rsid w:val="00DD3B37"/>
    <w:rsid w:val="00DD3D7E"/>
    <w:rsid w:val="00DD3FD6"/>
    <w:rsid w:val="00DD4054"/>
    <w:rsid w:val="00DD4069"/>
    <w:rsid w:val="00DD4694"/>
    <w:rsid w:val="00DD5DC1"/>
    <w:rsid w:val="00DD60C9"/>
    <w:rsid w:val="00DD60E2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EF8"/>
    <w:rsid w:val="00DE361D"/>
    <w:rsid w:val="00DE39AF"/>
    <w:rsid w:val="00DE4FEE"/>
    <w:rsid w:val="00DE524A"/>
    <w:rsid w:val="00DE5E9D"/>
    <w:rsid w:val="00DE6F37"/>
    <w:rsid w:val="00DE7FDB"/>
    <w:rsid w:val="00DF0950"/>
    <w:rsid w:val="00DF0A69"/>
    <w:rsid w:val="00DF0A93"/>
    <w:rsid w:val="00DF1FA1"/>
    <w:rsid w:val="00DF2918"/>
    <w:rsid w:val="00DF2E20"/>
    <w:rsid w:val="00DF370E"/>
    <w:rsid w:val="00DF3CA6"/>
    <w:rsid w:val="00DF4E5C"/>
    <w:rsid w:val="00DF4F7B"/>
    <w:rsid w:val="00DF5F11"/>
    <w:rsid w:val="00DF61AD"/>
    <w:rsid w:val="00DF627B"/>
    <w:rsid w:val="00DF671E"/>
    <w:rsid w:val="00DF674C"/>
    <w:rsid w:val="00DF6DE6"/>
    <w:rsid w:val="00DF78EF"/>
    <w:rsid w:val="00DF7B52"/>
    <w:rsid w:val="00DF7CD8"/>
    <w:rsid w:val="00E0007E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315A"/>
    <w:rsid w:val="00E143B3"/>
    <w:rsid w:val="00E145B4"/>
    <w:rsid w:val="00E156AA"/>
    <w:rsid w:val="00E156B4"/>
    <w:rsid w:val="00E15745"/>
    <w:rsid w:val="00E15F74"/>
    <w:rsid w:val="00E16182"/>
    <w:rsid w:val="00E173DF"/>
    <w:rsid w:val="00E21099"/>
    <w:rsid w:val="00E21222"/>
    <w:rsid w:val="00E22311"/>
    <w:rsid w:val="00E22BFF"/>
    <w:rsid w:val="00E230D2"/>
    <w:rsid w:val="00E237F4"/>
    <w:rsid w:val="00E25188"/>
    <w:rsid w:val="00E25F15"/>
    <w:rsid w:val="00E26F06"/>
    <w:rsid w:val="00E27A50"/>
    <w:rsid w:val="00E30469"/>
    <w:rsid w:val="00E30539"/>
    <w:rsid w:val="00E31066"/>
    <w:rsid w:val="00E31D61"/>
    <w:rsid w:val="00E335A6"/>
    <w:rsid w:val="00E3403A"/>
    <w:rsid w:val="00E34812"/>
    <w:rsid w:val="00E35933"/>
    <w:rsid w:val="00E35E1C"/>
    <w:rsid w:val="00E35F05"/>
    <w:rsid w:val="00E35FB5"/>
    <w:rsid w:val="00E375A7"/>
    <w:rsid w:val="00E37691"/>
    <w:rsid w:val="00E377DA"/>
    <w:rsid w:val="00E3798E"/>
    <w:rsid w:val="00E37FCD"/>
    <w:rsid w:val="00E42820"/>
    <w:rsid w:val="00E4317B"/>
    <w:rsid w:val="00E432E2"/>
    <w:rsid w:val="00E43AA0"/>
    <w:rsid w:val="00E43DF4"/>
    <w:rsid w:val="00E4450C"/>
    <w:rsid w:val="00E4474F"/>
    <w:rsid w:val="00E450E2"/>
    <w:rsid w:val="00E45739"/>
    <w:rsid w:val="00E502C5"/>
    <w:rsid w:val="00E503A7"/>
    <w:rsid w:val="00E50457"/>
    <w:rsid w:val="00E50CC7"/>
    <w:rsid w:val="00E542DE"/>
    <w:rsid w:val="00E550B3"/>
    <w:rsid w:val="00E55463"/>
    <w:rsid w:val="00E5598D"/>
    <w:rsid w:val="00E559AA"/>
    <w:rsid w:val="00E55A9C"/>
    <w:rsid w:val="00E55DBF"/>
    <w:rsid w:val="00E5648E"/>
    <w:rsid w:val="00E564AB"/>
    <w:rsid w:val="00E57451"/>
    <w:rsid w:val="00E577B4"/>
    <w:rsid w:val="00E6097C"/>
    <w:rsid w:val="00E614F3"/>
    <w:rsid w:val="00E61DE5"/>
    <w:rsid w:val="00E6220E"/>
    <w:rsid w:val="00E62425"/>
    <w:rsid w:val="00E640C5"/>
    <w:rsid w:val="00E65089"/>
    <w:rsid w:val="00E65AD6"/>
    <w:rsid w:val="00E65F94"/>
    <w:rsid w:val="00E66302"/>
    <w:rsid w:val="00E6752F"/>
    <w:rsid w:val="00E67F9B"/>
    <w:rsid w:val="00E70CA8"/>
    <w:rsid w:val="00E716FC"/>
    <w:rsid w:val="00E7184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A5"/>
    <w:rsid w:val="00E76EBD"/>
    <w:rsid w:val="00E80B52"/>
    <w:rsid w:val="00E80E56"/>
    <w:rsid w:val="00E80F1B"/>
    <w:rsid w:val="00E81ABC"/>
    <w:rsid w:val="00E81B60"/>
    <w:rsid w:val="00E81CA9"/>
    <w:rsid w:val="00E8201E"/>
    <w:rsid w:val="00E82759"/>
    <w:rsid w:val="00E82911"/>
    <w:rsid w:val="00E8318C"/>
    <w:rsid w:val="00E83748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0427"/>
    <w:rsid w:val="00E91395"/>
    <w:rsid w:val="00E91D59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976FA"/>
    <w:rsid w:val="00EA13C7"/>
    <w:rsid w:val="00EA166C"/>
    <w:rsid w:val="00EA1BA9"/>
    <w:rsid w:val="00EA2FC9"/>
    <w:rsid w:val="00EA3197"/>
    <w:rsid w:val="00EA32AE"/>
    <w:rsid w:val="00EA3DA2"/>
    <w:rsid w:val="00EA3DBB"/>
    <w:rsid w:val="00EA3F93"/>
    <w:rsid w:val="00EA43FA"/>
    <w:rsid w:val="00EA4776"/>
    <w:rsid w:val="00EA4C8D"/>
    <w:rsid w:val="00EA4FC3"/>
    <w:rsid w:val="00EA5703"/>
    <w:rsid w:val="00EA5D1E"/>
    <w:rsid w:val="00EA6C98"/>
    <w:rsid w:val="00EB045D"/>
    <w:rsid w:val="00EB0D09"/>
    <w:rsid w:val="00EB143E"/>
    <w:rsid w:val="00EB1697"/>
    <w:rsid w:val="00EB2930"/>
    <w:rsid w:val="00EB2E8C"/>
    <w:rsid w:val="00EB3416"/>
    <w:rsid w:val="00EB36E3"/>
    <w:rsid w:val="00EB515D"/>
    <w:rsid w:val="00EB5539"/>
    <w:rsid w:val="00EB5E54"/>
    <w:rsid w:val="00EB616D"/>
    <w:rsid w:val="00EB7621"/>
    <w:rsid w:val="00EB79A7"/>
    <w:rsid w:val="00EC0253"/>
    <w:rsid w:val="00EC1A50"/>
    <w:rsid w:val="00EC2289"/>
    <w:rsid w:val="00EC2651"/>
    <w:rsid w:val="00EC2D84"/>
    <w:rsid w:val="00EC5065"/>
    <w:rsid w:val="00EC5545"/>
    <w:rsid w:val="00EC5BD4"/>
    <w:rsid w:val="00EC5D3A"/>
    <w:rsid w:val="00EC665E"/>
    <w:rsid w:val="00EC66ED"/>
    <w:rsid w:val="00EC6F3C"/>
    <w:rsid w:val="00EC713B"/>
    <w:rsid w:val="00EC73A9"/>
    <w:rsid w:val="00EC73B0"/>
    <w:rsid w:val="00EC7C5B"/>
    <w:rsid w:val="00ED026B"/>
    <w:rsid w:val="00ED135A"/>
    <w:rsid w:val="00ED1C45"/>
    <w:rsid w:val="00ED206B"/>
    <w:rsid w:val="00ED23C1"/>
    <w:rsid w:val="00ED297B"/>
    <w:rsid w:val="00ED3169"/>
    <w:rsid w:val="00ED3D63"/>
    <w:rsid w:val="00ED3D65"/>
    <w:rsid w:val="00ED508C"/>
    <w:rsid w:val="00ED6B73"/>
    <w:rsid w:val="00ED6BFC"/>
    <w:rsid w:val="00ED792F"/>
    <w:rsid w:val="00ED7A29"/>
    <w:rsid w:val="00EE043B"/>
    <w:rsid w:val="00EE089E"/>
    <w:rsid w:val="00EE0DC3"/>
    <w:rsid w:val="00EE1884"/>
    <w:rsid w:val="00EE1E3D"/>
    <w:rsid w:val="00EE2DD9"/>
    <w:rsid w:val="00EE2F6F"/>
    <w:rsid w:val="00EE3173"/>
    <w:rsid w:val="00EE3184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96A"/>
    <w:rsid w:val="00EF318A"/>
    <w:rsid w:val="00EF31CA"/>
    <w:rsid w:val="00EF3546"/>
    <w:rsid w:val="00EF3E4E"/>
    <w:rsid w:val="00EF430F"/>
    <w:rsid w:val="00EF46C4"/>
    <w:rsid w:val="00EF4A2A"/>
    <w:rsid w:val="00EF5B39"/>
    <w:rsid w:val="00EF62A2"/>
    <w:rsid w:val="00EF6918"/>
    <w:rsid w:val="00EF77ED"/>
    <w:rsid w:val="00EF791E"/>
    <w:rsid w:val="00F00537"/>
    <w:rsid w:val="00F0054C"/>
    <w:rsid w:val="00F00E59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5FCF"/>
    <w:rsid w:val="00F165FC"/>
    <w:rsid w:val="00F1752F"/>
    <w:rsid w:val="00F17801"/>
    <w:rsid w:val="00F201EB"/>
    <w:rsid w:val="00F2056F"/>
    <w:rsid w:val="00F209ED"/>
    <w:rsid w:val="00F22376"/>
    <w:rsid w:val="00F22422"/>
    <w:rsid w:val="00F24BDA"/>
    <w:rsid w:val="00F25978"/>
    <w:rsid w:val="00F25CA7"/>
    <w:rsid w:val="00F267D7"/>
    <w:rsid w:val="00F273D3"/>
    <w:rsid w:val="00F27B69"/>
    <w:rsid w:val="00F306A3"/>
    <w:rsid w:val="00F31F1B"/>
    <w:rsid w:val="00F323D9"/>
    <w:rsid w:val="00F333B7"/>
    <w:rsid w:val="00F33F5F"/>
    <w:rsid w:val="00F33F6E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409E1"/>
    <w:rsid w:val="00F410B5"/>
    <w:rsid w:val="00F41539"/>
    <w:rsid w:val="00F41CE1"/>
    <w:rsid w:val="00F458FF"/>
    <w:rsid w:val="00F464F7"/>
    <w:rsid w:val="00F47618"/>
    <w:rsid w:val="00F500F4"/>
    <w:rsid w:val="00F50DBA"/>
    <w:rsid w:val="00F51572"/>
    <w:rsid w:val="00F520F8"/>
    <w:rsid w:val="00F53293"/>
    <w:rsid w:val="00F53A12"/>
    <w:rsid w:val="00F5481D"/>
    <w:rsid w:val="00F54A15"/>
    <w:rsid w:val="00F54BAA"/>
    <w:rsid w:val="00F55210"/>
    <w:rsid w:val="00F56E3E"/>
    <w:rsid w:val="00F578F6"/>
    <w:rsid w:val="00F60E13"/>
    <w:rsid w:val="00F61BA9"/>
    <w:rsid w:val="00F61DF4"/>
    <w:rsid w:val="00F6443A"/>
    <w:rsid w:val="00F64FAA"/>
    <w:rsid w:val="00F653E6"/>
    <w:rsid w:val="00F656DB"/>
    <w:rsid w:val="00F65E06"/>
    <w:rsid w:val="00F67A8A"/>
    <w:rsid w:val="00F67F5F"/>
    <w:rsid w:val="00F70A34"/>
    <w:rsid w:val="00F70AB0"/>
    <w:rsid w:val="00F70C3C"/>
    <w:rsid w:val="00F71BF2"/>
    <w:rsid w:val="00F71FD0"/>
    <w:rsid w:val="00F7275C"/>
    <w:rsid w:val="00F7279A"/>
    <w:rsid w:val="00F73330"/>
    <w:rsid w:val="00F733F9"/>
    <w:rsid w:val="00F73D16"/>
    <w:rsid w:val="00F73D39"/>
    <w:rsid w:val="00F75D65"/>
    <w:rsid w:val="00F75FEB"/>
    <w:rsid w:val="00F7625A"/>
    <w:rsid w:val="00F764FF"/>
    <w:rsid w:val="00F805B3"/>
    <w:rsid w:val="00F81EF5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0E2"/>
    <w:rsid w:val="00F9215A"/>
    <w:rsid w:val="00F92356"/>
    <w:rsid w:val="00F92650"/>
    <w:rsid w:val="00F9306D"/>
    <w:rsid w:val="00F94AB8"/>
    <w:rsid w:val="00F95C0A"/>
    <w:rsid w:val="00F96F81"/>
    <w:rsid w:val="00F97515"/>
    <w:rsid w:val="00F979EB"/>
    <w:rsid w:val="00F97EE4"/>
    <w:rsid w:val="00F97FAB"/>
    <w:rsid w:val="00FA11A0"/>
    <w:rsid w:val="00FA1ED7"/>
    <w:rsid w:val="00FA27F7"/>
    <w:rsid w:val="00FA290E"/>
    <w:rsid w:val="00FA459A"/>
    <w:rsid w:val="00FA4C86"/>
    <w:rsid w:val="00FA569E"/>
    <w:rsid w:val="00FA69B8"/>
    <w:rsid w:val="00FA70EB"/>
    <w:rsid w:val="00FA7761"/>
    <w:rsid w:val="00FA7774"/>
    <w:rsid w:val="00FA7DB4"/>
    <w:rsid w:val="00FA7F18"/>
    <w:rsid w:val="00FB1108"/>
    <w:rsid w:val="00FB1370"/>
    <w:rsid w:val="00FB19D9"/>
    <w:rsid w:val="00FB203F"/>
    <w:rsid w:val="00FB29CA"/>
    <w:rsid w:val="00FB3A0D"/>
    <w:rsid w:val="00FB3F4C"/>
    <w:rsid w:val="00FB40BE"/>
    <w:rsid w:val="00FB4EF3"/>
    <w:rsid w:val="00FB4FAC"/>
    <w:rsid w:val="00FB7390"/>
    <w:rsid w:val="00FB754A"/>
    <w:rsid w:val="00FC00C8"/>
    <w:rsid w:val="00FC142B"/>
    <w:rsid w:val="00FC2256"/>
    <w:rsid w:val="00FC2D80"/>
    <w:rsid w:val="00FC3060"/>
    <w:rsid w:val="00FC32D5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0C90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71A5"/>
    <w:rsid w:val="00FD75DD"/>
    <w:rsid w:val="00FD7E28"/>
    <w:rsid w:val="00FE0555"/>
    <w:rsid w:val="00FE0EA1"/>
    <w:rsid w:val="00FE1092"/>
    <w:rsid w:val="00FE1A61"/>
    <w:rsid w:val="00FE1DE1"/>
    <w:rsid w:val="00FE2628"/>
    <w:rsid w:val="00FE34B0"/>
    <w:rsid w:val="00FE3CC1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97E"/>
    <w:rsid w:val="00FF65F5"/>
    <w:rsid w:val="00FF73F9"/>
    <w:rsid w:val="00FF74C7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ACED72"/>
  <w15:chartTrackingRefBased/>
  <w15:docId w15:val="{A7E708EC-E9B4-4818-BD16-88A40F16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EA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bidi="ar-SA"/>
    </w:rPr>
  </w:style>
  <w:style w:type="paragraph" w:styleId="Heading1">
    <w:name w:val="heading 1"/>
    <w:aliases w:val="NMP Heading 1,H1,h1,h11,h12,h13,h14,h15,h16"/>
    <w:next w:val="Normal"/>
    <w:qFormat/>
    <w:rsid w:val="00154E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bidi="ar-SA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54E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"/>
    <w:basedOn w:val="Heading2"/>
    <w:next w:val="Normal"/>
    <w:qFormat/>
    <w:rsid w:val="00154E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4E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4E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4EAA"/>
    <w:pPr>
      <w:outlineLvl w:val="5"/>
    </w:pPr>
  </w:style>
  <w:style w:type="paragraph" w:styleId="Heading7">
    <w:name w:val="heading 7"/>
    <w:basedOn w:val="H6"/>
    <w:next w:val="Normal"/>
    <w:qFormat/>
    <w:rsid w:val="00154EAA"/>
    <w:pPr>
      <w:outlineLvl w:val="6"/>
    </w:pPr>
  </w:style>
  <w:style w:type="paragraph" w:styleId="Heading8">
    <w:name w:val="heading 8"/>
    <w:basedOn w:val="Heading1"/>
    <w:next w:val="Normal"/>
    <w:qFormat/>
    <w:rsid w:val="00154E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4E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"/>
    <w:rsid w:val="00154EAA"/>
  </w:style>
  <w:style w:type="paragraph" w:styleId="List">
    <w:name w:val="List"/>
    <w:basedOn w:val="Normal"/>
    <w:rsid w:val="00154EAA"/>
    <w:pPr>
      <w:ind w:left="568" w:hanging="284"/>
    </w:pPr>
  </w:style>
  <w:style w:type="paragraph" w:customStyle="1" w:styleId="TAL">
    <w:name w:val="TAL"/>
    <w:basedOn w:val="Normal"/>
    <w:rsid w:val="00154EAA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154E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bidi="ar-SA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 w:bidi="ar-SA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 w:bidi="ar-SA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154EAA"/>
    <w:pPr>
      <w:jc w:val="center"/>
    </w:pPr>
    <w:rPr>
      <w:i/>
    </w:rPr>
  </w:style>
  <w:style w:type="paragraph" w:styleId="TOC8">
    <w:name w:val="toc 8"/>
    <w:basedOn w:val="TOC1"/>
    <w:semiHidden/>
    <w:rsid w:val="00154EAA"/>
    <w:pPr>
      <w:spacing w:before="180"/>
      <w:ind w:left="2693" w:hanging="2693"/>
    </w:pPr>
    <w:rPr>
      <w:b/>
    </w:rPr>
  </w:style>
  <w:style w:type="paragraph" w:styleId="TOC1">
    <w:name w:val="toc 1"/>
    <w:semiHidden/>
    <w:rsid w:val="00154E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bidi="ar-SA"/>
    </w:rPr>
  </w:style>
  <w:style w:type="paragraph" w:customStyle="1" w:styleId="ZT">
    <w:name w:val="ZT"/>
    <w:rsid w:val="00154E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bidi="ar-SA"/>
    </w:rPr>
  </w:style>
  <w:style w:type="paragraph" w:styleId="TOC5">
    <w:name w:val="toc 5"/>
    <w:basedOn w:val="TOC4"/>
    <w:semiHidden/>
    <w:rsid w:val="00154EAA"/>
    <w:pPr>
      <w:ind w:left="1701" w:hanging="1701"/>
    </w:pPr>
  </w:style>
  <w:style w:type="paragraph" w:styleId="TOC4">
    <w:name w:val="toc 4"/>
    <w:basedOn w:val="TOC3"/>
    <w:semiHidden/>
    <w:rsid w:val="00154EAA"/>
    <w:pPr>
      <w:ind w:left="1418" w:hanging="1418"/>
    </w:pPr>
  </w:style>
  <w:style w:type="paragraph" w:styleId="TOC3">
    <w:name w:val="toc 3"/>
    <w:basedOn w:val="TOC2"/>
    <w:semiHidden/>
    <w:rsid w:val="00154EAA"/>
    <w:pPr>
      <w:ind w:left="1134" w:hanging="1134"/>
    </w:pPr>
  </w:style>
  <w:style w:type="paragraph" w:styleId="TOC2">
    <w:name w:val="toc 2"/>
    <w:basedOn w:val="TOC1"/>
    <w:semiHidden/>
    <w:rsid w:val="00154E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4EAA"/>
    <w:pPr>
      <w:ind w:left="284"/>
    </w:pPr>
  </w:style>
  <w:style w:type="paragraph" w:styleId="Index1">
    <w:name w:val="index 1"/>
    <w:basedOn w:val="Normal"/>
    <w:semiHidden/>
    <w:rsid w:val="00154EAA"/>
    <w:pPr>
      <w:keepLines/>
      <w:spacing w:after="0"/>
    </w:pPr>
  </w:style>
  <w:style w:type="paragraph" w:customStyle="1" w:styleId="ZH">
    <w:name w:val="ZH"/>
    <w:rsid w:val="00154E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bidi="ar-SA"/>
    </w:rPr>
  </w:style>
  <w:style w:type="paragraph" w:customStyle="1" w:styleId="TT">
    <w:name w:val="TT"/>
    <w:basedOn w:val="Heading1"/>
    <w:next w:val="Normal"/>
    <w:rsid w:val="00154EAA"/>
    <w:pPr>
      <w:outlineLvl w:val="9"/>
    </w:pPr>
  </w:style>
  <w:style w:type="paragraph" w:styleId="ListNumber2">
    <w:name w:val="List Number 2"/>
    <w:basedOn w:val="ListNumber"/>
    <w:rsid w:val="00154EAA"/>
    <w:pPr>
      <w:ind w:left="851"/>
    </w:pPr>
  </w:style>
  <w:style w:type="character" w:styleId="FootnoteReference">
    <w:name w:val="footnote reference"/>
    <w:semiHidden/>
    <w:rsid w:val="00154EAA"/>
    <w:rPr>
      <w:b/>
      <w:position w:val="6"/>
      <w:sz w:val="16"/>
    </w:rPr>
  </w:style>
  <w:style w:type="paragraph" w:styleId="FootnoteText">
    <w:name w:val="footnote text"/>
    <w:basedOn w:val="Normal"/>
    <w:semiHidden/>
    <w:rsid w:val="00154E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54EAA"/>
    <w:rPr>
      <w:b/>
    </w:rPr>
  </w:style>
  <w:style w:type="paragraph" w:customStyle="1" w:styleId="TAC">
    <w:name w:val="TAC"/>
    <w:basedOn w:val="TAL"/>
    <w:rsid w:val="00154EAA"/>
    <w:pPr>
      <w:jc w:val="center"/>
    </w:pPr>
  </w:style>
  <w:style w:type="paragraph" w:customStyle="1" w:styleId="TF">
    <w:name w:val="TF"/>
    <w:aliases w:val="left"/>
    <w:basedOn w:val="TH"/>
    <w:link w:val="TFChar"/>
    <w:rsid w:val="00154EA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54EAA"/>
    <w:pPr>
      <w:keepLines/>
      <w:ind w:left="1135" w:hanging="851"/>
    </w:pPr>
  </w:style>
  <w:style w:type="paragraph" w:styleId="TOC9">
    <w:name w:val="toc 9"/>
    <w:basedOn w:val="TOC8"/>
    <w:semiHidden/>
    <w:rsid w:val="00154EAA"/>
    <w:pPr>
      <w:ind w:left="1418" w:hanging="1418"/>
    </w:pPr>
  </w:style>
  <w:style w:type="paragraph" w:customStyle="1" w:styleId="EX">
    <w:name w:val="EX"/>
    <w:basedOn w:val="Normal"/>
    <w:rsid w:val="00154EAA"/>
    <w:pPr>
      <w:keepLines/>
      <w:ind w:left="1702" w:hanging="1418"/>
    </w:pPr>
  </w:style>
  <w:style w:type="paragraph" w:customStyle="1" w:styleId="FP">
    <w:name w:val="FP"/>
    <w:basedOn w:val="Normal"/>
    <w:rsid w:val="00154EAA"/>
    <w:pPr>
      <w:spacing w:after="0"/>
    </w:pPr>
  </w:style>
  <w:style w:type="paragraph" w:customStyle="1" w:styleId="LD">
    <w:name w:val="LD"/>
    <w:rsid w:val="00154E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bidi="ar-SA"/>
    </w:rPr>
  </w:style>
  <w:style w:type="paragraph" w:customStyle="1" w:styleId="NW">
    <w:name w:val="NW"/>
    <w:basedOn w:val="NO"/>
    <w:rsid w:val="00154EAA"/>
    <w:pPr>
      <w:spacing w:after="0"/>
    </w:pPr>
  </w:style>
  <w:style w:type="paragraph" w:customStyle="1" w:styleId="EW">
    <w:name w:val="EW"/>
    <w:basedOn w:val="EX"/>
    <w:rsid w:val="00154EAA"/>
    <w:pPr>
      <w:spacing w:after="0"/>
    </w:pPr>
  </w:style>
  <w:style w:type="paragraph" w:styleId="TOC6">
    <w:name w:val="toc 6"/>
    <w:basedOn w:val="TOC5"/>
    <w:next w:val="Normal"/>
    <w:semiHidden/>
    <w:rsid w:val="00154EAA"/>
    <w:pPr>
      <w:ind w:left="1985" w:hanging="1985"/>
    </w:pPr>
  </w:style>
  <w:style w:type="paragraph" w:styleId="TOC7">
    <w:name w:val="toc 7"/>
    <w:basedOn w:val="TOC6"/>
    <w:next w:val="Normal"/>
    <w:semiHidden/>
    <w:rsid w:val="00154EAA"/>
    <w:pPr>
      <w:ind w:left="2268" w:hanging="2268"/>
    </w:pPr>
  </w:style>
  <w:style w:type="paragraph" w:styleId="ListBullet2">
    <w:name w:val="List Bullet 2"/>
    <w:basedOn w:val="ListBullet"/>
    <w:rsid w:val="00154EAA"/>
    <w:pPr>
      <w:ind w:left="851"/>
    </w:pPr>
  </w:style>
  <w:style w:type="paragraph" w:styleId="ListBullet3">
    <w:name w:val="List Bullet 3"/>
    <w:basedOn w:val="ListBullet2"/>
    <w:rsid w:val="00154EAA"/>
    <w:pPr>
      <w:ind w:left="1135"/>
    </w:pPr>
  </w:style>
  <w:style w:type="paragraph" w:styleId="ListNumber">
    <w:name w:val="List Number"/>
    <w:basedOn w:val="List"/>
    <w:rsid w:val="00154EAA"/>
  </w:style>
  <w:style w:type="paragraph" w:customStyle="1" w:styleId="EQ">
    <w:name w:val="EQ"/>
    <w:basedOn w:val="Normal"/>
    <w:next w:val="Normal"/>
    <w:rsid w:val="00154E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4E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4E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4E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154EAA"/>
    <w:pPr>
      <w:jc w:val="right"/>
    </w:pPr>
  </w:style>
  <w:style w:type="paragraph" w:customStyle="1" w:styleId="H6">
    <w:name w:val="H6"/>
    <w:basedOn w:val="Heading5"/>
    <w:next w:val="Normal"/>
    <w:rsid w:val="00154E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4EAA"/>
    <w:pPr>
      <w:ind w:left="851" w:hanging="851"/>
    </w:pPr>
  </w:style>
  <w:style w:type="paragraph" w:customStyle="1" w:styleId="ZA">
    <w:name w:val="ZA"/>
    <w:rsid w:val="00154E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bidi="ar-SA"/>
    </w:rPr>
  </w:style>
  <w:style w:type="paragraph" w:customStyle="1" w:styleId="ZB">
    <w:name w:val="ZB"/>
    <w:rsid w:val="00154E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bidi="ar-SA"/>
    </w:rPr>
  </w:style>
  <w:style w:type="paragraph" w:customStyle="1" w:styleId="ZD">
    <w:name w:val="ZD"/>
    <w:rsid w:val="00154E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bidi="ar-SA"/>
    </w:rPr>
  </w:style>
  <w:style w:type="paragraph" w:customStyle="1" w:styleId="ZU">
    <w:name w:val="ZU"/>
    <w:rsid w:val="00154E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bidi="ar-SA"/>
    </w:rPr>
  </w:style>
  <w:style w:type="paragraph" w:customStyle="1" w:styleId="ZV">
    <w:name w:val="ZV"/>
    <w:basedOn w:val="ZU"/>
    <w:rsid w:val="00154EAA"/>
    <w:pPr>
      <w:framePr w:wrap="notBeside" w:y="16161"/>
    </w:pPr>
  </w:style>
  <w:style w:type="character" w:customStyle="1" w:styleId="ZGSM">
    <w:name w:val="ZGSM"/>
    <w:rsid w:val="00154EAA"/>
  </w:style>
  <w:style w:type="paragraph" w:styleId="List2">
    <w:name w:val="List 2"/>
    <w:basedOn w:val="List"/>
    <w:rsid w:val="00154EAA"/>
    <w:pPr>
      <w:ind w:left="851"/>
    </w:pPr>
  </w:style>
  <w:style w:type="paragraph" w:customStyle="1" w:styleId="ZG">
    <w:name w:val="ZG"/>
    <w:rsid w:val="00154E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bidi="ar-SA"/>
    </w:rPr>
  </w:style>
  <w:style w:type="paragraph" w:styleId="List3">
    <w:name w:val="List 3"/>
    <w:basedOn w:val="List2"/>
    <w:rsid w:val="00154EAA"/>
    <w:pPr>
      <w:ind w:left="1135"/>
    </w:pPr>
  </w:style>
  <w:style w:type="paragraph" w:styleId="List4">
    <w:name w:val="List 4"/>
    <w:basedOn w:val="List3"/>
    <w:rsid w:val="00154EAA"/>
    <w:pPr>
      <w:ind w:left="1418"/>
    </w:pPr>
  </w:style>
  <w:style w:type="paragraph" w:styleId="List5">
    <w:name w:val="List 5"/>
    <w:basedOn w:val="List4"/>
    <w:rsid w:val="00154EAA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154EAA"/>
    <w:rPr>
      <w:color w:val="FF0000"/>
    </w:rPr>
  </w:style>
  <w:style w:type="paragraph" w:styleId="ListBullet">
    <w:name w:val="List Bullet"/>
    <w:basedOn w:val="List"/>
    <w:rsid w:val="00154EAA"/>
  </w:style>
  <w:style w:type="paragraph" w:styleId="ListBullet4">
    <w:name w:val="List Bullet 4"/>
    <w:basedOn w:val="ListBullet3"/>
    <w:rsid w:val="00154EAA"/>
    <w:pPr>
      <w:ind w:left="1418"/>
    </w:pPr>
  </w:style>
  <w:style w:type="paragraph" w:styleId="ListBullet5">
    <w:name w:val="List Bullet 5"/>
    <w:basedOn w:val="ListBullet4"/>
    <w:rsid w:val="00154EAA"/>
    <w:pPr>
      <w:ind w:left="1702"/>
    </w:pPr>
  </w:style>
  <w:style w:type="paragraph" w:customStyle="1" w:styleId="B2">
    <w:name w:val="B2"/>
    <w:basedOn w:val="List2"/>
    <w:rsid w:val="00154EAA"/>
  </w:style>
  <w:style w:type="paragraph" w:customStyle="1" w:styleId="B3">
    <w:name w:val="B3"/>
    <w:basedOn w:val="List3"/>
    <w:rsid w:val="00154EAA"/>
  </w:style>
  <w:style w:type="paragraph" w:customStyle="1" w:styleId="B4">
    <w:name w:val="B4"/>
    <w:basedOn w:val="List4"/>
    <w:rsid w:val="00154EAA"/>
  </w:style>
  <w:style w:type="paragraph" w:customStyle="1" w:styleId="B5">
    <w:name w:val="B5"/>
    <w:basedOn w:val="List5"/>
    <w:rsid w:val="00154EAA"/>
  </w:style>
  <w:style w:type="paragraph" w:customStyle="1" w:styleId="ZTD">
    <w:name w:val="ZTD"/>
    <w:basedOn w:val="ZB"/>
    <w:rsid w:val="00154EA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 w:bidi="ar-SA"/>
    </w:rPr>
  </w:style>
  <w:style w:type="character" w:customStyle="1" w:styleId="NOZchn">
    <w:name w:val="NO Zchn"/>
    <w:link w:val="NO"/>
    <w:rsid w:val="00D8036C"/>
    <w:rPr>
      <w:rFonts w:eastAsia="Times New Roman"/>
      <w:lang w:val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6A4DA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A4D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A4DA8"/>
    <w:rPr>
      <w:rFonts w:ascii="Arial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A4DA8"/>
    <w:rPr>
      <w:rFonts w:ascii="Arial" w:hAnsi="Arial"/>
      <w:noProof/>
      <w:szCs w:val="24"/>
      <w:lang w:val="en-GB" w:eastAsia="en-GB" w:bidi="ar-SA"/>
    </w:rPr>
  </w:style>
  <w:style w:type="character" w:customStyle="1" w:styleId="B1Char">
    <w:name w:val="B1 Char"/>
    <w:link w:val="B1"/>
    <w:rsid w:val="00EC7C5B"/>
    <w:rPr>
      <w:rFonts w:eastAsia="Times New Roman"/>
      <w:lang w:val="en-GB" w:bidi="ar-SA"/>
    </w:rPr>
  </w:style>
  <w:style w:type="character" w:customStyle="1" w:styleId="THChar">
    <w:name w:val="TH Char"/>
    <w:link w:val="TH"/>
    <w:rsid w:val="00EC7C5B"/>
    <w:rPr>
      <w:rFonts w:ascii="Arial" w:eastAsia="Times New Roman" w:hAnsi="Arial"/>
      <w:b/>
      <w:lang w:val="en-GB" w:bidi="ar-SA"/>
    </w:rPr>
  </w:style>
  <w:style w:type="character" w:customStyle="1" w:styleId="TFChar">
    <w:name w:val="TF Char"/>
    <w:link w:val="TF"/>
    <w:rsid w:val="00EC7C5B"/>
    <w:rPr>
      <w:rFonts w:ascii="Arial" w:eastAsia="Times New Roman" w:hAnsi="Arial"/>
      <w:b/>
      <w:lang w:val="en-GB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E0007E"/>
    <w:rPr>
      <w:rFonts w:ascii="Arial" w:eastAsia="Times New Roman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31939"/>
    <w:pPr>
      <w:overflowPunct/>
      <w:autoSpaceDE/>
      <w:autoSpaceDN/>
      <w:adjustRightInd/>
      <w:ind w:firstLineChars="200" w:firstLine="420"/>
      <w:textAlignment w:val="auto"/>
    </w:pPr>
    <w:rPr>
      <w:rFonts w:eastAsia="MS Mincho"/>
    </w:rPr>
  </w:style>
  <w:style w:type="character" w:customStyle="1" w:styleId="EditorsNoteCharChar">
    <w:name w:val="Editor's Note Char Char"/>
    <w:link w:val="EditorsNote"/>
    <w:rsid w:val="00E4474F"/>
    <w:rPr>
      <w:rFonts w:eastAsia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8E10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bidi="he-IL"/>
    </w:rPr>
  </w:style>
  <w:style w:type="paragraph" w:styleId="Caption">
    <w:name w:val="caption"/>
    <w:basedOn w:val="Normal"/>
    <w:next w:val="Normal"/>
    <w:semiHidden/>
    <w:unhideWhenUsed/>
    <w:qFormat/>
    <w:rsid w:val="008E105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EditorsNoteChar">
    <w:name w:val="Editor's Note Char"/>
    <w:rsid w:val="004669C4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ns1:UserInfo xmlns:ns1="http://schemas.microsoft.com/sharepoint/v3">
        <ns1:DisplayName>Sirotkin, Sasha</ns1:DisplayName>
        <ns1:AccountId>113</ns1:AccountId>
        <ns1:AccountType>User</ns1:AccountType>
      </ns1:UserInfo>
    </ReportOwner>
  </documentManagement>
</p:properties>
</file>

<file path=customXml/itemProps1.xml><?xml version="1.0" encoding="utf-8"?>
<ds:datastoreItem xmlns:ds="http://schemas.openxmlformats.org/officeDocument/2006/customXml" ds:itemID="{34B286BD-48D1-482F-BB6B-64D96E3D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6866B-03C2-48D0-9934-ED00DA9781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3F3B8-5DEF-44DC-8F35-EDB2B306D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Breakout for Ultra-Low Latency Communications</vt:lpstr>
    </vt:vector>
  </TitlesOfParts>
  <Company>Intel Corporation</Company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Breakout for Ultra-Low Latency Communications</dc:title>
  <dc:subject/>
  <dc:creator>Sasha Sirotkin</dc:creator>
  <cp:keywords>CTPClassification=CTP_PUBLIC:VisualMarkings=</cp:keywords>
  <dc:description/>
  <cp:lastModifiedBy>Sasha 2</cp:lastModifiedBy>
  <cp:revision>3</cp:revision>
  <cp:lastPrinted>2014-08-13T14:20:00Z</cp:lastPrinted>
  <dcterms:created xsi:type="dcterms:W3CDTF">2016-10-14T10:23:00Z</dcterms:created>
  <dcterms:modified xsi:type="dcterms:W3CDTF">2016-10-14T10:25:00Z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e3ed7950-d34b-4345-9ab0-0ee09284d980</vt:lpwstr>
  </property>
  <property fmtid="{D5CDD505-2E9C-101B-9397-08002B2CF9AE}" pid="3" name="CTP_TimeStamp">
    <vt:lpwstr>2016-04-02 06:41:45Z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