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D22099" w14:textId="7365A8E7" w:rsidR="00A72EEA" w:rsidRDefault="00A72EEA" w:rsidP="00A72EEA">
      <w:pPr>
        <w:pStyle w:val="Header"/>
        <w:tabs>
          <w:tab w:val="right" w:pos="9923"/>
        </w:tabs>
        <w:ind w:right="-7"/>
        <w:rPr>
          <w:bCs w:val="0"/>
          <w:i/>
          <w:noProof w:val="0"/>
          <w:sz w:val="32"/>
          <w:lang w:val="en-GB" w:eastAsia="ja-JP"/>
        </w:rPr>
      </w:pPr>
      <w:bookmarkStart w:id="0" w:name="OLE_LINK1"/>
      <w:bookmarkStart w:id="1" w:name="OLE_LINK2"/>
      <w:bookmarkStart w:id="2" w:name="_Ref298777854"/>
      <w:r>
        <w:rPr>
          <w:bCs w:val="0"/>
          <w:noProof w:val="0"/>
          <w:sz w:val="24"/>
          <w:lang w:val="en-GB"/>
        </w:rPr>
        <w:t>3GPP T</w:t>
      </w:r>
      <w:bookmarkStart w:id="3" w:name="_Ref452454252"/>
      <w:bookmarkEnd w:id="3"/>
      <w:r>
        <w:rPr>
          <w:bCs w:val="0"/>
          <w:noProof w:val="0"/>
          <w:sz w:val="24"/>
          <w:lang w:val="en-GB"/>
        </w:rPr>
        <w:t>SG-</w:t>
      </w:r>
      <w:r>
        <w:rPr>
          <w:bCs w:val="0"/>
          <w:noProof w:val="0"/>
          <w:sz w:val="24"/>
          <w:szCs w:val="24"/>
          <w:lang w:val="en-GB"/>
        </w:rPr>
        <w:t xml:space="preserve">RAN </w:t>
      </w:r>
      <w:r>
        <w:rPr>
          <w:noProof w:val="0"/>
          <w:sz w:val="24"/>
          <w:szCs w:val="24"/>
          <w:lang w:val="en-GB"/>
        </w:rPr>
        <w:t>WG3 Meeting #93bis</w:t>
      </w:r>
      <w:r>
        <w:rPr>
          <w:bCs w:val="0"/>
          <w:noProof w:val="0"/>
          <w:sz w:val="24"/>
          <w:lang w:val="en-GB"/>
        </w:rPr>
        <w:tab/>
      </w:r>
      <w:r w:rsidR="00102B10" w:rsidRPr="00102B10">
        <w:rPr>
          <w:bCs w:val="0"/>
          <w:noProof w:val="0"/>
          <w:sz w:val="24"/>
          <w:lang w:val="en-GB" w:eastAsia="ja-JP"/>
        </w:rPr>
        <w:t>R3-162423</w:t>
      </w:r>
    </w:p>
    <w:p w14:paraId="4639445B" w14:textId="77777777" w:rsidR="00A72EEA" w:rsidRDefault="00A72EEA" w:rsidP="00A72EEA">
      <w:pPr>
        <w:pStyle w:val="CRCoverPage"/>
        <w:outlineLvl w:val="0"/>
        <w:rPr>
          <w:b/>
          <w:noProof/>
          <w:sz w:val="24"/>
        </w:rPr>
      </w:pPr>
      <w:r>
        <w:rPr>
          <w:b/>
          <w:noProof/>
          <w:sz w:val="24"/>
        </w:rPr>
        <w:t>Sophia Antipolis, France, 10</w:t>
      </w:r>
      <w:r w:rsidRPr="008D019B">
        <w:rPr>
          <w:b/>
          <w:noProof/>
          <w:sz w:val="24"/>
          <w:vertAlign w:val="superscript"/>
        </w:rPr>
        <w:t>th</w:t>
      </w:r>
      <w:r>
        <w:rPr>
          <w:b/>
          <w:noProof/>
          <w:sz w:val="24"/>
        </w:rPr>
        <w:t xml:space="preserve"> – 14</w:t>
      </w:r>
      <w:r w:rsidRPr="008D019B">
        <w:rPr>
          <w:b/>
          <w:noProof/>
          <w:sz w:val="24"/>
          <w:vertAlign w:val="superscript"/>
        </w:rPr>
        <w:t>th</w:t>
      </w:r>
      <w:r>
        <w:rPr>
          <w:b/>
          <w:noProof/>
          <w:sz w:val="24"/>
        </w:rPr>
        <w:t xml:space="preserve"> Otober 2016</w:t>
      </w:r>
    </w:p>
    <w:p w14:paraId="1EFA5266" w14:textId="77777777" w:rsidR="007C64D1" w:rsidRPr="00665D64" w:rsidRDefault="007C64D1" w:rsidP="007C64D1">
      <w:pPr>
        <w:pStyle w:val="TdocHeader2"/>
        <w:rPr>
          <w:sz w:val="20"/>
        </w:rPr>
      </w:pPr>
    </w:p>
    <w:p w14:paraId="0437C363" w14:textId="77777777" w:rsidR="007C64D1" w:rsidRPr="00665D64" w:rsidRDefault="007C64D1" w:rsidP="007C64D1">
      <w:pPr>
        <w:pStyle w:val="TdocHeader2"/>
        <w:rPr>
          <w:sz w:val="20"/>
        </w:rPr>
      </w:pPr>
      <w:r w:rsidRPr="00665D64">
        <w:rPr>
          <w:sz w:val="20"/>
        </w:rPr>
        <w:t xml:space="preserve">Source: </w:t>
      </w:r>
      <w:r w:rsidRPr="00665D64">
        <w:rPr>
          <w:sz w:val="20"/>
        </w:rPr>
        <w:tab/>
        <w:t>Ericsson</w:t>
      </w:r>
    </w:p>
    <w:p w14:paraId="6A4F6682" w14:textId="21E7C83E" w:rsidR="007C64D1" w:rsidRPr="00665D64" w:rsidRDefault="007C64D1" w:rsidP="007C64D1">
      <w:pPr>
        <w:pStyle w:val="TdocHeader2"/>
        <w:rPr>
          <w:sz w:val="20"/>
        </w:rPr>
      </w:pPr>
      <w:r w:rsidRPr="00665D64">
        <w:rPr>
          <w:sz w:val="20"/>
        </w:rPr>
        <w:t>Title:</w:t>
      </w:r>
      <w:bookmarkStart w:id="4" w:name="Title"/>
      <w:bookmarkEnd w:id="4"/>
      <w:r w:rsidRPr="00665D64">
        <w:rPr>
          <w:sz w:val="20"/>
        </w:rPr>
        <w:tab/>
      </w:r>
      <w:r w:rsidR="00E634CE">
        <w:rPr>
          <w:sz w:val="20"/>
        </w:rPr>
        <w:t>Analysis of Split Architecture Option 8</w:t>
      </w:r>
    </w:p>
    <w:p w14:paraId="031C7640" w14:textId="6373D4B6" w:rsidR="007C64D1" w:rsidRPr="00665D64" w:rsidRDefault="007C64D1" w:rsidP="007C64D1">
      <w:pPr>
        <w:pStyle w:val="TdocHeader2"/>
        <w:rPr>
          <w:sz w:val="20"/>
        </w:rPr>
      </w:pPr>
      <w:r w:rsidRPr="00665D64">
        <w:rPr>
          <w:sz w:val="20"/>
        </w:rPr>
        <w:t>Agenda Item:</w:t>
      </w:r>
      <w:r w:rsidRPr="00665D64">
        <w:rPr>
          <w:sz w:val="20"/>
        </w:rPr>
        <w:tab/>
      </w:r>
      <w:r w:rsidR="003A3053" w:rsidRPr="00665D64">
        <w:rPr>
          <w:bCs/>
          <w:iCs/>
          <w:sz w:val="20"/>
        </w:rPr>
        <w:t>10.</w:t>
      </w:r>
      <w:r w:rsidR="000F2415">
        <w:rPr>
          <w:bCs/>
          <w:iCs/>
          <w:sz w:val="20"/>
        </w:rPr>
        <w:t>6.1.1</w:t>
      </w:r>
    </w:p>
    <w:p w14:paraId="75F133BD" w14:textId="77777777" w:rsidR="007C64D1" w:rsidRPr="00665D64" w:rsidRDefault="007C64D1" w:rsidP="007C64D1">
      <w:pPr>
        <w:pStyle w:val="TdocHeader2"/>
        <w:rPr>
          <w:sz w:val="20"/>
        </w:rPr>
      </w:pPr>
      <w:r w:rsidRPr="00665D64">
        <w:rPr>
          <w:sz w:val="20"/>
        </w:rPr>
        <w:t>Document for:</w:t>
      </w:r>
      <w:r w:rsidRPr="00665D64">
        <w:rPr>
          <w:sz w:val="20"/>
        </w:rPr>
        <w:tab/>
        <w:t>Discussion and Decision</w:t>
      </w:r>
    </w:p>
    <w:bookmarkEnd w:id="0"/>
    <w:bookmarkEnd w:id="1"/>
    <w:p w14:paraId="3F896029" w14:textId="77777777" w:rsidR="00D00AE7" w:rsidRPr="00665D64" w:rsidRDefault="00D00AE7" w:rsidP="004F14EE">
      <w:pPr>
        <w:pStyle w:val="Heading1"/>
        <w:pBdr>
          <w:top w:val="single" w:sz="12" w:space="0" w:color="auto"/>
        </w:pBdr>
      </w:pPr>
      <w:r w:rsidRPr="00665D64">
        <w:t>Introduction</w:t>
      </w:r>
      <w:bookmarkEnd w:id="2"/>
    </w:p>
    <w:p w14:paraId="71166CB4" w14:textId="3DE5DF63" w:rsidR="00C93E7E" w:rsidRDefault="00E634CE" w:rsidP="007D2BA2">
      <w:r>
        <w:t>RAN3 is working on the analysis of different protocol split options and companies have been invited to provide details on different architecture choices.</w:t>
      </w:r>
    </w:p>
    <w:p w14:paraId="36B7C084" w14:textId="224E85D6" w:rsidR="00E634CE" w:rsidRDefault="00E634CE" w:rsidP="007D2BA2">
      <w:r>
        <w:t>The figure below shows the split</w:t>
      </w:r>
      <w:r w:rsidR="00804F6A">
        <w:t xml:space="preserve"> options so far listed in TR38.801</w:t>
      </w:r>
      <w:r>
        <w:t>.</w:t>
      </w:r>
      <w:r w:rsidR="00804F6A">
        <w:t xml:space="preserve"> </w:t>
      </w:r>
    </w:p>
    <w:p w14:paraId="76C5BDC7" w14:textId="77777777" w:rsidR="00804F6A" w:rsidRPr="001A667A" w:rsidRDefault="00804F6A" w:rsidP="00804F6A">
      <w:pPr>
        <w:pStyle w:val="TH"/>
      </w:pPr>
      <w:r w:rsidRPr="001A667A">
        <w:object w:dxaOrig="14099" w:dyaOrig="4250" w14:anchorId="31E34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45.5pt" o:ole="">
            <v:imagedata r:id="rId13" o:title=""/>
          </v:shape>
          <o:OLEObject Type="Embed" ProgID="Visio.Drawing.11" ShapeID="_x0000_i1025" DrawAspect="Content" ObjectID="_1536787374" r:id="rId14"/>
        </w:object>
      </w:r>
    </w:p>
    <w:p w14:paraId="1B0E6402" w14:textId="77777777" w:rsidR="00804F6A" w:rsidRPr="001A667A" w:rsidRDefault="00804F6A" w:rsidP="00804F6A">
      <w:pPr>
        <w:pStyle w:val="TF"/>
      </w:pPr>
      <w:r w:rsidRPr="001A667A">
        <w:t xml:space="preserve">Figure </w:t>
      </w:r>
      <w:r w:rsidRPr="001A667A">
        <w:rPr>
          <w:rFonts w:hint="eastAsia"/>
          <w:lang w:eastAsia="ja-JP"/>
        </w:rPr>
        <w:t>6.1.2.1</w:t>
      </w:r>
      <w:r w:rsidRPr="001A667A">
        <w:rPr>
          <w:rFonts w:hint="eastAsia"/>
        </w:rPr>
        <w:t>-</w:t>
      </w:r>
      <w:r w:rsidRPr="001A667A">
        <w:t>1: Function Split between central and distributed unit</w:t>
      </w:r>
    </w:p>
    <w:p w14:paraId="6C4B0CEB" w14:textId="02F76529" w:rsidR="00804F6A" w:rsidRDefault="00804F6A" w:rsidP="007D2BA2"/>
    <w:p w14:paraId="67F076DC" w14:textId="5C96CE90" w:rsidR="00804F6A" w:rsidRDefault="00804F6A" w:rsidP="007D2BA2">
      <w:r>
        <w:t>Option 8 has been described as follows:</w:t>
      </w:r>
    </w:p>
    <w:p w14:paraId="53E0903A" w14:textId="77777777" w:rsidR="00804F6A" w:rsidRPr="00804F6A" w:rsidRDefault="00804F6A" w:rsidP="00804F6A">
      <w:pPr>
        <w:pStyle w:val="Heading5"/>
        <w:numPr>
          <w:ilvl w:val="0"/>
          <w:numId w:val="0"/>
        </w:numPr>
        <w:ind w:left="1008"/>
        <w:rPr>
          <w:i/>
        </w:rPr>
      </w:pPr>
      <w:bookmarkStart w:id="5" w:name="_Toc461015256"/>
      <w:bookmarkStart w:id="6" w:name="_Toc461038386"/>
      <w:bookmarkStart w:id="7" w:name="_Toc461038476"/>
      <w:r w:rsidRPr="00804F6A">
        <w:rPr>
          <w:rFonts w:hint="eastAsia"/>
          <w:i/>
          <w:lang w:eastAsia="ja-JP"/>
        </w:rPr>
        <w:t>6</w:t>
      </w:r>
      <w:r w:rsidRPr="00804F6A">
        <w:rPr>
          <w:i/>
        </w:rPr>
        <w:t>.</w:t>
      </w:r>
      <w:r w:rsidRPr="00804F6A">
        <w:rPr>
          <w:rFonts w:hint="eastAsia"/>
          <w:i/>
          <w:lang w:eastAsia="ja-JP"/>
        </w:rPr>
        <w:t>1</w:t>
      </w:r>
      <w:r w:rsidRPr="00804F6A">
        <w:rPr>
          <w:i/>
        </w:rPr>
        <w:t>.2</w:t>
      </w:r>
      <w:r w:rsidRPr="00804F6A">
        <w:rPr>
          <w:rFonts w:hint="eastAsia"/>
          <w:i/>
          <w:lang w:eastAsia="ja-JP"/>
        </w:rPr>
        <w:t>.2</w:t>
      </w:r>
      <w:r w:rsidRPr="00804F6A">
        <w:rPr>
          <w:i/>
        </w:rPr>
        <w:t>.8</w:t>
      </w:r>
      <w:r w:rsidRPr="00804F6A">
        <w:rPr>
          <w:i/>
        </w:rPr>
        <w:tab/>
      </w:r>
      <w:r w:rsidRPr="00804F6A">
        <w:rPr>
          <w:i/>
          <w:lang w:eastAsia="ja-JP"/>
        </w:rPr>
        <w:t>Option 8 (PHY-RF split)</w:t>
      </w:r>
      <w:bookmarkEnd w:id="5"/>
      <w:bookmarkEnd w:id="6"/>
      <w:bookmarkEnd w:id="7"/>
    </w:p>
    <w:p w14:paraId="207F40C8" w14:textId="77777777" w:rsidR="00804F6A" w:rsidRDefault="00804F6A" w:rsidP="007D2BA2"/>
    <w:p w14:paraId="062582A8" w14:textId="4CC3765F" w:rsidR="00804F6A" w:rsidRDefault="00804F6A" w:rsidP="007D2BA2">
      <w:r>
        <w:t>No details have so far been provided on this option which is currently in use in many systems and that is in evolution thanks to the work that is being carried out to optimise the interface between PHY and RF.</w:t>
      </w:r>
    </w:p>
    <w:p w14:paraId="21625DFB" w14:textId="33068B8B" w:rsidR="00804F6A" w:rsidRPr="00665D64" w:rsidRDefault="00804F6A" w:rsidP="007D2BA2">
      <w:r>
        <w:t>In this paper an analsysis of Option 8 is provided and a proposal is made to add a description in TR38.801.</w:t>
      </w:r>
    </w:p>
    <w:p w14:paraId="4D73A9FF" w14:textId="470EA07A" w:rsidR="00441ECF" w:rsidRDefault="00804F6A" w:rsidP="00F51AA2">
      <w:pPr>
        <w:pStyle w:val="Heading1"/>
      </w:pPr>
      <w:r>
        <w:t>Analysis of Option 8</w:t>
      </w:r>
    </w:p>
    <w:p w14:paraId="172F32BA" w14:textId="5787B69A" w:rsidR="00804F6A" w:rsidRDefault="00804F6A" w:rsidP="00804F6A">
      <w:r>
        <w:t xml:space="preserve">Option 8 is what classically has been deployed till today as the CPRI based RAN architecture. This architecture </w:t>
      </w:r>
      <w:r w:rsidR="00DD55B6">
        <w:t xml:space="preserve">relies on the CPRI specification of the RF-PHY interface and it </w:t>
      </w:r>
      <w:r>
        <w:t>has been very successful in many operators’ networks</w:t>
      </w:r>
      <w:r w:rsidR="00DD55B6">
        <w:t>. The architecture</w:t>
      </w:r>
      <w:r>
        <w:t xml:space="preserve"> is currently capable of high levels of coordination and radio efficiency. </w:t>
      </w:r>
    </w:p>
    <w:p w14:paraId="06ADB1F9" w14:textId="14820465" w:rsidR="00804F6A" w:rsidRDefault="00DD55B6" w:rsidP="00804F6A">
      <w:r>
        <w:t>W</w:t>
      </w:r>
      <w:r w:rsidR="00804F6A">
        <w:t>ith the New RAN Option 8 should be interpreted</w:t>
      </w:r>
      <w:r>
        <w:t xml:space="preserve"> as an architecture that will be</w:t>
      </w:r>
      <w:r w:rsidR="00804F6A">
        <w:t xml:space="preserve"> based on the evolution of </w:t>
      </w:r>
      <w:r>
        <w:t>the CPRI</w:t>
      </w:r>
      <w:r w:rsidR="00804F6A">
        <w:t xml:space="preserve"> interface between PHY and RF. Such evol</w:t>
      </w:r>
      <w:r>
        <w:t>ved design</w:t>
      </w:r>
      <w:r w:rsidR="00804F6A">
        <w:t xml:space="preserve"> is already in progress</w:t>
      </w:r>
      <w:r>
        <w:t xml:space="preserve"> in other standardisation fora</w:t>
      </w:r>
      <w:r w:rsidR="00804F6A">
        <w:t xml:space="preserve"> and it is targeting an interface with optimised throughput requirements and latencies.</w:t>
      </w:r>
    </w:p>
    <w:p w14:paraId="11CDC26A" w14:textId="285F0C68" w:rsidR="00804F6A" w:rsidRDefault="00804F6A" w:rsidP="00804F6A">
      <w:pPr>
        <w:rPr>
          <w:b/>
        </w:rPr>
      </w:pPr>
      <w:r w:rsidRPr="00804F6A">
        <w:rPr>
          <w:b/>
        </w:rPr>
        <w:t xml:space="preserve">Observation 1: </w:t>
      </w:r>
      <w:r w:rsidR="00DD55B6">
        <w:rPr>
          <w:b/>
        </w:rPr>
        <w:t>In t</w:t>
      </w:r>
      <w:r w:rsidRPr="00804F6A">
        <w:rPr>
          <w:b/>
        </w:rPr>
        <w:t xml:space="preserve">he Next Generation network </w:t>
      </w:r>
      <w:r w:rsidR="00DD55B6">
        <w:rPr>
          <w:b/>
        </w:rPr>
        <w:t xml:space="preserve">Option 8 will be based </w:t>
      </w:r>
      <w:r w:rsidRPr="00804F6A">
        <w:rPr>
          <w:b/>
        </w:rPr>
        <w:t xml:space="preserve">on an evolution of the </w:t>
      </w:r>
      <w:r w:rsidR="00DD55B6">
        <w:rPr>
          <w:b/>
        </w:rPr>
        <w:t xml:space="preserve">CPRI </w:t>
      </w:r>
      <w:r w:rsidRPr="00804F6A">
        <w:rPr>
          <w:b/>
        </w:rPr>
        <w:t>PHY-RF interface with optimised performance, e.g. throughput demand and delay requirements</w:t>
      </w:r>
    </w:p>
    <w:p w14:paraId="23B073B2" w14:textId="7ED70B49" w:rsidR="00804F6A" w:rsidRDefault="00804F6A" w:rsidP="00804F6A">
      <w:r w:rsidRPr="00804F6A">
        <w:t xml:space="preserve">With such consideration in mind </w:t>
      </w:r>
      <w:r w:rsidR="00DD55B6">
        <w:t xml:space="preserve">an </w:t>
      </w:r>
      <w:r>
        <w:t>analysis</w:t>
      </w:r>
      <w:r w:rsidR="00DD55B6">
        <w:t xml:space="preserve"> of Option 8</w:t>
      </w:r>
      <w:r>
        <w:t xml:space="preserve"> should describe the benefits of such </w:t>
      </w:r>
      <w:r w:rsidR="00DD55B6">
        <w:t>architecture</w:t>
      </w:r>
      <w:r>
        <w:t>.</w:t>
      </w:r>
    </w:p>
    <w:p w14:paraId="766A5392" w14:textId="1AD8E383" w:rsidR="00804F6A" w:rsidRDefault="00804F6A" w:rsidP="00804F6A">
      <w:r>
        <w:t>Undeniably, Option 8 provides one of the best levels of centralisation and coordination. Indeed</w:t>
      </w:r>
      <w:r w:rsidR="00A7036D">
        <w:t>,</w:t>
      </w:r>
      <w:r>
        <w:t xml:space="preserve"> all processes up to PHY are centralised so that coordination can happen through</w:t>
      </w:r>
      <w:r w:rsidR="00DD55B6">
        <w:t>o</w:t>
      </w:r>
      <w:r>
        <w:t xml:space="preserve">ut the protocol stack. This leads to very optimised functions such as CoMP, MIMO, </w:t>
      </w:r>
      <w:r w:rsidR="00A7036D">
        <w:t>load balancing, mobility and so on.</w:t>
      </w:r>
    </w:p>
    <w:p w14:paraId="7F68A9C7" w14:textId="7AD74AFF" w:rsidR="00DD55B6" w:rsidRPr="00DD55B6" w:rsidRDefault="00DD55B6" w:rsidP="00DD55B6">
      <w:pPr>
        <w:rPr>
          <w:b/>
        </w:rPr>
      </w:pPr>
      <w:r w:rsidRPr="00DD55B6">
        <w:rPr>
          <w:b/>
        </w:rPr>
        <w:lastRenderedPageBreak/>
        <w:t xml:space="preserve">Observation 2: Separation of RF and PHY enables </w:t>
      </w:r>
      <w:r w:rsidRPr="00102B10">
        <w:rPr>
          <w:b/>
          <w:lang w:eastAsia="ja-JP"/>
        </w:rPr>
        <w:t xml:space="preserve">centralisation of processes at all protocol layer levels, resulting in very tight coordination of the </w:t>
      </w:r>
      <w:r>
        <w:rPr>
          <w:b/>
          <w:lang w:eastAsia="ja-JP"/>
        </w:rPr>
        <w:t xml:space="preserve">whole </w:t>
      </w:r>
      <w:r w:rsidRPr="00102B10">
        <w:rPr>
          <w:b/>
          <w:lang w:eastAsia="ja-JP"/>
        </w:rPr>
        <w:t>RAN</w:t>
      </w:r>
      <w:r>
        <w:rPr>
          <w:b/>
          <w:lang w:eastAsia="ja-JP"/>
        </w:rPr>
        <w:t xml:space="preserve"> and</w:t>
      </w:r>
      <w:r w:rsidRPr="00102B10">
        <w:rPr>
          <w:b/>
          <w:lang w:eastAsia="ja-JP"/>
        </w:rPr>
        <w:t xml:space="preserve"> efficient support of functions such as </w:t>
      </w:r>
      <w:r w:rsidRPr="00102B10">
        <w:rPr>
          <w:b/>
        </w:rPr>
        <w:t>CoMP, MIMO, load balancing, mobility</w:t>
      </w:r>
    </w:p>
    <w:p w14:paraId="6B732354" w14:textId="77777777" w:rsidR="00DD55B6" w:rsidRDefault="00DD55B6" w:rsidP="00804F6A"/>
    <w:p w14:paraId="6148A0F8" w14:textId="570F41E5" w:rsidR="00A7036D" w:rsidRDefault="00A7036D" w:rsidP="00804F6A">
      <w:r>
        <w:t>But there are other advantages that Option 8 can provide. One of them is the fact that the RF component of telecommunication systems designed to date is subject to much less disruptive evolution than the PHY layer. For example, in 3GPP the RF has experienced along the releases a much smaller rate of changes with respect to PHY</w:t>
      </w:r>
      <w:r w:rsidR="009E7552">
        <w:t xml:space="preserve"> (e.g. consider the introduction of the several transmission schemes along LTE releases)</w:t>
      </w:r>
      <w:r>
        <w:t>.  Therefore</w:t>
      </w:r>
      <w:r w:rsidR="009E7552">
        <w:t>,</w:t>
      </w:r>
      <w:r>
        <w:t xml:space="preserve"> a separation between RF and PHY enables to prologue the lifetime of the RF components, which do not need to be updated whenever PHY changes.</w:t>
      </w:r>
    </w:p>
    <w:p w14:paraId="3D4BDCAE" w14:textId="6142DEBD" w:rsidR="00A7036D" w:rsidRDefault="00A7036D" w:rsidP="00804F6A">
      <w:pPr>
        <w:rPr>
          <w:b/>
        </w:rPr>
      </w:pPr>
      <w:r w:rsidRPr="00A7036D">
        <w:rPr>
          <w:b/>
        </w:rPr>
        <w:t>Observation 2: Separation between RF and PHY enables to prolong the lifetime and improve scalability of the RF components</w:t>
      </w:r>
    </w:p>
    <w:p w14:paraId="021C26D4" w14:textId="54D90106" w:rsidR="00A7036D" w:rsidRDefault="00A7036D" w:rsidP="00804F6A">
      <w:r>
        <w:t>A second advantage of separating RF and PHY comes from the multi RAT use that can be made of the RF components. In fact, due to the flexible use that can be made of the RF part of the system, which can be used for e.g. GSM, 3G, LTE, future NR etc., it is possible to connect the same RF to PHY layers of different radio access technologies. This gives cost benefits due to reuse of RF for different RATs and due to the use of a single site for multiple access technologies.</w:t>
      </w:r>
    </w:p>
    <w:p w14:paraId="240921BE" w14:textId="6C95EDC6" w:rsidR="00A7036D" w:rsidRDefault="00A7036D" w:rsidP="00804F6A">
      <w:pPr>
        <w:rPr>
          <w:b/>
        </w:rPr>
      </w:pPr>
      <w:r w:rsidRPr="00A7036D">
        <w:rPr>
          <w:b/>
        </w:rPr>
        <w:t>Observation 3: Separation of RF and PHY allows reuse of the RF components to serve different radio access technologies PHY layers</w:t>
      </w:r>
    </w:p>
    <w:p w14:paraId="022FC876" w14:textId="7F966129" w:rsidR="009B672F" w:rsidRDefault="00A7036D" w:rsidP="00804F6A">
      <w:r w:rsidRPr="00A7036D">
        <w:t xml:space="preserve">Another </w:t>
      </w:r>
      <w:r>
        <w:t xml:space="preserve">advantage of separating the RF and the PHY layer is that of pooling of PHY resources. In fact, by letting the same PHY layer to connect to several RF components (e.g. one per sector) it is possible to </w:t>
      </w:r>
      <w:r w:rsidR="009E7552">
        <w:t xml:space="preserve">optimise the dimensioning of the overall PHY capacity, which can be lower than </w:t>
      </w:r>
      <w:r w:rsidR="009B672F" w:rsidRPr="00102B10">
        <w:t>[MaxPHYCapacity</w:t>
      </w:r>
      <w:r w:rsidR="009E7552" w:rsidRPr="00102B10">
        <w:t>PerRF</w:t>
      </w:r>
      <w:r w:rsidR="009B672F" w:rsidRPr="00102B10">
        <w:t xml:space="preserve"> x Number of RF supported].</w:t>
      </w:r>
    </w:p>
    <w:p w14:paraId="25B7707A" w14:textId="57DF2586" w:rsidR="009B672F" w:rsidRDefault="009B672F" w:rsidP="00804F6A">
      <w:r>
        <w:t xml:space="preserve">Instead PHY resources could be pooled by the RF </w:t>
      </w:r>
      <w:r w:rsidR="009E7552">
        <w:t xml:space="preserve">components </w:t>
      </w:r>
      <w:r>
        <w:t xml:space="preserve">connected to it, so that </w:t>
      </w:r>
      <w:r w:rsidR="009E7552">
        <w:t xml:space="preserve">the PHY can provide </w:t>
      </w:r>
      <w:r>
        <w:t xml:space="preserve">maximum capacity </w:t>
      </w:r>
      <w:r w:rsidR="009E7552">
        <w:t xml:space="preserve">only </w:t>
      </w:r>
      <w:r>
        <w:t>to the RF that demands it</w:t>
      </w:r>
      <w:r w:rsidR="009E7552">
        <w:t>,</w:t>
      </w:r>
      <w:r>
        <w:t xml:space="preserve"> assuming that not all connected RF</w:t>
      </w:r>
      <w:r w:rsidR="009E7552">
        <w:t>s</w:t>
      </w:r>
      <w:r>
        <w:t xml:space="preserve"> would demand maximum capacity at the same time and for all UEs.</w:t>
      </w:r>
    </w:p>
    <w:p w14:paraId="4ECFAF07" w14:textId="3B37ED67" w:rsidR="00A7036D" w:rsidRDefault="009B672F" w:rsidP="00804F6A">
      <w:pPr>
        <w:rPr>
          <w:b/>
        </w:rPr>
      </w:pPr>
      <w:r w:rsidRPr="009B672F">
        <w:rPr>
          <w:b/>
        </w:rPr>
        <w:t xml:space="preserve">Observation 4: </w:t>
      </w:r>
      <w:r w:rsidR="00A7036D" w:rsidRPr="009B672F">
        <w:rPr>
          <w:b/>
        </w:rPr>
        <w:t xml:space="preserve"> </w:t>
      </w:r>
      <w:r w:rsidRPr="009B672F">
        <w:rPr>
          <w:b/>
        </w:rPr>
        <w:t>Separation of RF and PHY allows pooling of PHY resources</w:t>
      </w:r>
    </w:p>
    <w:p w14:paraId="6B9B5C2F" w14:textId="15E84EBB" w:rsidR="009B672F" w:rsidRDefault="009B672F" w:rsidP="00804F6A">
      <w:r w:rsidRPr="009B672F">
        <w:t xml:space="preserve">Another advantage of separating RF and PHY </w:t>
      </w:r>
      <w:r>
        <w:t>is that of allowing different operators to use the same RF component. In fact, operators can reduce their RF components and site cost by connecting their PHY layer</w:t>
      </w:r>
      <w:r w:rsidR="009E7552">
        <w:t>s</w:t>
      </w:r>
      <w:r>
        <w:t xml:space="preserve"> to </w:t>
      </w:r>
      <w:r w:rsidR="009E7552">
        <w:t>a common</w:t>
      </w:r>
      <w:r>
        <w:t xml:space="preserve"> RF, which can support multiple frequencies and can serve multiple bands in parallel.</w:t>
      </w:r>
    </w:p>
    <w:p w14:paraId="0B9C8C46" w14:textId="72E7235B" w:rsidR="009B672F" w:rsidRDefault="009B672F" w:rsidP="00804F6A">
      <w:pPr>
        <w:rPr>
          <w:b/>
        </w:rPr>
      </w:pPr>
      <w:r w:rsidRPr="009B672F">
        <w:rPr>
          <w:b/>
        </w:rPr>
        <w:t>Observation 5: Separation of RF and PHY allows operators to share RF component</w:t>
      </w:r>
      <w:r>
        <w:rPr>
          <w:b/>
        </w:rPr>
        <w:t>s and reduce system and site co</w:t>
      </w:r>
      <w:r w:rsidRPr="009B672F">
        <w:rPr>
          <w:b/>
        </w:rPr>
        <w:t>sts</w:t>
      </w:r>
    </w:p>
    <w:p w14:paraId="28444FEC" w14:textId="2C075A14" w:rsidR="009B672F" w:rsidRPr="009B672F" w:rsidRDefault="009B672F" w:rsidP="00804F6A"/>
    <w:p w14:paraId="3117809E" w14:textId="56FABDFF" w:rsidR="009B672F" w:rsidRDefault="009B672F" w:rsidP="00804F6A">
      <w:r w:rsidRPr="009B672F">
        <w:t xml:space="preserve">The analysis above shows that there are advantages in </w:t>
      </w:r>
      <w:r>
        <w:t>supporting a split of the RF and PHY</w:t>
      </w:r>
      <w:r w:rsidR="009E7552">
        <w:t xml:space="preserve"> based on the CPRI interface and, for the New RAN, based on an evolution of CPRI</w:t>
      </w:r>
      <w:r w:rsidR="00E844EA">
        <w:t xml:space="preserve">. </w:t>
      </w:r>
      <w:r w:rsidR="009E7552">
        <w:t>F</w:t>
      </w:r>
      <w:r>
        <w:t>or this reason</w:t>
      </w:r>
      <w:r w:rsidR="009E7552">
        <w:t>s</w:t>
      </w:r>
      <w:r>
        <w:t xml:space="preserve"> RAN3 should </w:t>
      </w:r>
      <w:r w:rsidR="009E7552">
        <w:t>acknowledge that Option 8, achieved via a CPRI-like interface, consists of a suitable and beneficial split.</w:t>
      </w:r>
      <w:r w:rsidR="009E7552" w:rsidDel="009E7552">
        <w:t xml:space="preserve"> </w:t>
      </w:r>
    </w:p>
    <w:p w14:paraId="77E2B3D3" w14:textId="6C57BC78" w:rsidR="009B672F" w:rsidRPr="009B672F" w:rsidRDefault="009B672F" w:rsidP="00804F6A">
      <w:pPr>
        <w:rPr>
          <w:b/>
        </w:rPr>
      </w:pPr>
      <w:r w:rsidRPr="009B672F">
        <w:rPr>
          <w:b/>
        </w:rPr>
        <w:t xml:space="preserve">Proposal: it is proposed </w:t>
      </w:r>
      <w:r w:rsidR="002F0A29">
        <w:rPr>
          <w:b/>
        </w:rPr>
        <w:t>that an RF-PHY RAN split based on a CPRI interface or an evolution of it is considered as suitable and beneficial</w:t>
      </w:r>
    </w:p>
    <w:p w14:paraId="1C074EDC" w14:textId="254E3CD9" w:rsidR="005522B8" w:rsidRPr="00665D64" w:rsidRDefault="002F14F5" w:rsidP="00F51AA2">
      <w:pPr>
        <w:pStyle w:val="Heading1"/>
      </w:pPr>
      <w:r w:rsidRPr="00665D64">
        <w:t>Conclusions</w:t>
      </w:r>
    </w:p>
    <w:p w14:paraId="1105596A" w14:textId="1FEDD5F7" w:rsidR="000D4A3C" w:rsidRDefault="009B672F" w:rsidP="009B672F">
      <w:r>
        <w:t xml:space="preserve">In this contribution it is explained how RAN split Option 8 in TR38.801 could provide benefits in performance and in cost reductions for operators. The following is proposed </w:t>
      </w:r>
    </w:p>
    <w:p w14:paraId="4089D25A" w14:textId="29AACB71" w:rsidR="009B672F" w:rsidRDefault="002F0A29" w:rsidP="009B672F">
      <w:pPr>
        <w:rPr>
          <w:b/>
        </w:rPr>
      </w:pPr>
      <w:r w:rsidRPr="009B672F">
        <w:rPr>
          <w:b/>
        </w:rPr>
        <w:t xml:space="preserve">Proposal: it is proposed </w:t>
      </w:r>
      <w:r>
        <w:rPr>
          <w:b/>
        </w:rPr>
        <w:t>that an RF-PHY RAN split based on a CPRI interface or an evolution of it is considered as suitable and beneficial</w:t>
      </w:r>
    </w:p>
    <w:p w14:paraId="1FF694F9" w14:textId="23C8BC37" w:rsidR="005A4318" w:rsidRPr="005A4318" w:rsidRDefault="005A4318" w:rsidP="00C93E7E">
      <w:r w:rsidRPr="005A4318">
        <w:t>It is also proposed to agree to the TP below, which captures the principles described in the paper in TR38.801</w:t>
      </w:r>
    </w:p>
    <w:p w14:paraId="4FFC79AD" w14:textId="21B35756" w:rsidR="005A4318" w:rsidRDefault="005A4318" w:rsidP="005A4318">
      <w:pPr>
        <w:pStyle w:val="Heading1"/>
      </w:pPr>
      <w:r>
        <w:t>Text Proposal for TR38.801</w:t>
      </w:r>
    </w:p>
    <w:p w14:paraId="782A4545" w14:textId="6F9362DF" w:rsidR="005A4318" w:rsidRDefault="005A4318" w:rsidP="005A4318"/>
    <w:p w14:paraId="0444F6AF" w14:textId="3D0F7908" w:rsidR="005A4318" w:rsidRPr="005A4318" w:rsidRDefault="005A4318" w:rsidP="005A4318">
      <w:pPr>
        <w:jc w:val="center"/>
        <w:rPr>
          <w:color w:val="FF0000"/>
        </w:rPr>
      </w:pPr>
      <w:r w:rsidRPr="005A4318">
        <w:rPr>
          <w:color w:val="FF0000"/>
        </w:rPr>
        <w:t>-----------------------------------------Start of Changes-----------------------------------------</w:t>
      </w:r>
    </w:p>
    <w:p w14:paraId="7F4E6C6D" w14:textId="4D04BCDF" w:rsidR="009B672F" w:rsidRDefault="009B672F" w:rsidP="009B672F">
      <w:pPr>
        <w:pStyle w:val="Heading5"/>
        <w:numPr>
          <w:ilvl w:val="0"/>
          <w:numId w:val="0"/>
        </w:numPr>
        <w:ind w:left="1008" w:hanging="1008"/>
        <w:rPr>
          <w:ins w:id="8" w:author="Ericsson User v01" w:date="2016-09-28T19:53:00Z"/>
          <w:lang w:eastAsia="ja-JP"/>
        </w:rPr>
      </w:pPr>
      <w:r w:rsidRPr="001A667A">
        <w:rPr>
          <w:rFonts w:hint="eastAsia"/>
          <w:lang w:eastAsia="ja-JP"/>
        </w:rPr>
        <w:lastRenderedPageBreak/>
        <w:t>6</w:t>
      </w:r>
      <w:r w:rsidRPr="001A667A">
        <w:t>.</w:t>
      </w:r>
      <w:r w:rsidRPr="001A667A">
        <w:rPr>
          <w:rFonts w:hint="eastAsia"/>
          <w:lang w:eastAsia="ja-JP"/>
        </w:rPr>
        <w:t>1</w:t>
      </w:r>
      <w:r w:rsidRPr="001A667A">
        <w:t>.2</w:t>
      </w:r>
      <w:r w:rsidRPr="001A667A">
        <w:rPr>
          <w:rFonts w:hint="eastAsia"/>
          <w:lang w:eastAsia="ja-JP"/>
        </w:rPr>
        <w:t>.2</w:t>
      </w:r>
      <w:r w:rsidRPr="001A667A">
        <w:t>.8</w:t>
      </w:r>
      <w:r w:rsidRPr="001A667A">
        <w:tab/>
      </w:r>
      <w:r w:rsidRPr="001A667A">
        <w:rPr>
          <w:lang w:eastAsia="ja-JP"/>
        </w:rPr>
        <w:t>Option 8 (PHY-RF split)</w:t>
      </w:r>
    </w:p>
    <w:p w14:paraId="49CE87EF" w14:textId="7EC2B51E" w:rsidR="009B672F" w:rsidRDefault="009B672F" w:rsidP="00953A3F">
      <w:pPr>
        <w:rPr>
          <w:ins w:id="9" w:author="Ericsson User v01" w:date="2016-09-28T19:53:00Z"/>
          <w:lang w:eastAsia="ja-JP"/>
        </w:rPr>
      </w:pPr>
      <w:ins w:id="10" w:author="Ericsson User v01" w:date="2016-09-28T19:53:00Z">
        <w:r>
          <w:rPr>
            <w:lang w:eastAsia="ja-JP"/>
          </w:rPr>
          <w:t>Option 8 allows to separate the RF and the PHY layer</w:t>
        </w:r>
      </w:ins>
      <w:ins w:id="11" w:author="Ericsson User v01" w:date="2016-09-30T09:54:00Z">
        <w:r w:rsidR="002F0A29">
          <w:rPr>
            <w:lang w:eastAsia="ja-JP"/>
          </w:rPr>
          <w:t xml:space="preserve"> via an </w:t>
        </w:r>
      </w:ins>
      <w:ins w:id="12" w:author="Ericsson User v01" w:date="2016-09-30T09:55:00Z">
        <w:r w:rsidR="002F0A29">
          <w:rPr>
            <w:lang w:eastAsia="ja-JP"/>
          </w:rPr>
          <w:t>interface</w:t>
        </w:r>
      </w:ins>
      <w:ins w:id="13" w:author="Ericsson User v01" w:date="2016-09-30T09:54:00Z">
        <w:r w:rsidR="002F0A29">
          <w:rPr>
            <w:lang w:eastAsia="ja-JP"/>
          </w:rPr>
          <w:t xml:space="preserve"> </w:t>
        </w:r>
      </w:ins>
      <w:ins w:id="14" w:author="Ericsson User v01" w:date="2016-09-30T09:55:00Z">
        <w:r w:rsidR="002F0A29">
          <w:rPr>
            <w:lang w:eastAsia="ja-JP"/>
          </w:rPr>
          <w:t>typically defined in the CPRI standard and currently under evolution</w:t>
        </w:r>
      </w:ins>
      <w:ins w:id="15" w:author="Ericsson User v01" w:date="2016-09-28T19:53:00Z">
        <w:r>
          <w:rPr>
            <w:lang w:eastAsia="ja-JP"/>
          </w:rPr>
          <w:t xml:space="preserve">. </w:t>
        </w:r>
      </w:ins>
      <w:ins w:id="16" w:author="Ericsson User v01" w:date="2016-09-28T19:54:00Z">
        <w:r>
          <w:rPr>
            <w:lang w:eastAsia="ja-JP"/>
          </w:rPr>
          <w:t xml:space="preserve">This </w:t>
        </w:r>
      </w:ins>
      <w:ins w:id="17" w:author="Ericsson User v01" w:date="2016-09-30T09:55:00Z">
        <w:r w:rsidR="002F0A29">
          <w:rPr>
            <w:lang w:eastAsia="ja-JP"/>
          </w:rPr>
          <w:t xml:space="preserve">split </w:t>
        </w:r>
      </w:ins>
      <w:ins w:id="18" w:author="Ericsson User v01" w:date="2016-09-28T19:54:00Z">
        <w:r>
          <w:rPr>
            <w:lang w:eastAsia="ja-JP"/>
          </w:rPr>
          <w:t>permits centralisation of processes at all protocol layer levels, resulting in very tight coordination of the RAN</w:t>
        </w:r>
        <w:r w:rsidR="00C45D00">
          <w:rPr>
            <w:lang w:eastAsia="ja-JP"/>
          </w:rPr>
          <w:t xml:space="preserve">. This allows efficient support of functions such as </w:t>
        </w:r>
      </w:ins>
      <w:ins w:id="19" w:author="Ericsson User v01" w:date="2016-09-28T19:55:00Z">
        <w:r w:rsidR="00C45D00">
          <w:t>CoMP, MIMO, load balancing, m</w:t>
        </w:r>
        <w:bookmarkStart w:id="20" w:name="_GoBack"/>
        <w:bookmarkEnd w:id="20"/>
        <w:r w:rsidR="00C45D00">
          <w:t>obility.</w:t>
        </w:r>
      </w:ins>
    </w:p>
    <w:p w14:paraId="2749E373" w14:textId="77777777" w:rsidR="009B672F" w:rsidRPr="001A667A" w:rsidRDefault="009B672F" w:rsidP="009B672F">
      <w:pPr>
        <w:rPr>
          <w:ins w:id="21" w:author="Ericsson User v01" w:date="2016-09-28T19:53:00Z"/>
          <w:lang w:val="en-US" w:eastAsia="ja-JP"/>
        </w:rPr>
      </w:pPr>
      <w:ins w:id="22" w:author="Ericsson User v01" w:date="2016-09-28T19:53:00Z">
        <w:r w:rsidRPr="001A667A">
          <w:rPr>
            <w:u w:val="single"/>
            <w:lang w:val="en-US" w:eastAsia="ja-JP"/>
          </w:rPr>
          <w:t>Benefits and Justification</w:t>
        </w:r>
        <w:r w:rsidRPr="001A667A">
          <w:rPr>
            <w:lang w:val="en-US" w:eastAsia="ja-JP"/>
          </w:rPr>
          <w:t xml:space="preserve">: </w:t>
        </w:r>
      </w:ins>
    </w:p>
    <w:p w14:paraId="06865B41" w14:textId="0F76A909" w:rsidR="00DD55B6" w:rsidRDefault="00DD55B6">
      <w:pPr>
        <w:pStyle w:val="ListParagraph"/>
        <w:numPr>
          <w:ilvl w:val="0"/>
          <w:numId w:val="15"/>
        </w:numPr>
        <w:rPr>
          <w:ins w:id="23" w:author="Ericsson User v01" w:date="2016-09-30T09:37:00Z"/>
          <w:lang w:eastAsia="ja-JP"/>
        </w:rPr>
        <w:pPrChange w:id="24" w:author="Ericsson User v01" w:date="2016-09-28T19:56:00Z">
          <w:pPr>
            <w:pStyle w:val="Heading5"/>
            <w:numPr>
              <w:ilvl w:val="0"/>
              <w:numId w:val="0"/>
            </w:numPr>
            <w:tabs>
              <w:tab w:val="clear" w:pos="1008"/>
            </w:tabs>
            <w:ind w:left="0" w:firstLine="0"/>
          </w:pPr>
        </w:pPrChange>
      </w:pPr>
      <w:ins w:id="25" w:author="Ericsson User v01" w:date="2016-09-30T09:37:00Z">
        <w:r>
          <w:rPr>
            <w:lang w:eastAsia="ja-JP"/>
          </w:rPr>
          <w:t xml:space="preserve">High levels of </w:t>
        </w:r>
      </w:ins>
      <w:ins w:id="26" w:author="Ericsson User v01" w:date="2016-09-30T09:38:00Z">
        <w:r>
          <w:rPr>
            <w:lang w:eastAsia="ja-JP"/>
          </w:rPr>
          <w:t>centralization</w:t>
        </w:r>
      </w:ins>
      <w:ins w:id="27" w:author="Ericsson User v01" w:date="2016-09-30T09:37:00Z">
        <w:r>
          <w:rPr>
            <w:lang w:eastAsia="ja-JP"/>
          </w:rPr>
          <w:t xml:space="preserve"> </w:t>
        </w:r>
      </w:ins>
      <w:ins w:id="28" w:author="Ericsson User v01" w:date="2016-09-30T09:38:00Z">
        <w:r>
          <w:rPr>
            <w:lang w:eastAsia="ja-JP"/>
          </w:rPr>
          <w:t>and coordination across the whole protocol stack for a more efficient resource management and radio performance</w:t>
        </w:r>
      </w:ins>
    </w:p>
    <w:p w14:paraId="1A1986F9" w14:textId="437F5255" w:rsidR="009B672F" w:rsidRDefault="00C45D00">
      <w:pPr>
        <w:pStyle w:val="ListParagraph"/>
        <w:numPr>
          <w:ilvl w:val="0"/>
          <w:numId w:val="15"/>
        </w:numPr>
        <w:rPr>
          <w:ins w:id="29" w:author="Ericsson User v01" w:date="2016-09-28T19:57:00Z"/>
          <w:lang w:eastAsia="ja-JP"/>
        </w:rPr>
        <w:pPrChange w:id="30" w:author="Ericsson User v01" w:date="2016-09-28T19:56:00Z">
          <w:pPr>
            <w:pStyle w:val="Heading5"/>
            <w:numPr>
              <w:ilvl w:val="0"/>
              <w:numId w:val="0"/>
            </w:numPr>
            <w:tabs>
              <w:tab w:val="clear" w:pos="1008"/>
            </w:tabs>
            <w:ind w:left="0" w:firstLine="0"/>
          </w:pPr>
        </w:pPrChange>
      </w:pPr>
      <w:ins w:id="31" w:author="Ericsson User v01" w:date="2016-09-28T19:56:00Z">
        <w:r w:rsidRPr="00953A3F">
          <w:t xml:space="preserve">Separation between RF and PHY enables to prolong the lifetime </w:t>
        </w:r>
        <w:r w:rsidRPr="00041C62">
          <w:t>of the RF components</w:t>
        </w:r>
        <w:r w:rsidRPr="00C45D00">
          <w:t xml:space="preserve"> </w:t>
        </w:r>
        <w:r w:rsidRPr="00953A3F">
          <w:t>and improve</w:t>
        </w:r>
        <w:r>
          <w:t>s their</w:t>
        </w:r>
        <w:r w:rsidRPr="00953A3F">
          <w:t xml:space="preserve"> scalability </w:t>
        </w:r>
      </w:ins>
    </w:p>
    <w:p w14:paraId="56EA72F3" w14:textId="2B61DFD9" w:rsidR="00C45D00" w:rsidRDefault="00C45D00">
      <w:pPr>
        <w:pStyle w:val="ListParagraph"/>
        <w:numPr>
          <w:ilvl w:val="0"/>
          <w:numId w:val="15"/>
        </w:numPr>
        <w:rPr>
          <w:ins w:id="32" w:author="Ericsson User v01" w:date="2016-09-28T19:57:00Z"/>
          <w:lang w:eastAsia="ja-JP"/>
        </w:rPr>
        <w:pPrChange w:id="33" w:author="Ericsson User v01" w:date="2016-09-28T19:56:00Z">
          <w:pPr>
            <w:pStyle w:val="Heading5"/>
            <w:numPr>
              <w:ilvl w:val="0"/>
              <w:numId w:val="0"/>
            </w:numPr>
            <w:tabs>
              <w:tab w:val="clear" w:pos="1008"/>
            </w:tabs>
            <w:ind w:left="0" w:firstLine="0"/>
          </w:pPr>
        </w:pPrChange>
      </w:pPr>
      <w:ins w:id="34" w:author="Ericsson User v01" w:date="2016-09-28T19:57:00Z">
        <w:r w:rsidRPr="00953A3F">
          <w:t xml:space="preserve">Separation of RF and PHY allows reuse of the RF components to serve </w:t>
        </w:r>
        <w:r>
          <w:t xml:space="preserve">PHY layers of </w:t>
        </w:r>
        <w:r w:rsidRPr="00953A3F">
          <w:t xml:space="preserve">different radio access technologies </w:t>
        </w:r>
        <w:r>
          <w:t>(e.g. GSM, 3G, LTE, NR)</w:t>
        </w:r>
      </w:ins>
    </w:p>
    <w:p w14:paraId="64D541AD" w14:textId="66231409" w:rsidR="00C45D00" w:rsidRDefault="00C45D00">
      <w:pPr>
        <w:pStyle w:val="ListParagraph"/>
        <w:numPr>
          <w:ilvl w:val="0"/>
          <w:numId w:val="15"/>
        </w:numPr>
        <w:rPr>
          <w:ins w:id="35" w:author="Ericsson User v01" w:date="2016-09-28T19:58:00Z"/>
          <w:lang w:eastAsia="ja-JP"/>
        </w:rPr>
        <w:pPrChange w:id="36" w:author="Ericsson User v01" w:date="2016-09-28T19:56:00Z">
          <w:pPr>
            <w:pStyle w:val="Heading5"/>
            <w:numPr>
              <w:ilvl w:val="0"/>
              <w:numId w:val="0"/>
            </w:numPr>
            <w:tabs>
              <w:tab w:val="clear" w:pos="1008"/>
            </w:tabs>
            <w:ind w:left="0" w:firstLine="0"/>
          </w:pPr>
        </w:pPrChange>
      </w:pPr>
      <w:ins w:id="37" w:author="Ericsson User v01" w:date="2016-09-28T19:57:00Z">
        <w:r w:rsidRPr="00953A3F">
          <w:t>Separation of RF and PHY allows pooling of PHY resources</w:t>
        </w:r>
      </w:ins>
      <w:ins w:id="38" w:author="Ericsson User v01" w:date="2016-09-28T19:58:00Z">
        <w:r>
          <w:t xml:space="preserve"> and a more cost efficient dimensioning of the PHY layer</w:t>
        </w:r>
      </w:ins>
    </w:p>
    <w:p w14:paraId="6AC49A3F" w14:textId="3463AD53" w:rsidR="00C45D00" w:rsidRPr="00953A3F" w:rsidRDefault="00C45D00">
      <w:pPr>
        <w:pStyle w:val="ListParagraph"/>
        <w:numPr>
          <w:ilvl w:val="0"/>
          <w:numId w:val="15"/>
        </w:numPr>
        <w:pPrChange w:id="39" w:author="Ericsson User v01" w:date="2016-09-28T19:56:00Z">
          <w:pPr>
            <w:pStyle w:val="Heading5"/>
            <w:numPr>
              <w:ilvl w:val="0"/>
              <w:numId w:val="0"/>
            </w:numPr>
            <w:tabs>
              <w:tab w:val="clear" w:pos="1008"/>
            </w:tabs>
            <w:ind w:left="0" w:firstLine="0"/>
          </w:pPr>
        </w:pPrChange>
      </w:pPr>
      <w:ins w:id="40" w:author="Ericsson User v01" w:date="2016-09-28T19:58:00Z">
        <w:r w:rsidRPr="00953A3F">
          <w:t>Separation of RF and PHY allows operators to share RF components and reduce system and site costs</w:t>
        </w:r>
      </w:ins>
    </w:p>
    <w:p w14:paraId="7EA29099" w14:textId="77777777" w:rsidR="009B672F" w:rsidRPr="001A667A" w:rsidRDefault="009B672F" w:rsidP="009B672F"/>
    <w:p w14:paraId="1C5EA0BE" w14:textId="77777777" w:rsidR="005A4318" w:rsidRPr="00665D64" w:rsidRDefault="005A4318" w:rsidP="00C93E7E"/>
    <w:p w14:paraId="6E8D90A0" w14:textId="538CA521" w:rsidR="005A4318" w:rsidRPr="005A4318" w:rsidRDefault="005A4318" w:rsidP="005A4318">
      <w:pPr>
        <w:jc w:val="center"/>
        <w:rPr>
          <w:color w:val="FF0000"/>
        </w:rPr>
      </w:pPr>
      <w:r w:rsidRPr="005A4318">
        <w:rPr>
          <w:color w:val="FF0000"/>
        </w:rPr>
        <w:t>-----------------------------------------</w:t>
      </w:r>
      <w:r>
        <w:rPr>
          <w:color w:val="FF0000"/>
        </w:rPr>
        <w:t>End</w:t>
      </w:r>
      <w:r w:rsidRPr="005A4318">
        <w:rPr>
          <w:color w:val="FF0000"/>
        </w:rPr>
        <w:t xml:space="preserve"> of Changes-----------------------------------------</w:t>
      </w:r>
    </w:p>
    <w:p w14:paraId="2C602843" w14:textId="2F292595" w:rsidR="00C32820" w:rsidRPr="00665D64" w:rsidRDefault="00C32820" w:rsidP="00C326C1"/>
    <w:sectPr w:rsidR="00C32820" w:rsidRPr="00665D64">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B14D49" w14:textId="77777777" w:rsidR="000638EB" w:rsidRDefault="000638EB">
      <w:r>
        <w:separator/>
      </w:r>
    </w:p>
  </w:endnote>
  <w:endnote w:type="continuationSeparator" w:id="0">
    <w:p w14:paraId="589BF6B1" w14:textId="77777777" w:rsidR="000638EB" w:rsidRDefault="000638EB">
      <w:r>
        <w:continuationSeparator/>
      </w:r>
    </w:p>
  </w:endnote>
  <w:endnote w:type="continuationNotice" w:id="1">
    <w:p w14:paraId="13EE4304" w14:textId="77777777" w:rsidR="000638EB" w:rsidRDefault="000638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5DA70B65" w:rsidR="00290763" w:rsidRDefault="002907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53A3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3A3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C2E491" w14:textId="77777777" w:rsidR="000638EB" w:rsidRDefault="000638EB">
      <w:r>
        <w:separator/>
      </w:r>
    </w:p>
  </w:footnote>
  <w:footnote w:type="continuationSeparator" w:id="0">
    <w:p w14:paraId="6BEA8E2B" w14:textId="77777777" w:rsidR="000638EB" w:rsidRDefault="000638EB">
      <w:r>
        <w:continuationSeparator/>
      </w:r>
    </w:p>
  </w:footnote>
  <w:footnote w:type="continuationNotice" w:id="1">
    <w:p w14:paraId="289B0283" w14:textId="77777777" w:rsidR="000638EB" w:rsidRDefault="000638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290763" w:rsidRDefault="0029076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290763" w:rsidRDefault="002907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C63207D"/>
    <w:multiLevelType w:val="multilevel"/>
    <w:tmpl w:val="1C0E8D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CBC3157"/>
    <w:multiLevelType w:val="hybridMultilevel"/>
    <w:tmpl w:val="B6CC2D2C"/>
    <w:lvl w:ilvl="0" w:tplc="5264208A">
      <w:start w:val="28"/>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324FC7"/>
    <w:multiLevelType w:val="hybridMultilevel"/>
    <w:tmpl w:val="BBB0EE9E"/>
    <w:lvl w:ilvl="0" w:tplc="43BCFFBE">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6"/>
  </w:num>
  <w:num w:numId="4">
    <w:abstractNumId w:val="3"/>
  </w:num>
  <w:num w:numId="5">
    <w:abstractNumId w:val="8"/>
  </w:num>
  <w:num w:numId="6">
    <w:abstractNumId w:val="12"/>
  </w:num>
  <w:num w:numId="7">
    <w:abstractNumId w:val="4"/>
  </w:num>
  <w:num w:numId="8">
    <w:abstractNumId w:val="10"/>
  </w:num>
  <w:num w:numId="9">
    <w:abstractNumId w:val="11"/>
  </w:num>
  <w:num w:numId="10">
    <w:abstractNumId w:val="5"/>
  </w:num>
  <w:num w:numId="11">
    <w:abstractNumId w:val="7"/>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6446"/>
    <w:rsid w:val="00006896"/>
    <w:rsid w:val="00007CDC"/>
    <w:rsid w:val="00011B28"/>
    <w:rsid w:val="00012CA8"/>
    <w:rsid w:val="00012D6E"/>
    <w:rsid w:val="00015D15"/>
    <w:rsid w:val="00023323"/>
    <w:rsid w:val="00023678"/>
    <w:rsid w:val="0002564D"/>
    <w:rsid w:val="00025ECA"/>
    <w:rsid w:val="000325B8"/>
    <w:rsid w:val="0003262E"/>
    <w:rsid w:val="00034C15"/>
    <w:rsid w:val="000362E5"/>
    <w:rsid w:val="00036BA1"/>
    <w:rsid w:val="000403AA"/>
    <w:rsid w:val="000422E2"/>
    <w:rsid w:val="00042F22"/>
    <w:rsid w:val="0004395C"/>
    <w:rsid w:val="000444EF"/>
    <w:rsid w:val="00052A07"/>
    <w:rsid w:val="000534E3"/>
    <w:rsid w:val="00055BC1"/>
    <w:rsid w:val="00055FC2"/>
    <w:rsid w:val="0005606A"/>
    <w:rsid w:val="00057117"/>
    <w:rsid w:val="000609B7"/>
    <w:rsid w:val="000616E7"/>
    <w:rsid w:val="000638EB"/>
    <w:rsid w:val="0006487E"/>
    <w:rsid w:val="00065E1A"/>
    <w:rsid w:val="000668D7"/>
    <w:rsid w:val="00070FBD"/>
    <w:rsid w:val="00074C32"/>
    <w:rsid w:val="00077E5F"/>
    <w:rsid w:val="0008036A"/>
    <w:rsid w:val="00081AE6"/>
    <w:rsid w:val="000855EB"/>
    <w:rsid w:val="00085B52"/>
    <w:rsid w:val="000866F2"/>
    <w:rsid w:val="0009009F"/>
    <w:rsid w:val="00090CCA"/>
    <w:rsid w:val="00091557"/>
    <w:rsid w:val="000924C1"/>
    <w:rsid w:val="000924F0"/>
    <w:rsid w:val="00092A59"/>
    <w:rsid w:val="00093474"/>
    <w:rsid w:val="0009510F"/>
    <w:rsid w:val="000A0AFD"/>
    <w:rsid w:val="000A1B7B"/>
    <w:rsid w:val="000A36C3"/>
    <w:rsid w:val="000A56F2"/>
    <w:rsid w:val="000B2719"/>
    <w:rsid w:val="000B3A8F"/>
    <w:rsid w:val="000B4AB9"/>
    <w:rsid w:val="000B58C3"/>
    <w:rsid w:val="000B61E9"/>
    <w:rsid w:val="000C038F"/>
    <w:rsid w:val="000C165A"/>
    <w:rsid w:val="000C27C5"/>
    <w:rsid w:val="000C2E19"/>
    <w:rsid w:val="000C7397"/>
    <w:rsid w:val="000D0D07"/>
    <w:rsid w:val="000D2D69"/>
    <w:rsid w:val="000D4797"/>
    <w:rsid w:val="000D4A3C"/>
    <w:rsid w:val="000D6C88"/>
    <w:rsid w:val="000D782E"/>
    <w:rsid w:val="000E0527"/>
    <w:rsid w:val="000E1E92"/>
    <w:rsid w:val="000F06D6"/>
    <w:rsid w:val="000F0A31"/>
    <w:rsid w:val="000F0EB1"/>
    <w:rsid w:val="000F1106"/>
    <w:rsid w:val="000F2415"/>
    <w:rsid w:val="000F3BE9"/>
    <w:rsid w:val="000F3F6C"/>
    <w:rsid w:val="000F6DF3"/>
    <w:rsid w:val="001005FF"/>
    <w:rsid w:val="00100F45"/>
    <w:rsid w:val="00102B10"/>
    <w:rsid w:val="00106039"/>
    <w:rsid w:val="001062FB"/>
    <w:rsid w:val="001063E6"/>
    <w:rsid w:val="00110233"/>
    <w:rsid w:val="001112D9"/>
    <w:rsid w:val="00113CF4"/>
    <w:rsid w:val="001153EA"/>
    <w:rsid w:val="00115643"/>
    <w:rsid w:val="00115B72"/>
    <w:rsid w:val="001163DE"/>
    <w:rsid w:val="001165DF"/>
    <w:rsid w:val="00116765"/>
    <w:rsid w:val="001219F5"/>
    <w:rsid w:val="00121A20"/>
    <w:rsid w:val="0012200C"/>
    <w:rsid w:val="0012377F"/>
    <w:rsid w:val="00124314"/>
    <w:rsid w:val="00126B4A"/>
    <w:rsid w:val="00132FD0"/>
    <w:rsid w:val="001344C0"/>
    <w:rsid w:val="001346FA"/>
    <w:rsid w:val="00135252"/>
    <w:rsid w:val="00137728"/>
    <w:rsid w:val="00137AB5"/>
    <w:rsid w:val="00137F0B"/>
    <w:rsid w:val="00143008"/>
    <w:rsid w:val="00143981"/>
    <w:rsid w:val="0014787F"/>
    <w:rsid w:val="001501DF"/>
    <w:rsid w:val="00151E23"/>
    <w:rsid w:val="001526E0"/>
    <w:rsid w:val="001551B5"/>
    <w:rsid w:val="0015737F"/>
    <w:rsid w:val="00161D58"/>
    <w:rsid w:val="00162B29"/>
    <w:rsid w:val="001659C1"/>
    <w:rsid w:val="0016637B"/>
    <w:rsid w:val="00173A8E"/>
    <w:rsid w:val="00177587"/>
    <w:rsid w:val="0018143F"/>
    <w:rsid w:val="00184AD2"/>
    <w:rsid w:val="00185D98"/>
    <w:rsid w:val="00190AC1"/>
    <w:rsid w:val="0019341A"/>
    <w:rsid w:val="001955A4"/>
    <w:rsid w:val="00197DF9"/>
    <w:rsid w:val="001A1987"/>
    <w:rsid w:val="001A245F"/>
    <w:rsid w:val="001A2564"/>
    <w:rsid w:val="001A2B06"/>
    <w:rsid w:val="001A6173"/>
    <w:rsid w:val="001A65E5"/>
    <w:rsid w:val="001A6CBA"/>
    <w:rsid w:val="001B0D97"/>
    <w:rsid w:val="001B5A5D"/>
    <w:rsid w:val="001B644E"/>
    <w:rsid w:val="001C1CE5"/>
    <w:rsid w:val="001C3D2A"/>
    <w:rsid w:val="001C4362"/>
    <w:rsid w:val="001C4EEE"/>
    <w:rsid w:val="001D0E26"/>
    <w:rsid w:val="001D20C3"/>
    <w:rsid w:val="001D39AC"/>
    <w:rsid w:val="001D51BA"/>
    <w:rsid w:val="001D61A9"/>
    <w:rsid w:val="001D6342"/>
    <w:rsid w:val="001D6D53"/>
    <w:rsid w:val="001E0114"/>
    <w:rsid w:val="001E58E2"/>
    <w:rsid w:val="001E7AED"/>
    <w:rsid w:val="001F2689"/>
    <w:rsid w:val="001F3916"/>
    <w:rsid w:val="001F4D03"/>
    <w:rsid w:val="001F54C5"/>
    <w:rsid w:val="001F662C"/>
    <w:rsid w:val="001F7074"/>
    <w:rsid w:val="00200490"/>
    <w:rsid w:val="00201F3A"/>
    <w:rsid w:val="00202679"/>
    <w:rsid w:val="00203F96"/>
    <w:rsid w:val="002069B2"/>
    <w:rsid w:val="00207FA3"/>
    <w:rsid w:val="0021200B"/>
    <w:rsid w:val="00214DA8"/>
    <w:rsid w:val="00215423"/>
    <w:rsid w:val="002158FA"/>
    <w:rsid w:val="00215DD5"/>
    <w:rsid w:val="00220600"/>
    <w:rsid w:val="002224DB"/>
    <w:rsid w:val="00223429"/>
    <w:rsid w:val="00223FCB"/>
    <w:rsid w:val="002252C3"/>
    <w:rsid w:val="00225C54"/>
    <w:rsid w:val="00230765"/>
    <w:rsid w:val="00230D6D"/>
    <w:rsid w:val="00231371"/>
    <w:rsid w:val="002319E4"/>
    <w:rsid w:val="00232C62"/>
    <w:rsid w:val="00235632"/>
    <w:rsid w:val="00235872"/>
    <w:rsid w:val="00236BF5"/>
    <w:rsid w:val="00241559"/>
    <w:rsid w:val="0024180A"/>
    <w:rsid w:val="002435B3"/>
    <w:rsid w:val="002441C0"/>
    <w:rsid w:val="002458EB"/>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F07"/>
    <w:rsid w:val="00276EF5"/>
    <w:rsid w:val="002805F5"/>
    <w:rsid w:val="00280751"/>
    <w:rsid w:val="00281D4A"/>
    <w:rsid w:val="0028280A"/>
    <w:rsid w:val="002828DA"/>
    <w:rsid w:val="00286ACD"/>
    <w:rsid w:val="00287838"/>
    <w:rsid w:val="00290763"/>
    <w:rsid w:val="002907B5"/>
    <w:rsid w:val="00292EB7"/>
    <w:rsid w:val="00293365"/>
    <w:rsid w:val="002937D7"/>
    <w:rsid w:val="00295E23"/>
    <w:rsid w:val="00296227"/>
    <w:rsid w:val="00296F44"/>
    <w:rsid w:val="0029777D"/>
    <w:rsid w:val="002A055E"/>
    <w:rsid w:val="002A1D4E"/>
    <w:rsid w:val="002A2869"/>
    <w:rsid w:val="002A3561"/>
    <w:rsid w:val="002B0D5D"/>
    <w:rsid w:val="002B24D6"/>
    <w:rsid w:val="002C41E6"/>
    <w:rsid w:val="002C52C8"/>
    <w:rsid w:val="002D071A"/>
    <w:rsid w:val="002D11B6"/>
    <w:rsid w:val="002D34B2"/>
    <w:rsid w:val="002D3E97"/>
    <w:rsid w:val="002D5F0F"/>
    <w:rsid w:val="002D7637"/>
    <w:rsid w:val="002E17F2"/>
    <w:rsid w:val="002E6860"/>
    <w:rsid w:val="002E7CAE"/>
    <w:rsid w:val="002F0A29"/>
    <w:rsid w:val="002F0E82"/>
    <w:rsid w:val="002F14F5"/>
    <w:rsid w:val="002F2771"/>
    <w:rsid w:val="002F2900"/>
    <w:rsid w:val="002F37A9"/>
    <w:rsid w:val="002F453D"/>
    <w:rsid w:val="00301CE6"/>
    <w:rsid w:val="0030256B"/>
    <w:rsid w:val="0030501F"/>
    <w:rsid w:val="00307BA1"/>
    <w:rsid w:val="00311702"/>
    <w:rsid w:val="00311E82"/>
    <w:rsid w:val="00313FD6"/>
    <w:rsid w:val="003140FC"/>
    <w:rsid w:val="003143BD"/>
    <w:rsid w:val="003144C4"/>
    <w:rsid w:val="003203ED"/>
    <w:rsid w:val="0032131B"/>
    <w:rsid w:val="0032260F"/>
    <w:rsid w:val="00322C9F"/>
    <w:rsid w:val="0032460C"/>
    <w:rsid w:val="0032478E"/>
    <w:rsid w:val="00324D23"/>
    <w:rsid w:val="00331751"/>
    <w:rsid w:val="00334579"/>
    <w:rsid w:val="00335858"/>
    <w:rsid w:val="00336BDA"/>
    <w:rsid w:val="00337322"/>
    <w:rsid w:val="00337913"/>
    <w:rsid w:val="00340F39"/>
    <w:rsid w:val="00342681"/>
    <w:rsid w:val="00342BD7"/>
    <w:rsid w:val="00346DB5"/>
    <w:rsid w:val="003477B1"/>
    <w:rsid w:val="00350019"/>
    <w:rsid w:val="00356C79"/>
    <w:rsid w:val="00357380"/>
    <w:rsid w:val="003602D9"/>
    <w:rsid w:val="003604CE"/>
    <w:rsid w:val="00370E47"/>
    <w:rsid w:val="003742AC"/>
    <w:rsid w:val="00374E8A"/>
    <w:rsid w:val="00375476"/>
    <w:rsid w:val="00377CE1"/>
    <w:rsid w:val="00381B3C"/>
    <w:rsid w:val="00385BF0"/>
    <w:rsid w:val="00390400"/>
    <w:rsid w:val="0039066C"/>
    <w:rsid w:val="003939FF"/>
    <w:rsid w:val="003977DD"/>
    <w:rsid w:val="003A2223"/>
    <w:rsid w:val="003A2406"/>
    <w:rsid w:val="003A2A0F"/>
    <w:rsid w:val="003A2FE0"/>
    <w:rsid w:val="003A3053"/>
    <w:rsid w:val="003A45A1"/>
    <w:rsid w:val="003A5B0A"/>
    <w:rsid w:val="003A6BAC"/>
    <w:rsid w:val="003A6F87"/>
    <w:rsid w:val="003A7EF3"/>
    <w:rsid w:val="003B159C"/>
    <w:rsid w:val="003B369F"/>
    <w:rsid w:val="003B36A3"/>
    <w:rsid w:val="003B7FE5"/>
    <w:rsid w:val="003C01A9"/>
    <w:rsid w:val="003C11C8"/>
    <w:rsid w:val="003C1B54"/>
    <w:rsid w:val="003C2702"/>
    <w:rsid w:val="003C2D37"/>
    <w:rsid w:val="003C4CE3"/>
    <w:rsid w:val="003C672E"/>
    <w:rsid w:val="003C7806"/>
    <w:rsid w:val="003D109F"/>
    <w:rsid w:val="003D2478"/>
    <w:rsid w:val="003D3754"/>
    <w:rsid w:val="003D3C45"/>
    <w:rsid w:val="003D5B1F"/>
    <w:rsid w:val="003E15FA"/>
    <w:rsid w:val="003E55E4"/>
    <w:rsid w:val="003E74E3"/>
    <w:rsid w:val="003F05C7"/>
    <w:rsid w:val="003F2CD4"/>
    <w:rsid w:val="003F6BBE"/>
    <w:rsid w:val="004000E8"/>
    <w:rsid w:val="00400A95"/>
    <w:rsid w:val="0040232A"/>
    <w:rsid w:val="00402E2B"/>
    <w:rsid w:val="0040512B"/>
    <w:rsid w:val="00405CA5"/>
    <w:rsid w:val="00407AB5"/>
    <w:rsid w:val="00407CD3"/>
    <w:rsid w:val="00410134"/>
    <w:rsid w:val="00410B72"/>
    <w:rsid w:val="00410F18"/>
    <w:rsid w:val="004117A3"/>
    <w:rsid w:val="0041263E"/>
    <w:rsid w:val="00413AAC"/>
    <w:rsid w:val="00421105"/>
    <w:rsid w:val="004242F4"/>
    <w:rsid w:val="004245A5"/>
    <w:rsid w:val="00427248"/>
    <w:rsid w:val="004274DB"/>
    <w:rsid w:val="004324A7"/>
    <w:rsid w:val="004358F0"/>
    <w:rsid w:val="00437447"/>
    <w:rsid w:val="00441A92"/>
    <w:rsid w:val="00441CE4"/>
    <w:rsid w:val="00441ECF"/>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5722"/>
    <w:rsid w:val="00475D4C"/>
    <w:rsid w:val="00477768"/>
    <w:rsid w:val="0048078F"/>
    <w:rsid w:val="00483BB6"/>
    <w:rsid w:val="00486ACF"/>
    <w:rsid w:val="00487F51"/>
    <w:rsid w:val="004908FE"/>
    <w:rsid w:val="00492BC5"/>
    <w:rsid w:val="004964F1"/>
    <w:rsid w:val="00497F83"/>
    <w:rsid w:val="004A16BC"/>
    <w:rsid w:val="004A23F0"/>
    <w:rsid w:val="004A2B94"/>
    <w:rsid w:val="004A3021"/>
    <w:rsid w:val="004A3024"/>
    <w:rsid w:val="004A5D67"/>
    <w:rsid w:val="004A6A4C"/>
    <w:rsid w:val="004A7D56"/>
    <w:rsid w:val="004B058C"/>
    <w:rsid w:val="004B72BA"/>
    <w:rsid w:val="004B7C0C"/>
    <w:rsid w:val="004C379F"/>
    <w:rsid w:val="004C3898"/>
    <w:rsid w:val="004C6DC1"/>
    <w:rsid w:val="004C7E2C"/>
    <w:rsid w:val="004D1E06"/>
    <w:rsid w:val="004D36B1"/>
    <w:rsid w:val="004D7EBD"/>
    <w:rsid w:val="004E1AF8"/>
    <w:rsid w:val="004E2680"/>
    <w:rsid w:val="004E28F9"/>
    <w:rsid w:val="004E462E"/>
    <w:rsid w:val="004E56DC"/>
    <w:rsid w:val="004E76F4"/>
    <w:rsid w:val="004F0B4E"/>
    <w:rsid w:val="004F0B6C"/>
    <w:rsid w:val="004F14EE"/>
    <w:rsid w:val="004F2078"/>
    <w:rsid w:val="004F4DA3"/>
    <w:rsid w:val="004F6FE0"/>
    <w:rsid w:val="00506557"/>
    <w:rsid w:val="0050677A"/>
    <w:rsid w:val="005108D8"/>
    <w:rsid w:val="005116F9"/>
    <w:rsid w:val="005153A7"/>
    <w:rsid w:val="00517AD0"/>
    <w:rsid w:val="00520159"/>
    <w:rsid w:val="00520D36"/>
    <w:rsid w:val="005219CF"/>
    <w:rsid w:val="00522FC7"/>
    <w:rsid w:val="00527027"/>
    <w:rsid w:val="00530FD1"/>
    <w:rsid w:val="00532CBD"/>
    <w:rsid w:val="00534B59"/>
    <w:rsid w:val="00536759"/>
    <w:rsid w:val="00537C62"/>
    <w:rsid w:val="00546970"/>
    <w:rsid w:val="00547D9C"/>
    <w:rsid w:val="005501EE"/>
    <w:rsid w:val="005522B8"/>
    <w:rsid w:val="0055231F"/>
    <w:rsid w:val="00554E19"/>
    <w:rsid w:val="0056121F"/>
    <w:rsid w:val="00565488"/>
    <w:rsid w:val="00572505"/>
    <w:rsid w:val="005743A5"/>
    <w:rsid w:val="00581307"/>
    <w:rsid w:val="00582809"/>
    <w:rsid w:val="00584405"/>
    <w:rsid w:val="0058798C"/>
    <w:rsid w:val="00587FA9"/>
    <w:rsid w:val="005900FA"/>
    <w:rsid w:val="005935A4"/>
    <w:rsid w:val="005948C2"/>
    <w:rsid w:val="00595DCA"/>
    <w:rsid w:val="0059779B"/>
    <w:rsid w:val="005A209A"/>
    <w:rsid w:val="005A288A"/>
    <w:rsid w:val="005A2D38"/>
    <w:rsid w:val="005A4318"/>
    <w:rsid w:val="005A655A"/>
    <w:rsid w:val="005A662D"/>
    <w:rsid w:val="005A68BA"/>
    <w:rsid w:val="005B04A1"/>
    <w:rsid w:val="005B1CDF"/>
    <w:rsid w:val="005B35D7"/>
    <w:rsid w:val="005B392A"/>
    <w:rsid w:val="005B3AA3"/>
    <w:rsid w:val="005B6F83"/>
    <w:rsid w:val="005B7576"/>
    <w:rsid w:val="005C1729"/>
    <w:rsid w:val="005C1F6A"/>
    <w:rsid w:val="005C74FB"/>
    <w:rsid w:val="005C7E72"/>
    <w:rsid w:val="005D1602"/>
    <w:rsid w:val="005D6F32"/>
    <w:rsid w:val="005E1503"/>
    <w:rsid w:val="005E385F"/>
    <w:rsid w:val="005E3CCA"/>
    <w:rsid w:val="005E5834"/>
    <w:rsid w:val="005E5B81"/>
    <w:rsid w:val="005E624A"/>
    <w:rsid w:val="005E7997"/>
    <w:rsid w:val="005F2CB1"/>
    <w:rsid w:val="005F3025"/>
    <w:rsid w:val="005F618C"/>
    <w:rsid w:val="005F70BD"/>
    <w:rsid w:val="00600F6A"/>
    <w:rsid w:val="006010AD"/>
    <w:rsid w:val="0060283C"/>
    <w:rsid w:val="00604F14"/>
    <w:rsid w:val="00605BE1"/>
    <w:rsid w:val="00611B83"/>
    <w:rsid w:val="006130EA"/>
    <w:rsid w:val="00613257"/>
    <w:rsid w:val="00615440"/>
    <w:rsid w:val="00615B9D"/>
    <w:rsid w:val="00620A71"/>
    <w:rsid w:val="00620D80"/>
    <w:rsid w:val="006234A6"/>
    <w:rsid w:val="00623923"/>
    <w:rsid w:val="00630001"/>
    <w:rsid w:val="006311B3"/>
    <w:rsid w:val="00631F81"/>
    <w:rsid w:val="0063284C"/>
    <w:rsid w:val="00636398"/>
    <w:rsid w:val="006368D3"/>
    <w:rsid w:val="00636A61"/>
    <w:rsid w:val="006377EC"/>
    <w:rsid w:val="0064151F"/>
    <w:rsid w:val="00641533"/>
    <w:rsid w:val="00641D36"/>
    <w:rsid w:val="0064208D"/>
    <w:rsid w:val="00643475"/>
    <w:rsid w:val="0064396A"/>
    <w:rsid w:val="00644194"/>
    <w:rsid w:val="00644F5F"/>
    <w:rsid w:val="00645491"/>
    <w:rsid w:val="0064624E"/>
    <w:rsid w:val="00650AB9"/>
    <w:rsid w:val="0065154C"/>
    <w:rsid w:val="00655733"/>
    <w:rsid w:val="00655ACD"/>
    <w:rsid w:val="00656A92"/>
    <w:rsid w:val="00656DDE"/>
    <w:rsid w:val="00656EB3"/>
    <w:rsid w:val="0066011D"/>
    <w:rsid w:val="006607C0"/>
    <w:rsid w:val="006613A6"/>
    <w:rsid w:val="006627A2"/>
    <w:rsid w:val="006634E6"/>
    <w:rsid w:val="006655EE"/>
    <w:rsid w:val="00665D64"/>
    <w:rsid w:val="00667EE7"/>
    <w:rsid w:val="00670922"/>
    <w:rsid w:val="00670BE1"/>
    <w:rsid w:val="0067218F"/>
    <w:rsid w:val="006741F2"/>
    <w:rsid w:val="00674BC1"/>
    <w:rsid w:val="00674CC3"/>
    <w:rsid w:val="00675C72"/>
    <w:rsid w:val="006771F9"/>
    <w:rsid w:val="006776D7"/>
    <w:rsid w:val="00681003"/>
    <w:rsid w:val="006817C9"/>
    <w:rsid w:val="00683ECE"/>
    <w:rsid w:val="00692779"/>
    <w:rsid w:val="00695FC2"/>
    <w:rsid w:val="006967F7"/>
    <w:rsid w:val="00696949"/>
    <w:rsid w:val="00697052"/>
    <w:rsid w:val="006A46FB"/>
    <w:rsid w:val="006A5E28"/>
    <w:rsid w:val="006A697B"/>
    <w:rsid w:val="006A7AFF"/>
    <w:rsid w:val="006B0BB5"/>
    <w:rsid w:val="006B1816"/>
    <w:rsid w:val="006B2099"/>
    <w:rsid w:val="006B2566"/>
    <w:rsid w:val="006B50CF"/>
    <w:rsid w:val="006C03B8"/>
    <w:rsid w:val="006C14EE"/>
    <w:rsid w:val="006C5EC9"/>
    <w:rsid w:val="006C6059"/>
    <w:rsid w:val="006C7522"/>
    <w:rsid w:val="006D43DA"/>
    <w:rsid w:val="006D4E56"/>
    <w:rsid w:val="006D5B70"/>
    <w:rsid w:val="006D5D33"/>
    <w:rsid w:val="006D5F1C"/>
    <w:rsid w:val="006D6F08"/>
    <w:rsid w:val="006E062C"/>
    <w:rsid w:val="006E28B7"/>
    <w:rsid w:val="006E3310"/>
    <w:rsid w:val="006E4AAA"/>
    <w:rsid w:val="006E4E39"/>
    <w:rsid w:val="006E565E"/>
    <w:rsid w:val="006E673D"/>
    <w:rsid w:val="006E7D3B"/>
    <w:rsid w:val="006F0F8A"/>
    <w:rsid w:val="006F1B70"/>
    <w:rsid w:val="006F341D"/>
    <w:rsid w:val="006F3CDE"/>
    <w:rsid w:val="006F45AC"/>
    <w:rsid w:val="006F58D4"/>
    <w:rsid w:val="007006BE"/>
    <w:rsid w:val="00700B0E"/>
    <w:rsid w:val="007028EB"/>
    <w:rsid w:val="0070346E"/>
    <w:rsid w:val="00704EDB"/>
    <w:rsid w:val="00706101"/>
    <w:rsid w:val="00707072"/>
    <w:rsid w:val="00707D61"/>
    <w:rsid w:val="00711BDC"/>
    <w:rsid w:val="00712287"/>
    <w:rsid w:val="00712772"/>
    <w:rsid w:val="007148D3"/>
    <w:rsid w:val="00715B9A"/>
    <w:rsid w:val="00726EA6"/>
    <w:rsid w:val="00727208"/>
    <w:rsid w:val="00727680"/>
    <w:rsid w:val="00730B1D"/>
    <w:rsid w:val="007348B1"/>
    <w:rsid w:val="00735268"/>
    <w:rsid w:val="007362A6"/>
    <w:rsid w:val="00736D7D"/>
    <w:rsid w:val="00740E58"/>
    <w:rsid w:val="00742837"/>
    <w:rsid w:val="00743682"/>
    <w:rsid w:val="0074428B"/>
    <w:rsid w:val="007445A0"/>
    <w:rsid w:val="0074524B"/>
    <w:rsid w:val="00747D8B"/>
    <w:rsid w:val="007508A2"/>
    <w:rsid w:val="00751228"/>
    <w:rsid w:val="007566DF"/>
    <w:rsid w:val="007571E1"/>
    <w:rsid w:val="00757C14"/>
    <w:rsid w:val="007604B2"/>
    <w:rsid w:val="00765281"/>
    <w:rsid w:val="00766BAD"/>
    <w:rsid w:val="0076708C"/>
    <w:rsid w:val="007755F2"/>
    <w:rsid w:val="00776971"/>
    <w:rsid w:val="0078177E"/>
    <w:rsid w:val="00781DBF"/>
    <w:rsid w:val="0078304C"/>
    <w:rsid w:val="00783673"/>
    <w:rsid w:val="00785490"/>
    <w:rsid w:val="007925EA"/>
    <w:rsid w:val="0079296C"/>
    <w:rsid w:val="00793CD8"/>
    <w:rsid w:val="00794DC4"/>
    <w:rsid w:val="00795C92"/>
    <w:rsid w:val="00796231"/>
    <w:rsid w:val="007966F9"/>
    <w:rsid w:val="007A1CB3"/>
    <w:rsid w:val="007A306F"/>
    <w:rsid w:val="007A43A6"/>
    <w:rsid w:val="007A4A01"/>
    <w:rsid w:val="007A58A6"/>
    <w:rsid w:val="007A6DD7"/>
    <w:rsid w:val="007B3D2D"/>
    <w:rsid w:val="007B50AE"/>
    <w:rsid w:val="007B51DF"/>
    <w:rsid w:val="007B6C81"/>
    <w:rsid w:val="007C05DD"/>
    <w:rsid w:val="007C2130"/>
    <w:rsid w:val="007C3D18"/>
    <w:rsid w:val="007C60BF"/>
    <w:rsid w:val="007C637A"/>
    <w:rsid w:val="007C64D1"/>
    <w:rsid w:val="007C69FC"/>
    <w:rsid w:val="007C6A07"/>
    <w:rsid w:val="007C75A1"/>
    <w:rsid w:val="007C77A5"/>
    <w:rsid w:val="007D04E5"/>
    <w:rsid w:val="007D2BA2"/>
    <w:rsid w:val="007D5654"/>
    <w:rsid w:val="007D5901"/>
    <w:rsid w:val="007D7526"/>
    <w:rsid w:val="007D7608"/>
    <w:rsid w:val="007E1DEB"/>
    <w:rsid w:val="007E4610"/>
    <w:rsid w:val="007E4715"/>
    <w:rsid w:val="007E505B"/>
    <w:rsid w:val="007E6474"/>
    <w:rsid w:val="007E7091"/>
    <w:rsid w:val="007E784D"/>
    <w:rsid w:val="007F60D8"/>
    <w:rsid w:val="00803E8F"/>
    <w:rsid w:val="00803FAE"/>
    <w:rsid w:val="00804F6A"/>
    <w:rsid w:val="0080605F"/>
    <w:rsid w:val="00807786"/>
    <w:rsid w:val="0081144B"/>
    <w:rsid w:val="00811FCB"/>
    <w:rsid w:val="008158D6"/>
    <w:rsid w:val="00817196"/>
    <w:rsid w:val="008235DB"/>
    <w:rsid w:val="00824AB4"/>
    <w:rsid w:val="00825C42"/>
    <w:rsid w:val="00825D25"/>
    <w:rsid w:val="00826C8B"/>
    <w:rsid w:val="00827D6F"/>
    <w:rsid w:val="00836240"/>
    <w:rsid w:val="0083700D"/>
    <w:rsid w:val="0083739F"/>
    <w:rsid w:val="008376AC"/>
    <w:rsid w:val="008444E8"/>
    <w:rsid w:val="00844E80"/>
    <w:rsid w:val="00846FE7"/>
    <w:rsid w:val="00856911"/>
    <w:rsid w:val="00856FC6"/>
    <w:rsid w:val="00857CB5"/>
    <w:rsid w:val="008677FD"/>
    <w:rsid w:val="008706D4"/>
    <w:rsid w:val="00870F8A"/>
    <w:rsid w:val="008719A4"/>
    <w:rsid w:val="00871D23"/>
    <w:rsid w:val="00873177"/>
    <w:rsid w:val="00874312"/>
    <w:rsid w:val="0087437C"/>
    <w:rsid w:val="00875CD7"/>
    <w:rsid w:val="008765F3"/>
    <w:rsid w:val="00876B4D"/>
    <w:rsid w:val="00877F18"/>
    <w:rsid w:val="008804A8"/>
    <w:rsid w:val="00884BB3"/>
    <w:rsid w:val="00894A88"/>
    <w:rsid w:val="00895386"/>
    <w:rsid w:val="00896419"/>
    <w:rsid w:val="008A0945"/>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368"/>
    <w:rsid w:val="008C4958"/>
    <w:rsid w:val="008C4BAA"/>
    <w:rsid w:val="008C6AE8"/>
    <w:rsid w:val="008C7573"/>
    <w:rsid w:val="008C7A1C"/>
    <w:rsid w:val="008D34F1"/>
    <w:rsid w:val="008D39D8"/>
    <w:rsid w:val="008D6D1A"/>
    <w:rsid w:val="008D74B4"/>
    <w:rsid w:val="008E065E"/>
    <w:rsid w:val="008E0927"/>
    <w:rsid w:val="008E153D"/>
    <w:rsid w:val="008E1909"/>
    <w:rsid w:val="008E243B"/>
    <w:rsid w:val="008F1C63"/>
    <w:rsid w:val="008F1EAB"/>
    <w:rsid w:val="008F3286"/>
    <w:rsid w:val="008F33DC"/>
    <w:rsid w:val="008F477F"/>
    <w:rsid w:val="008F523A"/>
    <w:rsid w:val="008F58A4"/>
    <w:rsid w:val="008F62B6"/>
    <w:rsid w:val="00902350"/>
    <w:rsid w:val="0090336B"/>
    <w:rsid w:val="00903F8A"/>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4713"/>
    <w:rsid w:val="00927915"/>
    <w:rsid w:val="00931363"/>
    <w:rsid w:val="00931BD9"/>
    <w:rsid w:val="0093523B"/>
    <w:rsid w:val="009368F3"/>
    <w:rsid w:val="00941636"/>
    <w:rsid w:val="00943742"/>
    <w:rsid w:val="00945C05"/>
    <w:rsid w:val="00946945"/>
    <w:rsid w:val="00947713"/>
    <w:rsid w:val="00950DB8"/>
    <w:rsid w:val="00950DE7"/>
    <w:rsid w:val="00951AF2"/>
    <w:rsid w:val="00953920"/>
    <w:rsid w:val="00953A3F"/>
    <w:rsid w:val="00953D47"/>
    <w:rsid w:val="0095681E"/>
    <w:rsid w:val="009572D4"/>
    <w:rsid w:val="00961921"/>
    <w:rsid w:val="0096430A"/>
    <w:rsid w:val="0096554B"/>
    <w:rsid w:val="0096584A"/>
    <w:rsid w:val="009675AA"/>
    <w:rsid w:val="00971F08"/>
    <w:rsid w:val="00972ED7"/>
    <w:rsid w:val="0097603D"/>
    <w:rsid w:val="00976949"/>
    <w:rsid w:val="00980477"/>
    <w:rsid w:val="009828F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7879"/>
    <w:rsid w:val="009B1F30"/>
    <w:rsid w:val="009B2A05"/>
    <w:rsid w:val="009B3AC2"/>
    <w:rsid w:val="009B43DD"/>
    <w:rsid w:val="009B4DF4"/>
    <w:rsid w:val="009B564E"/>
    <w:rsid w:val="009B672F"/>
    <w:rsid w:val="009B7E87"/>
    <w:rsid w:val="009C403E"/>
    <w:rsid w:val="009D28AD"/>
    <w:rsid w:val="009D38B6"/>
    <w:rsid w:val="009D3C2A"/>
    <w:rsid w:val="009D4FF0"/>
    <w:rsid w:val="009D703C"/>
    <w:rsid w:val="009D718F"/>
    <w:rsid w:val="009E068F"/>
    <w:rsid w:val="009E14E0"/>
    <w:rsid w:val="009E35DB"/>
    <w:rsid w:val="009E38C8"/>
    <w:rsid w:val="009E47A3"/>
    <w:rsid w:val="009E7552"/>
    <w:rsid w:val="009F08F3"/>
    <w:rsid w:val="009F344F"/>
    <w:rsid w:val="009F7EC6"/>
    <w:rsid w:val="00A048A8"/>
    <w:rsid w:val="00A04F49"/>
    <w:rsid w:val="00A07A3D"/>
    <w:rsid w:val="00A13E54"/>
    <w:rsid w:val="00A14603"/>
    <w:rsid w:val="00A17F63"/>
    <w:rsid w:val="00A204C7"/>
    <w:rsid w:val="00A20B9F"/>
    <w:rsid w:val="00A2193B"/>
    <w:rsid w:val="00A2351A"/>
    <w:rsid w:val="00A23A3B"/>
    <w:rsid w:val="00A264A9"/>
    <w:rsid w:val="00A27785"/>
    <w:rsid w:val="00A30187"/>
    <w:rsid w:val="00A31C10"/>
    <w:rsid w:val="00A3397B"/>
    <w:rsid w:val="00A3448A"/>
    <w:rsid w:val="00A36297"/>
    <w:rsid w:val="00A3793A"/>
    <w:rsid w:val="00A41E2B"/>
    <w:rsid w:val="00A42F76"/>
    <w:rsid w:val="00A45B74"/>
    <w:rsid w:val="00A529C6"/>
    <w:rsid w:val="00A52E1D"/>
    <w:rsid w:val="00A55C96"/>
    <w:rsid w:val="00A57A1E"/>
    <w:rsid w:val="00A61499"/>
    <w:rsid w:val="00A62A77"/>
    <w:rsid w:val="00A63483"/>
    <w:rsid w:val="00A657D7"/>
    <w:rsid w:val="00A660AC"/>
    <w:rsid w:val="00A67E6C"/>
    <w:rsid w:val="00A7036D"/>
    <w:rsid w:val="00A7147C"/>
    <w:rsid w:val="00A71B99"/>
    <w:rsid w:val="00A72EEA"/>
    <w:rsid w:val="00A739D0"/>
    <w:rsid w:val="00A761D4"/>
    <w:rsid w:val="00A77DD0"/>
    <w:rsid w:val="00A77EC4"/>
    <w:rsid w:val="00A80760"/>
    <w:rsid w:val="00A85941"/>
    <w:rsid w:val="00A86BAD"/>
    <w:rsid w:val="00A92879"/>
    <w:rsid w:val="00A937F3"/>
    <w:rsid w:val="00A9442A"/>
    <w:rsid w:val="00AA016F"/>
    <w:rsid w:val="00AA1ED6"/>
    <w:rsid w:val="00AA38CC"/>
    <w:rsid w:val="00AA4956"/>
    <w:rsid w:val="00AA4F83"/>
    <w:rsid w:val="00AA51D6"/>
    <w:rsid w:val="00AA7770"/>
    <w:rsid w:val="00AB0BC8"/>
    <w:rsid w:val="00AB11CA"/>
    <w:rsid w:val="00AB14D9"/>
    <w:rsid w:val="00AB2E29"/>
    <w:rsid w:val="00AB4268"/>
    <w:rsid w:val="00AB4AB8"/>
    <w:rsid w:val="00AB655E"/>
    <w:rsid w:val="00AC007F"/>
    <w:rsid w:val="00AC2ECD"/>
    <w:rsid w:val="00AC3119"/>
    <w:rsid w:val="00AC49FB"/>
    <w:rsid w:val="00AC5A10"/>
    <w:rsid w:val="00AD0AA3"/>
    <w:rsid w:val="00AD1D0F"/>
    <w:rsid w:val="00AD3F94"/>
    <w:rsid w:val="00AD4108"/>
    <w:rsid w:val="00AD4A5A"/>
    <w:rsid w:val="00AD69D8"/>
    <w:rsid w:val="00AE27AC"/>
    <w:rsid w:val="00AE40E0"/>
    <w:rsid w:val="00AE4DBA"/>
    <w:rsid w:val="00AE4F07"/>
    <w:rsid w:val="00AE715A"/>
    <w:rsid w:val="00AE7C50"/>
    <w:rsid w:val="00AF0B4C"/>
    <w:rsid w:val="00AF1C5D"/>
    <w:rsid w:val="00AF42D7"/>
    <w:rsid w:val="00AF70B2"/>
    <w:rsid w:val="00B006FE"/>
    <w:rsid w:val="00B007CB"/>
    <w:rsid w:val="00B02AA9"/>
    <w:rsid w:val="00B02FA3"/>
    <w:rsid w:val="00B05084"/>
    <w:rsid w:val="00B157F9"/>
    <w:rsid w:val="00B16AFE"/>
    <w:rsid w:val="00B20256"/>
    <w:rsid w:val="00B20D09"/>
    <w:rsid w:val="00B222B8"/>
    <w:rsid w:val="00B22710"/>
    <w:rsid w:val="00B2763F"/>
    <w:rsid w:val="00B27AAC"/>
    <w:rsid w:val="00B30929"/>
    <w:rsid w:val="00B3193D"/>
    <w:rsid w:val="00B372AA"/>
    <w:rsid w:val="00B40445"/>
    <w:rsid w:val="00B41888"/>
    <w:rsid w:val="00B436F4"/>
    <w:rsid w:val="00B45A52"/>
    <w:rsid w:val="00B46175"/>
    <w:rsid w:val="00B52E69"/>
    <w:rsid w:val="00B563F3"/>
    <w:rsid w:val="00B60565"/>
    <w:rsid w:val="00B664C7"/>
    <w:rsid w:val="00B739F6"/>
    <w:rsid w:val="00B7527D"/>
    <w:rsid w:val="00B8088E"/>
    <w:rsid w:val="00B816EA"/>
    <w:rsid w:val="00B81A6C"/>
    <w:rsid w:val="00B81B0D"/>
    <w:rsid w:val="00B85221"/>
    <w:rsid w:val="00B85DE5"/>
    <w:rsid w:val="00B90F73"/>
    <w:rsid w:val="00B9177B"/>
    <w:rsid w:val="00B92EA3"/>
    <w:rsid w:val="00B93B59"/>
    <w:rsid w:val="00B9406A"/>
    <w:rsid w:val="00B9650A"/>
    <w:rsid w:val="00BA2280"/>
    <w:rsid w:val="00BA2864"/>
    <w:rsid w:val="00BA2A08"/>
    <w:rsid w:val="00BA2CBB"/>
    <w:rsid w:val="00BA56D2"/>
    <w:rsid w:val="00BA6999"/>
    <w:rsid w:val="00BA76E0"/>
    <w:rsid w:val="00BB2A25"/>
    <w:rsid w:val="00BB51E9"/>
    <w:rsid w:val="00BB6077"/>
    <w:rsid w:val="00BC0FDC"/>
    <w:rsid w:val="00BC3053"/>
    <w:rsid w:val="00BC4D2E"/>
    <w:rsid w:val="00BC6AF7"/>
    <w:rsid w:val="00BC6FD2"/>
    <w:rsid w:val="00BD0166"/>
    <w:rsid w:val="00BD09F7"/>
    <w:rsid w:val="00BD48AC"/>
    <w:rsid w:val="00BD5F1A"/>
    <w:rsid w:val="00BD7A42"/>
    <w:rsid w:val="00BE0350"/>
    <w:rsid w:val="00BE1234"/>
    <w:rsid w:val="00BE223A"/>
    <w:rsid w:val="00BE2FA6"/>
    <w:rsid w:val="00BE333F"/>
    <w:rsid w:val="00BE49D7"/>
    <w:rsid w:val="00BE7406"/>
    <w:rsid w:val="00BE7603"/>
    <w:rsid w:val="00BF2AC3"/>
    <w:rsid w:val="00BF3279"/>
    <w:rsid w:val="00BF361C"/>
    <w:rsid w:val="00BF74C7"/>
    <w:rsid w:val="00C015F1"/>
    <w:rsid w:val="00C01F33"/>
    <w:rsid w:val="00C0250E"/>
    <w:rsid w:val="00C02CC6"/>
    <w:rsid w:val="00C040F7"/>
    <w:rsid w:val="00C044AB"/>
    <w:rsid w:val="00C04DD2"/>
    <w:rsid w:val="00C05706"/>
    <w:rsid w:val="00C07377"/>
    <w:rsid w:val="00C10478"/>
    <w:rsid w:val="00C10F3D"/>
    <w:rsid w:val="00C1131A"/>
    <w:rsid w:val="00C12107"/>
    <w:rsid w:val="00C13F66"/>
    <w:rsid w:val="00C14D4B"/>
    <w:rsid w:val="00C154BB"/>
    <w:rsid w:val="00C162C4"/>
    <w:rsid w:val="00C22738"/>
    <w:rsid w:val="00C27529"/>
    <w:rsid w:val="00C279B5"/>
    <w:rsid w:val="00C27C45"/>
    <w:rsid w:val="00C326C1"/>
    <w:rsid w:val="00C32820"/>
    <w:rsid w:val="00C32ECE"/>
    <w:rsid w:val="00C36C34"/>
    <w:rsid w:val="00C3719D"/>
    <w:rsid w:val="00C45B86"/>
    <w:rsid w:val="00C45D00"/>
    <w:rsid w:val="00C4713E"/>
    <w:rsid w:val="00C52284"/>
    <w:rsid w:val="00C5421F"/>
    <w:rsid w:val="00C54995"/>
    <w:rsid w:val="00C54D41"/>
    <w:rsid w:val="00C60783"/>
    <w:rsid w:val="00C632A4"/>
    <w:rsid w:val="00C64672"/>
    <w:rsid w:val="00C64EBC"/>
    <w:rsid w:val="00C65BC9"/>
    <w:rsid w:val="00C6628F"/>
    <w:rsid w:val="00C70697"/>
    <w:rsid w:val="00C7110B"/>
    <w:rsid w:val="00C72A6F"/>
    <w:rsid w:val="00C72EF4"/>
    <w:rsid w:val="00C74227"/>
    <w:rsid w:val="00C75D2F"/>
    <w:rsid w:val="00C76108"/>
    <w:rsid w:val="00C767BE"/>
    <w:rsid w:val="00C76E3C"/>
    <w:rsid w:val="00C77776"/>
    <w:rsid w:val="00C77795"/>
    <w:rsid w:val="00C80720"/>
    <w:rsid w:val="00C8083E"/>
    <w:rsid w:val="00C81568"/>
    <w:rsid w:val="00C9027A"/>
    <w:rsid w:val="00C9068E"/>
    <w:rsid w:val="00C93C4B"/>
    <w:rsid w:val="00C93E7E"/>
    <w:rsid w:val="00C944AB"/>
    <w:rsid w:val="00C95B40"/>
    <w:rsid w:val="00CA1ED8"/>
    <w:rsid w:val="00CB1F63"/>
    <w:rsid w:val="00CB7170"/>
    <w:rsid w:val="00CC040E"/>
    <w:rsid w:val="00CC111F"/>
    <w:rsid w:val="00CC2011"/>
    <w:rsid w:val="00CC268E"/>
    <w:rsid w:val="00CC3EA0"/>
    <w:rsid w:val="00CC7B45"/>
    <w:rsid w:val="00CD1188"/>
    <w:rsid w:val="00CD127A"/>
    <w:rsid w:val="00CD2898"/>
    <w:rsid w:val="00CD2ED1"/>
    <w:rsid w:val="00CD337B"/>
    <w:rsid w:val="00CD4A22"/>
    <w:rsid w:val="00CD6EB6"/>
    <w:rsid w:val="00CE0424"/>
    <w:rsid w:val="00CE3D86"/>
    <w:rsid w:val="00CE7561"/>
    <w:rsid w:val="00CF1354"/>
    <w:rsid w:val="00CF3B1F"/>
    <w:rsid w:val="00CF3BF6"/>
    <w:rsid w:val="00CF625B"/>
    <w:rsid w:val="00CF687E"/>
    <w:rsid w:val="00D00AE7"/>
    <w:rsid w:val="00D0349B"/>
    <w:rsid w:val="00D10249"/>
    <w:rsid w:val="00D115C3"/>
    <w:rsid w:val="00D11897"/>
    <w:rsid w:val="00D11D12"/>
    <w:rsid w:val="00D13135"/>
    <w:rsid w:val="00D13E4E"/>
    <w:rsid w:val="00D14064"/>
    <w:rsid w:val="00D20493"/>
    <w:rsid w:val="00D239A7"/>
    <w:rsid w:val="00D23F47"/>
    <w:rsid w:val="00D32A9B"/>
    <w:rsid w:val="00D36E71"/>
    <w:rsid w:val="00D3710F"/>
    <w:rsid w:val="00D37D87"/>
    <w:rsid w:val="00D40B33"/>
    <w:rsid w:val="00D410BE"/>
    <w:rsid w:val="00D423FF"/>
    <w:rsid w:val="00D4318F"/>
    <w:rsid w:val="00D438BF"/>
    <w:rsid w:val="00D440F8"/>
    <w:rsid w:val="00D546FF"/>
    <w:rsid w:val="00D547DD"/>
    <w:rsid w:val="00D55AD5"/>
    <w:rsid w:val="00D576CA"/>
    <w:rsid w:val="00D61AF5"/>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3490"/>
    <w:rsid w:val="00DA5417"/>
    <w:rsid w:val="00DA56E8"/>
    <w:rsid w:val="00DA67EE"/>
    <w:rsid w:val="00DB0A9F"/>
    <w:rsid w:val="00DB377D"/>
    <w:rsid w:val="00DB5CB6"/>
    <w:rsid w:val="00DB6176"/>
    <w:rsid w:val="00DB71AF"/>
    <w:rsid w:val="00DC1C50"/>
    <w:rsid w:val="00DC2D36"/>
    <w:rsid w:val="00DC53EF"/>
    <w:rsid w:val="00DC7A7A"/>
    <w:rsid w:val="00DD55B6"/>
    <w:rsid w:val="00DD5947"/>
    <w:rsid w:val="00DD6051"/>
    <w:rsid w:val="00DD6BE3"/>
    <w:rsid w:val="00DD6CA7"/>
    <w:rsid w:val="00DE3BDB"/>
    <w:rsid w:val="00DE4748"/>
    <w:rsid w:val="00DE5608"/>
    <w:rsid w:val="00DE58D0"/>
    <w:rsid w:val="00DE654F"/>
    <w:rsid w:val="00DF0B6E"/>
    <w:rsid w:val="00DF15E0"/>
    <w:rsid w:val="00DF37A0"/>
    <w:rsid w:val="00DF5B71"/>
    <w:rsid w:val="00DF7229"/>
    <w:rsid w:val="00E00660"/>
    <w:rsid w:val="00E00BE1"/>
    <w:rsid w:val="00E00F17"/>
    <w:rsid w:val="00E07842"/>
    <w:rsid w:val="00E110E7"/>
    <w:rsid w:val="00E11B20"/>
    <w:rsid w:val="00E14C07"/>
    <w:rsid w:val="00E15FF9"/>
    <w:rsid w:val="00E17FA2"/>
    <w:rsid w:val="00E22330"/>
    <w:rsid w:val="00E2342D"/>
    <w:rsid w:val="00E24655"/>
    <w:rsid w:val="00E30B5A"/>
    <w:rsid w:val="00E30E5A"/>
    <w:rsid w:val="00E3123D"/>
    <w:rsid w:val="00E31461"/>
    <w:rsid w:val="00E31465"/>
    <w:rsid w:val="00E31D43"/>
    <w:rsid w:val="00E32608"/>
    <w:rsid w:val="00E34188"/>
    <w:rsid w:val="00E34B6E"/>
    <w:rsid w:val="00E35559"/>
    <w:rsid w:val="00E35D73"/>
    <w:rsid w:val="00E3723A"/>
    <w:rsid w:val="00E37860"/>
    <w:rsid w:val="00E407D4"/>
    <w:rsid w:val="00E446F1"/>
    <w:rsid w:val="00E447D4"/>
    <w:rsid w:val="00E46886"/>
    <w:rsid w:val="00E47AEF"/>
    <w:rsid w:val="00E50DDC"/>
    <w:rsid w:val="00E512F8"/>
    <w:rsid w:val="00E52A05"/>
    <w:rsid w:val="00E53B75"/>
    <w:rsid w:val="00E54E3B"/>
    <w:rsid w:val="00E57565"/>
    <w:rsid w:val="00E628C9"/>
    <w:rsid w:val="00E629DA"/>
    <w:rsid w:val="00E634CE"/>
    <w:rsid w:val="00E63838"/>
    <w:rsid w:val="00E64434"/>
    <w:rsid w:val="00E67C51"/>
    <w:rsid w:val="00E72EFC"/>
    <w:rsid w:val="00E758EC"/>
    <w:rsid w:val="00E77CCC"/>
    <w:rsid w:val="00E8234C"/>
    <w:rsid w:val="00E83AA9"/>
    <w:rsid w:val="00E844EA"/>
    <w:rsid w:val="00E84956"/>
    <w:rsid w:val="00E85928"/>
    <w:rsid w:val="00E87822"/>
    <w:rsid w:val="00E90395"/>
    <w:rsid w:val="00E90E49"/>
    <w:rsid w:val="00E917F9"/>
    <w:rsid w:val="00E9256E"/>
    <w:rsid w:val="00E9291C"/>
    <w:rsid w:val="00E92D4E"/>
    <w:rsid w:val="00E93FFE"/>
    <w:rsid w:val="00E94F8A"/>
    <w:rsid w:val="00E951EC"/>
    <w:rsid w:val="00E9752B"/>
    <w:rsid w:val="00EA7A41"/>
    <w:rsid w:val="00EB031C"/>
    <w:rsid w:val="00EB077B"/>
    <w:rsid w:val="00EB4EA2"/>
    <w:rsid w:val="00EC27C6"/>
    <w:rsid w:val="00EC4207"/>
    <w:rsid w:val="00EC5653"/>
    <w:rsid w:val="00EC5D80"/>
    <w:rsid w:val="00EC71CE"/>
    <w:rsid w:val="00ED1006"/>
    <w:rsid w:val="00ED1628"/>
    <w:rsid w:val="00ED1D84"/>
    <w:rsid w:val="00ED2AAD"/>
    <w:rsid w:val="00ED44FC"/>
    <w:rsid w:val="00ED7D94"/>
    <w:rsid w:val="00EE0A4F"/>
    <w:rsid w:val="00EF18FE"/>
    <w:rsid w:val="00EF3C81"/>
    <w:rsid w:val="00EF4221"/>
    <w:rsid w:val="00EF4C30"/>
    <w:rsid w:val="00EF5787"/>
    <w:rsid w:val="00EF60D0"/>
    <w:rsid w:val="00F0528D"/>
    <w:rsid w:val="00F06C67"/>
    <w:rsid w:val="00F06DFD"/>
    <w:rsid w:val="00F071D1"/>
    <w:rsid w:val="00F07533"/>
    <w:rsid w:val="00F10595"/>
    <w:rsid w:val="00F10629"/>
    <w:rsid w:val="00F10B91"/>
    <w:rsid w:val="00F15FA5"/>
    <w:rsid w:val="00F209B7"/>
    <w:rsid w:val="00F22645"/>
    <w:rsid w:val="00F2376F"/>
    <w:rsid w:val="00F243D8"/>
    <w:rsid w:val="00F2556B"/>
    <w:rsid w:val="00F262AD"/>
    <w:rsid w:val="00F27B04"/>
    <w:rsid w:val="00F30828"/>
    <w:rsid w:val="00F313D6"/>
    <w:rsid w:val="00F32DAC"/>
    <w:rsid w:val="00F40F0C"/>
    <w:rsid w:val="00F42239"/>
    <w:rsid w:val="00F4766C"/>
    <w:rsid w:val="00F50548"/>
    <w:rsid w:val="00F507D1"/>
    <w:rsid w:val="00F514BD"/>
    <w:rsid w:val="00F519CE"/>
    <w:rsid w:val="00F51AA2"/>
    <w:rsid w:val="00F51ADA"/>
    <w:rsid w:val="00F549DF"/>
    <w:rsid w:val="00F56091"/>
    <w:rsid w:val="00F607C5"/>
    <w:rsid w:val="00F60DEA"/>
    <w:rsid w:val="00F6302A"/>
    <w:rsid w:val="00F64C2B"/>
    <w:rsid w:val="00F651BE"/>
    <w:rsid w:val="00F65214"/>
    <w:rsid w:val="00F67F53"/>
    <w:rsid w:val="00F703BE"/>
    <w:rsid w:val="00F71F69"/>
    <w:rsid w:val="00F72B72"/>
    <w:rsid w:val="00F74BB9"/>
    <w:rsid w:val="00F75582"/>
    <w:rsid w:val="00F76EFA"/>
    <w:rsid w:val="00F8033E"/>
    <w:rsid w:val="00F804BE"/>
    <w:rsid w:val="00F817CE"/>
    <w:rsid w:val="00F81AF6"/>
    <w:rsid w:val="00F8456C"/>
    <w:rsid w:val="00F848DD"/>
    <w:rsid w:val="00F84BFB"/>
    <w:rsid w:val="00F859D8"/>
    <w:rsid w:val="00F8626D"/>
    <w:rsid w:val="00F86334"/>
    <w:rsid w:val="00F868F5"/>
    <w:rsid w:val="00F9056A"/>
    <w:rsid w:val="00F90A97"/>
    <w:rsid w:val="00F90F8D"/>
    <w:rsid w:val="00F92782"/>
    <w:rsid w:val="00F93A82"/>
    <w:rsid w:val="00F93AA9"/>
    <w:rsid w:val="00F96985"/>
    <w:rsid w:val="00F974D0"/>
    <w:rsid w:val="00F97838"/>
    <w:rsid w:val="00FA26DE"/>
    <w:rsid w:val="00FA2BB3"/>
    <w:rsid w:val="00FB216B"/>
    <w:rsid w:val="00FB3B05"/>
    <w:rsid w:val="00FB4C8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6F44"/>
    <w:rsid w:val="00FE7336"/>
    <w:rsid w:val="00FE75C9"/>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91605B53-673E-4F77-80DF-B49061B63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qFormat/>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character" w:customStyle="1" w:styleId="B1Zchn">
    <w:name w:val="B1 Zchn"/>
    <w:link w:val="B1"/>
    <w:locked/>
    <w:rsid w:val="00D14064"/>
    <w:rPr>
      <w:rFonts w:ascii="Arial" w:hAnsi="Arial"/>
      <w:lang w:val="en-GB"/>
    </w:rPr>
  </w:style>
  <w:style w:type="character" w:customStyle="1" w:styleId="B2Char">
    <w:name w:val="B2 Char"/>
    <w:link w:val="B2"/>
    <w:locked/>
    <w:rsid w:val="004C6DC1"/>
    <w:rPr>
      <w:rFonts w:ascii="Arial" w:hAnsi="Arial"/>
      <w:lang w:val="en-GB"/>
    </w:rPr>
  </w:style>
  <w:style w:type="paragraph" w:customStyle="1" w:styleId="CRCoverPage">
    <w:name w:val="CR Cover Page"/>
    <w:rsid w:val="00A72EEA"/>
    <w:pPr>
      <w:spacing w:after="120"/>
    </w:pPr>
    <w:rPr>
      <w:rFonts w:ascii="Arial" w:eastAsia="MS Mincho" w:hAnsi="Arial"/>
      <w:lang w:val="en-GB"/>
    </w:rPr>
  </w:style>
  <w:style w:type="character" w:customStyle="1" w:styleId="EditorsNoteChar">
    <w:name w:val="Editor's Note Char"/>
    <w:link w:val="EditorsNote"/>
    <w:rsid w:val="00DA3490"/>
    <w:rPr>
      <w:rFonts w:ascii="Arial" w:hAnsi="Arial"/>
      <w:color w:val="FF0000"/>
      <w:lang w:val="en-GB"/>
    </w:rPr>
  </w:style>
  <w:style w:type="character" w:customStyle="1" w:styleId="THChar">
    <w:name w:val="TH Char"/>
    <w:link w:val="TH"/>
    <w:rsid w:val="00DA3490"/>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09226137">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SAQRZK7RPU5V-1-370</_dlc_DocId>
    <_dlc_DocIdUrl xmlns="08b2df90-05d3-4030-90d4-c9feeb4a1cd9">
      <Url>https://ericoll.internal.ericsson.com/sites/NSA/_layouts/DocIdRedir.aspx?ID=SAQRZK7RPU5V-1-370</Url>
      <Description>SAQRZK7RPU5V-1-370</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E8412923-2572-4E35-A69C-F0C38B4E3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TotalTime>
  <Pages>3</Pages>
  <Words>1102</Words>
  <Characters>5843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3</cp:revision>
  <cp:lastPrinted>2016-04-26T13:29:00Z</cp:lastPrinted>
  <dcterms:created xsi:type="dcterms:W3CDTF">2016-09-30T16:23:00Z</dcterms:created>
  <dcterms:modified xsi:type="dcterms:W3CDTF">2016-09-30T22:36:00Z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2d68fce0-9e96-42c5-be19-72270d2de03a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