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066C0FB6" w:rsidR="004141DD" w:rsidRPr="00CE0424" w:rsidRDefault="004141DD" w:rsidP="004141DD">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w:t>
      </w:r>
      <w:r w:rsidR="00B055B5">
        <w:t>3</w:t>
      </w:r>
      <w:r w:rsidR="00AA4429">
        <w:t>-bis</w:t>
      </w:r>
      <w:r w:rsidRPr="00CE0424">
        <w:tab/>
      </w:r>
      <w:r w:rsidR="00550133" w:rsidRPr="00550133">
        <w:rPr>
          <w:sz w:val="32"/>
          <w:szCs w:val="32"/>
        </w:rPr>
        <w:t>R3-162417</w:t>
      </w:r>
    </w:p>
    <w:p w14:paraId="7066411A" w14:textId="77777777" w:rsidR="00B055B5" w:rsidRDefault="00B055B5" w:rsidP="00B055B5">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332B1D8" w14:textId="77777777" w:rsidR="00AA4429" w:rsidRPr="00B055B5" w:rsidRDefault="00AA4429" w:rsidP="004141DD">
      <w:pPr>
        <w:tabs>
          <w:tab w:val="left" w:pos="1701"/>
          <w:tab w:val="right" w:pos="9639"/>
        </w:tabs>
        <w:rPr>
          <w:b/>
          <w:sz w:val="22"/>
          <w:szCs w:val="22"/>
        </w:rPr>
      </w:pPr>
    </w:p>
    <w:p w14:paraId="7B8DE8D0" w14:textId="08FB79E3"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A41B61">
        <w:rPr>
          <w:b/>
          <w:sz w:val="22"/>
          <w:szCs w:val="22"/>
          <w:lang w:val="en-US"/>
        </w:rPr>
        <w:t>10.2.2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1A9DB14A"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AA4429">
        <w:rPr>
          <w:b/>
          <w:sz w:val="22"/>
          <w:szCs w:val="22"/>
        </w:rPr>
        <w:t xml:space="preserve">Scenarios for inter-RAT </w:t>
      </w:r>
      <w:r w:rsidR="00B055B5">
        <w:rPr>
          <w:b/>
          <w:sz w:val="22"/>
          <w:szCs w:val="22"/>
        </w:rPr>
        <w:t xml:space="preserve">mobility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72AFF8F7" w14:textId="4450B087" w:rsidR="00B055B5" w:rsidRDefault="00B055B5" w:rsidP="004141DD">
      <w:pPr>
        <w:rPr>
          <w:lang w:val="en-US"/>
        </w:rPr>
      </w:pPr>
      <w:r>
        <w:rPr>
          <w:lang w:val="en-US"/>
        </w:rPr>
        <w:t>In the RAN3 TR a number of functions have been captured as to be supported by the New RAN system. The following are functions relevant to this discussion, which have been agreed in TR38.801:</w:t>
      </w:r>
    </w:p>
    <w:p w14:paraId="70A0DCA7" w14:textId="77777777" w:rsidR="00B055B5" w:rsidRPr="00B055B5" w:rsidRDefault="00B055B5" w:rsidP="00B055B5">
      <w:pPr>
        <w:pStyle w:val="B1"/>
        <w:rPr>
          <w:i/>
          <w:lang w:eastAsia="ja-JP"/>
        </w:rPr>
      </w:pPr>
      <w:r w:rsidRPr="00B055B5">
        <w:rPr>
          <w:rFonts w:hint="eastAsia"/>
          <w:i/>
          <w:lang w:eastAsia="ja-JP"/>
        </w:rPr>
        <w:t>Tight Interworking with LTE</w:t>
      </w:r>
    </w:p>
    <w:p w14:paraId="663DD473" w14:textId="77777777" w:rsidR="00B055B5" w:rsidRPr="00B055B5" w:rsidRDefault="00B055B5" w:rsidP="00B055B5">
      <w:pPr>
        <w:pStyle w:val="B2"/>
        <w:rPr>
          <w:i/>
          <w:lang w:eastAsia="ja-JP"/>
        </w:rPr>
      </w:pPr>
      <w:r w:rsidRPr="00B055B5">
        <w:rPr>
          <w:i/>
          <w:lang w:eastAsia="ja-JP"/>
        </w:rPr>
        <w:t>-</w:t>
      </w:r>
      <w:r w:rsidRPr="00B055B5">
        <w:rPr>
          <w:i/>
          <w:lang w:eastAsia="ja-JP"/>
        </w:rPr>
        <w:tab/>
      </w:r>
      <w:r w:rsidRPr="00B055B5">
        <w:rPr>
          <w:rFonts w:hint="eastAsia"/>
          <w:i/>
          <w:lang w:eastAsia="ja-JP"/>
        </w:rPr>
        <w:t xml:space="preserve">This function enables tight interworking between NR and </w:t>
      </w:r>
      <w:r w:rsidRPr="00B055B5">
        <w:rPr>
          <w:i/>
          <w:lang w:eastAsia="ja-JP"/>
        </w:rPr>
        <w:t>evolved E-UTRA</w:t>
      </w:r>
      <w:r w:rsidRPr="00B055B5">
        <w:rPr>
          <w:rFonts w:hint="eastAsia"/>
          <w:i/>
          <w:lang w:eastAsia="ja-JP"/>
        </w:rPr>
        <w:t xml:space="preserve"> by means of data flow aggregation. This function includes at least dual connectivity. Interworking with </w:t>
      </w:r>
      <w:r w:rsidRPr="00B055B5">
        <w:rPr>
          <w:i/>
          <w:lang w:eastAsia="ja-JP"/>
        </w:rPr>
        <w:t>evolved E-UTRA</w:t>
      </w:r>
      <w:r w:rsidRPr="00B055B5">
        <w:rPr>
          <w:rFonts w:hint="eastAsia"/>
          <w:i/>
          <w:lang w:eastAsia="ja-JP"/>
        </w:rPr>
        <w:t xml:space="preserve"> is supported for collocated and non-collocated site deployments.</w:t>
      </w:r>
    </w:p>
    <w:p w14:paraId="6D0C1B43" w14:textId="71B06C12" w:rsidR="00B055B5" w:rsidRPr="00B055B5" w:rsidRDefault="00B055B5" w:rsidP="00B055B5">
      <w:pPr>
        <w:pStyle w:val="B1"/>
        <w:rPr>
          <w:i/>
          <w:lang w:eastAsia="ja-JP"/>
        </w:rPr>
      </w:pPr>
      <w:r w:rsidRPr="00B055B5">
        <w:rPr>
          <w:i/>
          <w:lang w:eastAsia="ja-JP"/>
        </w:rPr>
        <w:t>Evolved E-UTRA</w:t>
      </w:r>
      <w:r w:rsidRPr="00B055B5">
        <w:rPr>
          <w:rFonts w:hint="eastAsia"/>
          <w:i/>
          <w:lang w:eastAsia="ja-JP"/>
        </w:rPr>
        <w:t xml:space="preserve">-NR handover through </w:t>
      </w:r>
      <w:r w:rsidRPr="00B055B5">
        <w:rPr>
          <w:i/>
          <w:lang w:eastAsia="ja-JP"/>
        </w:rPr>
        <w:t>a New RAN</w:t>
      </w:r>
      <w:r w:rsidRPr="00B055B5">
        <w:rPr>
          <w:rFonts w:hint="eastAsia"/>
          <w:i/>
          <w:lang w:eastAsia="ja-JP"/>
        </w:rPr>
        <w:t xml:space="preserve"> interface</w:t>
      </w:r>
    </w:p>
    <w:p w14:paraId="047ED13B" w14:textId="77777777" w:rsidR="00B055B5" w:rsidRPr="00B055B5" w:rsidRDefault="00B055B5" w:rsidP="00B055B5">
      <w:pPr>
        <w:pStyle w:val="B2"/>
        <w:rPr>
          <w:i/>
          <w:lang w:eastAsia="ja-JP"/>
        </w:rPr>
      </w:pPr>
      <w:r w:rsidRPr="00B055B5">
        <w:rPr>
          <w:i/>
          <w:lang w:eastAsia="ja-JP"/>
        </w:rPr>
        <w:t>-</w:t>
      </w:r>
      <w:r w:rsidRPr="00B055B5">
        <w:rPr>
          <w:i/>
          <w:lang w:eastAsia="ja-JP"/>
        </w:rPr>
        <w:tab/>
      </w:r>
      <w:r w:rsidRPr="00B055B5">
        <w:rPr>
          <w:rFonts w:hint="eastAsia"/>
          <w:i/>
          <w:lang w:eastAsia="ja-JP"/>
        </w:rPr>
        <w:t xml:space="preserve">This function provides </w:t>
      </w:r>
      <w:r w:rsidRPr="00B055B5">
        <w:rPr>
          <w:i/>
          <w:lang w:eastAsia="ja-JP"/>
        </w:rPr>
        <w:t>means for evolved E-UTRA</w:t>
      </w:r>
      <w:r w:rsidRPr="00B055B5">
        <w:rPr>
          <w:rFonts w:hint="eastAsia"/>
          <w:i/>
          <w:lang w:eastAsia="ja-JP"/>
        </w:rPr>
        <w:t>-NR handover via the direct interface between an eLTE eNB and a NR BS</w:t>
      </w:r>
      <w:r w:rsidRPr="00B055B5">
        <w:rPr>
          <w:i/>
          <w:lang w:eastAsia="ja-JP"/>
        </w:rPr>
        <w:t>.</w:t>
      </w:r>
    </w:p>
    <w:p w14:paraId="102D6987" w14:textId="5A30D04A" w:rsidR="00B055B5" w:rsidRPr="00B055B5" w:rsidRDefault="00B055B5" w:rsidP="00B055B5">
      <w:pPr>
        <w:pStyle w:val="B1"/>
        <w:rPr>
          <w:i/>
          <w:lang w:val="it-IT" w:eastAsia="ja-JP"/>
        </w:rPr>
      </w:pPr>
      <w:r w:rsidRPr="00B055B5">
        <w:rPr>
          <w:i/>
          <w:lang w:val="it-IT" w:eastAsia="ja-JP"/>
        </w:rPr>
        <w:t xml:space="preserve">Evolved E-UTRA/E-UTRA </w:t>
      </w:r>
      <w:r w:rsidRPr="00B055B5">
        <w:rPr>
          <w:rFonts w:hint="eastAsia"/>
          <w:i/>
          <w:lang w:val="it-IT" w:eastAsia="ja-JP"/>
        </w:rPr>
        <w:t>-</w:t>
      </w:r>
      <w:r w:rsidRPr="00B055B5">
        <w:rPr>
          <w:i/>
          <w:lang w:val="it-IT" w:eastAsia="ja-JP"/>
        </w:rPr>
        <w:t xml:space="preserve"> </w:t>
      </w:r>
      <w:r w:rsidRPr="00B055B5">
        <w:rPr>
          <w:rFonts w:hint="eastAsia"/>
          <w:i/>
          <w:lang w:val="it-IT" w:eastAsia="ja-JP"/>
        </w:rPr>
        <w:t>NR handover via CN</w:t>
      </w:r>
    </w:p>
    <w:p w14:paraId="39361026" w14:textId="77777777" w:rsidR="00B055B5" w:rsidRPr="00B055B5" w:rsidRDefault="00B055B5" w:rsidP="00B055B5">
      <w:pPr>
        <w:pStyle w:val="B2"/>
        <w:rPr>
          <w:i/>
          <w:lang w:eastAsia="ja-JP"/>
        </w:rPr>
      </w:pPr>
      <w:r w:rsidRPr="00B055B5">
        <w:rPr>
          <w:i/>
          <w:lang w:eastAsia="ja-JP"/>
        </w:rPr>
        <w:t>-</w:t>
      </w:r>
      <w:r w:rsidRPr="00B055B5">
        <w:rPr>
          <w:i/>
          <w:lang w:eastAsia="ja-JP"/>
        </w:rPr>
        <w:tab/>
      </w:r>
      <w:r w:rsidRPr="00B055B5">
        <w:rPr>
          <w:rFonts w:hint="eastAsia"/>
          <w:i/>
          <w:lang w:eastAsia="ja-JP"/>
        </w:rPr>
        <w:t xml:space="preserve">This function </w:t>
      </w:r>
      <w:r w:rsidRPr="00B055B5">
        <w:rPr>
          <w:i/>
          <w:lang w:eastAsia="ja-JP"/>
        </w:rPr>
        <w:t>provides</w:t>
      </w:r>
      <w:r w:rsidRPr="00B055B5">
        <w:rPr>
          <w:rFonts w:hint="eastAsia"/>
          <w:i/>
          <w:lang w:eastAsia="ja-JP"/>
        </w:rPr>
        <w:t xml:space="preserve"> means for </w:t>
      </w:r>
      <w:r w:rsidRPr="00B055B5">
        <w:rPr>
          <w:i/>
          <w:lang w:eastAsia="ja-JP"/>
        </w:rPr>
        <w:t xml:space="preserve">evolved E-UTRA/E-UTRA </w:t>
      </w:r>
      <w:r w:rsidRPr="00B055B5">
        <w:rPr>
          <w:rFonts w:hint="eastAsia"/>
          <w:i/>
          <w:lang w:eastAsia="ja-JP"/>
        </w:rPr>
        <w:t>-</w:t>
      </w:r>
      <w:r w:rsidRPr="00B055B5">
        <w:rPr>
          <w:i/>
          <w:lang w:eastAsia="ja-JP"/>
        </w:rPr>
        <w:t xml:space="preserve"> </w:t>
      </w:r>
      <w:r w:rsidRPr="00B055B5">
        <w:rPr>
          <w:rFonts w:hint="eastAsia"/>
          <w:i/>
          <w:lang w:eastAsia="ja-JP"/>
        </w:rPr>
        <w:t>NR handover via CN.</w:t>
      </w:r>
    </w:p>
    <w:p w14:paraId="6A164CCE" w14:textId="77777777" w:rsidR="00B055B5" w:rsidRPr="00B055B5" w:rsidRDefault="00B055B5" w:rsidP="00B055B5">
      <w:pPr>
        <w:pStyle w:val="B2"/>
        <w:rPr>
          <w:i/>
          <w:lang w:eastAsia="ja-JP"/>
        </w:rPr>
      </w:pPr>
      <w:r w:rsidRPr="00B055B5">
        <w:rPr>
          <w:i/>
          <w:lang w:eastAsia="ja-JP"/>
        </w:rPr>
        <w:t>Note: Support of the E-UTRA - NR HO via CN function depends on progress in SA2. When discussing solutions to support this function, RAN3 needs to consider factors such as adaptation of the source RAN/CN to the target RAN/CN</w:t>
      </w:r>
    </w:p>
    <w:p w14:paraId="5D9CD9D2" w14:textId="77777777" w:rsidR="00B055B5" w:rsidRDefault="00B055B5" w:rsidP="004141DD"/>
    <w:p w14:paraId="0AB726E0" w14:textId="6A32165F" w:rsidR="00B055B5" w:rsidRDefault="00B055B5" w:rsidP="004141DD">
      <w:r>
        <w:t>It can be seen that NR and LTE need to support tight interworking via dual connectivity, which allows a UE to move across a number of NR or LTE access points while remaining connected to the designated CP anchor node and taking advantage of resource aggregation via tight coordination.</w:t>
      </w:r>
    </w:p>
    <w:p w14:paraId="31C4E92C" w14:textId="5E82C9BE" w:rsidR="00B055B5" w:rsidRDefault="00B055B5" w:rsidP="004141DD">
      <w:r>
        <w:t>Also, efficient handovers have been agreed to be supported via a horizontal interaface between eLTE eNB and NR gNB. The same mobility is assumed to be supported between gNBs.</w:t>
      </w:r>
    </w:p>
    <w:p w14:paraId="1DB3830C" w14:textId="2B220A4C" w:rsidR="00B055B5" w:rsidRPr="00B055B5" w:rsidRDefault="00B055B5" w:rsidP="004141DD">
      <w:r>
        <w:t>The function of handover with Cn involvement has been agreed only for mobility that does not require a change of the CN. The reasons why such mobility has not been supported are hinted in the note above, which is however not exhaustive.</w:t>
      </w:r>
    </w:p>
    <w:p w14:paraId="6EDC43E4" w14:textId="1255E301" w:rsidR="00AA4429" w:rsidRDefault="00C82611" w:rsidP="004141DD">
      <w:pPr>
        <w:rPr>
          <w:lang w:val="en-US"/>
        </w:rPr>
      </w:pPr>
      <w:r>
        <w:rPr>
          <w:lang w:val="en-US"/>
        </w:rPr>
        <w:t>This contribution analyzes</w:t>
      </w:r>
      <w:r w:rsidR="00AA4429">
        <w:rPr>
          <w:lang w:val="en-US"/>
        </w:rPr>
        <w:t xml:space="preserve"> different scenarios for inter-RAT mobility, </w:t>
      </w:r>
      <w:r w:rsidR="00B055B5">
        <w:rPr>
          <w:lang w:val="en-US"/>
        </w:rPr>
        <w:t>and it proposes a way forward for such type of mobility support</w:t>
      </w:r>
      <w:r w:rsidR="00AA4429">
        <w:rPr>
          <w:lang w:val="en-US"/>
        </w:rPr>
        <w:t xml:space="preserve">. </w:t>
      </w:r>
    </w:p>
    <w:p w14:paraId="6F4B6276" w14:textId="77777777" w:rsidR="00707CE9" w:rsidRPr="00B055B5" w:rsidRDefault="00707CE9" w:rsidP="00707CE9">
      <w:pPr>
        <w:rPr>
          <w:rFonts w:cs="Arial"/>
          <w:lang w:val="en-US"/>
        </w:rPr>
      </w:pPr>
    </w:p>
    <w:p w14:paraId="1E0D2ABB" w14:textId="3631A896" w:rsidR="004141DD" w:rsidRDefault="00AA4429" w:rsidP="004141DD">
      <w:pPr>
        <w:pStyle w:val="Heading1"/>
      </w:pPr>
      <w:r>
        <w:t>Motivation for tight RAN level inter-working</w:t>
      </w:r>
    </w:p>
    <w:p w14:paraId="64945A53" w14:textId="77777777" w:rsidR="00E52ED2" w:rsidRDefault="00E047E8" w:rsidP="00AA4429">
      <w:r>
        <w:t xml:space="preserve">Traditionally inter-RAT mobility has been used to achieve </w:t>
      </w:r>
      <w:r w:rsidRPr="00E047E8">
        <w:rPr>
          <w:b/>
        </w:rPr>
        <w:t>service continuity</w:t>
      </w:r>
      <w:r>
        <w:t xml:space="preserve"> for UEs moving in the network. </w:t>
      </w:r>
    </w:p>
    <w:p w14:paraId="529D85B9" w14:textId="77777777" w:rsidR="00E52ED2" w:rsidRDefault="00E52ED2" w:rsidP="00AA4429">
      <w:r>
        <w:t xml:space="preserve">In a 5G system where eLTE and NR are tightly coordinated there are different ways to ensure service continuity. Indeed, such methods not only allow continuity but also higher radio efficiency and performance. </w:t>
      </w:r>
    </w:p>
    <w:p w14:paraId="65D50B7D" w14:textId="02C09F8E" w:rsidR="00E52ED2" w:rsidRDefault="00E52ED2" w:rsidP="00AA4429">
      <w:r>
        <w:t>Examples of such methods are:</w:t>
      </w:r>
    </w:p>
    <w:p w14:paraId="32B5AF60" w14:textId="77777777" w:rsidR="00E52ED2" w:rsidRPr="00E047E8" w:rsidRDefault="00E52ED2" w:rsidP="00E52ED2">
      <w:pPr>
        <w:pStyle w:val="ListParagraph"/>
        <w:numPr>
          <w:ilvl w:val="0"/>
          <w:numId w:val="19"/>
        </w:numPr>
        <w:rPr>
          <w:b/>
        </w:rPr>
      </w:pPr>
      <w:r w:rsidRPr="00E047E8">
        <w:rPr>
          <w:b/>
        </w:rPr>
        <w:t>Access aggregation</w:t>
      </w:r>
    </w:p>
    <w:p w14:paraId="7F15D6D5" w14:textId="12F9B9CB" w:rsidR="00E52ED2" w:rsidRDefault="00E52ED2" w:rsidP="00E52ED2">
      <w:pPr>
        <w:pStyle w:val="ListParagraph"/>
        <w:numPr>
          <w:ilvl w:val="1"/>
          <w:numId w:val="19"/>
        </w:numPr>
      </w:pPr>
      <w:r>
        <w:lastRenderedPageBreak/>
        <w:t>Where a single UE utilises multiple accesses simultaneously, e.g. eLTE and NR via DC. This technique can increase end user throughput as well as the resource utilization when there are unused resources in both layers at the same time</w:t>
      </w:r>
    </w:p>
    <w:p w14:paraId="1DC9A0BD" w14:textId="17BBF7F1" w:rsidR="00E52ED2" w:rsidRPr="00E047E8" w:rsidRDefault="00E52ED2" w:rsidP="00E52ED2">
      <w:pPr>
        <w:pStyle w:val="ListParagraph"/>
        <w:numPr>
          <w:ilvl w:val="0"/>
          <w:numId w:val="19"/>
        </w:numPr>
        <w:rPr>
          <w:b/>
        </w:rPr>
      </w:pPr>
      <w:r w:rsidRPr="00E047E8">
        <w:rPr>
          <w:b/>
        </w:rPr>
        <w:t>Improved robustness from using multiple layers</w:t>
      </w:r>
      <w:r>
        <w:rPr>
          <w:b/>
        </w:rPr>
        <w:t xml:space="preserve"> in tight interworking</w:t>
      </w:r>
    </w:p>
    <w:p w14:paraId="2123A607" w14:textId="6FA52D56" w:rsidR="00E52ED2" w:rsidRDefault="00E52ED2" w:rsidP="00E52ED2">
      <w:pPr>
        <w:pStyle w:val="ListParagraph"/>
        <w:numPr>
          <w:ilvl w:val="1"/>
          <w:numId w:val="19"/>
        </w:numPr>
      </w:pPr>
      <w:r>
        <w:t>It consists of aggregating time frequency resources across different frequency layers.</w:t>
      </w:r>
    </w:p>
    <w:p w14:paraId="5B282409" w14:textId="77777777" w:rsidR="00E52ED2" w:rsidRDefault="00E52ED2" w:rsidP="00E52ED2">
      <w:pPr>
        <w:pStyle w:val="ListParagraph"/>
        <w:numPr>
          <w:ilvl w:val="1"/>
          <w:numId w:val="19"/>
        </w:numPr>
      </w:pPr>
      <w:r>
        <w:t>It is likely that deployments of NR and LTE may have different coverage e.g. due to operating in different frequency bands, or due to different number of sites, or different node types (macro/pico)</w:t>
      </w:r>
    </w:p>
    <w:p w14:paraId="2DFB6202" w14:textId="4DA42D18" w:rsidR="00E52ED2" w:rsidRDefault="00E52ED2" w:rsidP="00E52ED2">
      <w:pPr>
        <w:pStyle w:val="ListParagraph"/>
        <w:numPr>
          <w:ilvl w:val="1"/>
          <w:numId w:val="19"/>
        </w:numPr>
      </w:pPr>
      <w:r>
        <w:t xml:space="preserve">Utilizing both </w:t>
      </w:r>
      <w:r w:rsidR="004100E2">
        <w:t xml:space="preserve">coverage </w:t>
      </w:r>
      <w:r>
        <w:t>layers inc</w:t>
      </w:r>
      <w:r w:rsidR="004100E2">
        <w:t>reases the end user performance</w:t>
      </w:r>
      <w:r>
        <w:t xml:space="preserve"> and lowers the costs for operators since not all RATs are required to be deployed in all places</w:t>
      </w:r>
    </w:p>
    <w:p w14:paraId="1FEBC06B" w14:textId="77777777" w:rsidR="00E52ED2" w:rsidRDefault="00E52ED2" w:rsidP="00E52ED2">
      <w:pPr>
        <w:pStyle w:val="ListParagraph"/>
        <w:numPr>
          <w:ilvl w:val="1"/>
          <w:numId w:val="19"/>
        </w:numPr>
      </w:pPr>
      <w:r>
        <w:t>Multi-layer robustness can also play a role in supporting high reliable services (e.g. URLLC)</w:t>
      </w:r>
    </w:p>
    <w:p w14:paraId="72D4DA86" w14:textId="3639FAC1" w:rsidR="00E52ED2" w:rsidRPr="00E047E8" w:rsidRDefault="00E52ED2" w:rsidP="00E52ED2">
      <w:pPr>
        <w:pStyle w:val="ListParagraph"/>
        <w:numPr>
          <w:ilvl w:val="0"/>
          <w:numId w:val="19"/>
        </w:numPr>
        <w:rPr>
          <w:b/>
        </w:rPr>
      </w:pPr>
      <w:r>
        <w:rPr>
          <w:b/>
        </w:rPr>
        <w:t>Use of non stand-alone operation for</w:t>
      </w:r>
      <w:r w:rsidRPr="00E047E8">
        <w:rPr>
          <w:b/>
        </w:rPr>
        <w:t xml:space="preserve"> NR</w:t>
      </w:r>
    </w:p>
    <w:p w14:paraId="6AD0374B" w14:textId="5A37E4BA" w:rsidR="00E52ED2" w:rsidRPr="00CE09EB" w:rsidRDefault="00E52ED2" w:rsidP="00E52ED2">
      <w:pPr>
        <w:pStyle w:val="ListParagraph"/>
        <w:numPr>
          <w:ilvl w:val="1"/>
          <w:numId w:val="19"/>
        </w:numPr>
      </w:pPr>
      <w:r>
        <w:t>This technique ensures that a UE that needs a boost in capacity via NR radio access is not subject to the frequent mobility procedures that can be triggered if the UE was served by small, high frequency, NR cells</w:t>
      </w:r>
    </w:p>
    <w:p w14:paraId="2C2186E3" w14:textId="1C4472DD" w:rsidR="001A244E" w:rsidRDefault="004100E2" w:rsidP="001A244E">
      <w:pPr>
        <w:pStyle w:val="ListParagraph"/>
        <w:numPr>
          <w:ilvl w:val="0"/>
          <w:numId w:val="19"/>
        </w:numPr>
        <w:rPr>
          <w:b/>
        </w:rPr>
      </w:pPr>
      <w:r>
        <w:rPr>
          <w:b/>
        </w:rPr>
        <w:t>Reliable channels thanks to balanced network load</w:t>
      </w:r>
    </w:p>
    <w:p w14:paraId="181A743A" w14:textId="4CCB487A" w:rsidR="001A244E" w:rsidRDefault="001A244E" w:rsidP="001A244E">
      <w:pPr>
        <w:pStyle w:val="ListParagraph"/>
        <w:numPr>
          <w:ilvl w:val="1"/>
          <w:numId w:val="19"/>
        </w:numPr>
      </w:pPr>
      <w:r>
        <w:t>Service continuity and improved performance may be provided by distributing UEs to accesses that are less loaded</w:t>
      </w:r>
      <w:r w:rsidR="004100E2">
        <w:t>, i.e. via load based mobility</w:t>
      </w:r>
    </w:p>
    <w:p w14:paraId="1D407860" w14:textId="77777777" w:rsidR="001A244E" w:rsidRPr="00E047E8" w:rsidRDefault="001A244E" w:rsidP="001A244E">
      <w:pPr>
        <w:pStyle w:val="ListParagraph"/>
        <w:numPr>
          <w:ilvl w:val="1"/>
          <w:numId w:val="19"/>
        </w:numPr>
      </w:pPr>
      <w:r w:rsidRPr="00E047E8">
        <w:t>This will enable higher system capacity and better spectrum utilization</w:t>
      </w:r>
    </w:p>
    <w:p w14:paraId="4D56C068" w14:textId="77777777" w:rsidR="001A244E" w:rsidRDefault="001A244E" w:rsidP="001A244E">
      <w:pPr>
        <w:pStyle w:val="ListParagraph"/>
        <w:numPr>
          <w:ilvl w:val="1"/>
          <w:numId w:val="19"/>
        </w:numPr>
      </w:pPr>
      <w:r>
        <w:t>In order to achieve this, it is required that the traffic can be quickly moved between the RATs to adapt to changing traffic demands, and link conditions</w:t>
      </w:r>
    </w:p>
    <w:p w14:paraId="14204534" w14:textId="77777777" w:rsidR="001A244E" w:rsidRDefault="001A244E" w:rsidP="001A244E">
      <w:pPr>
        <w:pStyle w:val="ListParagraph"/>
        <w:numPr>
          <w:ilvl w:val="1"/>
          <w:numId w:val="19"/>
        </w:numPr>
      </w:pPr>
      <w:r>
        <w:t>Load balancing / traffic steering can help all users of the system (thanks to offloading effect), not only those in coverage of multiple RATs</w:t>
      </w:r>
    </w:p>
    <w:p w14:paraId="350B9330" w14:textId="77777777" w:rsidR="001A244E" w:rsidRDefault="001A244E" w:rsidP="001A244E">
      <w:pPr>
        <w:pStyle w:val="ListParagraph"/>
        <w:numPr>
          <w:ilvl w:val="1"/>
          <w:numId w:val="19"/>
        </w:numPr>
      </w:pPr>
      <w:r>
        <w:t>Efficient Load balancing / traffic steering can also consider different services e.g. where some services are better served by one RAT</w:t>
      </w:r>
    </w:p>
    <w:p w14:paraId="32418C9C" w14:textId="77777777" w:rsidR="00E52ED2" w:rsidRDefault="00E52ED2" w:rsidP="00E52ED2">
      <w:pPr>
        <w:pStyle w:val="ListParagraph"/>
        <w:ind w:left="1440"/>
      </w:pPr>
    </w:p>
    <w:p w14:paraId="446F73F7" w14:textId="52125B64" w:rsidR="00E52ED2" w:rsidRDefault="001A244E" w:rsidP="00AA4429">
      <w:pPr>
        <w:rPr>
          <w:lang w:val="en-US"/>
        </w:rPr>
      </w:pPr>
      <w:r>
        <w:rPr>
          <w:lang w:val="en-US"/>
        </w:rPr>
        <w:t>The above leads us to the following observation:</w:t>
      </w:r>
    </w:p>
    <w:p w14:paraId="7882EEDC" w14:textId="01FE9428" w:rsidR="001A244E" w:rsidRPr="00E52ED2" w:rsidRDefault="001A244E" w:rsidP="00AA4429">
      <w:pPr>
        <w:rPr>
          <w:lang w:val="en-US"/>
        </w:rPr>
      </w:pPr>
      <w:r w:rsidRPr="001A244E">
        <w:rPr>
          <w:b/>
          <w:lang w:val="en-US"/>
        </w:rPr>
        <w:t>Observation 1:</w:t>
      </w:r>
      <w:r>
        <w:rPr>
          <w:lang w:val="en-US"/>
        </w:rPr>
        <w:t xml:space="preserve"> </w:t>
      </w:r>
      <w:r w:rsidRPr="001A244E">
        <w:rPr>
          <w:b/>
          <w:lang w:val="en-US"/>
        </w:rPr>
        <w:t>Service continuity across different RATs/accesses is not only achieved by means of handover procedures but also via tight interworking and access aggregation, which improves efficiency and capacity</w:t>
      </w:r>
    </w:p>
    <w:p w14:paraId="32721993" w14:textId="3EA1BACE" w:rsidR="00430167" w:rsidRDefault="00430167" w:rsidP="004141DD">
      <w:pPr>
        <w:pStyle w:val="Heading1"/>
        <w:rPr>
          <w:lang w:val="en-US"/>
        </w:rPr>
      </w:pPr>
      <w:r>
        <w:rPr>
          <w:lang w:val="en-US"/>
        </w:rPr>
        <w:t xml:space="preserve">Methods for </w:t>
      </w:r>
      <w:r w:rsidR="006E2F39">
        <w:rPr>
          <w:lang w:val="en-US"/>
        </w:rPr>
        <w:t>IRAT Mobility</w:t>
      </w:r>
    </w:p>
    <w:p w14:paraId="321237EE" w14:textId="5D8846B4" w:rsidR="001A244E" w:rsidRDefault="00430167" w:rsidP="00430167">
      <w:pPr>
        <w:pStyle w:val="Heading1"/>
        <w:numPr>
          <w:ilvl w:val="0"/>
          <w:numId w:val="0"/>
        </w:numPr>
        <w:rPr>
          <w:rFonts w:cs="Times New Roman"/>
          <w:bCs/>
          <w:sz w:val="20"/>
          <w:szCs w:val="20"/>
        </w:rPr>
      </w:pPr>
      <w:r w:rsidRPr="00430167">
        <w:rPr>
          <w:rFonts w:cs="Times New Roman"/>
          <w:bCs/>
          <w:sz w:val="20"/>
          <w:szCs w:val="20"/>
        </w:rPr>
        <w:t xml:space="preserve">The previous chapter discussed </w:t>
      </w:r>
      <w:r>
        <w:rPr>
          <w:rFonts w:cs="Times New Roman"/>
          <w:bCs/>
          <w:sz w:val="20"/>
          <w:szCs w:val="20"/>
        </w:rPr>
        <w:t xml:space="preserve">different drivers for efficient RAN level inter-working between </w:t>
      </w:r>
      <w:r w:rsidR="004100E2">
        <w:rPr>
          <w:rFonts w:cs="Times New Roman"/>
          <w:bCs/>
          <w:sz w:val="20"/>
          <w:szCs w:val="20"/>
        </w:rPr>
        <w:t>e</w:t>
      </w:r>
      <w:r>
        <w:rPr>
          <w:rFonts w:cs="Times New Roman"/>
          <w:bCs/>
          <w:sz w:val="20"/>
          <w:szCs w:val="20"/>
        </w:rPr>
        <w:t xml:space="preserve">LTE and NR. </w:t>
      </w:r>
      <w:r w:rsidR="001A244E">
        <w:rPr>
          <w:rFonts w:cs="Times New Roman"/>
          <w:bCs/>
          <w:sz w:val="20"/>
          <w:szCs w:val="20"/>
        </w:rPr>
        <w:t xml:space="preserve">The purpose of the section is to let the reader understand that efficient service continuity </w:t>
      </w:r>
      <w:r w:rsidR="006E2F39">
        <w:rPr>
          <w:rFonts w:cs="Times New Roman"/>
          <w:bCs/>
          <w:sz w:val="20"/>
          <w:szCs w:val="20"/>
        </w:rPr>
        <w:t>can be achieved by different mobility methods</w:t>
      </w:r>
      <w:r>
        <w:rPr>
          <w:rFonts w:cs="Times New Roman"/>
          <w:bCs/>
          <w:sz w:val="20"/>
          <w:szCs w:val="20"/>
        </w:rPr>
        <w:t xml:space="preserve">. </w:t>
      </w:r>
    </w:p>
    <w:p w14:paraId="232F9A54" w14:textId="5CD6F914" w:rsidR="00430167" w:rsidRPr="00430167" w:rsidRDefault="001A244E" w:rsidP="00430167">
      <w:pPr>
        <w:pStyle w:val="Heading1"/>
        <w:numPr>
          <w:ilvl w:val="0"/>
          <w:numId w:val="0"/>
        </w:numPr>
        <w:rPr>
          <w:rFonts w:cs="Times New Roman"/>
          <w:bCs/>
          <w:sz w:val="20"/>
          <w:szCs w:val="20"/>
        </w:rPr>
      </w:pPr>
      <w:r>
        <w:rPr>
          <w:rFonts w:cs="Times New Roman"/>
          <w:bCs/>
          <w:sz w:val="20"/>
          <w:szCs w:val="20"/>
        </w:rPr>
        <w:t>In this section focus is placed on procedures that are more classically considered as for “mobility”. The aim is to draw conclusions on what procedures should be supported.</w:t>
      </w:r>
    </w:p>
    <w:p w14:paraId="1372E874" w14:textId="65C27C3B" w:rsidR="00430167" w:rsidRDefault="00430167" w:rsidP="00430167">
      <w:pPr>
        <w:pStyle w:val="Heading2"/>
        <w:rPr>
          <w:lang w:val="en-US"/>
        </w:rPr>
      </w:pPr>
      <w:r>
        <w:rPr>
          <w:lang w:val="en-US"/>
        </w:rPr>
        <w:t>Inter-RAT cell re-selection</w:t>
      </w:r>
      <w:r w:rsidR="001D50B4">
        <w:rPr>
          <w:lang w:val="en-US"/>
        </w:rPr>
        <w:t xml:space="preserve"> and Release/Redirection</w:t>
      </w:r>
    </w:p>
    <w:p w14:paraId="45C3D60A" w14:textId="2877FB81" w:rsidR="0063642E" w:rsidRDefault="00430167" w:rsidP="00430167">
      <w:pPr>
        <w:rPr>
          <w:lang w:val="en-US"/>
        </w:rPr>
      </w:pPr>
      <w:r>
        <w:rPr>
          <w:lang w:val="en-US"/>
        </w:rPr>
        <w:t>Inter-RAT cell re-selection is a method today used in 3GPP systems for idle mobility between different RATs. It can also be used in connected mode,</w:t>
      </w:r>
      <w:r w:rsidR="00E047E8">
        <w:rPr>
          <w:lang w:val="en-US"/>
        </w:rPr>
        <w:t xml:space="preserve"> e.g. by network sending a</w:t>
      </w:r>
      <w:r>
        <w:rPr>
          <w:lang w:val="en-US"/>
        </w:rPr>
        <w:t xml:space="preserve">n RRC release (with re-direct) </w:t>
      </w:r>
      <w:r w:rsidR="00E047E8">
        <w:rPr>
          <w:lang w:val="en-US"/>
        </w:rPr>
        <w:t xml:space="preserve">which causes </w:t>
      </w:r>
      <w:r w:rsidR="001D50B4">
        <w:rPr>
          <w:lang w:val="en-US"/>
        </w:rPr>
        <w:t xml:space="preserve">the </w:t>
      </w:r>
      <w:r w:rsidR="00E047E8">
        <w:rPr>
          <w:lang w:val="en-US"/>
        </w:rPr>
        <w:t xml:space="preserve">UE to go to target RAT </w:t>
      </w:r>
      <w:r w:rsidR="001A244E">
        <w:rPr>
          <w:lang w:val="en-US"/>
        </w:rPr>
        <w:t xml:space="preserve">and </w:t>
      </w:r>
      <w:r w:rsidR="00E047E8">
        <w:rPr>
          <w:lang w:val="en-US"/>
        </w:rPr>
        <w:t>to setup service</w:t>
      </w:r>
      <w:r w:rsidR="001A244E">
        <w:rPr>
          <w:lang w:val="en-US"/>
        </w:rPr>
        <w:t>s there</w:t>
      </w:r>
      <w:r>
        <w:rPr>
          <w:lang w:val="en-US"/>
        </w:rPr>
        <w:t>. It is assumed</w:t>
      </w:r>
      <w:r w:rsidR="001A244E">
        <w:rPr>
          <w:lang w:val="en-US"/>
        </w:rPr>
        <w:t xml:space="preserve"> that</w:t>
      </w:r>
      <w:r>
        <w:rPr>
          <w:lang w:val="en-US"/>
        </w:rPr>
        <w:t xml:space="preserve"> Inter-RAT cell re-selection can be sup</w:t>
      </w:r>
      <w:r w:rsidR="0063642E">
        <w:rPr>
          <w:lang w:val="en-US"/>
        </w:rPr>
        <w:t xml:space="preserve">ported also between </w:t>
      </w:r>
      <w:r w:rsidR="001D50B4">
        <w:rPr>
          <w:lang w:val="en-US"/>
        </w:rPr>
        <w:t xml:space="preserve">an EPC connected </w:t>
      </w:r>
      <w:r w:rsidR="0063642E">
        <w:rPr>
          <w:lang w:val="en-US"/>
        </w:rPr>
        <w:t xml:space="preserve">LTE and </w:t>
      </w:r>
      <w:r w:rsidR="001D50B4">
        <w:rPr>
          <w:lang w:val="en-US"/>
        </w:rPr>
        <w:t>RATs in the New RAN and between an eLTE eNB and a gNB. H</w:t>
      </w:r>
      <w:r w:rsidR="0063642E">
        <w:rPr>
          <w:lang w:val="en-US"/>
        </w:rPr>
        <w:t>owever</w:t>
      </w:r>
      <w:r w:rsidR="001D50B4">
        <w:rPr>
          <w:lang w:val="en-US"/>
        </w:rPr>
        <w:t>,</w:t>
      </w:r>
      <w:r w:rsidR="0063642E">
        <w:rPr>
          <w:lang w:val="en-US"/>
        </w:rPr>
        <w:t xml:space="preserve"> due to the latency involved in this procedure (e.g. cell search, initial access, re-building RAN context) inter-RAT cell re-selection is </w:t>
      </w:r>
      <w:r w:rsidR="0063642E" w:rsidRPr="00A41B61">
        <w:rPr>
          <w:lang w:val="en-US"/>
        </w:rPr>
        <w:t>not good enough</w:t>
      </w:r>
      <w:r w:rsidR="0063642E">
        <w:rPr>
          <w:lang w:val="en-US"/>
        </w:rPr>
        <w:t xml:space="preserve"> to meet the requirements o</w:t>
      </w:r>
      <w:r w:rsidR="00B040EF">
        <w:rPr>
          <w:lang w:val="en-US"/>
        </w:rPr>
        <w:t xml:space="preserve">n tight RAN level inter-working </w:t>
      </w:r>
      <w:r w:rsidR="001A244E">
        <w:rPr>
          <w:lang w:val="en-US"/>
        </w:rPr>
        <w:t xml:space="preserve">and user plane latency. This procedure is considered to be useful </w:t>
      </w:r>
      <w:r w:rsidR="006E2F39">
        <w:rPr>
          <w:lang w:val="en-US"/>
        </w:rPr>
        <w:t>and can</w:t>
      </w:r>
      <w:r w:rsidR="00B040EF">
        <w:rPr>
          <w:lang w:val="en-US"/>
        </w:rPr>
        <w:t xml:space="preserve"> </w:t>
      </w:r>
      <w:r w:rsidR="00B040EF" w:rsidRPr="00B040EF">
        <w:rPr>
          <w:lang w:val="en-US"/>
        </w:rPr>
        <w:t xml:space="preserve">provide </w:t>
      </w:r>
      <w:r w:rsidR="001A244E">
        <w:rPr>
          <w:lang w:val="en-US"/>
        </w:rPr>
        <w:t>a minimum level of</w:t>
      </w:r>
      <w:r w:rsidR="00B040EF" w:rsidRPr="00B040EF">
        <w:rPr>
          <w:b/>
          <w:lang w:val="en-US"/>
        </w:rPr>
        <w:t xml:space="preserve"> </w:t>
      </w:r>
      <w:r w:rsidR="00B040EF" w:rsidRPr="001A244E">
        <w:rPr>
          <w:lang w:val="en-US"/>
        </w:rPr>
        <w:t>service continuity</w:t>
      </w:r>
      <w:r w:rsidR="001A244E" w:rsidRPr="001A244E">
        <w:rPr>
          <w:lang w:val="en-US"/>
        </w:rPr>
        <w:t xml:space="preserve"> for non delay sensitive services</w:t>
      </w:r>
      <w:r w:rsidR="00B040EF">
        <w:rPr>
          <w:lang w:val="en-US"/>
        </w:rPr>
        <w:t>.</w:t>
      </w:r>
    </w:p>
    <w:p w14:paraId="5FAB4E37" w14:textId="49E47A55" w:rsidR="001A244E" w:rsidRDefault="001A244E" w:rsidP="00430167">
      <w:pPr>
        <w:rPr>
          <w:lang w:val="en-US"/>
        </w:rPr>
      </w:pPr>
      <w:r>
        <w:rPr>
          <w:lang w:val="en-US"/>
        </w:rPr>
        <w:lastRenderedPageBreak/>
        <w:t>For this the following is proposed:</w:t>
      </w:r>
    </w:p>
    <w:p w14:paraId="32E22338" w14:textId="77777777" w:rsidR="0063642E" w:rsidRPr="001A244E" w:rsidRDefault="0063642E" w:rsidP="0063642E">
      <w:pPr>
        <w:rPr>
          <w:lang w:val="en-US"/>
        </w:rPr>
      </w:pPr>
    </w:p>
    <w:p w14:paraId="7AFF6158" w14:textId="2976DFF7" w:rsidR="0063642E" w:rsidRDefault="00760AB1" w:rsidP="00760AB1">
      <w:pPr>
        <w:pStyle w:val="Proposal"/>
        <w:numPr>
          <w:ilvl w:val="0"/>
          <w:numId w:val="0"/>
        </w:numPr>
        <w:ind w:left="1304" w:hanging="1304"/>
        <w:rPr>
          <w:lang w:val="en-US"/>
        </w:rPr>
      </w:pPr>
      <w:bookmarkStart w:id="3" w:name="_Ref462422645"/>
      <w:r>
        <w:rPr>
          <w:lang w:val="en-US"/>
        </w:rPr>
        <w:t>Proposal 1</w:t>
      </w:r>
      <w:r>
        <w:rPr>
          <w:lang w:val="en-US"/>
        </w:rPr>
        <w:tab/>
      </w:r>
      <w:r w:rsidR="00CF01B3">
        <w:t xml:space="preserve">Inter RAT cell re-selection shall be supported between </w:t>
      </w:r>
      <w:r w:rsidR="001D50B4">
        <w:t>an EPC connected eNB and the New RAN and between an eLTE eNB and a gNB</w:t>
      </w:r>
      <w:r w:rsidR="00CF01B3">
        <w:t xml:space="preserve"> for Idle mode mobility and release with re-direction in order to provide a minimum level of service continuity. However, </w:t>
      </w:r>
      <w:r w:rsidR="002D782C">
        <w:t xml:space="preserve">delay sensitive </w:t>
      </w:r>
      <w:r w:rsidR="00CF01B3">
        <w:t xml:space="preserve">service continuity cannot be guaranteed </w:t>
      </w:r>
      <w:r w:rsidR="001D50B4">
        <w:t xml:space="preserve">in all cases </w:t>
      </w:r>
      <w:r w:rsidR="00CF01B3">
        <w:t>with such method.</w:t>
      </w:r>
      <w:bookmarkEnd w:id="3"/>
    </w:p>
    <w:p w14:paraId="3A4C5513" w14:textId="77777777" w:rsidR="00430167" w:rsidRDefault="00430167" w:rsidP="00430167">
      <w:pPr>
        <w:pStyle w:val="Heading2"/>
        <w:numPr>
          <w:ilvl w:val="0"/>
          <w:numId w:val="0"/>
        </w:numPr>
        <w:rPr>
          <w:lang w:val="en-US"/>
        </w:rPr>
      </w:pPr>
    </w:p>
    <w:p w14:paraId="763CC018" w14:textId="5D417C58" w:rsidR="00430167" w:rsidRDefault="00CF01B3" w:rsidP="00430167">
      <w:pPr>
        <w:pStyle w:val="Heading2"/>
        <w:rPr>
          <w:lang w:val="en-US"/>
        </w:rPr>
      </w:pPr>
      <w:r>
        <w:rPr>
          <w:lang w:val="en-US"/>
        </w:rPr>
        <w:t>H</w:t>
      </w:r>
      <w:r w:rsidR="00430167">
        <w:rPr>
          <w:lang w:val="en-US"/>
        </w:rPr>
        <w:t>andover</w:t>
      </w:r>
    </w:p>
    <w:p w14:paraId="3B565B6C" w14:textId="33C3900D" w:rsidR="00CF01B3" w:rsidRPr="00CF01B3" w:rsidRDefault="00CF01B3" w:rsidP="00CF01B3">
      <w:r>
        <w:rPr>
          <w:lang w:val="en-US"/>
        </w:rPr>
        <w:t xml:space="preserve">It has been already discussed that </w:t>
      </w:r>
      <w:r w:rsidRPr="00CF01B3">
        <w:rPr>
          <w:i/>
          <w:lang w:eastAsia="ja-JP"/>
        </w:rPr>
        <w:t xml:space="preserve">Evolved E-UTRA </w:t>
      </w:r>
      <w:r w:rsidRPr="00CF01B3">
        <w:rPr>
          <w:rFonts w:hint="eastAsia"/>
          <w:i/>
          <w:lang w:eastAsia="ja-JP"/>
        </w:rPr>
        <w:t>-</w:t>
      </w:r>
      <w:r w:rsidRPr="00CF01B3">
        <w:rPr>
          <w:i/>
          <w:lang w:eastAsia="ja-JP"/>
        </w:rPr>
        <w:t xml:space="preserve"> </w:t>
      </w:r>
      <w:r w:rsidRPr="00CF01B3">
        <w:rPr>
          <w:rFonts w:hint="eastAsia"/>
          <w:i/>
          <w:lang w:eastAsia="ja-JP"/>
        </w:rPr>
        <w:t xml:space="preserve">NR handover via </w:t>
      </w:r>
      <w:r>
        <w:rPr>
          <w:i/>
          <w:lang w:eastAsia="ja-JP"/>
        </w:rPr>
        <w:t>the NG</w:t>
      </w:r>
      <w:r w:rsidRPr="00CF01B3">
        <w:rPr>
          <w:rFonts w:hint="eastAsia"/>
          <w:i/>
          <w:lang w:eastAsia="ja-JP"/>
        </w:rPr>
        <w:t>CN</w:t>
      </w:r>
      <w:r>
        <w:rPr>
          <w:i/>
          <w:lang w:eastAsia="ja-JP"/>
        </w:rPr>
        <w:t xml:space="preserve"> </w:t>
      </w:r>
      <w:r>
        <w:rPr>
          <w:lang w:eastAsia="ja-JP"/>
        </w:rPr>
        <w:t xml:space="preserve">is a function </w:t>
      </w:r>
      <w:r w:rsidR="001D50B4">
        <w:rPr>
          <w:lang w:eastAsia="ja-JP"/>
        </w:rPr>
        <w:t>agreed to be</w:t>
      </w:r>
      <w:r>
        <w:rPr>
          <w:lang w:eastAsia="ja-JP"/>
        </w:rPr>
        <w:t xml:space="preserve"> supported by the New RAN. Below the case of Handover with change of CN is discussed</w:t>
      </w:r>
    </w:p>
    <w:p w14:paraId="5EFAA5EB" w14:textId="04963031" w:rsidR="0063642E" w:rsidRDefault="00CF01B3" w:rsidP="0063642E">
      <w:pPr>
        <w:pStyle w:val="Heading3"/>
      </w:pPr>
      <w:r>
        <w:t>H</w:t>
      </w:r>
      <w:r w:rsidR="0063642E">
        <w:t>andover via EPC/NextGen CN</w:t>
      </w:r>
    </w:p>
    <w:p w14:paraId="15EA0619" w14:textId="4B62B79C" w:rsidR="00CF01B3" w:rsidRDefault="0063642E" w:rsidP="0063642E">
      <w:r>
        <w:t>CN level handover between RATs has been standardized between 2G/3G/LTE. The solution basically involves that the UE is configured</w:t>
      </w:r>
      <w:r w:rsidR="00CF01B3">
        <w:t xml:space="preserve"> to</w:t>
      </w:r>
      <w:r>
        <w:t xml:space="preserve"> perfor</w:t>
      </w:r>
      <w:r w:rsidR="00CF01B3">
        <w:t>m measurement</w:t>
      </w:r>
      <w:r w:rsidR="001D50B4">
        <w:t>s</w:t>
      </w:r>
      <w:r w:rsidR="00CF01B3">
        <w:t xml:space="preserve"> on the target RAT.</w:t>
      </w:r>
      <w:r>
        <w:t xml:space="preserve"> </w:t>
      </w:r>
      <w:r w:rsidR="00CF01B3">
        <w:t>Upon occurrence of certain events</w:t>
      </w:r>
      <w:r>
        <w:t xml:space="preserve"> the source RAN will </w:t>
      </w:r>
      <w:r w:rsidR="00B040EF">
        <w:t>initiate</w:t>
      </w:r>
      <w:r>
        <w:t xml:space="preserve"> handover preparation, which involves converting the </w:t>
      </w:r>
      <w:r w:rsidR="00CF01B3">
        <w:t xml:space="preserve">source </w:t>
      </w:r>
      <w:r>
        <w:t xml:space="preserve">RAN and CN context into the RAN / CN context </w:t>
      </w:r>
      <w:r w:rsidR="00CF01B3">
        <w:t>for</w:t>
      </w:r>
      <w:r>
        <w:t xml:space="preserve"> the target RAT. </w:t>
      </w:r>
    </w:p>
    <w:p w14:paraId="5A85D8AC" w14:textId="77777777" w:rsidR="00CF01B3" w:rsidRDefault="0063642E" w:rsidP="0063642E">
      <w:r>
        <w:t>The target RAT reserves resources for the UE</w:t>
      </w:r>
      <w:r w:rsidR="00CF01B3">
        <w:t>, after which</w:t>
      </w:r>
      <w:r>
        <w:t xml:space="preserve"> the UE is informed about mobility in a handover command. The UE will then access the target RAT using the target radio. </w:t>
      </w:r>
    </w:p>
    <w:p w14:paraId="0F72C80C" w14:textId="77777777" w:rsidR="00CF01B3" w:rsidRDefault="00CF01B3" w:rsidP="0063642E">
      <w:r>
        <w:t xml:space="preserve">This type of mobility introduces some considerable impact on source and target systems. Some examples of impacts </w:t>
      </w:r>
      <w:r w:rsidR="00A80D24">
        <w:t xml:space="preserve">on the legacy RAN </w:t>
      </w:r>
      <w:r>
        <w:t xml:space="preserve">are: </w:t>
      </w:r>
    </w:p>
    <w:p w14:paraId="4A1D409B" w14:textId="77777777" w:rsidR="00CF01B3" w:rsidRDefault="00CF01B3" w:rsidP="00CF01B3">
      <w:pPr>
        <w:pStyle w:val="ListParagraph"/>
        <w:numPr>
          <w:ilvl w:val="0"/>
          <w:numId w:val="19"/>
        </w:numPr>
      </w:pPr>
      <w:r>
        <w:t>S</w:t>
      </w:r>
      <w:r w:rsidR="00A80D24">
        <w:t xml:space="preserve">upport </w:t>
      </w:r>
      <w:r>
        <w:t xml:space="preserve">for </w:t>
      </w:r>
      <w:r w:rsidR="00A80D24">
        <w:t>NR measurement</w:t>
      </w:r>
      <w:r>
        <w:t xml:space="preserve"> configuration and reporting</w:t>
      </w:r>
    </w:p>
    <w:p w14:paraId="58ED438A" w14:textId="77777777" w:rsidR="00CF01B3" w:rsidRDefault="00CF01B3" w:rsidP="00CF01B3">
      <w:pPr>
        <w:pStyle w:val="ListParagraph"/>
        <w:numPr>
          <w:ilvl w:val="0"/>
          <w:numId w:val="19"/>
        </w:numPr>
      </w:pPr>
      <w:r>
        <w:t>Support for encoding of transparent containers that adapt to the target new system</w:t>
      </w:r>
    </w:p>
    <w:p w14:paraId="2C727922" w14:textId="77777777" w:rsidR="00CF01B3" w:rsidRDefault="00CF01B3" w:rsidP="00CF01B3">
      <w:pPr>
        <w:pStyle w:val="ListParagraph"/>
        <w:numPr>
          <w:ilvl w:val="0"/>
          <w:numId w:val="19"/>
        </w:numPr>
      </w:pPr>
      <w:r>
        <w:t>Support of the encoding of a Target ID that adapts to the target system (this might imply setting up of neighbor relations between legacy and new RATs)</w:t>
      </w:r>
    </w:p>
    <w:p w14:paraId="46F81FCC" w14:textId="3976C83A" w:rsidR="00CF01B3" w:rsidRDefault="00CF01B3" w:rsidP="00CF01B3">
      <w:pPr>
        <w:ind w:left="360"/>
      </w:pPr>
      <w:r>
        <w:t>Examples of impact for the CN are:</w:t>
      </w:r>
    </w:p>
    <w:p w14:paraId="37872B50" w14:textId="534B557B" w:rsidR="005E7DE6" w:rsidRDefault="00A80D24" w:rsidP="00CF01B3">
      <w:pPr>
        <w:pStyle w:val="ListParagraph"/>
        <w:numPr>
          <w:ilvl w:val="0"/>
          <w:numId w:val="19"/>
        </w:numPr>
      </w:pPr>
      <w:r>
        <w:t xml:space="preserve">UE context </w:t>
      </w:r>
      <w:r w:rsidR="00247A79">
        <w:t>transition</w:t>
      </w:r>
      <w:r>
        <w:t xml:space="preserve"> needed across legacy and new system </w:t>
      </w:r>
      <w:r w:rsidR="005E7DE6">
        <w:t>in order to convert UE context information into the target system format</w:t>
      </w:r>
    </w:p>
    <w:p w14:paraId="1B015A4B" w14:textId="182971E3" w:rsidR="005E7DE6" w:rsidRDefault="005E7DE6" w:rsidP="00CF01B3">
      <w:pPr>
        <w:pStyle w:val="ListParagraph"/>
        <w:numPr>
          <w:ilvl w:val="0"/>
          <w:numId w:val="19"/>
        </w:numPr>
      </w:pPr>
      <w:r>
        <w:t>QoS translation functions between EPC and NGCN QoS frameworks</w:t>
      </w:r>
    </w:p>
    <w:p w14:paraId="5A3E81E7" w14:textId="15AF2DF4" w:rsidR="005E7DE6" w:rsidRDefault="005E7DE6" w:rsidP="00CF01B3">
      <w:pPr>
        <w:pStyle w:val="ListParagraph"/>
        <w:numPr>
          <w:ilvl w:val="0"/>
          <w:numId w:val="19"/>
        </w:numPr>
      </w:pPr>
      <w:r>
        <w:t>EPC and NGCN</w:t>
      </w:r>
      <w:r w:rsidR="002D782C">
        <w:t xml:space="preserve"> need to support</w:t>
      </w:r>
      <w:r>
        <w:t xml:space="preserve"> both S1AP and NGAP, in order to </w:t>
      </w:r>
      <w:r w:rsidR="002D782C">
        <w:t>delivery and translation of the signalling from source RAN into</w:t>
      </w:r>
      <w:r w:rsidR="002D782C" w:rsidDel="002D782C">
        <w:t xml:space="preserve"> </w:t>
      </w:r>
      <w:r>
        <w:t>the language supported by the target RAN</w:t>
      </w:r>
    </w:p>
    <w:p w14:paraId="0902C28C" w14:textId="7C82B577" w:rsidR="005E7DE6" w:rsidRDefault="005E7DE6" w:rsidP="005E7DE6">
      <w:r>
        <w:t>The impacts above point at a certain level of complexity when supporting such function. Moreover this should be added to the fact that a handover procedure with change of CN is very signallin</w:t>
      </w:r>
      <w:r w:rsidR="00247A79">
        <w:t xml:space="preserve">g intensive (RAN-CN signalling </w:t>
      </w:r>
      <w:r>
        <w:t xml:space="preserve">both at source and target, intra CN signalling between systems, RRC signalling at source and target) and it does not </w:t>
      </w:r>
      <w:r w:rsidR="002D782C">
        <w:t>improve the overall handover latency</w:t>
      </w:r>
      <w:r>
        <w:t xml:space="preserve"> due to its long interruption time.</w:t>
      </w:r>
    </w:p>
    <w:p w14:paraId="4BBF8DD6" w14:textId="43BC053B" w:rsidR="005E7DE6" w:rsidRDefault="005E7DE6" w:rsidP="0063642E">
      <w:r>
        <w:t xml:space="preserve">It can therefore be concluded that handover with change of CN </w:t>
      </w:r>
      <w:r w:rsidR="00C21FB1">
        <w:t xml:space="preserve">does not fulfil the </w:t>
      </w:r>
      <w:r w:rsidR="00247A79">
        <w:t>drivers for e</w:t>
      </w:r>
      <w:r w:rsidR="00C21FB1" w:rsidRPr="005E7DE6">
        <w:t>fficient load balancing</w:t>
      </w:r>
      <w:r w:rsidR="00B040EF" w:rsidRPr="005E7DE6">
        <w:t xml:space="preserve"> / traffic steering</w:t>
      </w:r>
      <w:r w:rsidR="00C21FB1" w:rsidRPr="005E7DE6">
        <w:t xml:space="preserve"> (due to too slow, too </w:t>
      </w:r>
      <w:r w:rsidR="00D80AAB" w:rsidRPr="005E7DE6">
        <w:t>signalling-</w:t>
      </w:r>
      <w:r w:rsidR="00C21FB1" w:rsidRPr="005E7DE6">
        <w:t>heavy procedure</w:t>
      </w:r>
      <w:r w:rsidR="00D80AAB" w:rsidRPr="005E7DE6">
        <w:t>s</w:t>
      </w:r>
      <w:r w:rsidR="00C21FB1" w:rsidRPr="005E7DE6">
        <w:t>), improved robustness (since all preparation / signalling need be done while UE is still in source RAT)</w:t>
      </w:r>
      <w:r w:rsidRPr="005E7DE6">
        <w:t xml:space="preserve"> and efficient radio performance via resource</w:t>
      </w:r>
      <w:r w:rsidR="0084421D" w:rsidRPr="005E7DE6">
        <w:t xml:space="preserve"> </w:t>
      </w:r>
      <w:r w:rsidR="00C21FB1" w:rsidRPr="005E7DE6">
        <w:t>aggregation.</w:t>
      </w:r>
      <w:r w:rsidR="00C21FB1">
        <w:t xml:space="preserve"> </w:t>
      </w:r>
    </w:p>
    <w:p w14:paraId="3CD492CC" w14:textId="77777777" w:rsidR="005E7DE6" w:rsidRDefault="00C21FB1" w:rsidP="0063642E">
      <w:r>
        <w:t xml:space="preserve">Given also </w:t>
      </w:r>
      <w:r w:rsidR="005E7DE6">
        <w:t>the agreement</w:t>
      </w:r>
      <w:r>
        <w:t xml:space="preserve"> that LTE should connect to the </w:t>
      </w:r>
      <w:r w:rsidR="005E7DE6">
        <w:t>NG</w:t>
      </w:r>
      <w:r>
        <w:t>CN directly, the need for supporting complex handover procedure</w:t>
      </w:r>
      <w:r w:rsidR="005E7DE6">
        <w:t>s</w:t>
      </w:r>
      <w:r>
        <w:t xml:space="preserve"> between LTE/EPC and NR/</w:t>
      </w:r>
      <w:r w:rsidR="005E7DE6">
        <w:t>NG</w:t>
      </w:r>
      <w:r>
        <w:t xml:space="preserve">CN can be questioned. </w:t>
      </w:r>
    </w:p>
    <w:p w14:paraId="7E66270F" w14:textId="77777777" w:rsidR="00760AB1" w:rsidRDefault="00B040EF" w:rsidP="0063642E">
      <w:r>
        <w:t xml:space="preserve">The main driver for supporting inter-RAT inter-CN handover would </w:t>
      </w:r>
      <w:r w:rsidRPr="005E7DE6">
        <w:t xml:space="preserve">be to support service continuity for VoIP services. In that case it is likely that it is enough to support handover in the direction from </w:t>
      </w:r>
      <w:r w:rsidR="005E7DE6" w:rsidRPr="005E7DE6">
        <w:t xml:space="preserve">NGCN </w:t>
      </w:r>
      <w:r w:rsidRPr="005E7DE6">
        <w:t>to EPC/LTE</w:t>
      </w:r>
      <w:r>
        <w:t xml:space="preserve"> since EPC/LTE is expected to have </w:t>
      </w:r>
      <w:r w:rsidR="005E7DE6">
        <w:t xml:space="preserve">full coverage. </w:t>
      </w:r>
      <w:r w:rsidR="00760AB1">
        <w:t>S</w:t>
      </w:r>
      <w:r>
        <w:t xml:space="preserve">upporting handover in the direction </w:t>
      </w:r>
      <w:r w:rsidR="00760AB1" w:rsidRPr="005E7DE6">
        <w:t>EPC/LTE</w:t>
      </w:r>
      <w:r w:rsidR="00760AB1">
        <w:t xml:space="preserve"> to NGCN </w:t>
      </w:r>
      <w:r>
        <w:t>would require updates to legacy LTE</w:t>
      </w:r>
      <w:r w:rsidR="00760AB1">
        <w:t xml:space="preserve"> and EPC, which should be avoided as much as possible</w:t>
      </w:r>
      <w:r w:rsidR="00D80AAB">
        <w:t xml:space="preserve">. </w:t>
      </w:r>
    </w:p>
    <w:p w14:paraId="7FAD541B" w14:textId="3D788F8A" w:rsidR="0063642E" w:rsidRDefault="00760AB1" w:rsidP="0063642E">
      <w:r>
        <w:t>Said that</w:t>
      </w:r>
      <w:r w:rsidR="00D80AAB">
        <w:t xml:space="preserve">, even by only supporting the NGCN to EPC/LTE handover, the impact on the NGCN/NR system will be high because NGCN/NR will need to “understand” LTE due to LTE measurement support, UE context </w:t>
      </w:r>
      <w:r w:rsidR="00D80AAB">
        <w:lastRenderedPageBreak/>
        <w:t>translation to LTE/EPC, signalling translation to the S1 interface</w:t>
      </w:r>
      <w:r>
        <w:t>, etc</w:t>
      </w:r>
      <w:r w:rsidR="00D80AAB">
        <w:t>.</w:t>
      </w:r>
      <w:r w:rsidR="00B040EF">
        <w:t xml:space="preserve"> The need for </w:t>
      </w:r>
      <w:r w:rsidR="00B42ABB">
        <w:t>Mobility between LTE/EPC and NR/NGCN</w:t>
      </w:r>
      <w:r w:rsidR="00B42ABB" w:rsidDel="00B42ABB">
        <w:t xml:space="preserve"> </w:t>
      </w:r>
      <w:r w:rsidR="00B040EF">
        <w:t xml:space="preserve">should be discussed in SA2.  </w:t>
      </w:r>
    </w:p>
    <w:p w14:paraId="65C62DE9" w14:textId="77777777" w:rsidR="00C21FB1" w:rsidRDefault="00C21FB1" w:rsidP="00C21FB1"/>
    <w:p w14:paraId="2D0B0CBA" w14:textId="6A30DF03" w:rsidR="00C21FB1" w:rsidRPr="00C21FB1" w:rsidRDefault="004A0A9D" w:rsidP="004A0A9D">
      <w:pPr>
        <w:pStyle w:val="Proposal"/>
        <w:numPr>
          <w:ilvl w:val="0"/>
          <w:numId w:val="0"/>
        </w:numPr>
        <w:ind w:left="1304" w:hanging="1304"/>
        <w:rPr>
          <w:lang w:val="en-US"/>
        </w:rPr>
      </w:pPr>
      <w:r>
        <w:t>Proposal 2</w:t>
      </w:r>
      <w:r>
        <w:tab/>
      </w:r>
      <w:r w:rsidR="00760AB1">
        <w:rPr>
          <w:lang w:val="en-US"/>
        </w:rPr>
        <w:t>Hard handover via EPC/NG</w:t>
      </w:r>
      <w:r w:rsidR="00C21FB1">
        <w:rPr>
          <w:lang w:val="en-US"/>
        </w:rPr>
        <w:t xml:space="preserve">CN does not fulfill the requirements on efficient RAN level inter-working </w:t>
      </w:r>
      <w:r w:rsidR="00797D40">
        <w:rPr>
          <w:lang w:val="en-US"/>
        </w:rPr>
        <w:t>and it implies high impacts on the LTE-EPC and the NGCN-NR systems. If the impacts are considered acceptable, it</w:t>
      </w:r>
      <w:r w:rsidR="00C21FB1">
        <w:rPr>
          <w:lang w:val="en-US"/>
        </w:rPr>
        <w:t xml:space="preserve"> </w:t>
      </w:r>
      <w:r w:rsidR="00D80AAB">
        <w:rPr>
          <w:lang w:val="en-US"/>
        </w:rPr>
        <w:t xml:space="preserve">may </w:t>
      </w:r>
      <w:r w:rsidR="00B040EF">
        <w:rPr>
          <w:lang w:val="en-US"/>
        </w:rPr>
        <w:t xml:space="preserve">be supported if needed for </w:t>
      </w:r>
      <w:r w:rsidR="0051579A">
        <w:rPr>
          <w:lang w:val="en-US"/>
        </w:rPr>
        <w:t xml:space="preserve">VoIP </w:t>
      </w:r>
      <w:r w:rsidR="00B040EF">
        <w:rPr>
          <w:lang w:val="en-US"/>
        </w:rPr>
        <w:t>service continuity</w:t>
      </w:r>
      <w:r w:rsidR="00760AB1">
        <w:rPr>
          <w:lang w:val="en-US"/>
        </w:rPr>
        <w:t xml:space="preserve"> and in the NGCN -&gt; EPC direction</w:t>
      </w:r>
      <w:r w:rsidR="0051579A">
        <w:rPr>
          <w:lang w:val="en-US"/>
        </w:rPr>
        <w:t>.</w:t>
      </w:r>
    </w:p>
    <w:p w14:paraId="5DEAC4B3" w14:textId="77777777" w:rsidR="00C21FB1" w:rsidRPr="00760AB1" w:rsidRDefault="00C21FB1" w:rsidP="00C21FB1">
      <w:pPr>
        <w:pStyle w:val="Heading3"/>
        <w:numPr>
          <w:ilvl w:val="0"/>
          <w:numId w:val="0"/>
        </w:numPr>
        <w:ind w:left="720"/>
        <w:rPr>
          <w:lang w:val="en-US"/>
        </w:rPr>
      </w:pPr>
    </w:p>
    <w:p w14:paraId="7C008550" w14:textId="72DEA20B" w:rsidR="008A49DC" w:rsidRDefault="008A49DC" w:rsidP="008A49DC">
      <w:pPr>
        <w:pStyle w:val="Heading1"/>
      </w:pPr>
      <w:r>
        <w:t>Summary</w:t>
      </w:r>
    </w:p>
    <w:p w14:paraId="457D160F" w14:textId="05AFED02" w:rsidR="00A12CD0" w:rsidRDefault="008A49DC" w:rsidP="00A12CD0">
      <w:pPr>
        <w:pStyle w:val="Proposal"/>
        <w:numPr>
          <w:ilvl w:val="0"/>
          <w:numId w:val="0"/>
        </w:numPr>
        <w:rPr>
          <w:b w:val="0"/>
          <w:lang w:val="en-US"/>
        </w:rPr>
      </w:pPr>
      <w:r>
        <w:rPr>
          <w:b w:val="0"/>
          <w:lang w:val="en-US"/>
        </w:rPr>
        <w:t>The table below summarizes the analysis and recommendations from previous section.</w:t>
      </w:r>
    </w:p>
    <w:p w14:paraId="49240F16" w14:textId="4968DC2B" w:rsidR="00E36DE5" w:rsidRDefault="00E36DE5" w:rsidP="00A12CD0">
      <w:pPr>
        <w:pStyle w:val="Proposal"/>
        <w:numPr>
          <w:ilvl w:val="0"/>
          <w:numId w:val="0"/>
        </w:numPr>
        <w:rPr>
          <w:b w:val="0"/>
          <w:lang w:val="en-US"/>
        </w:rPr>
      </w:pPr>
    </w:p>
    <w:tbl>
      <w:tblPr>
        <w:tblStyle w:val="GridTable1Light1"/>
        <w:tblW w:w="0" w:type="auto"/>
        <w:tblLook w:val="04A0" w:firstRow="1" w:lastRow="0" w:firstColumn="1" w:lastColumn="0" w:noHBand="0" w:noVBand="1"/>
      </w:tblPr>
      <w:tblGrid>
        <w:gridCol w:w="2093"/>
        <w:gridCol w:w="2126"/>
        <w:gridCol w:w="2410"/>
        <w:gridCol w:w="2560"/>
      </w:tblGrid>
      <w:tr w:rsidR="00E36DE5" w14:paraId="4F93AC4D" w14:textId="77777777" w:rsidTr="00722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15BFC7C" w14:textId="09325E35" w:rsidR="00E36DE5" w:rsidRDefault="00E36DE5" w:rsidP="00E36DE5">
            <w:pPr>
              <w:pStyle w:val="Proposal"/>
              <w:numPr>
                <w:ilvl w:val="0"/>
                <w:numId w:val="0"/>
              </w:numPr>
              <w:jc w:val="left"/>
              <w:rPr>
                <w:b/>
                <w:lang w:val="en-US"/>
              </w:rPr>
            </w:pPr>
            <w:r>
              <w:rPr>
                <w:b/>
                <w:lang w:val="en-US"/>
              </w:rPr>
              <w:t>Solution</w:t>
            </w:r>
          </w:p>
        </w:tc>
        <w:tc>
          <w:tcPr>
            <w:tcW w:w="2126" w:type="dxa"/>
          </w:tcPr>
          <w:p w14:paraId="70F205E6" w14:textId="177FE3B4" w:rsidR="00E36DE5" w:rsidRDefault="00E36DE5" w:rsidP="00E36DE5">
            <w:pPr>
              <w:pStyle w:val="Proposal"/>
              <w:numPr>
                <w:ilvl w:val="0"/>
                <w:numId w:val="0"/>
              </w:numPr>
              <w:jc w:val="left"/>
              <w:cnfStyle w:val="100000000000" w:firstRow="1" w:lastRow="0" w:firstColumn="0" w:lastColumn="0" w:oddVBand="0" w:evenVBand="0" w:oddHBand="0" w:evenHBand="0" w:firstRowFirstColumn="0" w:firstRowLastColumn="0" w:lastRowFirstColumn="0" w:lastRowLastColumn="0"/>
              <w:rPr>
                <w:b/>
                <w:lang w:val="en-US"/>
              </w:rPr>
            </w:pPr>
            <w:r>
              <w:rPr>
                <w:b/>
                <w:lang w:val="en-US"/>
              </w:rPr>
              <w:t>What is provided?</w:t>
            </w:r>
          </w:p>
        </w:tc>
        <w:tc>
          <w:tcPr>
            <w:tcW w:w="2410" w:type="dxa"/>
          </w:tcPr>
          <w:p w14:paraId="0FD93547" w14:textId="4E11C4C3" w:rsidR="00E36DE5" w:rsidRDefault="00E36DE5" w:rsidP="00E36DE5">
            <w:pPr>
              <w:pStyle w:val="Proposal"/>
              <w:numPr>
                <w:ilvl w:val="0"/>
                <w:numId w:val="0"/>
              </w:numPr>
              <w:jc w:val="left"/>
              <w:cnfStyle w:val="100000000000" w:firstRow="1" w:lastRow="0" w:firstColumn="0" w:lastColumn="0" w:oddVBand="0" w:evenVBand="0" w:oddHBand="0" w:evenHBand="0" w:firstRowFirstColumn="0" w:firstRowLastColumn="0" w:lastRowFirstColumn="0" w:lastRowLastColumn="0"/>
              <w:rPr>
                <w:b/>
                <w:lang w:val="en-US"/>
              </w:rPr>
            </w:pPr>
            <w:r>
              <w:rPr>
                <w:b/>
                <w:lang w:val="en-US"/>
              </w:rPr>
              <w:t>Impacts</w:t>
            </w:r>
          </w:p>
        </w:tc>
        <w:tc>
          <w:tcPr>
            <w:tcW w:w="2560" w:type="dxa"/>
          </w:tcPr>
          <w:p w14:paraId="1ADDADDA" w14:textId="3E52A3B1" w:rsidR="00E36DE5" w:rsidRDefault="00E36DE5" w:rsidP="00E36DE5">
            <w:pPr>
              <w:pStyle w:val="Proposal"/>
              <w:numPr>
                <w:ilvl w:val="0"/>
                <w:numId w:val="0"/>
              </w:numPr>
              <w:jc w:val="left"/>
              <w:cnfStyle w:val="100000000000" w:firstRow="1" w:lastRow="0" w:firstColumn="0" w:lastColumn="0" w:oddVBand="0" w:evenVBand="0" w:oddHBand="0" w:evenHBand="0" w:firstRowFirstColumn="0" w:firstRowLastColumn="0" w:lastRowFirstColumn="0" w:lastRowLastColumn="0"/>
              <w:rPr>
                <w:b/>
                <w:lang w:val="en-US"/>
              </w:rPr>
            </w:pPr>
            <w:r>
              <w:rPr>
                <w:b/>
                <w:lang w:val="en-US"/>
              </w:rPr>
              <w:t>Recommendation</w:t>
            </w:r>
          </w:p>
        </w:tc>
      </w:tr>
      <w:tr w:rsidR="00E36DE5" w14:paraId="541C21D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6F45DE03" w14:textId="6A36AAF7" w:rsidR="00E36DE5" w:rsidRDefault="00E36DE5" w:rsidP="00E36DE5">
            <w:pPr>
              <w:pStyle w:val="Proposal"/>
              <w:numPr>
                <w:ilvl w:val="0"/>
                <w:numId w:val="0"/>
              </w:numPr>
              <w:jc w:val="left"/>
              <w:rPr>
                <w:b/>
                <w:lang w:val="en-US"/>
              </w:rPr>
            </w:pPr>
            <w:r>
              <w:rPr>
                <w:b/>
                <w:lang w:val="en-US"/>
              </w:rPr>
              <w:t>Cell Reselection</w:t>
            </w:r>
          </w:p>
        </w:tc>
        <w:tc>
          <w:tcPr>
            <w:tcW w:w="2126" w:type="dxa"/>
          </w:tcPr>
          <w:p w14:paraId="66630356" w14:textId="02F03649" w:rsidR="00E36DE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Support for basic service continuity (e.g. data)</w:t>
            </w:r>
          </w:p>
        </w:tc>
        <w:tc>
          <w:tcPr>
            <w:tcW w:w="2410" w:type="dxa"/>
          </w:tcPr>
          <w:p w14:paraId="7F83E9F5" w14:textId="63BF050E" w:rsidR="00E36DE5" w:rsidRDefault="00760AB1" w:rsidP="00760AB1">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Low</w:t>
            </w:r>
          </w:p>
        </w:tc>
        <w:tc>
          <w:tcPr>
            <w:tcW w:w="2560" w:type="dxa"/>
          </w:tcPr>
          <w:p w14:paraId="02B3558B" w14:textId="3D341F18" w:rsidR="00E36DE5" w:rsidRPr="00722FC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lang w:val="en-US"/>
              </w:rPr>
            </w:pPr>
            <w:r w:rsidRPr="00722FC5">
              <w:rPr>
                <w:lang w:val="en-US"/>
              </w:rPr>
              <w:t>Shall be supported</w:t>
            </w:r>
          </w:p>
        </w:tc>
      </w:tr>
      <w:tr w:rsidR="00E36DE5" w14:paraId="6269235F"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64AA691" w14:textId="7B121DDF" w:rsidR="00E36DE5" w:rsidRDefault="00E36DE5" w:rsidP="00E36DE5">
            <w:pPr>
              <w:pStyle w:val="Proposal"/>
              <w:numPr>
                <w:ilvl w:val="0"/>
                <w:numId w:val="0"/>
              </w:numPr>
              <w:jc w:val="left"/>
              <w:rPr>
                <w:b/>
                <w:lang w:val="en-US"/>
              </w:rPr>
            </w:pPr>
            <w:r>
              <w:rPr>
                <w:b/>
                <w:lang w:val="en-US"/>
              </w:rPr>
              <w:t>Hard HO between EPC and NextGen CN</w:t>
            </w:r>
          </w:p>
        </w:tc>
        <w:tc>
          <w:tcPr>
            <w:tcW w:w="2126" w:type="dxa"/>
          </w:tcPr>
          <w:p w14:paraId="08E4FFBE" w14:textId="332BBDA1" w:rsidR="00E36DE5" w:rsidRDefault="00760AB1"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M</w:t>
            </w:r>
            <w:r w:rsidR="001C0911">
              <w:rPr>
                <w:b w:val="0"/>
                <w:lang w:val="en-US"/>
              </w:rPr>
              <w:t>a</w:t>
            </w:r>
            <w:r>
              <w:rPr>
                <w:b w:val="0"/>
                <w:lang w:val="en-US"/>
              </w:rPr>
              <w:t xml:space="preserve">inly useful for Voice service continuity </w:t>
            </w:r>
          </w:p>
        </w:tc>
        <w:tc>
          <w:tcPr>
            <w:tcW w:w="2410" w:type="dxa"/>
          </w:tcPr>
          <w:p w14:paraId="5433C130" w14:textId="3BC0DAB2" w:rsidR="00E36DE5" w:rsidRDefault="00E36DE5" w:rsidP="00760AB1">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High</w:t>
            </w:r>
            <w:r w:rsidR="00760AB1">
              <w:rPr>
                <w:b w:val="0"/>
                <w:lang w:val="en-US"/>
              </w:rPr>
              <w:t xml:space="preserve"> impact on legacy and new system</w:t>
            </w:r>
          </w:p>
        </w:tc>
        <w:tc>
          <w:tcPr>
            <w:tcW w:w="2560" w:type="dxa"/>
          </w:tcPr>
          <w:p w14:paraId="60872BDF" w14:textId="55EC39E3" w:rsidR="00E36DE5" w:rsidRDefault="00760AB1"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May</w:t>
            </w:r>
            <w:r w:rsidR="00E36DE5">
              <w:rPr>
                <w:b w:val="0"/>
                <w:lang w:val="en-US"/>
              </w:rPr>
              <w:t xml:space="preserve"> be considered in the direction NextGen CN to EPC</w:t>
            </w:r>
            <w:r w:rsidR="00B42ABB">
              <w:rPr>
                <w:b w:val="0"/>
                <w:lang w:val="en-US"/>
              </w:rPr>
              <w:t xml:space="preserve">, </w:t>
            </w:r>
            <w:r w:rsidR="00B42ABB">
              <w:t>depending on SA2 discussion</w:t>
            </w:r>
          </w:p>
        </w:tc>
      </w:tr>
      <w:tr w:rsidR="00E36DE5" w14:paraId="68666F1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67EEE51" w14:textId="25BD1D90" w:rsidR="00E36DE5" w:rsidRDefault="00E36DE5" w:rsidP="00E36DE5">
            <w:pPr>
              <w:pStyle w:val="Proposal"/>
              <w:numPr>
                <w:ilvl w:val="0"/>
                <w:numId w:val="0"/>
              </w:numPr>
              <w:jc w:val="left"/>
              <w:rPr>
                <w:b/>
                <w:lang w:val="en-US"/>
              </w:rPr>
            </w:pPr>
            <w:r>
              <w:rPr>
                <w:b/>
                <w:lang w:val="en-US"/>
              </w:rPr>
              <w:t>Hard HO intra-NextGen CN</w:t>
            </w:r>
          </w:p>
        </w:tc>
        <w:tc>
          <w:tcPr>
            <w:tcW w:w="2126" w:type="dxa"/>
          </w:tcPr>
          <w:p w14:paraId="7E898E76" w14:textId="510CC7FF" w:rsidR="00E36DE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Support for service continuity (e.g. data/voice) and basic load balancing / traffic steering</w:t>
            </w:r>
          </w:p>
        </w:tc>
        <w:tc>
          <w:tcPr>
            <w:tcW w:w="2410" w:type="dxa"/>
          </w:tcPr>
          <w:p w14:paraId="7E2B3A93" w14:textId="024A00C5" w:rsidR="00E36DE5" w:rsidRDefault="00760AB1"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Low</w:t>
            </w:r>
          </w:p>
        </w:tc>
        <w:tc>
          <w:tcPr>
            <w:tcW w:w="2560" w:type="dxa"/>
          </w:tcPr>
          <w:p w14:paraId="5B732764" w14:textId="1CA12E20" w:rsidR="00E36DE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sidRPr="00722FC5">
              <w:rPr>
                <w:lang w:val="en-US"/>
              </w:rPr>
              <w:t>Shall be supported</w:t>
            </w:r>
            <w:r>
              <w:rPr>
                <w:b w:val="0"/>
                <w:lang w:val="en-US"/>
              </w:rPr>
              <w:t xml:space="preserve"> for all cases e.g. intra-RAN node, inter RAN node, inter CN node</w:t>
            </w:r>
          </w:p>
        </w:tc>
      </w:tr>
      <w:tr w:rsidR="00E36DE5" w14:paraId="05FAC005"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3CC04AE7" w14:textId="5BEB752D" w:rsidR="00E36DE5" w:rsidRDefault="00E36DE5" w:rsidP="00E36DE5">
            <w:pPr>
              <w:pStyle w:val="Proposal"/>
              <w:numPr>
                <w:ilvl w:val="0"/>
                <w:numId w:val="0"/>
              </w:numPr>
              <w:jc w:val="left"/>
              <w:rPr>
                <w:b/>
                <w:lang w:val="en-US"/>
              </w:rPr>
            </w:pPr>
            <w:r>
              <w:rPr>
                <w:b/>
                <w:lang w:val="en-US"/>
              </w:rPr>
              <w:t>Full DC</w:t>
            </w:r>
          </w:p>
        </w:tc>
        <w:tc>
          <w:tcPr>
            <w:tcW w:w="2126" w:type="dxa"/>
          </w:tcPr>
          <w:p w14:paraId="38064454" w14:textId="53883AA1" w:rsidR="00E36DE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Supports mobility robustness, load balancing / traffic steering, access aggregation, NSA NR</w:t>
            </w:r>
          </w:p>
        </w:tc>
        <w:tc>
          <w:tcPr>
            <w:tcW w:w="2410" w:type="dxa"/>
          </w:tcPr>
          <w:p w14:paraId="63781E22" w14:textId="6C0C31EC" w:rsidR="00E36DE5" w:rsidRDefault="00E36DE5" w:rsidP="00760AB1">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b w:val="0"/>
                <w:lang w:val="en-US"/>
              </w:rPr>
            </w:pPr>
            <w:r>
              <w:rPr>
                <w:b w:val="0"/>
                <w:lang w:val="en-US"/>
              </w:rPr>
              <w:t>High impacts</w:t>
            </w:r>
          </w:p>
        </w:tc>
        <w:tc>
          <w:tcPr>
            <w:tcW w:w="2560" w:type="dxa"/>
          </w:tcPr>
          <w:p w14:paraId="1228F378" w14:textId="12D8C365" w:rsidR="00E36DE5" w:rsidRPr="00722FC5" w:rsidRDefault="00E36DE5" w:rsidP="00E36DE5">
            <w:pPr>
              <w:pStyle w:val="Proposal"/>
              <w:numPr>
                <w:ilvl w:val="0"/>
                <w:numId w:val="0"/>
              </w:numPr>
              <w:jc w:val="left"/>
              <w:cnfStyle w:val="000000000000" w:firstRow="0" w:lastRow="0" w:firstColumn="0" w:lastColumn="0" w:oddVBand="0" w:evenVBand="0" w:oddHBand="0" w:evenHBand="0" w:firstRowFirstColumn="0" w:firstRowLastColumn="0" w:lastRowFirstColumn="0" w:lastRowLastColumn="0"/>
              <w:rPr>
                <w:lang w:val="en-US"/>
              </w:rPr>
            </w:pPr>
            <w:r w:rsidRPr="00722FC5">
              <w:rPr>
                <w:lang w:val="en-US"/>
              </w:rPr>
              <w:t>Shall be supported</w:t>
            </w:r>
          </w:p>
        </w:tc>
      </w:tr>
    </w:tbl>
    <w:p w14:paraId="56D33942" w14:textId="0EE789AA" w:rsidR="00E36DE5" w:rsidRDefault="00722FC5" w:rsidP="00722FC5">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Comparison inter-working methods</w:t>
      </w:r>
      <w:r>
        <w:tab/>
      </w:r>
    </w:p>
    <w:p w14:paraId="6D226FFF" w14:textId="77777777" w:rsidR="00722FC5" w:rsidRPr="00C82611" w:rsidRDefault="00722FC5" w:rsidP="00722FC5">
      <w:pPr>
        <w:pStyle w:val="Proposal"/>
        <w:numPr>
          <w:ilvl w:val="0"/>
          <w:numId w:val="0"/>
        </w:numPr>
        <w:rPr>
          <w:b w:val="0"/>
        </w:rPr>
      </w:pPr>
    </w:p>
    <w:p w14:paraId="5D2F8DBC" w14:textId="427E6B43" w:rsidR="00722FC5" w:rsidRDefault="004A0A9D" w:rsidP="004A0A9D">
      <w:pPr>
        <w:pStyle w:val="Proposal"/>
        <w:numPr>
          <w:ilvl w:val="0"/>
          <w:numId w:val="0"/>
        </w:numPr>
        <w:ind w:left="1304" w:hanging="1304"/>
      </w:pPr>
      <w:r>
        <w:t>Proposal 3</w:t>
      </w:r>
      <w:r>
        <w:tab/>
      </w:r>
      <w:r w:rsidR="00722FC5">
        <w:t>It is proposed to agree on the table Table 1.</w:t>
      </w:r>
    </w:p>
    <w:p w14:paraId="55A141CC" w14:textId="6AD284A8" w:rsidR="004141DD" w:rsidRDefault="004141DD" w:rsidP="004141DD">
      <w:pPr>
        <w:pStyle w:val="Heading1"/>
      </w:pPr>
      <w:r>
        <w:t>Conclusion</w:t>
      </w:r>
    </w:p>
    <w:p w14:paraId="2AE418F5" w14:textId="77777777" w:rsidR="00760AB1" w:rsidRDefault="00760AB1" w:rsidP="007948BF">
      <w:r>
        <w:t>In this paper the following observation was made:</w:t>
      </w:r>
    </w:p>
    <w:p w14:paraId="544381ED" w14:textId="77777777" w:rsidR="00760AB1" w:rsidRPr="00E52ED2" w:rsidRDefault="00760AB1" w:rsidP="00760AB1">
      <w:pPr>
        <w:rPr>
          <w:lang w:val="en-US"/>
        </w:rPr>
      </w:pPr>
      <w:r w:rsidRPr="001A244E">
        <w:rPr>
          <w:b/>
          <w:lang w:val="en-US"/>
        </w:rPr>
        <w:t>Observation 1:</w:t>
      </w:r>
      <w:r>
        <w:rPr>
          <w:lang w:val="en-US"/>
        </w:rPr>
        <w:t xml:space="preserve"> </w:t>
      </w:r>
      <w:r w:rsidRPr="001A244E">
        <w:rPr>
          <w:b/>
          <w:lang w:val="en-US"/>
        </w:rPr>
        <w:t>Service continuity across different RATs/accesses is not only achieved by means of handover procedures but also via tight interworking and access aggregation, which improves efficiency and capacity</w:t>
      </w:r>
    </w:p>
    <w:p w14:paraId="512CA5D9" w14:textId="6B1814F7" w:rsidR="00760AB1" w:rsidRDefault="00760AB1" w:rsidP="007948BF">
      <w:pPr>
        <w:rPr>
          <w:lang w:val="en-US"/>
        </w:rPr>
      </w:pPr>
      <w:r>
        <w:rPr>
          <w:lang w:val="en-US"/>
        </w:rPr>
        <w:t>And the following proposals were deduced</w:t>
      </w:r>
    </w:p>
    <w:p w14:paraId="73E6B3D6" w14:textId="797859DF" w:rsidR="00760AB1" w:rsidRDefault="00760AB1" w:rsidP="00760AB1">
      <w:pPr>
        <w:pStyle w:val="Proposal"/>
        <w:numPr>
          <w:ilvl w:val="0"/>
          <w:numId w:val="0"/>
        </w:numPr>
        <w:ind w:left="1304" w:hanging="1304"/>
        <w:rPr>
          <w:lang w:val="en-US"/>
        </w:rPr>
      </w:pPr>
      <w:r>
        <w:rPr>
          <w:lang w:val="en-US"/>
        </w:rPr>
        <w:t>Proposal 1</w:t>
      </w:r>
      <w:r>
        <w:rPr>
          <w:lang w:val="en-US"/>
        </w:rPr>
        <w:tab/>
      </w:r>
      <w:r>
        <w:t xml:space="preserve">Inter RAT cell re-selection shall be supported between NR and LTE for Idle mode mobility and release with re-direction in order to provide a minimum level of service continuity. However, </w:t>
      </w:r>
      <w:r w:rsidR="002D782C">
        <w:t xml:space="preserve">delay sensitive </w:t>
      </w:r>
      <w:r>
        <w:t>service continuity in all cases cannot be guaranteed with such method.</w:t>
      </w:r>
    </w:p>
    <w:p w14:paraId="1E0F0D50" w14:textId="13FA0BA9" w:rsidR="004A0A9D" w:rsidRDefault="004A0A9D" w:rsidP="004A0A9D">
      <w:pPr>
        <w:pStyle w:val="Proposal"/>
        <w:numPr>
          <w:ilvl w:val="0"/>
          <w:numId w:val="0"/>
        </w:numPr>
        <w:ind w:left="1304" w:hanging="1304"/>
        <w:rPr>
          <w:lang w:val="en-US"/>
        </w:rPr>
      </w:pPr>
      <w:r>
        <w:t>Proposal 2</w:t>
      </w:r>
      <w:r>
        <w:tab/>
      </w:r>
      <w:r>
        <w:rPr>
          <w:lang w:val="en-US"/>
        </w:rPr>
        <w:t xml:space="preserve">Hard handover via EPC/NGCN does not fulfill the requirements on efficient RAN level inter-working and it implies high impacts on the LTE-EPC and the NGCN-NR systems. If </w:t>
      </w:r>
      <w:r>
        <w:rPr>
          <w:lang w:val="en-US"/>
        </w:rPr>
        <w:lastRenderedPageBreak/>
        <w:t>the impacts are considered acceptable, it may be supported if needed for VoIP service continuity and in the NGCN -&gt; EPC direction.</w:t>
      </w:r>
    </w:p>
    <w:p w14:paraId="25B24FF6" w14:textId="77777777" w:rsidR="004A0A9D" w:rsidRDefault="004A0A9D" w:rsidP="004A0A9D">
      <w:pPr>
        <w:pStyle w:val="Proposal"/>
        <w:numPr>
          <w:ilvl w:val="0"/>
          <w:numId w:val="0"/>
        </w:numPr>
        <w:ind w:left="1304" w:hanging="1304"/>
      </w:pPr>
      <w:r>
        <w:t>Proposal 3</w:t>
      </w:r>
      <w:r>
        <w:tab/>
        <w:t>It is proposed to agree on the table Table 1.</w:t>
      </w:r>
    </w:p>
    <w:p w14:paraId="2D6DE250" w14:textId="3B7ABA46" w:rsidR="007948BF" w:rsidRDefault="007948BF" w:rsidP="004A0A9D">
      <w:pPr>
        <w:pStyle w:val="Proposal"/>
        <w:numPr>
          <w:ilvl w:val="0"/>
          <w:numId w:val="0"/>
        </w:numPr>
        <w:ind w:left="1304" w:hanging="1304"/>
      </w:pPr>
    </w:p>
    <w:p w14:paraId="6E48F4F4" w14:textId="5F444848" w:rsidR="004A0A9D" w:rsidRPr="004A0A9D" w:rsidRDefault="004A0A9D" w:rsidP="004A0A9D">
      <w:pPr>
        <w:pStyle w:val="Proposal"/>
        <w:numPr>
          <w:ilvl w:val="0"/>
          <w:numId w:val="0"/>
        </w:numPr>
        <w:ind w:left="1304" w:hanging="1304"/>
        <w:rPr>
          <w:b w:val="0"/>
        </w:rPr>
      </w:pPr>
      <w:r w:rsidRPr="004A0A9D">
        <w:rPr>
          <w:b w:val="0"/>
        </w:rPr>
        <w:t>It is suggested to agree to the above proposals and to the TP below</w:t>
      </w:r>
    </w:p>
    <w:p w14:paraId="1EB8BDB1" w14:textId="2A6BE76E" w:rsidR="00BD0FE5" w:rsidRDefault="004A0A9D" w:rsidP="00BD0FE5">
      <w:pPr>
        <w:pStyle w:val="Heading1"/>
      </w:pPr>
      <w:r>
        <w:t>Text Proposal</w:t>
      </w:r>
    </w:p>
    <w:p w14:paraId="6E595395" w14:textId="33DACA5C" w:rsidR="00770B22" w:rsidRPr="002F14F5" w:rsidRDefault="00770B22" w:rsidP="00770B22">
      <w:pPr>
        <w:jc w:val="center"/>
        <w:rPr>
          <w:color w:val="FF0000"/>
        </w:rPr>
      </w:pPr>
      <w:r w:rsidRPr="002F14F5">
        <w:rPr>
          <w:color w:val="FF0000"/>
        </w:rPr>
        <w:t>----------------------------------------------</w:t>
      </w:r>
      <w:r>
        <w:rPr>
          <w:color w:val="FF0000"/>
        </w:rPr>
        <w:t>Start</w:t>
      </w:r>
      <w:r w:rsidRPr="002F14F5">
        <w:rPr>
          <w:color w:val="FF0000"/>
        </w:rPr>
        <w:t xml:space="preserve"> of Changes----------------------------------------------</w:t>
      </w:r>
    </w:p>
    <w:p w14:paraId="089A1D70" w14:textId="77777777" w:rsidR="00770B22" w:rsidRPr="00770B22" w:rsidRDefault="00770B22" w:rsidP="00770B22"/>
    <w:p w14:paraId="40E35FF5" w14:textId="77777777" w:rsidR="00770B22" w:rsidRPr="001A667A" w:rsidRDefault="00770B22" w:rsidP="00770B22">
      <w:pPr>
        <w:pStyle w:val="Heading3"/>
        <w:rPr>
          <w:lang w:eastAsia="ja-JP"/>
        </w:rPr>
      </w:pPr>
      <w:bookmarkStart w:id="4" w:name="_Toc453159525"/>
      <w:bookmarkStart w:id="5" w:name="_Toc460344284"/>
      <w:bookmarkStart w:id="6" w:name="_Toc461015243"/>
      <w:bookmarkStart w:id="7" w:name="_Toc461038373"/>
      <w:bookmarkStart w:id="8" w:name="_Toc461038463"/>
      <w:r w:rsidRPr="001A667A">
        <w:rPr>
          <w:rFonts w:hint="eastAsia"/>
          <w:lang w:eastAsia="ja-JP"/>
        </w:rPr>
        <w:t>6</w:t>
      </w:r>
      <w:r w:rsidRPr="001A667A">
        <w:rPr>
          <w:lang w:eastAsia="ja-JP"/>
        </w:rPr>
        <w:t>.1</w:t>
      </w:r>
      <w:r w:rsidRPr="001A667A">
        <w:rPr>
          <w:rFonts w:hint="eastAsia"/>
          <w:lang w:eastAsia="ja-JP"/>
        </w:rPr>
        <w:t>.1</w:t>
      </w:r>
      <w:r w:rsidRPr="001A667A">
        <w:rPr>
          <w:lang w:eastAsia="ja-JP"/>
        </w:rPr>
        <w:tab/>
      </w:r>
      <w:r w:rsidRPr="001A667A">
        <w:rPr>
          <w:rFonts w:hint="eastAsia"/>
          <w:lang w:eastAsia="ja-JP"/>
        </w:rPr>
        <w:t>RAN-CN functional split</w:t>
      </w:r>
      <w:bookmarkEnd w:id="4"/>
      <w:bookmarkEnd w:id="5"/>
      <w:bookmarkEnd w:id="6"/>
      <w:bookmarkEnd w:id="7"/>
      <w:bookmarkEnd w:id="8"/>
    </w:p>
    <w:p w14:paraId="6DE50F0C" w14:textId="77777777" w:rsidR="00770B22" w:rsidRPr="001A667A" w:rsidRDefault="00770B22" w:rsidP="00770B22">
      <w:pPr>
        <w:pStyle w:val="Heading4"/>
      </w:pPr>
      <w:bookmarkStart w:id="9" w:name="_Toc257665205"/>
      <w:bookmarkStart w:id="10" w:name="_Toc453159526"/>
      <w:bookmarkStart w:id="11" w:name="_Toc460344285"/>
      <w:bookmarkStart w:id="12" w:name="_Toc461015244"/>
      <w:bookmarkStart w:id="13" w:name="_Toc461038374"/>
      <w:bookmarkStart w:id="14" w:name="_Toc461038464"/>
      <w:r w:rsidRPr="001A667A">
        <w:rPr>
          <w:rFonts w:hint="eastAsia"/>
          <w:lang w:eastAsia="ja-JP"/>
        </w:rPr>
        <w:t>6</w:t>
      </w:r>
      <w:r w:rsidRPr="001A667A">
        <w:t>.</w:t>
      </w:r>
      <w:r w:rsidRPr="001A667A">
        <w:rPr>
          <w:rFonts w:hint="eastAsia"/>
          <w:lang w:eastAsia="ja-JP"/>
        </w:rPr>
        <w:t>1</w:t>
      </w:r>
      <w:r w:rsidRPr="001A667A">
        <w:t>.</w:t>
      </w:r>
      <w:r w:rsidRPr="001A667A">
        <w:rPr>
          <w:rFonts w:hint="eastAsia"/>
          <w:lang w:eastAsia="ja-JP"/>
        </w:rPr>
        <w:t>1</w:t>
      </w:r>
      <w:r w:rsidRPr="001A667A">
        <w:t>.1</w:t>
      </w:r>
      <w:r w:rsidRPr="001A667A">
        <w:tab/>
      </w:r>
      <w:r w:rsidRPr="001A667A">
        <w:rPr>
          <w:lang w:eastAsia="ja-JP"/>
        </w:rPr>
        <w:t>F</w:t>
      </w:r>
      <w:r w:rsidRPr="001A667A">
        <w:rPr>
          <w:rFonts w:hint="eastAsia"/>
          <w:lang w:eastAsia="ja-JP"/>
        </w:rPr>
        <w:t>unctions</w:t>
      </w:r>
      <w:bookmarkEnd w:id="9"/>
      <w:bookmarkEnd w:id="10"/>
      <w:r w:rsidRPr="001A667A">
        <w:rPr>
          <w:lang w:eastAsia="ja-JP"/>
        </w:rPr>
        <w:t xml:space="preserve"> for New RAN</w:t>
      </w:r>
      <w:bookmarkEnd w:id="11"/>
      <w:bookmarkEnd w:id="12"/>
      <w:bookmarkEnd w:id="13"/>
      <w:bookmarkEnd w:id="14"/>
    </w:p>
    <w:p w14:paraId="077F1F6C" w14:textId="77777777" w:rsidR="00770B22" w:rsidRPr="001A667A" w:rsidRDefault="00770B22" w:rsidP="00770B22">
      <w:pPr>
        <w:pStyle w:val="NO"/>
      </w:pPr>
      <w:r w:rsidRPr="001A667A">
        <w:rPr>
          <w:rFonts w:hint="eastAsia"/>
        </w:rPr>
        <w:t>NOTE</w:t>
      </w:r>
      <w:r w:rsidRPr="001A667A">
        <w:rPr>
          <w:rFonts w:hint="eastAsia"/>
          <w:lang w:eastAsia="ja-JP"/>
        </w:rPr>
        <w:t xml:space="preserve"> 1</w:t>
      </w:r>
      <w:r w:rsidRPr="001A667A">
        <w:rPr>
          <w:rFonts w:hint="eastAsia"/>
        </w:rPr>
        <w:t>:</w:t>
      </w:r>
      <w:r w:rsidRPr="001A667A">
        <w:rPr>
          <w:rFonts w:hint="eastAsia"/>
        </w:rPr>
        <w:tab/>
        <w:t>The further detail of the functionalities needs further study.</w:t>
      </w:r>
    </w:p>
    <w:p w14:paraId="32E5209E" w14:textId="77777777" w:rsidR="00770B22" w:rsidRPr="001A667A" w:rsidRDefault="00770B22" w:rsidP="00770B22">
      <w:pPr>
        <w:rPr>
          <w:b/>
          <w:lang w:eastAsia="ja-JP"/>
        </w:rPr>
      </w:pPr>
      <w:r w:rsidRPr="001A667A">
        <w:rPr>
          <w:rFonts w:hint="eastAsia"/>
          <w:b/>
          <w:lang w:val="x-none" w:eastAsia="ja-JP"/>
        </w:rPr>
        <w:t>Functions similar to E-UTRAN as listed in TS 36.401 [3]</w:t>
      </w:r>
    </w:p>
    <w:p w14:paraId="1B211196" w14:textId="77777777" w:rsidR="00770B22" w:rsidRPr="001A667A" w:rsidRDefault="00770B22" w:rsidP="00770B22">
      <w:pPr>
        <w:pStyle w:val="B1"/>
        <w:rPr>
          <w:lang w:eastAsia="ja-JP"/>
        </w:rPr>
      </w:pPr>
      <w:r w:rsidRPr="001A667A">
        <w:rPr>
          <w:lang w:eastAsia="ja-JP"/>
        </w:rPr>
        <w:t>-</w:t>
      </w:r>
      <w:r w:rsidRPr="001A667A">
        <w:rPr>
          <w:lang w:eastAsia="ja-JP"/>
        </w:rPr>
        <w:tab/>
        <w:t>Transfer of user data</w:t>
      </w:r>
    </w:p>
    <w:p w14:paraId="5EAC6635" w14:textId="77777777" w:rsidR="00770B22" w:rsidRPr="001A667A" w:rsidRDefault="00770B22" w:rsidP="00770B22">
      <w:pPr>
        <w:pStyle w:val="B1"/>
        <w:rPr>
          <w:lang w:eastAsia="ja-JP"/>
        </w:rPr>
      </w:pPr>
      <w:r w:rsidRPr="001A667A">
        <w:rPr>
          <w:lang w:eastAsia="ja-JP"/>
        </w:rPr>
        <w:t>-</w:t>
      </w:r>
      <w:r w:rsidRPr="001A667A">
        <w:rPr>
          <w:lang w:eastAsia="ja-JP"/>
        </w:rPr>
        <w:tab/>
        <w:t>Radio channel ciphering and deciphering</w:t>
      </w:r>
    </w:p>
    <w:p w14:paraId="16D9DA5F" w14:textId="77777777" w:rsidR="00770B22" w:rsidRPr="001A667A" w:rsidRDefault="00770B22" w:rsidP="00770B22">
      <w:pPr>
        <w:pStyle w:val="B1"/>
        <w:rPr>
          <w:lang w:eastAsia="ja-JP"/>
        </w:rPr>
      </w:pPr>
      <w:r w:rsidRPr="001A667A">
        <w:rPr>
          <w:lang w:eastAsia="ja-JP"/>
        </w:rPr>
        <w:t>-</w:t>
      </w:r>
      <w:r w:rsidRPr="001A667A">
        <w:rPr>
          <w:lang w:eastAsia="ja-JP"/>
        </w:rPr>
        <w:tab/>
        <w:t>Integrity protection</w:t>
      </w:r>
    </w:p>
    <w:p w14:paraId="3E9B1D31" w14:textId="77777777" w:rsidR="00770B22" w:rsidRPr="001A667A" w:rsidRDefault="00770B22" w:rsidP="00770B22">
      <w:pPr>
        <w:pStyle w:val="B1"/>
        <w:rPr>
          <w:lang w:eastAsia="ja-JP"/>
        </w:rPr>
      </w:pPr>
      <w:r w:rsidRPr="001A667A">
        <w:rPr>
          <w:lang w:eastAsia="ja-JP"/>
        </w:rPr>
        <w:t>-</w:t>
      </w:r>
      <w:r w:rsidRPr="001A667A">
        <w:rPr>
          <w:lang w:eastAsia="ja-JP"/>
        </w:rPr>
        <w:tab/>
        <w:t>Header compression</w:t>
      </w:r>
    </w:p>
    <w:p w14:paraId="5FBBC0DB" w14:textId="77777777" w:rsidR="00770B22" w:rsidRPr="001A667A" w:rsidRDefault="00770B22" w:rsidP="00770B22">
      <w:pPr>
        <w:pStyle w:val="B1"/>
        <w:rPr>
          <w:lang w:eastAsia="ja-JP"/>
        </w:rPr>
      </w:pPr>
      <w:r w:rsidRPr="001A667A">
        <w:rPr>
          <w:lang w:eastAsia="ja-JP"/>
        </w:rPr>
        <w:t>-</w:t>
      </w:r>
      <w:r w:rsidRPr="001A667A">
        <w:rPr>
          <w:lang w:eastAsia="ja-JP"/>
        </w:rPr>
        <w:tab/>
        <w:t>Mobility control functions:</w:t>
      </w:r>
    </w:p>
    <w:p w14:paraId="40E28C84" w14:textId="77777777" w:rsidR="00770B22" w:rsidRPr="001A667A" w:rsidRDefault="00770B22" w:rsidP="00770B22">
      <w:pPr>
        <w:pStyle w:val="B2"/>
        <w:rPr>
          <w:lang w:eastAsia="ja-JP"/>
        </w:rPr>
      </w:pPr>
      <w:r w:rsidRPr="001A667A">
        <w:rPr>
          <w:lang w:eastAsia="ja-JP"/>
        </w:rPr>
        <w:t>-</w:t>
      </w:r>
      <w:r w:rsidRPr="001A667A">
        <w:rPr>
          <w:lang w:eastAsia="ja-JP"/>
        </w:rPr>
        <w:tab/>
        <w:t>Handover</w:t>
      </w:r>
    </w:p>
    <w:p w14:paraId="4E358090" w14:textId="77777777" w:rsidR="00770B22" w:rsidRPr="001A667A" w:rsidRDefault="00770B22" w:rsidP="00770B22">
      <w:pPr>
        <w:pStyle w:val="B1"/>
        <w:rPr>
          <w:lang w:eastAsia="ja-JP"/>
        </w:rPr>
      </w:pPr>
      <w:r w:rsidRPr="001A667A">
        <w:rPr>
          <w:lang w:eastAsia="ja-JP"/>
        </w:rPr>
        <w:t>-</w:t>
      </w:r>
      <w:r w:rsidRPr="001A667A">
        <w:rPr>
          <w:lang w:eastAsia="ja-JP"/>
        </w:rPr>
        <w:tab/>
        <w:t>Inter-cell interference coordination</w:t>
      </w:r>
    </w:p>
    <w:p w14:paraId="759201A1" w14:textId="77777777" w:rsidR="00770B22" w:rsidRPr="001A667A" w:rsidRDefault="00770B22" w:rsidP="00770B22">
      <w:pPr>
        <w:pStyle w:val="B1"/>
        <w:rPr>
          <w:lang w:eastAsia="ja-JP"/>
        </w:rPr>
      </w:pPr>
      <w:r w:rsidRPr="001A667A">
        <w:rPr>
          <w:lang w:eastAsia="ja-JP"/>
        </w:rPr>
        <w:t>-</w:t>
      </w:r>
      <w:r w:rsidRPr="001A667A">
        <w:rPr>
          <w:lang w:eastAsia="ja-JP"/>
        </w:rPr>
        <w:tab/>
        <w:t>Connection setup and release</w:t>
      </w:r>
    </w:p>
    <w:p w14:paraId="7D557E36" w14:textId="77777777" w:rsidR="00770B22" w:rsidRPr="001A667A" w:rsidRDefault="00770B22" w:rsidP="00770B22">
      <w:pPr>
        <w:pStyle w:val="B1"/>
        <w:rPr>
          <w:lang w:eastAsia="ja-JP"/>
        </w:rPr>
      </w:pPr>
      <w:r w:rsidRPr="001A667A">
        <w:rPr>
          <w:lang w:eastAsia="ja-JP"/>
        </w:rPr>
        <w:t>-</w:t>
      </w:r>
      <w:r w:rsidRPr="001A667A">
        <w:rPr>
          <w:lang w:eastAsia="ja-JP"/>
        </w:rPr>
        <w:tab/>
        <w:t>Load balancing</w:t>
      </w:r>
    </w:p>
    <w:p w14:paraId="53D7E037" w14:textId="77777777" w:rsidR="00770B22" w:rsidRPr="001A667A" w:rsidRDefault="00770B22" w:rsidP="00770B22">
      <w:pPr>
        <w:pStyle w:val="B1"/>
        <w:rPr>
          <w:lang w:eastAsia="ja-JP"/>
        </w:rPr>
      </w:pPr>
      <w:r w:rsidRPr="001A667A">
        <w:rPr>
          <w:lang w:eastAsia="ja-JP"/>
        </w:rPr>
        <w:t>-</w:t>
      </w:r>
      <w:r w:rsidRPr="001A667A">
        <w:rPr>
          <w:lang w:eastAsia="ja-JP"/>
        </w:rPr>
        <w:tab/>
        <w:t>Distribution function for NAS messages</w:t>
      </w:r>
    </w:p>
    <w:p w14:paraId="1BC18EE6" w14:textId="77777777" w:rsidR="00770B22" w:rsidRPr="001A667A" w:rsidRDefault="00770B22" w:rsidP="00770B22">
      <w:pPr>
        <w:pStyle w:val="B1"/>
        <w:rPr>
          <w:lang w:eastAsia="ja-JP"/>
        </w:rPr>
      </w:pPr>
      <w:r w:rsidRPr="001A667A">
        <w:rPr>
          <w:lang w:eastAsia="ja-JP"/>
        </w:rPr>
        <w:t>-</w:t>
      </w:r>
      <w:r w:rsidRPr="001A667A">
        <w:rPr>
          <w:lang w:eastAsia="ja-JP"/>
        </w:rPr>
        <w:tab/>
        <w:t>NAS node selection function</w:t>
      </w:r>
    </w:p>
    <w:p w14:paraId="6B93DD20" w14:textId="77777777" w:rsidR="00770B22" w:rsidRPr="001A667A" w:rsidRDefault="00770B22" w:rsidP="00770B22">
      <w:pPr>
        <w:pStyle w:val="B1"/>
        <w:rPr>
          <w:lang w:eastAsia="ja-JP"/>
        </w:rPr>
      </w:pPr>
      <w:r w:rsidRPr="001A667A">
        <w:rPr>
          <w:lang w:eastAsia="ja-JP"/>
        </w:rPr>
        <w:t>-</w:t>
      </w:r>
      <w:r w:rsidRPr="001A667A">
        <w:rPr>
          <w:lang w:eastAsia="ja-JP"/>
        </w:rPr>
        <w:tab/>
        <w:t>Synchronization</w:t>
      </w:r>
    </w:p>
    <w:p w14:paraId="22971115" w14:textId="77777777" w:rsidR="00770B22" w:rsidRPr="00362035" w:rsidRDefault="00770B22" w:rsidP="00770B22">
      <w:pPr>
        <w:pStyle w:val="B1"/>
        <w:rPr>
          <w:lang w:eastAsia="ja-JP"/>
        </w:rPr>
      </w:pPr>
      <w:r w:rsidRPr="00362035">
        <w:rPr>
          <w:lang w:eastAsia="ja-JP"/>
        </w:rPr>
        <w:t>-</w:t>
      </w:r>
      <w:r w:rsidRPr="00362035">
        <w:rPr>
          <w:lang w:eastAsia="ja-JP"/>
        </w:rPr>
        <w:tab/>
        <w:t>Radio access network sharing</w:t>
      </w:r>
    </w:p>
    <w:p w14:paraId="1877213B" w14:textId="77777777" w:rsidR="00770B22" w:rsidRPr="001A667A" w:rsidRDefault="00770B22" w:rsidP="00770B22">
      <w:pPr>
        <w:pStyle w:val="B1"/>
        <w:rPr>
          <w:lang w:eastAsia="ja-JP"/>
        </w:rPr>
      </w:pPr>
      <w:r w:rsidRPr="001A667A">
        <w:rPr>
          <w:lang w:eastAsia="ja-JP"/>
        </w:rPr>
        <w:t>-</w:t>
      </w:r>
      <w:r w:rsidRPr="001A667A">
        <w:rPr>
          <w:lang w:eastAsia="ja-JP"/>
        </w:rPr>
        <w:tab/>
        <w:t>Paging</w:t>
      </w:r>
      <w:r w:rsidRPr="001A667A">
        <w:rPr>
          <w:rFonts w:hint="eastAsia"/>
          <w:lang w:eastAsia="ja-JP"/>
        </w:rPr>
        <w:t xml:space="preserve"> </w:t>
      </w:r>
    </w:p>
    <w:p w14:paraId="2D429CAA" w14:textId="77777777" w:rsidR="00770B22" w:rsidRPr="001A667A" w:rsidRDefault="00770B22" w:rsidP="00770B22">
      <w:pPr>
        <w:pStyle w:val="B1"/>
        <w:rPr>
          <w:lang w:eastAsia="ja-JP"/>
        </w:rPr>
      </w:pPr>
      <w:r w:rsidRPr="001A667A">
        <w:rPr>
          <w:lang w:eastAsia="ja-JP"/>
        </w:rPr>
        <w:t>-</w:t>
      </w:r>
      <w:r w:rsidRPr="001A667A">
        <w:rPr>
          <w:lang w:eastAsia="ja-JP"/>
        </w:rPr>
        <w:tab/>
        <w:t>Positioning</w:t>
      </w:r>
    </w:p>
    <w:p w14:paraId="6F81037E" w14:textId="77777777" w:rsidR="00770B22" w:rsidRPr="001A667A" w:rsidRDefault="00770B22" w:rsidP="00770B22">
      <w:pPr>
        <w:rPr>
          <w:b/>
          <w:lang w:eastAsia="ja-JP"/>
        </w:rPr>
      </w:pPr>
      <w:r w:rsidRPr="001A667A">
        <w:rPr>
          <w:rFonts w:hint="eastAsia"/>
          <w:b/>
          <w:lang w:eastAsia="ja-JP"/>
        </w:rPr>
        <w:t>Functions specific for N</w:t>
      </w:r>
      <w:r w:rsidRPr="001A667A">
        <w:rPr>
          <w:b/>
          <w:lang w:eastAsia="ja-JP"/>
        </w:rPr>
        <w:t>ew</w:t>
      </w:r>
      <w:r w:rsidRPr="001A667A">
        <w:rPr>
          <w:rFonts w:hint="eastAsia"/>
          <w:b/>
          <w:lang w:eastAsia="ja-JP"/>
        </w:rPr>
        <w:t xml:space="preserve"> RAN:</w:t>
      </w:r>
    </w:p>
    <w:p w14:paraId="436FDB87"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r>
      <w:r w:rsidRPr="001A667A">
        <w:rPr>
          <w:lang w:eastAsia="ja-JP"/>
        </w:rPr>
        <w:t>Network Slic</w:t>
      </w:r>
      <w:r w:rsidRPr="001A667A">
        <w:rPr>
          <w:rFonts w:hint="eastAsia"/>
          <w:lang w:eastAsia="ja-JP"/>
        </w:rPr>
        <w:t>e</w:t>
      </w:r>
      <w:r w:rsidRPr="001A667A">
        <w:rPr>
          <w:lang w:eastAsia="ja-JP"/>
        </w:rPr>
        <w:t xml:space="preserve"> </w:t>
      </w:r>
      <w:r w:rsidRPr="001A667A">
        <w:rPr>
          <w:rFonts w:hint="eastAsia"/>
          <w:lang w:eastAsia="ja-JP"/>
        </w:rPr>
        <w:t>support</w:t>
      </w:r>
    </w:p>
    <w:p w14:paraId="3545B378" w14:textId="77777777" w:rsidR="00770B22" w:rsidRPr="001A667A" w:rsidRDefault="00770B22" w:rsidP="00770B22">
      <w:pPr>
        <w:pStyle w:val="B2"/>
        <w:rPr>
          <w:lang w:eastAsia="ja-JP"/>
        </w:rPr>
      </w:pPr>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the capability for NR RAN to support network slicing</w:t>
      </w:r>
    </w:p>
    <w:p w14:paraId="4E02CBE0"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t>Tight Interworking with LTE</w:t>
      </w:r>
    </w:p>
    <w:p w14:paraId="5C541C93" w14:textId="77777777" w:rsidR="00770B22" w:rsidRPr="001A667A" w:rsidRDefault="00770B22" w:rsidP="00770B22">
      <w:pPr>
        <w:pStyle w:val="B2"/>
        <w:rPr>
          <w:lang w:eastAsia="ja-JP"/>
        </w:rPr>
      </w:pPr>
      <w:r w:rsidRPr="001A667A">
        <w:rPr>
          <w:lang w:eastAsia="ja-JP"/>
        </w:rPr>
        <w:t>-</w:t>
      </w:r>
      <w:r w:rsidRPr="001A667A">
        <w:rPr>
          <w:lang w:eastAsia="ja-JP"/>
        </w:rPr>
        <w:tab/>
      </w:r>
      <w:r w:rsidRPr="001A667A">
        <w:rPr>
          <w:rFonts w:hint="eastAsia"/>
          <w:lang w:eastAsia="ja-JP"/>
        </w:rPr>
        <w:t xml:space="preserve">This function enables tight interworking between NR and </w:t>
      </w:r>
      <w:r w:rsidRPr="001A667A">
        <w:rPr>
          <w:lang w:eastAsia="ja-JP"/>
        </w:rPr>
        <w:t>evolved E-UTRA</w:t>
      </w:r>
      <w:r w:rsidRPr="001A667A">
        <w:rPr>
          <w:rFonts w:hint="eastAsia"/>
          <w:lang w:eastAsia="ja-JP"/>
        </w:rPr>
        <w:t xml:space="preserve"> by means of data flow aggregation. This function includes at least dual connectivity. Interworking with </w:t>
      </w:r>
      <w:r w:rsidRPr="001A667A">
        <w:rPr>
          <w:lang w:eastAsia="ja-JP"/>
        </w:rPr>
        <w:t>evolved E-UTRA</w:t>
      </w:r>
      <w:r w:rsidRPr="001A667A">
        <w:rPr>
          <w:rFonts w:hint="eastAsia"/>
          <w:lang w:eastAsia="ja-JP"/>
        </w:rPr>
        <w:t xml:space="preserve"> is supported for collocated and non-collocated site deployments.</w:t>
      </w:r>
    </w:p>
    <w:p w14:paraId="21D92931"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r>
      <w:r w:rsidRPr="001A667A">
        <w:rPr>
          <w:lang w:eastAsia="ja-JP"/>
        </w:rPr>
        <w:t>Multi-connectivity</w:t>
      </w:r>
    </w:p>
    <w:p w14:paraId="230E04F5" w14:textId="77777777" w:rsidR="00770B22" w:rsidRPr="001A667A" w:rsidRDefault="00770B22" w:rsidP="00770B22">
      <w:pPr>
        <w:pStyle w:val="B2"/>
        <w:rPr>
          <w:lang w:eastAsia="ja-JP"/>
        </w:rPr>
      </w:pPr>
      <w:r w:rsidRPr="001A667A">
        <w:rPr>
          <w:lang w:eastAsia="ja-JP"/>
        </w:rPr>
        <w:lastRenderedPageBreak/>
        <w:t>-</w:t>
      </w:r>
      <w:r w:rsidRPr="001A667A">
        <w:rPr>
          <w:lang w:eastAsia="ja-JP"/>
        </w:rPr>
        <w:tab/>
      </w:r>
      <w:r w:rsidRPr="001A667A">
        <w:rPr>
          <w:rFonts w:hint="eastAsia"/>
          <w:lang w:eastAsia="ja-JP"/>
        </w:rPr>
        <w:t xml:space="preserve">This function provides </w:t>
      </w:r>
      <w:r w:rsidRPr="001A667A">
        <w:rPr>
          <w:lang w:eastAsia="ja-JP"/>
        </w:rPr>
        <w:t>means for connectivity between an New RAN node and multiple New RAN nodes</w:t>
      </w:r>
      <w:r w:rsidRPr="001A667A">
        <w:rPr>
          <w:rFonts w:hint="eastAsia"/>
          <w:lang w:eastAsia="ja-JP"/>
        </w:rPr>
        <w:t xml:space="preserve"> by means of data flow aggregation</w:t>
      </w:r>
      <w:r w:rsidRPr="001A667A">
        <w:rPr>
          <w:lang w:eastAsia="ja-JP"/>
        </w:rPr>
        <w:t>.</w:t>
      </w:r>
    </w:p>
    <w:p w14:paraId="6BE101C5"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r>
      <w:r w:rsidRPr="001A667A">
        <w:rPr>
          <w:lang w:eastAsia="ja-JP"/>
        </w:rPr>
        <w:t>evolved E-UTRA</w:t>
      </w:r>
      <w:r w:rsidRPr="001A667A">
        <w:rPr>
          <w:rFonts w:hint="eastAsia"/>
          <w:lang w:eastAsia="ja-JP"/>
        </w:rPr>
        <w:t xml:space="preserve">-NR handover through </w:t>
      </w:r>
      <w:r w:rsidRPr="001A667A">
        <w:rPr>
          <w:lang w:eastAsia="ja-JP"/>
        </w:rPr>
        <w:t>a New RAN</w:t>
      </w:r>
      <w:r w:rsidRPr="001A667A">
        <w:rPr>
          <w:rFonts w:hint="eastAsia"/>
          <w:lang w:eastAsia="ja-JP"/>
        </w:rPr>
        <w:t xml:space="preserve"> interface</w:t>
      </w:r>
    </w:p>
    <w:p w14:paraId="320DC972" w14:textId="77777777" w:rsidR="00770B22" w:rsidRPr="001A667A" w:rsidRDefault="00770B22" w:rsidP="00770B22">
      <w:pPr>
        <w:pStyle w:val="B2"/>
        <w:rPr>
          <w:lang w:eastAsia="ja-JP"/>
        </w:rPr>
      </w:pPr>
      <w:r w:rsidRPr="001A667A">
        <w:rPr>
          <w:lang w:eastAsia="ja-JP"/>
        </w:rPr>
        <w:t>-</w:t>
      </w:r>
      <w:r w:rsidRPr="001A667A">
        <w:rPr>
          <w:lang w:eastAsia="ja-JP"/>
        </w:rPr>
        <w:tab/>
      </w:r>
      <w:r w:rsidRPr="001A667A">
        <w:rPr>
          <w:rFonts w:hint="eastAsia"/>
          <w:lang w:eastAsia="ja-JP"/>
        </w:rPr>
        <w:t xml:space="preserve">This function provides </w:t>
      </w:r>
      <w:r w:rsidRPr="001A667A">
        <w:rPr>
          <w:lang w:eastAsia="ja-JP"/>
        </w:rPr>
        <w:t>means for evolved E-UTRA</w:t>
      </w:r>
      <w:r w:rsidRPr="001A667A">
        <w:rPr>
          <w:rFonts w:hint="eastAsia"/>
          <w:lang w:eastAsia="ja-JP"/>
        </w:rPr>
        <w:t>-NR handover via the direct interface between an eLTE eNB and a NR BS</w:t>
      </w:r>
      <w:r w:rsidRPr="001A667A">
        <w:rPr>
          <w:lang w:eastAsia="ja-JP"/>
        </w:rPr>
        <w:t>.</w:t>
      </w:r>
    </w:p>
    <w:p w14:paraId="55F5DD06" w14:textId="77777777" w:rsidR="00770B22" w:rsidRPr="001A667A" w:rsidRDefault="00770B22" w:rsidP="00770B22">
      <w:pPr>
        <w:pStyle w:val="EditorsNote"/>
        <w:rPr>
          <w:lang w:eastAsia="ja-JP"/>
        </w:rPr>
      </w:pPr>
      <w:r w:rsidRPr="001A667A">
        <w:rPr>
          <w:lang w:eastAsia="ja-JP"/>
        </w:rPr>
        <w:t>Editor’s Note:</w:t>
      </w:r>
      <w:r w:rsidRPr="001A667A">
        <w:rPr>
          <w:lang w:eastAsia="ja-JP"/>
        </w:rPr>
        <w:tab/>
        <w:t>How to cover options 3/3a is FFS.</w:t>
      </w:r>
    </w:p>
    <w:p w14:paraId="542D1B60"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r>
      <w:r w:rsidRPr="001A667A">
        <w:rPr>
          <w:lang w:eastAsia="ja-JP"/>
        </w:rPr>
        <w:t>Session Management</w:t>
      </w:r>
    </w:p>
    <w:p w14:paraId="618016CD" w14:textId="7E1B480E" w:rsidR="00770B22" w:rsidRDefault="00770B22" w:rsidP="00770B22">
      <w:pPr>
        <w:pStyle w:val="B2"/>
        <w:rPr>
          <w:ins w:id="15" w:author="Ericsson User v01" w:date="2016-09-30T17:09:00Z"/>
          <w:lang w:eastAsia="ja-JP"/>
        </w:rPr>
      </w:pPr>
      <w:r w:rsidRPr="001A667A">
        <w:rPr>
          <w:lang w:eastAsia="ja-JP"/>
        </w:rPr>
        <w:t>-</w:t>
      </w:r>
      <w:r w:rsidRPr="001A667A">
        <w:rPr>
          <w:lang w:eastAsia="ja-JP"/>
        </w:rPr>
        <w:tab/>
      </w:r>
      <w:r w:rsidRPr="001A667A">
        <w:rPr>
          <w:rFonts w:hint="eastAsia"/>
          <w:lang w:eastAsia="ja-JP"/>
        </w:rPr>
        <w:t xml:space="preserve">This function provides </w:t>
      </w:r>
      <w:r w:rsidRPr="001A667A">
        <w:rPr>
          <w:lang w:eastAsia="ja-JP"/>
        </w:rPr>
        <w:t>means for the NG-Core to create/modify/release a context in the New RAN associated with a particular PDU session of a UE.</w:t>
      </w:r>
    </w:p>
    <w:p w14:paraId="7D65A4B6" w14:textId="2F53EFC4" w:rsidR="00770B22" w:rsidRDefault="00770B22" w:rsidP="00770B22">
      <w:pPr>
        <w:pStyle w:val="B1"/>
        <w:rPr>
          <w:ins w:id="16" w:author="Ericsson User v01" w:date="2016-09-30T17:10:00Z"/>
          <w:lang w:eastAsia="ja-JP"/>
        </w:rPr>
      </w:pPr>
      <w:ins w:id="17" w:author="Ericsson User v01" w:date="2016-09-30T17:09:00Z">
        <w:r>
          <w:rPr>
            <w:lang w:eastAsia="ja-JP"/>
          </w:rPr>
          <w:t>-</w:t>
        </w:r>
      </w:ins>
      <w:ins w:id="18" w:author="Ericsson User v01" w:date="2016-09-30T17:10:00Z">
        <w:r w:rsidRPr="001A667A">
          <w:rPr>
            <w:rFonts w:hint="eastAsia"/>
            <w:lang w:eastAsia="ja-JP"/>
          </w:rPr>
          <w:tab/>
        </w:r>
        <w:r>
          <w:rPr>
            <w:lang w:eastAsia="ja-JP"/>
          </w:rPr>
          <w:t>Cell Reselection, Release and Redirection</w:t>
        </w:r>
      </w:ins>
    </w:p>
    <w:p w14:paraId="4221F484" w14:textId="3556BB45" w:rsidR="00770B22" w:rsidRDefault="00770B22" w:rsidP="00770B22">
      <w:pPr>
        <w:pStyle w:val="B1"/>
        <w:ind w:left="851"/>
        <w:rPr>
          <w:ins w:id="19" w:author="Ericsson User v01" w:date="2016-09-30T17:10:00Z"/>
          <w:lang w:eastAsia="ja-JP"/>
        </w:rPr>
      </w:pPr>
      <w:ins w:id="20" w:author="Ericsson User v01" w:date="2016-09-30T17:10:00Z">
        <w:r>
          <w:rPr>
            <w:lang w:eastAsia="ja-JP"/>
          </w:rPr>
          <w:t>-</w:t>
        </w:r>
      </w:ins>
      <w:ins w:id="21" w:author="Ericsson User v01" w:date="2016-09-30T17:11:00Z">
        <w:r>
          <w:rPr>
            <w:lang w:eastAsia="ja-JP"/>
          </w:rPr>
          <w:tab/>
        </w:r>
      </w:ins>
      <w:ins w:id="22" w:author="Ericsson User v01" w:date="2016-09-30T17:21:00Z">
        <w:r w:rsidR="004F28DF">
          <w:rPr>
            <w:lang w:eastAsia="ja-JP"/>
          </w:rPr>
          <w:t xml:space="preserve">This function provides for support of cell reselection, release and redirection between </w:t>
        </w:r>
      </w:ins>
      <w:ins w:id="23" w:author="Ericsson User v01" w:date="2016-09-30T17:22:00Z">
        <w:r w:rsidR="004F28DF">
          <w:rPr>
            <w:lang w:eastAsia="ja-JP"/>
          </w:rPr>
          <w:t>the radio access</w:t>
        </w:r>
      </w:ins>
      <w:ins w:id="24" w:author="Ericsson User v01" w:date="2016-09-30T17:23:00Z">
        <w:r w:rsidR="004F28DF">
          <w:rPr>
            <w:lang w:eastAsia="ja-JP"/>
          </w:rPr>
          <w:t>es</w:t>
        </w:r>
      </w:ins>
      <w:ins w:id="25" w:author="Ericsson User v01" w:date="2016-09-30T17:22:00Z">
        <w:r w:rsidR="004F28DF">
          <w:rPr>
            <w:lang w:eastAsia="ja-JP"/>
          </w:rPr>
          <w:t xml:space="preserve"> supported </w:t>
        </w:r>
      </w:ins>
      <w:ins w:id="26" w:author="Ericsson User v01" w:date="2016-09-30T17:23:00Z">
        <w:r w:rsidR="004F28DF">
          <w:rPr>
            <w:lang w:eastAsia="ja-JP"/>
          </w:rPr>
          <w:t>within</w:t>
        </w:r>
      </w:ins>
      <w:ins w:id="27" w:author="Ericsson User v01" w:date="2016-09-30T17:22:00Z">
        <w:r w:rsidR="004F28DF">
          <w:rPr>
            <w:lang w:eastAsia="ja-JP"/>
          </w:rPr>
          <w:t xml:space="preserve"> the New RAN and </w:t>
        </w:r>
      </w:ins>
      <w:ins w:id="28" w:author="Ericsson User v01" w:date="2016-09-30T17:23:00Z">
        <w:r w:rsidR="004F28DF">
          <w:rPr>
            <w:lang w:eastAsia="ja-JP"/>
          </w:rPr>
          <w:t xml:space="preserve">between the radio accesses supported within the New RAN </w:t>
        </w:r>
      </w:ins>
      <w:ins w:id="29" w:author="Ericsson User v01" w:date="2016-09-30T17:21:00Z">
        <w:r w:rsidR="004F28DF">
          <w:rPr>
            <w:lang w:eastAsia="ja-JP"/>
          </w:rPr>
          <w:t>an</w:t>
        </w:r>
      </w:ins>
      <w:ins w:id="30" w:author="Ericsson User v01" w:date="2016-09-30T17:23:00Z">
        <w:r w:rsidR="004F28DF">
          <w:rPr>
            <w:lang w:eastAsia="ja-JP"/>
          </w:rPr>
          <w:t>d an</w:t>
        </w:r>
      </w:ins>
      <w:ins w:id="31" w:author="Ericsson User v01" w:date="2016-09-30T17:21:00Z">
        <w:r w:rsidR="004F28DF">
          <w:rPr>
            <w:lang w:eastAsia="ja-JP"/>
          </w:rPr>
          <w:t xml:space="preserve"> LTE eNB</w:t>
        </w:r>
      </w:ins>
    </w:p>
    <w:p w14:paraId="40910501" w14:textId="77777777" w:rsidR="00770B22" w:rsidRPr="001A667A" w:rsidRDefault="00770B22" w:rsidP="00770B22">
      <w:pPr>
        <w:pStyle w:val="B1"/>
        <w:rPr>
          <w:ins w:id="32" w:author="Ericsson User v01" w:date="2016-09-30T17:10:00Z"/>
          <w:lang w:eastAsia="ja-JP"/>
        </w:rPr>
      </w:pPr>
    </w:p>
    <w:p w14:paraId="77A82D0E" w14:textId="4D3668C3" w:rsidR="00770B22" w:rsidRPr="001A667A" w:rsidRDefault="00770B22" w:rsidP="00D36523">
      <w:pPr>
        <w:pStyle w:val="B2"/>
        <w:ind w:left="0" w:firstLine="0"/>
        <w:rPr>
          <w:lang w:eastAsia="ja-JP"/>
        </w:rPr>
      </w:pPr>
      <w:bookmarkStart w:id="33" w:name="_GoBack"/>
    </w:p>
    <w:bookmarkEnd w:id="33"/>
    <w:p w14:paraId="09F7AA04" w14:textId="77777777" w:rsidR="00770B22" w:rsidRPr="001A667A" w:rsidRDefault="00770B22" w:rsidP="00770B22">
      <w:pPr>
        <w:rPr>
          <w:b/>
          <w:lang w:eastAsia="ja-JP"/>
        </w:rPr>
      </w:pPr>
      <w:r w:rsidRPr="001A667A">
        <w:rPr>
          <w:rFonts w:hint="eastAsia"/>
          <w:b/>
          <w:lang w:eastAsia="ja-JP"/>
        </w:rPr>
        <w:t>N</w:t>
      </w:r>
      <w:r w:rsidRPr="001A667A">
        <w:rPr>
          <w:b/>
          <w:lang w:eastAsia="ja-JP"/>
        </w:rPr>
        <w:t>ew</w:t>
      </w:r>
      <w:r w:rsidRPr="001A667A">
        <w:rPr>
          <w:rFonts w:hint="eastAsia"/>
          <w:b/>
          <w:lang w:eastAsia="ja-JP"/>
        </w:rPr>
        <w:t xml:space="preserve"> RAN may also include other functions:</w:t>
      </w:r>
    </w:p>
    <w:p w14:paraId="7D42125F" w14:textId="77777777" w:rsidR="00770B22" w:rsidRPr="001A667A" w:rsidRDefault="00770B22" w:rsidP="00770B22">
      <w:pPr>
        <w:pStyle w:val="B1"/>
        <w:rPr>
          <w:lang w:eastAsia="ja-JP"/>
        </w:rPr>
      </w:pPr>
      <w:r w:rsidRPr="001A667A">
        <w:rPr>
          <w:lang w:eastAsia="ja-JP"/>
        </w:rPr>
        <w:t>-</w:t>
      </w:r>
      <w:r w:rsidRPr="001A667A">
        <w:rPr>
          <w:lang w:eastAsia="ja-JP"/>
        </w:rPr>
        <w:tab/>
      </w:r>
      <w:r w:rsidRPr="001A667A">
        <w:rPr>
          <w:rFonts w:hint="eastAsia"/>
          <w:lang w:eastAsia="ja-JP"/>
        </w:rPr>
        <w:t>Contacting UEs in inactive mode (feasibility of UE Inactive mode</w:t>
      </w:r>
      <w:r w:rsidRPr="001A667A">
        <w:rPr>
          <w:lang w:eastAsia="ja-JP"/>
        </w:rPr>
        <w:t xml:space="preserve"> to be further studied and coordinated with RAN2)</w:t>
      </w:r>
    </w:p>
    <w:p w14:paraId="6AC7CC2E" w14:textId="77777777" w:rsidR="00770B22" w:rsidRPr="001A667A" w:rsidRDefault="00770B22" w:rsidP="00770B22">
      <w:pPr>
        <w:pStyle w:val="B2"/>
        <w:rPr>
          <w:lang w:eastAsia="ja-JP"/>
        </w:rPr>
      </w:pPr>
      <w:r w:rsidRPr="001A667A">
        <w:rPr>
          <w:lang w:eastAsia="ja-JP"/>
        </w:rPr>
        <w:t>-</w:t>
      </w:r>
      <w:r w:rsidRPr="001A667A">
        <w:rPr>
          <w:lang w:eastAsia="ja-JP"/>
        </w:rPr>
        <w:tab/>
        <w:t xml:space="preserve">In the inactive mode, the UE context is stored in RAN and UP data is buffered in RAN. </w:t>
      </w:r>
    </w:p>
    <w:p w14:paraId="0DF102B7" w14:textId="77777777" w:rsidR="00770B22" w:rsidRPr="001A667A" w:rsidRDefault="00770B22" w:rsidP="00770B22">
      <w:pPr>
        <w:pStyle w:val="B1"/>
        <w:rPr>
          <w:lang w:eastAsia="ja-JP"/>
        </w:rPr>
      </w:pPr>
      <w:r w:rsidRPr="001A667A">
        <w:rPr>
          <w:rFonts w:hint="eastAsia"/>
          <w:lang w:eastAsia="ja-JP"/>
        </w:rPr>
        <w:t>-</w:t>
      </w:r>
      <w:r w:rsidRPr="001A667A">
        <w:rPr>
          <w:rFonts w:hint="eastAsia"/>
          <w:lang w:eastAsia="ja-JP"/>
        </w:rPr>
        <w:tab/>
      </w:r>
      <w:r w:rsidRPr="001A667A">
        <w:rPr>
          <w:lang w:eastAsia="ja-JP"/>
        </w:rPr>
        <w:t>Direct services support</w:t>
      </w:r>
      <w:r w:rsidRPr="001A667A">
        <w:rPr>
          <w:rFonts w:hint="eastAsia"/>
          <w:lang w:eastAsia="ja-JP"/>
        </w:rPr>
        <w:t xml:space="preserve"> (further study related with D2D, coordinate with RAN1, RAN2)</w:t>
      </w:r>
    </w:p>
    <w:p w14:paraId="7201DFA6" w14:textId="77777777" w:rsidR="00770B22" w:rsidRPr="001A667A" w:rsidRDefault="00770B22" w:rsidP="00770B22">
      <w:pPr>
        <w:pStyle w:val="B2"/>
        <w:rPr>
          <w:lang w:eastAsia="ja-JP"/>
        </w:rPr>
      </w:pPr>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communication whereby UEs can communicate with each other directly</w:t>
      </w:r>
    </w:p>
    <w:p w14:paraId="4CEDD3D9" w14:textId="77777777" w:rsidR="00770B22" w:rsidRPr="001A667A" w:rsidRDefault="00770B22" w:rsidP="00770B22">
      <w:pPr>
        <w:pStyle w:val="B1"/>
        <w:rPr>
          <w:lang w:eastAsia="ja-JP"/>
        </w:rPr>
      </w:pPr>
      <w:r w:rsidRPr="001A667A">
        <w:rPr>
          <w:rFonts w:hint="eastAsia"/>
          <w:lang w:eastAsia="ja-JP"/>
        </w:rPr>
        <w:t>-  Interworking with non-3GPP systems</w:t>
      </w:r>
      <w:r w:rsidRPr="001A667A" w:rsidDel="0024280A">
        <w:rPr>
          <w:rFonts w:hint="eastAsia"/>
          <w:lang w:eastAsia="ja-JP"/>
        </w:rPr>
        <w:t xml:space="preserve"> </w:t>
      </w:r>
    </w:p>
    <w:p w14:paraId="5AE4FF13" w14:textId="77777777" w:rsidR="00770B22" w:rsidRPr="001A667A" w:rsidRDefault="00770B22" w:rsidP="00770B22">
      <w:pPr>
        <w:pStyle w:val="B2"/>
        <w:rPr>
          <w:lang w:eastAsia="ja-JP"/>
        </w:rPr>
      </w:pPr>
      <w:r w:rsidRPr="001A667A">
        <w:rPr>
          <w:rFonts w:hint="eastAsia"/>
          <w:lang w:eastAsia="ja-JP"/>
        </w:rPr>
        <w:t xml:space="preserve">- This function </w:t>
      </w:r>
      <w:r w:rsidRPr="001A667A">
        <w:rPr>
          <w:lang w:eastAsia="ja-JP"/>
        </w:rPr>
        <w:t>provides</w:t>
      </w:r>
      <w:r w:rsidRPr="001A667A">
        <w:rPr>
          <w:rFonts w:hint="eastAsia"/>
          <w:lang w:eastAsia="ja-JP"/>
        </w:rPr>
        <w:t xml:space="preserve"> </w:t>
      </w:r>
      <w:r w:rsidRPr="001A667A">
        <w:rPr>
          <w:lang w:eastAsia="ja-JP"/>
        </w:rPr>
        <w:t>interworking</w:t>
      </w:r>
      <w:r w:rsidRPr="001A667A">
        <w:rPr>
          <w:rFonts w:hint="eastAsia"/>
          <w:lang w:eastAsia="ja-JP"/>
        </w:rPr>
        <w:t xml:space="preserve"> between NR and </w:t>
      </w:r>
      <w:r w:rsidRPr="001A667A">
        <w:rPr>
          <w:lang w:eastAsia="ja-JP"/>
        </w:rPr>
        <w:t>Non-3GPP RAT (</w:t>
      </w:r>
      <w:r w:rsidRPr="001A667A">
        <w:rPr>
          <w:rFonts w:hint="eastAsia"/>
          <w:lang w:eastAsia="ja-JP"/>
        </w:rPr>
        <w:t xml:space="preserve">e.g. </w:t>
      </w:r>
      <w:r w:rsidRPr="001A667A">
        <w:rPr>
          <w:lang w:eastAsia="ja-JP"/>
        </w:rPr>
        <w:t>WLAN)</w:t>
      </w:r>
      <w:r w:rsidRPr="001A667A">
        <w:rPr>
          <w:rFonts w:hint="eastAsia"/>
          <w:lang w:eastAsia="ja-JP"/>
        </w:rPr>
        <w:t>.</w:t>
      </w:r>
    </w:p>
    <w:p w14:paraId="1E1A748A" w14:textId="77777777" w:rsidR="00770B22" w:rsidRPr="00770B22" w:rsidRDefault="00770B22" w:rsidP="00770B22">
      <w:pPr>
        <w:pStyle w:val="B1"/>
        <w:rPr>
          <w:lang w:val="es-ES" w:eastAsia="ja-JP"/>
        </w:rPr>
      </w:pPr>
      <w:r w:rsidRPr="00770B22">
        <w:rPr>
          <w:rFonts w:hint="eastAsia"/>
          <w:lang w:val="es-ES" w:eastAsia="ja-JP"/>
        </w:rPr>
        <w:t>-</w:t>
      </w:r>
      <w:r w:rsidRPr="00770B22">
        <w:rPr>
          <w:rFonts w:hint="eastAsia"/>
          <w:lang w:val="es-ES" w:eastAsia="ja-JP"/>
        </w:rPr>
        <w:tab/>
      </w:r>
      <w:r w:rsidRPr="00770B22">
        <w:rPr>
          <w:lang w:val="es-ES" w:eastAsia="ja-JP"/>
        </w:rPr>
        <w:t xml:space="preserve">evolved E-UTRA/E-UTRA </w:t>
      </w:r>
      <w:r w:rsidRPr="00770B22">
        <w:rPr>
          <w:rFonts w:hint="eastAsia"/>
          <w:lang w:val="es-ES" w:eastAsia="ja-JP"/>
        </w:rPr>
        <w:t>-</w:t>
      </w:r>
      <w:r w:rsidRPr="00770B22">
        <w:rPr>
          <w:lang w:val="es-ES" w:eastAsia="ja-JP"/>
        </w:rPr>
        <w:t xml:space="preserve"> </w:t>
      </w:r>
      <w:r w:rsidRPr="00770B22">
        <w:rPr>
          <w:rFonts w:hint="eastAsia"/>
          <w:lang w:val="es-ES" w:eastAsia="ja-JP"/>
        </w:rPr>
        <w:t>NR handover via CN</w:t>
      </w:r>
    </w:p>
    <w:p w14:paraId="77F5968A" w14:textId="77777777" w:rsidR="00770B22" w:rsidRPr="001A667A" w:rsidRDefault="00770B22" w:rsidP="00770B22">
      <w:pPr>
        <w:pStyle w:val="B2"/>
        <w:rPr>
          <w:lang w:eastAsia="ja-JP"/>
        </w:rPr>
      </w:pPr>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means for </w:t>
      </w:r>
      <w:r w:rsidRPr="001A667A">
        <w:rPr>
          <w:lang w:eastAsia="ja-JP"/>
        </w:rPr>
        <w:t xml:space="preserve">evolved E-UTRA/E-UTRA </w:t>
      </w:r>
      <w:r w:rsidRPr="001A667A">
        <w:rPr>
          <w:rFonts w:hint="eastAsia"/>
          <w:lang w:eastAsia="ja-JP"/>
        </w:rPr>
        <w:t>-</w:t>
      </w:r>
      <w:r w:rsidRPr="001A667A">
        <w:rPr>
          <w:lang w:eastAsia="ja-JP"/>
        </w:rPr>
        <w:t xml:space="preserve"> </w:t>
      </w:r>
      <w:r w:rsidRPr="001A667A">
        <w:rPr>
          <w:rFonts w:hint="eastAsia"/>
          <w:lang w:eastAsia="ja-JP"/>
        </w:rPr>
        <w:t>NR handover via CN.</w:t>
      </w:r>
    </w:p>
    <w:p w14:paraId="239D261E" w14:textId="459503BF" w:rsidR="00770B22" w:rsidRPr="001A667A" w:rsidRDefault="00770B22" w:rsidP="00770B22">
      <w:pPr>
        <w:pStyle w:val="B2"/>
        <w:rPr>
          <w:lang w:eastAsia="ja-JP"/>
        </w:rPr>
      </w:pPr>
      <w:r w:rsidRPr="001A667A">
        <w:rPr>
          <w:lang w:eastAsia="ja-JP"/>
        </w:rPr>
        <w:t>Note: Support of the E-UTRA - NR HO via CN function depends on progress in SA2. When discussing solutions to support this function, RAN3 needs to consider factors such as adaptation of the source RAN/CN to the target RAN/CN</w:t>
      </w:r>
      <w:ins w:id="34" w:author="Ericsson User v01" w:date="2016-09-30T17:27:00Z">
        <w:r w:rsidR="00A41B61">
          <w:rPr>
            <w:lang w:eastAsia="ja-JP"/>
          </w:rPr>
          <w:t>. RAN3 should consider whether the E-UTRA to</w:t>
        </w:r>
        <w:r w:rsidR="00A41B61" w:rsidRPr="001A667A">
          <w:rPr>
            <w:lang w:eastAsia="ja-JP"/>
          </w:rPr>
          <w:t xml:space="preserve"> NR HO </w:t>
        </w:r>
      </w:ins>
      <w:ins w:id="35" w:author="Ericsson User v01" w:date="2016-09-30T17:28:00Z">
        <w:r w:rsidR="00A41B61">
          <w:rPr>
            <w:lang w:eastAsia="ja-JP"/>
          </w:rPr>
          <w:t xml:space="preserve">direction </w:t>
        </w:r>
      </w:ins>
      <w:ins w:id="36" w:author="Ericsson User v01" w:date="2016-09-30T17:27:00Z">
        <w:r w:rsidR="00A41B61" w:rsidRPr="001A667A">
          <w:rPr>
            <w:lang w:eastAsia="ja-JP"/>
          </w:rPr>
          <w:t>via CN</w:t>
        </w:r>
      </w:ins>
      <w:ins w:id="37" w:author="Ericsson User v01" w:date="2016-09-30T17:28:00Z">
        <w:r w:rsidR="00A41B61">
          <w:rPr>
            <w:lang w:eastAsia="ja-JP"/>
          </w:rPr>
          <w:t xml:space="preserve"> is needed or if it is sufficient to support the NR to E-UTRA HO via CN only.</w:t>
        </w:r>
      </w:ins>
    </w:p>
    <w:p w14:paraId="5ECC1BA6" w14:textId="77777777" w:rsidR="00770B22" w:rsidRPr="001A667A" w:rsidRDefault="00770B22" w:rsidP="00770B22">
      <w:pPr>
        <w:pStyle w:val="B1"/>
        <w:rPr>
          <w:lang w:eastAsia="ja-JP"/>
        </w:rPr>
      </w:pPr>
      <w:r w:rsidRPr="001A667A">
        <w:rPr>
          <w:lang w:eastAsia="ja-JP"/>
        </w:rPr>
        <w:t>-</w:t>
      </w:r>
      <w:r w:rsidRPr="001A667A">
        <w:rPr>
          <w:lang w:eastAsia="ja-JP"/>
        </w:rPr>
        <w:tab/>
        <w:t>evolved E-UTRAN-NR inactive mode mobility using a direct interface between an eLTE eNB and an NR BS.</w:t>
      </w:r>
    </w:p>
    <w:p w14:paraId="574D8579" w14:textId="77777777" w:rsidR="00770B22" w:rsidRPr="001A667A" w:rsidRDefault="00770B22" w:rsidP="00770B22">
      <w:pPr>
        <w:pStyle w:val="B1"/>
        <w:ind w:left="851"/>
        <w:rPr>
          <w:lang w:eastAsia="ja-JP"/>
        </w:rPr>
      </w:pPr>
      <w:r w:rsidRPr="001A667A">
        <w:rPr>
          <w:lang w:eastAsia="ja-JP"/>
        </w:rPr>
        <w:t>-</w:t>
      </w:r>
      <w:r w:rsidRPr="001A667A">
        <w:rPr>
          <w:lang w:eastAsia="ja-JP"/>
        </w:rPr>
        <w:tab/>
        <w:t>This function provide means for UE mobility in a RAN controlled inactive mode between NR and evolved E-UTRAN using a direct interface between an eLTE eNB and an NR BS for context fetching and paging.</w:t>
      </w:r>
    </w:p>
    <w:p w14:paraId="54064873" w14:textId="77777777" w:rsidR="00770B22" w:rsidRPr="001A667A" w:rsidRDefault="00770B22" w:rsidP="00770B22">
      <w:pPr>
        <w:pStyle w:val="EditorsNote"/>
      </w:pPr>
      <w:r w:rsidRPr="001A667A">
        <w:t>Editor’s Note:</w:t>
      </w:r>
      <w:r w:rsidRPr="001A667A">
        <w:tab/>
        <w:t>This approach is pending discussions on “light connection” and respective discussions on paging.</w:t>
      </w:r>
    </w:p>
    <w:p w14:paraId="2FFAE384" w14:textId="77777777" w:rsidR="00770B22" w:rsidRPr="002F14F5" w:rsidRDefault="00770B22" w:rsidP="00770B22">
      <w:pPr>
        <w:jc w:val="center"/>
        <w:rPr>
          <w:color w:val="FF0000"/>
        </w:rPr>
      </w:pPr>
      <w:r w:rsidRPr="002F14F5">
        <w:rPr>
          <w:color w:val="FF0000"/>
        </w:rPr>
        <w:t>----------------------------------------------</w:t>
      </w:r>
      <w:r>
        <w:rPr>
          <w:color w:val="FF0000"/>
        </w:rPr>
        <w:t>End</w:t>
      </w:r>
      <w:r w:rsidRPr="002F14F5">
        <w:rPr>
          <w:color w:val="FF0000"/>
        </w:rPr>
        <w:t xml:space="preserve"> of Changes----------------------------------------------</w:t>
      </w:r>
    </w:p>
    <w:p w14:paraId="10164749" w14:textId="77777777" w:rsidR="00770B22" w:rsidRPr="001A667A" w:rsidRDefault="00770B22" w:rsidP="00770B22">
      <w:pPr>
        <w:pStyle w:val="B2"/>
        <w:rPr>
          <w:lang w:eastAsia="ja-JP"/>
        </w:rPr>
      </w:pPr>
    </w:p>
    <w:p w14:paraId="0F2F7A44" w14:textId="30D39AB8" w:rsidR="00FD5C49" w:rsidRDefault="00FD5C49" w:rsidP="00770B22"/>
    <w:sectPr w:rsidR="00FD5C49">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E1C1C" w14:textId="77777777" w:rsidR="00EA44D9" w:rsidRDefault="00EA44D9">
      <w:r>
        <w:separator/>
      </w:r>
    </w:p>
  </w:endnote>
  <w:endnote w:type="continuationSeparator" w:id="0">
    <w:p w14:paraId="327548BC" w14:textId="77777777" w:rsidR="00EA44D9" w:rsidRDefault="00EA44D9">
      <w:r>
        <w:continuationSeparator/>
      </w:r>
    </w:p>
  </w:endnote>
  <w:endnote w:type="continuationNotice" w:id="1">
    <w:p w14:paraId="7B03F2EE" w14:textId="77777777" w:rsidR="00EA44D9" w:rsidRDefault="00EA4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F8A3CB9"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652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652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5229C" w14:textId="77777777" w:rsidR="00EA44D9" w:rsidRDefault="00EA44D9">
      <w:r>
        <w:separator/>
      </w:r>
    </w:p>
  </w:footnote>
  <w:footnote w:type="continuationSeparator" w:id="0">
    <w:p w14:paraId="67FA875B" w14:textId="77777777" w:rsidR="00EA44D9" w:rsidRDefault="00EA44D9">
      <w:r>
        <w:continuationSeparator/>
      </w:r>
    </w:p>
  </w:footnote>
  <w:footnote w:type="continuationNotice" w:id="1">
    <w:p w14:paraId="39833B74" w14:textId="77777777" w:rsidR="00EA44D9" w:rsidRDefault="00EA4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010D"/>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0B4"/>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47A79"/>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0E2"/>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28DF"/>
    <w:rsid w:val="004F3527"/>
    <w:rsid w:val="004F4DA3"/>
    <w:rsid w:val="004F6FE0"/>
    <w:rsid w:val="00506557"/>
    <w:rsid w:val="0050677A"/>
    <w:rsid w:val="00506EEE"/>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0133"/>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7B4"/>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4AAA"/>
    <w:rsid w:val="006E4E39"/>
    <w:rsid w:val="006E4FF6"/>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22"/>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247"/>
    <w:rsid w:val="007966F9"/>
    <w:rsid w:val="00797D40"/>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B61"/>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5C31"/>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649A"/>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6523"/>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44D9"/>
    <w:rsid w:val="00EA7A41"/>
    <w:rsid w:val="00EB031C"/>
    <w:rsid w:val="00EB077B"/>
    <w:rsid w:val="00EB2044"/>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34544F28-B0D9-4B0A-87F0-F562E950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 w:type="character" w:customStyle="1" w:styleId="NOChar">
    <w:name w:val="NO Char"/>
    <w:rsid w:val="00770B22"/>
    <w:rPr>
      <w:lang w:val="en-GB" w:eastAsia="en-US"/>
    </w:rPr>
  </w:style>
  <w:style w:type="character" w:customStyle="1" w:styleId="EditorsNoteChar">
    <w:name w:val="Editor's Note Char"/>
    <w:link w:val="EditorsNote"/>
    <w:rsid w:val="00770B22"/>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B462BD8-87F0-4340-B930-DB4A1920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2414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2016-09-30T15:50:00Z</dcterms:created>
  <dcterms:modified xsi:type="dcterms:W3CDTF">2016-09-30T22:21:00Z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