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16AE3">
        <w:fldChar w:fldCharType="begin"/>
      </w:r>
      <w:r w:rsidR="00B16AE3">
        <w:instrText xml:space="preserve"> DOCPROPERTY  TSG/WGRef  \* MERGEFORMAT </w:instrText>
      </w:r>
      <w:r w:rsidR="00B16AE3">
        <w:fldChar w:fldCharType="separate"/>
      </w:r>
      <w:r w:rsidR="003609EF">
        <w:rPr>
          <w:b/>
          <w:noProof/>
          <w:sz w:val="24"/>
        </w:rPr>
        <w:t>RAN3</w:t>
      </w:r>
      <w:r w:rsidR="00B16AE3">
        <w:rPr>
          <w:b/>
          <w:noProof/>
          <w:sz w:val="24"/>
        </w:rPr>
        <w:fldChar w:fldCharType="end"/>
      </w:r>
      <w:r w:rsidR="00C66BA2">
        <w:rPr>
          <w:b/>
          <w:noProof/>
          <w:sz w:val="24"/>
        </w:rPr>
        <w:t xml:space="preserve"> </w:t>
      </w:r>
      <w:r>
        <w:rPr>
          <w:b/>
          <w:noProof/>
          <w:sz w:val="24"/>
        </w:rPr>
        <w:t>Meeting #</w:t>
      </w:r>
      <w:r w:rsidR="00B16AE3">
        <w:fldChar w:fldCharType="begin"/>
      </w:r>
      <w:r w:rsidR="00B16AE3">
        <w:instrText xml:space="preserve"> DOCPROPERTY  MtgSeq  \* MERGEFORMAT </w:instrText>
      </w:r>
      <w:r w:rsidR="00B16AE3">
        <w:fldChar w:fldCharType="separate"/>
      </w:r>
      <w:r w:rsidR="003609EF" w:rsidRPr="00BA51D9">
        <w:rPr>
          <w:b/>
          <w:noProof/>
          <w:sz w:val="24"/>
        </w:rPr>
        <w:t>93</w:t>
      </w:r>
      <w:r w:rsidR="00B16AE3">
        <w:rPr>
          <w:b/>
          <w:noProof/>
          <w:sz w:val="24"/>
        </w:rPr>
        <w:fldChar w:fldCharType="end"/>
      </w:r>
      <w:r w:rsidR="00475635">
        <w:rPr>
          <w:b/>
          <w:noProof/>
          <w:sz w:val="24"/>
        </w:rPr>
        <w:t>bis</w:t>
      </w:r>
      <w:r>
        <w:rPr>
          <w:b/>
          <w:i/>
          <w:noProof/>
          <w:sz w:val="28"/>
        </w:rPr>
        <w:tab/>
      </w:r>
      <w:r w:rsidR="00B16AE3">
        <w:fldChar w:fldCharType="begin"/>
      </w:r>
      <w:r w:rsidR="00B16AE3">
        <w:instrText xml:space="preserve"> DOCPROPERTY  Tdoc#  \* MERGEFORMAT </w:instrText>
      </w:r>
      <w:r w:rsidR="00B16AE3">
        <w:fldChar w:fldCharType="separate"/>
      </w:r>
      <w:r w:rsidR="00E13F3D" w:rsidRPr="00E13F3D">
        <w:rPr>
          <w:b/>
          <w:i/>
          <w:noProof/>
          <w:sz w:val="28"/>
        </w:rPr>
        <w:t>R3-16220</w:t>
      </w:r>
      <w:r w:rsidR="00475635">
        <w:rPr>
          <w:b/>
          <w:i/>
          <w:noProof/>
          <w:sz w:val="28"/>
        </w:rPr>
        <w:t>9</w:t>
      </w:r>
      <w:r w:rsidR="00B16AE3">
        <w:rPr>
          <w:b/>
          <w:i/>
          <w:noProof/>
          <w:sz w:val="28"/>
        </w:rPr>
        <w:fldChar w:fldCharType="end"/>
      </w:r>
    </w:p>
    <w:p w:rsidR="001E41F3" w:rsidRDefault="00B16AE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Sophia-Antipolis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10th Oct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14th Oct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16AE3" w:rsidP="00475635">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w:t>
            </w:r>
            <w:r w:rsidR="00475635">
              <w:rPr>
                <w:b/>
                <w:noProof/>
                <w:sz w:val="28"/>
              </w:rPr>
              <w:t>300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5635" w:rsidP="00475635">
            <w:pPr>
              <w:pStyle w:val="CRCoverPage"/>
              <w:spacing w:after="0"/>
              <w:jc w:val="center"/>
              <w:rPr>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6AE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16AE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33A3E" w:rsidP="001E41F3">
            <w:pPr>
              <w:pStyle w:val="CRCoverPage"/>
              <w:spacing w:after="0"/>
              <w:jc w:val="center"/>
              <w:rPr>
                <w:rFonts w:hint="eastAsia"/>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rFonts w:hint="eastAsia"/>
                <w:b/>
                <w:bCs/>
                <w:caps/>
                <w:noProof/>
                <w:lang w:eastAsia="ko-KR"/>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6AE3" w:rsidP="006A6EFA">
            <w:pPr>
              <w:pStyle w:val="CRCoverPage"/>
              <w:spacing w:after="0"/>
              <w:ind w:left="100"/>
              <w:rPr>
                <w:noProof/>
              </w:rPr>
            </w:pPr>
            <w:r>
              <w:fldChar w:fldCharType="begin"/>
            </w:r>
            <w:r>
              <w:instrText xml:space="preserve"> DOCPROPERTY  CrTitle  \* MERGEFORMAT </w:instrText>
            </w:r>
            <w:r>
              <w:fldChar w:fldCharType="separate"/>
            </w:r>
            <w:r w:rsidR="002640DD">
              <w:t xml:space="preserve">Introduction of </w:t>
            </w:r>
            <w:r w:rsidR="00475635">
              <w:t xml:space="preserve">localized MBMS </w:t>
            </w:r>
            <w:r w:rsidR="006A6EFA">
              <w:t>deployment</w:t>
            </w:r>
            <w:r w:rsidR="00475635">
              <w:t xml:space="preserve"> for V2X</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6AE3">
            <w:pPr>
              <w:pStyle w:val="CRCoverPage"/>
              <w:spacing w:after="0"/>
              <w:ind w:left="100"/>
              <w:rPr>
                <w:noProof/>
              </w:rPr>
            </w:pPr>
            <w:r>
              <w:fldChar w:fldCharType="begin"/>
            </w:r>
            <w:r>
              <w:instrText xml:space="preserve"> DOCPROPERTY  SourceIfWg  \* MERGEFORMAT </w:instrText>
            </w:r>
            <w:r>
              <w:fldChar w:fldCharType="separate"/>
            </w:r>
            <w:r w:rsidR="00E13F3D">
              <w:rPr>
                <w:noProof/>
              </w:rPr>
              <w:t>LG Electronics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75635" w:rsidP="00547111">
            <w:pPr>
              <w:pStyle w:val="CRCoverPage"/>
              <w:spacing w:after="0"/>
              <w:ind w:left="100"/>
              <w:rPr>
                <w:noProof/>
              </w:rPr>
            </w:pPr>
            <w:r>
              <w:t>R3</w:t>
            </w:r>
            <w:r w:rsidR="00B16AE3">
              <w:fldChar w:fldCharType="begin"/>
            </w:r>
            <w:r w:rsidR="00B16AE3">
              <w:instrText xml:space="preserve"> DOCPROPERTY  SourceIfTsg  \* MERGEFORMAT </w:instrText>
            </w:r>
            <w:r w:rsidR="00B16AE3">
              <w:fldChar w:fldCharType="separate"/>
            </w:r>
            <w:r w:rsidR="00B16AE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6AE3">
            <w:pPr>
              <w:pStyle w:val="CRCoverPage"/>
              <w:spacing w:after="0"/>
              <w:ind w:left="100"/>
              <w:rPr>
                <w:noProof/>
              </w:rPr>
            </w:pPr>
            <w:r>
              <w:fldChar w:fldCharType="begin"/>
            </w:r>
            <w:r>
              <w:instrText xml:space="preserve"> DOCPROPERTY  RelatedWis  \* MERGEFORMAT </w:instrText>
            </w:r>
            <w:r>
              <w:fldChar w:fldCharType="separate"/>
            </w:r>
            <w:r w:rsidR="00E13F3D">
              <w:rPr>
                <w:noProof/>
              </w:rPr>
              <w:t>LTE_V2X-Core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16AE3" w:rsidP="00475635">
            <w:pPr>
              <w:pStyle w:val="CRCoverPage"/>
              <w:spacing w:after="0"/>
              <w:ind w:left="100"/>
              <w:rPr>
                <w:noProof/>
              </w:rPr>
            </w:pPr>
            <w:r>
              <w:fldChar w:fldCharType="begin"/>
            </w:r>
            <w:r>
              <w:instrText xml:space="preserve"> DOCPROPERTY  ResDate  \* MERGEFORMAT </w:instrText>
            </w:r>
            <w:r>
              <w:fldChar w:fldCharType="separate"/>
            </w:r>
            <w:r w:rsidR="00D24991">
              <w:rPr>
                <w:noProof/>
              </w:rPr>
              <w:t>2016-09-</w:t>
            </w:r>
            <w:r w:rsidR="00475635">
              <w:rPr>
                <w:noProof/>
              </w:rPr>
              <w:t>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16AE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16AE3">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33A3E" w:rsidP="00B33A3E">
            <w:pPr>
              <w:pStyle w:val="CRCoverPage"/>
              <w:spacing w:after="0"/>
              <w:ind w:left="100"/>
              <w:rPr>
                <w:noProof/>
                <w:lang w:eastAsia="ko-KR"/>
              </w:rPr>
            </w:pPr>
            <w:r>
              <w:rPr>
                <w:noProof/>
                <w:lang w:eastAsia="ko-KR"/>
              </w:rPr>
              <w:t xml:space="preserve">SA2 has agreed </w:t>
            </w:r>
            <w:r w:rsidR="0066477A">
              <w:rPr>
                <w:noProof/>
                <w:lang w:eastAsia="ko-KR"/>
              </w:rPr>
              <w:t>two</w:t>
            </w:r>
            <w:r>
              <w:rPr>
                <w:noProof/>
                <w:lang w:eastAsia="ko-KR"/>
              </w:rPr>
              <w:t xml:space="preserve"> localized MBMS architectures for V2X</w:t>
            </w:r>
            <w:r w:rsidR="0066477A">
              <w:rPr>
                <w:noProof/>
                <w:lang w:eastAsia="ko-KR"/>
              </w:rPr>
              <w:t xml:space="preserve"> given as follows:</w:t>
            </w:r>
          </w:p>
          <w:p w:rsidR="00B33A3E" w:rsidRPr="00B33A3E" w:rsidRDefault="00B33A3E" w:rsidP="00B33A3E">
            <w:pPr>
              <w:pStyle w:val="CRCoverPage"/>
              <w:spacing w:after="0"/>
              <w:ind w:leftChars="150" w:left="300"/>
              <w:rPr>
                <w:noProof/>
                <w:lang w:val="en-US" w:eastAsia="ko-KR"/>
              </w:rPr>
            </w:pPr>
            <w:r>
              <w:rPr>
                <w:noProof/>
                <w:lang w:eastAsia="ko-KR"/>
              </w:rPr>
              <w:t xml:space="preserve">- </w:t>
            </w:r>
            <w:r w:rsidRPr="00B33A3E">
              <w:rPr>
                <w:noProof/>
                <w:lang w:val="en-US" w:eastAsia="ko-KR"/>
              </w:rPr>
              <w:t>To move the MBMS CN functions (e.g. BM-SC, MBMS-GW) closer to the eNB.</w:t>
            </w:r>
          </w:p>
          <w:p w:rsidR="00B33A3E" w:rsidRDefault="00B33A3E" w:rsidP="00B33A3E">
            <w:pPr>
              <w:pStyle w:val="CRCoverPage"/>
              <w:spacing w:after="0"/>
              <w:ind w:leftChars="150" w:left="300"/>
              <w:rPr>
                <w:noProof/>
                <w:lang w:val="en-US" w:eastAsia="ko-KR"/>
              </w:rPr>
            </w:pPr>
            <w:r>
              <w:rPr>
                <w:noProof/>
                <w:lang w:val="en-US" w:eastAsia="ko-KR"/>
              </w:rPr>
              <w:t xml:space="preserve">- </w:t>
            </w:r>
            <w:r w:rsidRPr="00B33A3E">
              <w:rPr>
                <w:noProof/>
                <w:lang w:val="en-US" w:eastAsia="ko-KR"/>
              </w:rPr>
              <w:t>To move the user plane of MBMS CN functions (BM-SC, MBMS-GW) closer to the eNB.</w:t>
            </w:r>
          </w:p>
          <w:p w:rsidR="0066477A" w:rsidRPr="00B33A3E" w:rsidRDefault="0066477A" w:rsidP="0066477A">
            <w:pPr>
              <w:pStyle w:val="CRCoverPage"/>
              <w:spacing w:after="0"/>
              <w:ind w:firstLineChars="50" w:firstLine="100"/>
              <w:rPr>
                <w:rFonts w:hint="eastAsia"/>
                <w:noProof/>
                <w:lang w:val="en-US" w:eastAsia="ko-KR"/>
              </w:rPr>
            </w:pPr>
            <w:r>
              <w:rPr>
                <w:rFonts w:hint="eastAsia"/>
                <w:noProof/>
                <w:lang w:val="en-US" w:eastAsia="ko-KR"/>
              </w:rPr>
              <w:t>This is to align the RAN specification with SA2 agreement.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477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6477A" w:rsidP="0066477A">
            <w:pPr>
              <w:pStyle w:val="CRCoverPage"/>
              <w:spacing w:after="0"/>
              <w:ind w:left="100"/>
              <w:rPr>
                <w:rFonts w:hint="eastAsia"/>
                <w:noProof/>
                <w:lang w:eastAsia="ko-KR"/>
              </w:rPr>
            </w:pPr>
            <w:r>
              <w:rPr>
                <w:rFonts w:hint="eastAsia"/>
                <w:noProof/>
                <w:lang w:eastAsia="ko-KR"/>
              </w:rPr>
              <w:t xml:space="preserve">Description on localized </w:t>
            </w:r>
            <w:r>
              <w:rPr>
                <w:noProof/>
                <w:lang w:eastAsia="ko-KR"/>
              </w:rPr>
              <w:t xml:space="preserve">MBMS </w:t>
            </w:r>
            <w:r>
              <w:rPr>
                <w:rFonts w:hint="eastAsia"/>
                <w:noProof/>
                <w:lang w:eastAsia="ko-KR"/>
              </w:rPr>
              <w:t xml:space="preserve">deployment </w:t>
            </w:r>
            <w:r>
              <w:rPr>
                <w:noProof/>
                <w:lang w:eastAsia="ko-KR"/>
              </w:rPr>
              <w:t>scenarios for V2X is added in MBMS section.</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D6BA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D6BA8" w:rsidP="00B33A3E">
            <w:pPr>
              <w:pStyle w:val="CRCoverPage"/>
              <w:spacing w:after="0"/>
              <w:ind w:left="100"/>
              <w:rPr>
                <w:rFonts w:hint="eastAsia"/>
                <w:noProof/>
                <w:lang w:eastAsia="ko-KR"/>
              </w:rPr>
            </w:pPr>
            <w:r>
              <w:rPr>
                <w:rFonts w:hint="eastAsia"/>
                <w:noProof/>
                <w:lang w:eastAsia="ko-KR"/>
              </w:rPr>
              <w:t>Localized MBM</w:t>
            </w:r>
            <w:r>
              <w:rPr>
                <w:noProof/>
                <w:lang w:eastAsia="ko-KR"/>
              </w:rPr>
              <w:t xml:space="preserve">S </w:t>
            </w:r>
            <w:r w:rsidR="006A6EFA">
              <w:rPr>
                <w:noProof/>
                <w:lang w:eastAsia="ko-KR"/>
              </w:rPr>
              <w:t>deployment</w:t>
            </w:r>
            <w:r>
              <w:rPr>
                <w:noProof/>
                <w:lang w:eastAsia="ko-KR"/>
              </w:rPr>
              <w:t xml:space="preserve"> for V2X is not </w:t>
            </w:r>
            <w:r w:rsidR="00B33A3E">
              <w:rPr>
                <w:noProof/>
                <w:lang w:eastAsia="ko-KR"/>
              </w:rPr>
              <w:t>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D6BA8" w:rsidRDefault="004D6BA8" w:rsidP="004D6BA8">
      <w:pPr>
        <w:pStyle w:val="FirstChange"/>
        <w:rPr>
          <w:lang w:eastAsia="zh-CN"/>
        </w:rPr>
      </w:pPr>
      <w:bookmarkStart w:id="3" w:name="_Toc414664851"/>
      <w:r w:rsidRPr="00CE63E2">
        <w:lastRenderedPageBreak/>
        <w:t xml:space="preserve">&lt;&lt;&lt;&lt;&lt;&lt;&lt;&lt;&lt;&lt;&lt;&lt;&lt;&lt;&lt;&lt;&lt;&lt;&lt;&lt; </w:t>
      </w:r>
      <w:r>
        <w:rPr>
          <w:rFonts w:hint="eastAsia"/>
          <w:lang w:eastAsia="zh-CN"/>
        </w:rPr>
        <w:t>Start</w:t>
      </w:r>
      <w:r>
        <w:t xml:space="preserve"> of</w:t>
      </w:r>
      <w:r w:rsidRPr="00CE63E2">
        <w:t xml:space="preserve"> Change &gt;&gt;&gt;&gt;&gt;&gt;&gt;&gt;&gt;&gt;&gt;&gt;&gt;&gt;&gt;&gt;&gt;&gt;&gt;&gt;</w:t>
      </w:r>
    </w:p>
    <w:p w:rsidR="004D6BA8" w:rsidRPr="005132EF" w:rsidRDefault="004D6BA8" w:rsidP="004D6BA8">
      <w:pPr>
        <w:pStyle w:val="2"/>
      </w:pPr>
      <w:bookmarkStart w:id="4" w:name="_Toc462781156"/>
      <w:bookmarkEnd w:id="3"/>
      <w:r w:rsidRPr="005132EF">
        <w:t>15.1</w:t>
      </w:r>
      <w:r w:rsidRPr="005132EF">
        <w:tab/>
        <w:t>General</w:t>
      </w:r>
      <w:bookmarkEnd w:id="4"/>
    </w:p>
    <w:p w:rsidR="004D6BA8" w:rsidRPr="005132EF" w:rsidRDefault="004D6BA8" w:rsidP="004D6BA8">
      <w:r w:rsidRPr="005132EF">
        <w:t>In E-UTRAN, MBMS</w:t>
      </w:r>
      <w:r w:rsidRPr="005132EF">
        <w:rPr>
          <w:lang w:eastAsia="ko-KR"/>
        </w:rPr>
        <w:t xml:space="preserve"> can be provided with s</w:t>
      </w:r>
      <w:r w:rsidRPr="005132EF">
        <w:t xml:space="preserve">ingle frequency network mode of operation (MBSFN) only on a frequency layer </w:t>
      </w:r>
      <w:r w:rsidRPr="005132EF">
        <w:rPr>
          <w:lang w:eastAsia="ko-KR"/>
        </w:rPr>
        <w:t xml:space="preserve">shared </w:t>
      </w:r>
      <w:r w:rsidRPr="005132EF">
        <w:t xml:space="preserve">with </w:t>
      </w:r>
      <w:r w:rsidRPr="005132EF">
        <w:rPr>
          <w:lang w:eastAsia="ko-KR"/>
        </w:rPr>
        <w:t>non-MBMS services (set of cells supporting both unicast and MBMS transmissions i.e. set of "MBMS/Unicast-mixed cells")</w:t>
      </w:r>
      <w:r w:rsidRPr="005132EF">
        <w:t>.</w:t>
      </w:r>
    </w:p>
    <w:p w:rsidR="004D6BA8" w:rsidRPr="005132EF" w:rsidRDefault="004D6BA8" w:rsidP="004D6BA8">
      <w:pPr>
        <w:rPr>
          <w:lang w:eastAsia="ko-KR"/>
        </w:rPr>
      </w:pPr>
      <w:r w:rsidRPr="005132EF">
        <w:rPr>
          <w:lang w:eastAsia="ko-KR"/>
        </w:rPr>
        <w:t xml:space="preserve">MBMS reception is possible for UEs in RRC_CONNECTED or RRC_IDLE states. Whenever receiving MBMS services, a user shall be notified of an incoming call, and originating calls shall be possible. ROHC is not supported for MBMS. </w:t>
      </w:r>
    </w:p>
    <w:p w:rsidR="004D6BA8" w:rsidRPr="005132EF" w:rsidRDefault="004D6BA8" w:rsidP="004D6BA8">
      <w:pPr>
        <w:rPr>
          <w:lang w:eastAsia="ko-KR"/>
        </w:rPr>
      </w:pPr>
      <w:r w:rsidRPr="005132EF">
        <w:rPr>
          <w:lang w:eastAsia="ko-KR"/>
        </w:rPr>
        <w:t>RNs do not support MBMS.</w:t>
      </w:r>
    </w:p>
    <w:p w:rsidR="004D6BA8" w:rsidRPr="005132EF" w:rsidRDefault="004D6BA8" w:rsidP="004D6BA8">
      <w:pPr>
        <w:pStyle w:val="3"/>
        <w:rPr>
          <w:lang w:eastAsia="ja-JP"/>
        </w:rPr>
      </w:pPr>
      <w:bookmarkStart w:id="5" w:name="_Toc462781157"/>
      <w:r w:rsidRPr="005132EF">
        <w:rPr>
          <w:lang w:eastAsia="ja-JP"/>
        </w:rPr>
        <w:t>15.1.1</w:t>
      </w:r>
      <w:r w:rsidRPr="005132EF">
        <w:rPr>
          <w:lang w:eastAsia="ja-JP"/>
        </w:rPr>
        <w:tab/>
        <w:t>E-MBMS Logical Architecture</w:t>
      </w:r>
      <w:bookmarkEnd w:id="5"/>
    </w:p>
    <w:p w:rsidR="004D6BA8" w:rsidRPr="005132EF" w:rsidRDefault="004D6BA8" w:rsidP="004D6BA8">
      <w:pPr>
        <w:pStyle w:val="TH"/>
      </w:pPr>
      <w:r w:rsidRPr="005132EF">
        <w:object w:dxaOrig="4979" w:dyaOrig="2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3pt;height:184.3pt" o:ole="">
            <v:imagedata r:id="rId12" o:title=""/>
          </v:shape>
          <o:OLEObject Type="Embed" ProgID="Visio.Drawing.11" ShapeID="_x0000_i1025" DrawAspect="Content" ObjectID="_1536829624" r:id="rId13"/>
        </w:object>
      </w:r>
    </w:p>
    <w:p w:rsidR="004D6BA8" w:rsidRPr="005132EF" w:rsidRDefault="004D6BA8" w:rsidP="004D6BA8">
      <w:pPr>
        <w:pStyle w:val="TF"/>
      </w:pPr>
      <w:r w:rsidRPr="005132EF">
        <w:t>Figure 15.1.1-1: E-MBMS Logical Architecture</w:t>
      </w:r>
    </w:p>
    <w:p w:rsidR="004D6BA8" w:rsidRPr="005132EF" w:rsidRDefault="004D6BA8" w:rsidP="004D6BA8">
      <w:pPr>
        <w:rPr>
          <w:rStyle w:val="TFZchn"/>
          <w:rFonts w:ascii="Times New Roman Bold" w:hAnsi="Times New Roman Bold"/>
        </w:rPr>
      </w:pPr>
      <w:r w:rsidRPr="005132EF">
        <w:t>Figure 15.1.1-1 depicts the E-</w:t>
      </w:r>
      <w:r w:rsidRPr="005132EF">
        <w:rPr>
          <w:rFonts w:eastAsia="SimSun"/>
          <w:kern w:val="2"/>
          <w:lang w:eastAsia="zh-CN"/>
        </w:rPr>
        <w:t>MBMS Logical Architecture.</w:t>
      </w:r>
    </w:p>
    <w:p w:rsidR="004D6BA8" w:rsidRPr="005132EF" w:rsidRDefault="004D6BA8" w:rsidP="004D6BA8">
      <w:pPr>
        <w:rPr>
          <w:rFonts w:eastAsia="SimSun"/>
          <w:b/>
          <w:kern w:val="2"/>
          <w:lang w:eastAsia="zh-CN"/>
        </w:rPr>
      </w:pPr>
      <w:r w:rsidRPr="005132EF">
        <w:rPr>
          <w:rFonts w:eastAsia="SimSun"/>
          <w:b/>
          <w:kern w:val="2"/>
          <w:lang w:eastAsia="zh-CN"/>
        </w:rPr>
        <w:t>Multi-cell/multicast Coordination Entity (MCE)</w:t>
      </w:r>
    </w:p>
    <w:p w:rsidR="004D6BA8" w:rsidRPr="00205BCD" w:rsidRDefault="004D6BA8" w:rsidP="004D6BA8">
      <w:r w:rsidRPr="00205BCD">
        <w:t>The MCE is a logical entity – this does not preclude the possibility that it may be part of another network element –</w:t>
      </w:r>
      <w:r w:rsidRPr="005132EF">
        <w:t xml:space="preserve"> </w:t>
      </w:r>
      <w:r w:rsidRPr="00205BCD">
        <w:t>whose functions are:</w:t>
      </w:r>
    </w:p>
    <w:p w:rsidR="004D6BA8" w:rsidRPr="00205BCD" w:rsidRDefault="004D6BA8" w:rsidP="004D6BA8">
      <w:pPr>
        <w:pStyle w:val="B1"/>
        <w:rPr>
          <w:rFonts w:hint="eastAsia"/>
        </w:rPr>
      </w:pPr>
      <w:r w:rsidRPr="00205BCD">
        <w:t>-</w:t>
      </w:r>
      <w:r w:rsidRPr="00205BCD">
        <w:tab/>
      </w:r>
      <w:proofErr w:type="gramStart"/>
      <w:r w:rsidRPr="00205BCD">
        <w:t>the</w:t>
      </w:r>
      <w:proofErr w:type="gramEnd"/>
      <w:r w:rsidRPr="00205BCD">
        <w:t xml:space="preserve"> admission control and the allocation of the radio resources used by all </w:t>
      </w:r>
      <w:proofErr w:type="spellStart"/>
      <w:r w:rsidRPr="00205BCD">
        <w:t>eNBs</w:t>
      </w:r>
      <w:proofErr w:type="spellEnd"/>
      <w:r w:rsidRPr="00205BCD">
        <w:t xml:space="preserve"> in the </w:t>
      </w:r>
      <w:r w:rsidRPr="005132EF">
        <w:t>MB</w:t>
      </w:r>
      <w:r w:rsidRPr="00205BCD">
        <w:t xml:space="preserve">SFN area for multi-cell MBMS transmissions using </w:t>
      </w:r>
      <w:r w:rsidRPr="005132EF">
        <w:t>MB</w:t>
      </w:r>
      <w:r w:rsidRPr="00205BCD">
        <w:t xml:space="preserve">SFN operation. The MCE decides not to establish the radio bearer(s) of the new MBMS service(s) if the radio resources are not sufficient for the corresponding MBMS service(s) or may pre-empt radio resources from other radio bearer(s) of ongoing MBMS service(s) according to ARP. Besides allocation of the </w:t>
      </w:r>
      <w:r w:rsidRPr="005132EF">
        <w:t>time/ frequency radio resources</w:t>
      </w:r>
      <w:r w:rsidRPr="00205BCD">
        <w:t xml:space="preserve"> this also includes deciding the further details of the radio configuration e.g. the modulation and coding scheme.</w:t>
      </w:r>
    </w:p>
    <w:p w:rsidR="004D6BA8" w:rsidRPr="00205BCD" w:rsidRDefault="004D6BA8" w:rsidP="004D6BA8">
      <w:pPr>
        <w:pStyle w:val="B1"/>
      </w:pPr>
      <w:r w:rsidRPr="00205BCD">
        <w:rPr>
          <w:rFonts w:hint="eastAsia"/>
        </w:rPr>
        <w:t>-</w:t>
      </w:r>
      <w:r w:rsidRPr="00205BCD">
        <w:rPr>
          <w:rFonts w:hint="eastAsia"/>
        </w:rPr>
        <w:tab/>
      </w:r>
      <w:r w:rsidRPr="00205BCD">
        <w:t xml:space="preserve">deciding </w:t>
      </w:r>
      <w:r w:rsidRPr="00205BCD">
        <w:rPr>
          <w:rFonts w:hint="eastAsia"/>
        </w:rPr>
        <w:t>on</w:t>
      </w:r>
      <w:r w:rsidRPr="00205BCD">
        <w:t xml:space="preserve"> </w:t>
      </w:r>
      <w:r w:rsidRPr="00AD38AD">
        <w:t>whether to use SC-PTM or MBSFN</w:t>
      </w:r>
      <w:r w:rsidRPr="00205BCD">
        <w:rPr>
          <w:rFonts w:hint="eastAsia"/>
        </w:rPr>
        <w:t>.</w:t>
      </w:r>
    </w:p>
    <w:p w:rsidR="004D6BA8" w:rsidRPr="00205BCD" w:rsidRDefault="004D6BA8" w:rsidP="004D6BA8">
      <w:pPr>
        <w:pStyle w:val="B1"/>
      </w:pPr>
      <w:r w:rsidRPr="00205BCD">
        <w:t>-</w:t>
      </w:r>
      <w:r w:rsidRPr="00205BCD">
        <w:tab/>
      </w:r>
      <w:proofErr w:type="gramStart"/>
      <w:r w:rsidRPr="00205BCD">
        <w:t>counting</w:t>
      </w:r>
      <w:proofErr w:type="gramEnd"/>
      <w:r w:rsidRPr="00205BCD">
        <w:t xml:space="preserve"> and acquisition of counting results for MBMS service(s).</w:t>
      </w:r>
    </w:p>
    <w:p w:rsidR="004D6BA8" w:rsidRPr="00205BCD" w:rsidRDefault="004D6BA8" w:rsidP="004D6BA8">
      <w:pPr>
        <w:pStyle w:val="B1"/>
      </w:pPr>
      <w:r w:rsidRPr="00205BCD">
        <w:t>-</w:t>
      </w:r>
      <w:r w:rsidRPr="00205BCD">
        <w:tab/>
      </w:r>
      <w:proofErr w:type="gramStart"/>
      <w:r w:rsidRPr="00205BCD">
        <w:t>resumption</w:t>
      </w:r>
      <w:proofErr w:type="gramEnd"/>
      <w:r w:rsidRPr="00205BCD">
        <w:t xml:space="preserve"> of MBMS session(s) within MBSFN area(s) based on e.g. the ARP and/or the counting results for the corresponding MBMS service(s).</w:t>
      </w:r>
    </w:p>
    <w:p w:rsidR="004D6BA8" w:rsidRPr="00205BCD" w:rsidRDefault="004D6BA8" w:rsidP="004D6BA8">
      <w:pPr>
        <w:pStyle w:val="B1"/>
      </w:pPr>
      <w:r w:rsidRPr="00205BCD">
        <w:t>-</w:t>
      </w:r>
      <w:r w:rsidRPr="00205BCD">
        <w:tab/>
      </w:r>
      <w:proofErr w:type="gramStart"/>
      <w:r w:rsidRPr="00205BCD">
        <w:t>suspension</w:t>
      </w:r>
      <w:proofErr w:type="gramEnd"/>
      <w:r w:rsidRPr="00205BCD">
        <w:t xml:space="preserve"> of MBMS session(s) within MBSFN area(s) based e.g. the ARP and/or on the counting results for the corresponding MBMS service(s).</w:t>
      </w:r>
    </w:p>
    <w:p w:rsidR="004D6BA8" w:rsidRPr="005132EF" w:rsidRDefault="004D6BA8" w:rsidP="004D6BA8">
      <w:pPr>
        <w:pStyle w:val="NO"/>
      </w:pPr>
      <w:r w:rsidRPr="005132EF">
        <w:t>NOTE:</w:t>
      </w:r>
      <w:r w:rsidRPr="005132EF">
        <w:tab/>
        <w:t xml:space="preserve">In case of distributed MCE architecture, the MCE manages the above functions for a single </w:t>
      </w:r>
      <w:proofErr w:type="spellStart"/>
      <w:r w:rsidRPr="005132EF">
        <w:t>eNB</w:t>
      </w:r>
      <w:proofErr w:type="spellEnd"/>
      <w:r w:rsidRPr="005132EF">
        <w:t xml:space="preserve"> of a MBSFN. The coordination of the functions between MCEs is provided by OAM, if needed.</w:t>
      </w:r>
    </w:p>
    <w:p w:rsidR="004D6BA8" w:rsidRPr="00205BCD" w:rsidRDefault="004D6BA8" w:rsidP="004D6BA8">
      <w:r w:rsidRPr="00205BCD">
        <w:t>The MCE is involved in MBMS Session Control Signalling. The MCE does not perform UE -</w:t>
      </w:r>
      <w:r w:rsidRPr="005132EF">
        <w:t xml:space="preserve"> </w:t>
      </w:r>
      <w:r w:rsidRPr="00205BCD">
        <w:t>MCE signalling.</w:t>
      </w:r>
    </w:p>
    <w:p w:rsidR="004D6BA8" w:rsidRPr="00205BCD" w:rsidRDefault="004D6BA8" w:rsidP="004D6BA8">
      <w:r w:rsidRPr="00205BCD">
        <w:lastRenderedPageBreak/>
        <w:t xml:space="preserve">An </w:t>
      </w:r>
      <w:proofErr w:type="spellStart"/>
      <w:r w:rsidRPr="00205BCD">
        <w:t>eNB</w:t>
      </w:r>
      <w:proofErr w:type="spellEnd"/>
      <w:r w:rsidRPr="00205BCD">
        <w:t xml:space="preserve"> is served by a single MCE.</w:t>
      </w:r>
    </w:p>
    <w:p w:rsidR="004D6BA8" w:rsidRPr="005132EF" w:rsidRDefault="004D6BA8" w:rsidP="004D6BA8">
      <w:pPr>
        <w:rPr>
          <w:b/>
        </w:rPr>
      </w:pPr>
      <w:r w:rsidRPr="005132EF">
        <w:rPr>
          <w:b/>
        </w:rPr>
        <w:t>E-MBMS Gateway (MBMS GW)</w:t>
      </w:r>
    </w:p>
    <w:p w:rsidR="004D6BA8" w:rsidRPr="00205BCD" w:rsidRDefault="004D6BA8" w:rsidP="004D6BA8">
      <w:r w:rsidRPr="00205BCD">
        <w:t>The MBMS</w:t>
      </w:r>
      <w:r w:rsidRPr="005132EF">
        <w:t xml:space="preserve"> </w:t>
      </w:r>
      <w:r w:rsidRPr="00205BCD">
        <w:t xml:space="preserve">GW is a logical entity – this does not preclude the possibility that it may be part of another network element – that is present between the BMSC and </w:t>
      </w:r>
      <w:proofErr w:type="spellStart"/>
      <w:r w:rsidRPr="00205BCD">
        <w:t>eNBs</w:t>
      </w:r>
      <w:proofErr w:type="spellEnd"/>
      <w:r w:rsidRPr="00205BCD">
        <w:t xml:space="preserve"> whose principal functions is the sending/broadcasting of MBMS packets to each </w:t>
      </w:r>
      <w:proofErr w:type="spellStart"/>
      <w:r w:rsidRPr="00205BCD">
        <w:t>eNB</w:t>
      </w:r>
      <w:proofErr w:type="spellEnd"/>
      <w:r w:rsidRPr="00205BCD">
        <w:t xml:space="preserve"> tran</w:t>
      </w:r>
      <w:r w:rsidRPr="005132EF">
        <w:t xml:space="preserve">smitting the service. The MBMS </w:t>
      </w:r>
      <w:r w:rsidRPr="00205BCD">
        <w:t xml:space="preserve">GW uses IP Multicast as the means of forwarding MBMS user data to the </w:t>
      </w:r>
      <w:proofErr w:type="spellStart"/>
      <w:r w:rsidRPr="00205BCD">
        <w:t>eNB</w:t>
      </w:r>
      <w:proofErr w:type="spellEnd"/>
      <w:r w:rsidRPr="00205BCD">
        <w:t xml:space="preserve">. </w:t>
      </w:r>
      <w:r w:rsidRPr="005132EF">
        <w:t xml:space="preserve">The MBMS GW </w:t>
      </w:r>
      <w:r w:rsidRPr="00205BCD">
        <w:t>performs MBMS Session Control Signalling (Session start/update/stop) towards the E-UTRAN via MME.</w:t>
      </w:r>
    </w:p>
    <w:p w:rsidR="004D6BA8" w:rsidRPr="005132EF" w:rsidRDefault="004D6BA8" w:rsidP="004D6BA8">
      <w:pPr>
        <w:rPr>
          <w:rStyle w:val="TFZchn"/>
          <w:rFonts w:ascii="Times New Roman Bold" w:hAnsi="Times New Roman Bold"/>
        </w:rPr>
      </w:pPr>
      <w:r w:rsidRPr="005132EF">
        <w:rPr>
          <w:rFonts w:eastAsia="SimSun"/>
          <w:b/>
          <w:kern w:val="2"/>
          <w:lang w:eastAsia="zh-CN"/>
        </w:rPr>
        <w:t>Control Plane Interfaces</w:t>
      </w:r>
    </w:p>
    <w:p w:rsidR="004D6BA8" w:rsidRPr="00205BCD" w:rsidRDefault="004D6BA8" w:rsidP="004D6BA8">
      <w:pPr>
        <w:rPr>
          <w:b/>
          <w:i/>
        </w:rPr>
      </w:pPr>
      <w:r w:rsidRPr="00205BCD">
        <w:rPr>
          <w:b/>
          <w:i/>
        </w:rPr>
        <w:t>"M3" Interface: MCE – MME</w:t>
      </w:r>
    </w:p>
    <w:p w:rsidR="004D6BA8" w:rsidRPr="00205BCD" w:rsidRDefault="004D6BA8" w:rsidP="004D6BA8">
      <w:r w:rsidRPr="00205BCD">
        <w:t xml:space="preserve">An Application Part is defined for this interface between </w:t>
      </w:r>
      <w:r w:rsidRPr="005132EF">
        <w:t>MME</w:t>
      </w:r>
      <w:r w:rsidRPr="00205BCD">
        <w:t xml:space="preserve"> and MCE. This application part allows for MBMS Session Control Signalling on E-RAB level (i.e. does not convey radio configuration data). The procedures comprise e.g. MBMS Session Start and Stop. SCTP is used as signalling transport i.e. Point-to-Point signalling is applied.</w:t>
      </w:r>
    </w:p>
    <w:p w:rsidR="004D6BA8" w:rsidRPr="00205BCD" w:rsidRDefault="004D6BA8" w:rsidP="004D6BA8">
      <w:r w:rsidRPr="00205BCD">
        <w:rPr>
          <w:b/>
          <w:i/>
        </w:rPr>
        <w:t xml:space="preserve">"M2" Interface: MCE – </w:t>
      </w:r>
      <w:proofErr w:type="spellStart"/>
      <w:r w:rsidRPr="00205BCD">
        <w:rPr>
          <w:b/>
          <w:i/>
        </w:rPr>
        <w:t>eNB</w:t>
      </w:r>
      <w:proofErr w:type="spellEnd"/>
    </w:p>
    <w:p w:rsidR="004D6BA8" w:rsidRPr="00205BCD" w:rsidRDefault="004D6BA8" w:rsidP="004D6BA8">
      <w:r w:rsidRPr="00205BCD">
        <w:t xml:space="preserve">An Application Part is defined for this interface, which conveys at least radio configuration data for the multi-cell transmission mode </w:t>
      </w:r>
      <w:proofErr w:type="spellStart"/>
      <w:r w:rsidRPr="00205BCD">
        <w:t>eNBs</w:t>
      </w:r>
      <w:proofErr w:type="spellEnd"/>
      <w:r w:rsidRPr="00205BCD">
        <w:t xml:space="preserve"> and Session Control Signalling. SCTP is used as signalling transport i.e. Point-to-Point signalling is applied</w:t>
      </w:r>
      <w:r w:rsidRPr="005132EF">
        <w:t>.</w:t>
      </w:r>
    </w:p>
    <w:p w:rsidR="004D6BA8" w:rsidRPr="005132EF" w:rsidRDefault="004D6BA8" w:rsidP="004D6BA8">
      <w:pPr>
        <w:rPr>
          <w:rFonts w:eastAsia="SimSun"/>
          <w:b/>
          <w:kern w:val="2"/>
          <w:lang w:eastAsia="zh-CN"/>
        </w:rPr>
      </w:pPr>
      <w:r w:rsidRPr="005132EF">
        <w:rPr>
          <w:rFonts w:eastAsia="SimSun"/>
          <w:b/>
          <w:kern w:val="2"/>
          <w:lang w:eastAsia="zh-CN"/>
        </w:rPr>
        <w:t>User Plane Interface</w:t>
      </w:r>
    </w:p>
    <w:p w:rsidR="004D6BA8" w:rsidRPr="00205BCD" w:rsidRDefault="004D6BA8" w:rsidP="004D6BA8">
      <w:pPr>
        <w:rPr>
          <w:i/>
        </w:rPr>
      </w:pPr>
      <w:r w:rsidRPr="00205BCD">
        <w:rPr>
          <w:b/>
          <w:i/>
        </w:rPr>
        <w:t xml:space="preserve">"M1" Interface: MBMS GW – </w:t>
      </w:r>
      <w:proofErr w:type="spellStart"/>
      <w:r w:rsidRPr="00205BCD">
        <w:rPr>
          <w:b/>
          <w:i/>
        </w:rPr>
        <w:t>eNB</w:t>
      </w:r>
      <w:proofErr w:type="spellEnd"/>
    </w:p>
    <w:p w:rsidR="004D6BA8" w:rsidRPr="005132EF" w:rsidRDefault="004D6BA8" w:rsidP="004D6BA8">
      <w:r w:rsidRPr="00205BCD">
        <w:t xml:space="preserve">This interface is a pure user plane interface. Consequently no </w:t>
      </w:r>
      <w:r w:rsidRPr="005132EF">
        <w:t xml:space="preserve">Control Plane </w:t>
      </w:r>
      <w:r w:rsidRPr="00205BCD">
        <w:t>Application Part is</w:t>
      </w:r>
      <w:r w:rsidRPr="005132EF">
        <w:t xml:space="preserve"> </w:t>
      </w:r>
      <w:r w:rsidRPr="00205BCD">
        <w:t xml:space="preserve">defined for this interface. </w:t>
      </w:r>
      <w:r w:rsidRPr="005132EF">
        <w:t>IP Multicast is used for point-to-multipoint delivery of user packets.</w:t>
      </w:r>
    </w:p>
    <w:p w:rsidR="004D6BA8" w:rsidRPr="005132EF" w:rsidRDefault="004D6BA8" w:rsidP="004D6BA8">
      <w:pPr>
        <w:rPr>
          <w:b/>
        </w:rPr>
      </w:pPr>
      <w:r w:rsidRPr="005132EF">
        <w:rPr>
          <w:b/>
        </w:rPr>
        <w:t>Deployment consideration</w:t>
      </w:r>
    </w:p>
    <w:p w:rsidR="004D6BA8" w:rsidRPr="005132EF" w:rsidRDefault="004D6BA8" w:rsidP="004D6BA8">
      <w:r w:rsidRPr="005132EF">
        <w:t>The two envisaged alternatives are shown in Figure 15.1.1-2.</w:t>
      </w:r>
    </w:p>
    <w:p w:rsidR="004D6BA8" w:rsidRPr="005132EF" w:rsidRDefault="004D6BA8" w:rsidP="004D6BA8">
      <w:r w:rsidRPr="005132EF">
        <w:t xml:space="preserve">The architecture on the right part is defined as the "distributed MCE architecture". In this architecture, a MCE is part of the </w:t>
      </w:r>
      <w:proofErr w:type="spellStart"/>
      <w:r w:rsidRPr="005132EF">
        <w:t>eNB</w:t>
      </w:r>
      <w:proofErr w:type="spellEnd"/>
      <w:r w:rsidRPr="005132EF">
        <w:t xml:space="preserve"> and the M2 interface should be kept between the MCE and the corresponding </w:t>
      </w:r>
      <w:proofErr w:type="spellStart"/>
      <w:r w:rsidRPr="005132EF">
        <w:t>eNB</w:t>
      </w:r>
      <w:proofErr w:type="spellEnd"/>
      <w:r w:rsidRPr="005132EF">
        <w:t>.</w:t>
      </w:r>
    </w:p>
    <w:p w:rsidR="004D6BA8" w:rsidRPr="005132EF" w:rsidRDefault="004D6BA8" w:rsidP="004D6BA8">
      <w:r w:rsidRPr="005132EF">
        <w:t xml:space="preserve">The architecture on the left part is defined as the "centralized MCE architecture". In this architecture, the MCE is a logical entity which means it can be deployed as a stand-alone physical entity or collocated in another physical entity e.g. </w:t>
      </w:r>
      <w:proofErr w:type="spellStart"/>
      <w:r w:rsidRPr="005132EF">
        <w:t>eNB</w:t>
      </w:r>
      <w:proofErr w:type="spellEnd"/>
      <w:r w:rsidRPr="005132EF">
        <w:t xml:space="preserve">. In both cases of the centralized MCE architecture, the M2 interface is kept between the MCE and all </w:t>
      </w:r>
      <w:proofErr w:type="spellStart"/>
      <w:r w:rsidRPr="005132EF">
        <w:t>eNB</w:t>
      </w:r>
      <w:proofErr w:type="spellEnd"/>
      <w:r w:rsidRPr="005132EF">
        <w:t>(s) belonging to the corresponding MBSFN area.</w:t>
      </w:r>
    </w:p>
    <w:bookmarkStart w:id="6" w:name="_MON_1306360851"/>
    <w:bookmarkStart w:id="7" w:name="_MON_1306361284"/>
    <w:bookmarkStart w:id="8" w:name="_MON_1306361542"/>
    <w:bookmarkStart w:id="9" w:name="_MON_1306361560"/>
    <w:bookmarkStart w:id="10" w:name="_MON_1306361615"/>
    <w:bookmarkStart w:id="11" w:name="_MON_1306361622"/>
    <w:bookmarkStart w:id="12" w:name="_MON_1306361650"/>
    <w:bookmarkStart w:id="13" w:name="_MON_1306361683"/>
    <w:bookmarkStart w:id="14" w:name="_MON_1306361803"/>
    <w:bookmarkStart w:id="15" w:name="_MON_1347051566"/>
    <w:bookmarkEnd w:id="6"/>
    <w:bookmarkEnd w:id="7"/>
    <w:bookmarkEnd w:id="8"/>
    <w:bookmarkEnd w:id="9"/>
    <w:bookmarkEnd w:id="10"/>
    <w:bookmarkEnd w:id="11"/>
    <w:bookmarkEnd w:id="12"/>
    <w:bookmarkEnd w:id="13"/>
    <w:bookmarkEnd w:id="14"/>
    <w:bookmarkEnd w:id="15"/>
    <w:p w:rsidR="004D6BA8" w:rsidRPr="005132EF" w:rsidRDefault="004D6BA8" w:rsidP="004D6BA8">
      <w:pPr>
        <w:pStyle w:val="TH"/>
        <w:rPr>
          <w:rFonts w:eastAsia="SimSun"/>
          <w:kern w:val="2"/>
          <w:lang w:eastAsia="zh-CN"/>
        </w:rPr>
      </w:pPr>
      <w:r w:rsidRPr="005132EF">
        <w:object w:dxaOrig="10260" w:dyaOrig="4860">
          <v:shape id="_x0000_i1026" type="#_x0000_t75" style="width:497pt;height:238.55pt" o:ole="">
            <v:imagedata r:id="rId14" o:title=""/>
          </v:shape>
          <o:OLEObject Type="Embed" ProgID="Word.Picture.8" ShapeID="_x0000_i1026" DrawAspect="Content" ObjectID="_1536829625" r:id="rId15"/>
        </w:object>
      </w:r>
    </w:p>
    <w:p w:rsidR="004D6BA8" w:rsidRPr="00A36BE0" w:rsidRDefault="004D6BA8" w:rsidP="004D6BA8">
      <w:pPr>
        <w:pStyle w:val="TF"/>
        <w:rPr>
          <w:rStyle w:val="TFZchn"/>
          <w:color w:val="auto"/>
        </w:rPr>
      </w:pPr>
      <w:r w:rsidRPr="00A36BE0">
        <w:rPr>
          <w:rStyle w:val="TFZchn"/>
          <w:color w:val="auto"/>
        </w:rPr>
        <w:t xml:space="preserve">Figure 15.1.1-2: </w:t>
      </w:r>
      <w:proofErr w:type="spellStart"/>
      <w:r w:rsidRPr="00A36BE0">
        <w:rPr>
          <w:rStyle w:val="TFZchn"/>
          <w:color w:val="auto"/>
        </w:rPr>
        <w:t>eMBMS</w:t>
      </w:r>
      <w:proofErr w:type="spellEnd"/>
      <w:r w:rsidRPr="00A36BE0">
        <w:rPr>
          <w:rStyle w:val="TFZchn"/>
          <w:color w:val="auto"/>
        </w:rPr>
        <w:t xml:space="preserve"> Architecture deployment alternatives</w:t>
      </w:r>
    </w:p>
    <w:p w:rsidR="004D6BA8" w:rsidRPr="004D6BA8" w:rsidRDefault="004D6BA8" w:rsidP="004D6BA8">
      <w:pPr>
        <w:rPr>
          <w:rFonts w:eastAsia="맑은 고딕"/>
          <w:lang w:eastAsia="ko-KR"/>
        </w:rPr>
      </w:pPr>
    </w:p>
    <w:p w:rsidR="004D6BA8" w:rsidRPr="004D6BA8" w:rsidRDefault="004D6BA8" w:rsidP="004D6BA8">
      <w:pPr>
        <w:rPr>
          <w:ins w:id="16" w:author="Daewook_LGE" w:date="2016-09-30T16:50:00Z"/>
          <w:rFonts w:eastAsia="맑은 고딕"/>
          <w:b/>
          <w:lang w:eastAsia="ko-KR"/>
        </w:rPr>
      </w:pPr>
      <w:ins w:id="17" w:author="Daewook_LGE" w:date="2016-09-30T16:50:00Z">
        <w:r w:rsidRPr="004D6BA8">
          <w:rPr>
            <w:rFonts w:eastAsia="맑은 고딕" w:hint="eastAsia"/>
            <w:b/>
            <w:lang w:eastAsia="ko-KR"/>
          </w:rPr>
          <w:t xml:space="preserve">Localized </w:t>
        </w:r>
        <w:r w:rsidRPr="004D6BA8">
          <w:rPr>
            <w:rFonts w:eastAsia="맑은 고딕"/>
            <w:b/>
            <w:lang w:eastAsia="ko-KR"/>
          </w:rPr>
          <w:t>MBMS deployment consideration</w:t>
        </w:r>
      </w:ins>
    </w:p>
    <w:p w:rsidR="004D6BA8" w:rsidRDefault="004D6BA8" w:rsidP="004D6BA8">
      <w:pPr>
        <w:rPr>
          <w:ins w:id="18" w:author="Daewook_LGE" w:date="2016-10-01T12:07:00Z"/>
          <w:rFonts w:eastAsia="맑은 고딕"/>
          <w:lang w:eastAsia="ko-KR"/>
        </w:rPr>
      </w:pPr>
      <w:ins w:id="19" w:author="Daewook_LGE" w:date="2016-09-30T16:50:00Z">
        <w:r>
          <w:rPr>
            <w:rFonts w:eastAsia="맑은 고딕" w:hint="eastAsia"/>
            <w:lang w:eastAsia="ko-KR"/>
          </w:rPr>
          <w:t>When MBMS architecture is</w:t>
        </w:r>
        <w:r>
          <w:rPr>
            <w:rFonts w:eastAsia="맑은 고딕"/>
            <w:lang w:eastAsia="ko-KR"/>
          </w:rPr>
          <w:t xml:space="preserve"> used to delivery downlink V2X message in the V2X system, the backhaul delay between the BM-SC and the </w:t>
        </w:r>
        <w:proofErr w:type="spellStart"/>
        <w:r>
          <w:rPr>
            <w:rFonts w:eastAsia="맑은 고딕"/>
            <w:lang w:eastAsia="ko-KR"/>
          </w:rPr>
          <w:t>eNB</w:t>
        </w:r>
        <w:proofErr w:type="spellEnd"/>
        <w:r>
          <w:rPr>
            <w:rFonts w:eastAsia="맑은 고딕"/>
            <w:lang w:eastAsia="ko-KR"/>
          </w:rPr>
          <w:t xml:space="preserve"> is non-negligible. To minimize this delay, the following </w:t>
        </w:r>
      </w:ins>
      <w:ins w:id="20" w:author="Daewook_LGE" w:date="2016-10-01T12:09:00Z">
        <w:r w:rsidR="00B33A3E">
          <w:rPr>
            <w:rFonts w:eastAsia="맑은 고딕"/>
            <w:lang w:eastAsia="ko-KR"/>
          </w:rPr>
          <w:t xml:space="preserve">localized </w:t>
        </w:r>
      </w:ins>
      <w:ins w:id="21" w:author="Daewook_LGE" w:date="2016-09-30T16:50:00Z">
        <w:r>
          <w:rPr>
            <w:rFonts w:eastAsia="맑은 고딕"/>
            <w:lang w:eastAsia="ko-KR"/>
          </w:rPr>
          <w:t>deployment options</w:t>
        </w:r>
      </w:ins>
      <w:ins w:id="22" w:author="Daewook_LGE" w:date="2016-10-01T12:09:00Z">
        <w:r w:rsidR="00B33A3E">
          <w:rPr>
            <w:rFonts w:eastAsia="맑은 고딕"/>
            <w:lang w:eastAsia="ko-KR"/>
          </w:rPr>
          <w:t xml:space="preserve"> </w:t>
        </w:r>
      </w:ins>
      <w:ins w:id="23" w:author="Daewook_LGE" w:date="2016-09-30T16:50:00Z">
        <w:r>
          <w:rPr>
            <w:rFonts w:eastAsia="맑은 고딕"/>
            <w:lang w:eastAsia="ko-KR"/>
          </w:rPr>
          <w:t>as specified in TS 23.285 [72] can be supported:</w:t>
        </w:r>
      </w:ins>
    </w:p>
    <w:p w:rsidR="00B33A3E" w:rsidRPr="00590500" w:rsidRDefault="00B33A3E" w:rsidP="00B33A3E">
      <w:pPr>
        <w:pStyle w:val="B1"/>
        <w:rPr>
          <w:ins w:id="24" w:author="Daewook_LGE" w:date="2016-10-01T12:07:00Z"/>
          <w:lang w:val="en-US" w:eastAsia="zh-CN"/>
        </w:rPr>
      </w:pPr>
      <w:ins w:id="25" w:author="Daewook_LGE" w:date="2016-10-01T12:07:00Z">
        <w:r>
          <w:rPr>
            <w:rFonts w:hint="eastAsia"/>
            <w:lang w:val="en-US" w:eastAsia="ko-KR"/>
          </w:rPr>
          <w:t>-</w:t>
        </w:r>
        <w:r>
          <w:rPr>
            <w:rFonts w:hint="eastAsia"/>
            <w:lang w:val="en-US" w:eastAsia="ko-KR"/>
          </w:rPr>
          <w:tab/>
        </w:r>
        <w:r w:rsidRPr="00590500">
          <w:rPr>
            <w:lang w:val="en-US" w:eastAsia="zh-CN"/>
          </w:rPr>
          <w:t>To move the MBMS CN functions (e.g. BM-SC, MBMS-GW) close</w:t>
        </w:r>
        <w:r>
          <w:rPr>
            <w:lang w:val="en-US" w:eastAsia="zh-CN"/>
          </w:rPr>
          <w:t>r</w:t>
        </w:r>
        <w:r w:rsidRPr="00590500">
          <w:rPr>
            <w:lang w:val="en-US" w:eastAsia="zh-CN"/>
          </w:rPr>
          <w:t xml:space="preserve"> to the </w:t>
        </w:r>
        <w:proofErr w:type="spellStart"/>
        <w:r w:rsidRPr="00590500">
          <w:rPr>
            <w:lang w:val="en-US" w:eastAsia="zh-CN"/>
          </w:rPr>
          <w:t>eNB</w:t>
        </w:r>
        <w:proofErr w:type="spellEnd"/>
        <w:r w:rsidRPr="00590500">
          <w:rPr>
            <w:lang w:val="en-US" w:eastAsia="zh-CN"/>
          </w:rPr>
          <w:t>.</w:t>
        </w:r>
      </w:ins>
    </w:p>
    <w:p w:rsidR="00B33A3E" w:rsidRPr="00590500" w:rsidRDefault="00B33A3E" w:rsidP="00B33A3E">
      <w:pPr>
        <w:pStyle w:val="B1"/>
        <w:rPr>
          <w:ins w:id="26" w:author="Daewook_LGE" w:date="2016-10-01T12:07:00Z"/>
          <w:lang w:val="en-US" w:eastAsia="zh-CN"/>
        </w:rPr>
      </w:pPr>
      <w:ins w:id="27" w:author="Daewook_LGE" w:date="2016-10-01T12:07:00Z">
        <w:r>
          <w:rPr>
            <w:rFonts w:hint="eastAsia"/>
            <w:lang w:val="en-US" w:eastAsia="ko-KR"/>
          </w:rPr>
          <w:t>-</w:t>
        </w:r>
        <w:r>
          <w:rPr>
            <w:rFonts w:hint="eastAsia"/>
            <w:lang w:val="en-US" w:eastAsia="ko-KR"/>
          </w:rPr>
          <w:tab/>
        </w:r>
        <w:r w:rsidRPr="00590500">
          <w:rPr>
            <w:lang w:val="en-US" w:eastAsia="ko-KR"/>
          </w:rPr>
          <w:t xml:space="preserve">To move the </w:t>
        </w:r>
        <w:r>
          <w:rPr>
            <w:rFonts w:hint="eastAsia"/>
            <w:lang w:val="en-US" w:eastAsia="ko-KR"/>
          </w:rPr>
          <w:t>u</w:t>
        </w:r>
        <w:r w:rsidRPr="00590500">
          <w:rPr>
            <w:lang w:val="en-US" w:eastAsia="ko-KR"/>
          </w:rPr>
          <w:t xml:space="preserve">ser </w:t>
        </w:r>
        <w:r>
          <w:rPr>
            <w:rFonts w:hint="eastAsia"/>
            <w:lang w:val="en-US" w:eastAsia="ko-KR"/>
          </w:rPr>
          <w:t>p</w:t>
        </w:r>
        <w:r w:rsidRPr="00590500">
          <w:rPr>
            <w:lang w:val="en-US" w:eastAsia="ko-KR"/>
          </w:rPr>
          <w:t>lane of MBMS CN functions (BM-SC, MBMS-GW) close</w:t>
        </w:r>
        <w:r>
          <w:rPr>
            <w:lang w:val="en-US" w:eastAsia="ko-KR"/>
          </w:rPr>
          <w:t>r</w:t>
        </w:r>
        <w:r w:rsidRPr="00590500">
          <w:rPr>
            <w:lang w:val="en-US" w:eastAsia="ko-KR"/>
          </w:rPr>
          <w:t xml:space="preserve"> to the </w:t>
        </w:r>
        <w:proofErr w:type="spellStart"/>
        <w:r w:rsidRPr="00590500">
          <w:rPr>
            <w:lang w:val="en-US" w:eastAsia="ko-KR"/>
          </w:rPr>
          <w:t>eNB</w:t>
        </w:r>
        <w:proofErr w:type="spellEnd"/>
        <w:r w:rsidRPr="00590500">
          <w:rPr>
            <w:lang w:val="en-US" w:eastAsia="ko-KR"/>
          </w:rPr>
          <w:t>.</w:t>
        </w:r>
      </w:ins>
    </w:p>
    <w:p w:rsidR="001E41F3" w:rsidRPr="004D6BA8" w:rsidRDefault="001E41F3">
      <w:pPr>
        <w:rPr>
          <w:noProof/>
        </w:rPr>
      </w:pPr>
    </w:p>
    <w:p w:rsidR="004D6BA8" w:rsidRDefault="004D6BA8" w:rsidP="004D6BA8">
      <w:pPr>
        <w:pStyle w:val="FirstChange"/>
      </w:pPr>
      <w:r w:rsidRPr="00CE63E2">
        <w:t>&lt;&lt;&lt;&lt;&lt;&lt;&lt;&lt;&lt;&lt;&lt;&lt;&lt;&lt;&lt;&lt;&lt;&lt;&lt;&lt;</w:t>
      </w:r>
      <w:r w:rsidRPr="00F17DEE">
        <w:rPr>
          <w:rFonts w:hint="eastAsia"/>
          <w:lang w:eastAsia="zh-CN"/>
        </w:rPr>
        <w:t xml:space="preserve"> </w:t>
      </w:r>
      <w:r>
        <w:rPr>
          <w:lang w:eastAsia="zh-CN"/>
        </w:rPr>
        <w:t>End of</w:t>
      </w:r>
      <w:r w:rsidRPr="00CE63E2">
        <w:t xml:space="preserve"> Change &gt;&gt;&gt;&gt;&gt;&gt;&gt;&gt;&gt;&gt;&gt;&gt;&gt;&gt;&gt;&gt;&gt;&gt;&gt;&gt;</w:t>
      </w:r>
    </w:p>
    <w:p w:rsidR="004D6BA8" w:rsidRDefault="004D6BA8">
      <w:pPr>
        <w:rPr>
          <w:noProof/>
        </w:rPr>
      </w:pPr>
    </w:p>
    <w:p w:rsidR="004D6BA8" w:rsidRDefault="004D6BA8">
      <w:pPr>
        <w:rPr>
          <w:noProof/>
        </w:rPr>
      </w:pPr>
    </w:p>
    <w:sectPr w:rsidR="004D6BA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AE3" w:rsidRDefault="00B16AE3">
      <w:r>
        <w:separator/>
      </w:r>
    </w:p>
  </w:endnote>
  <w:endnote w:type="continuationSeparator" w:id="0">
    <w:p w:rsidR="00B16AE3" w:rsidRDefault="00B16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altName w:val="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AE3" w:rsidRDefault="00B16AE3">
      <w:r>
        <w:separator/>
      </w:r>
    </w:p>
  </w:footnote>
  <w:footnote w:type="continuationSeparator" w:id="0">
    <w:p w:rsidR="00B16AE3" w:rsidRDefault="00B16A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16AE3">
      <w:fldChar w:fldCharType="begin"/>
    </w:r>
    <w:r w:rsidR="00B16AE3">
      <w:instrText>PAGE</w:instrText>
    </w:r>
    <w:r w:rsidR="00B16AE3">
      <w:fldChar w:fldCharType="separate"/>
    </w:r>
    <w:r>
      <w:rPr>
        <w:noProof/>
      </w:rPr>
      <w:t>1</w:t>
    </w:r>
    <w:r w:rsidR="00B16AE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F4024"/>
    <w:multiLevelType w:val="hybridMultilevel"/>
    <w:tmpl w:val="75BC4F2C"/>
    <w:lvl w:ilvl="0" w:tplc="8B104780">
      <w:start w:val="1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ewook_LGE">
    <w15:presenceInfo w15:providerId="None" w15:userId="Daewook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75635"/>
    <w:rsid w:val="004B75B7"/>
    <w:rsid w:val="004D6BA8"/>
    <w:rsid w:val="0051580D"/>
    <w:rsid w:val="00547111"/>
    <w:rsid w:val="00592D74"/>
    <w:rsid w:val="005E2C44"/>
    <w:rsid w:val="00621188"/>
    <w:rsid w:val="006257ED"/>
    <w:rsid w:val="0066477A"/>
    <w:rsid w:val="00695808"/>
    <w:rsid w:val="006A6EFA"/>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16AE3"/>
    <w:rsid w:val="00B258BB"/>
    <w:rsid w:val="00B33A3E"/>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B77E523-FEBA-4A06-B14F-C0AA153D8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4D6BA8"/>
    <w:pPr>
      <w:jc w:val="center"/>
    </w:pPr>
    <w:rPr>
      <w:rFonts w:eastAsia="SimSun"/>
      <w:color w:val="FF0000"/>
    </w:rPr>
  </w:style>
  <w:style w:type="character" w:customStyle="1" w:styleId="B1Char">
    <w:name w:val="B1 Char"/>
    <w:link w:val="B1"/>
    <w:rsid w:val="004D6BA8"/>
    <w:rPr>
      <w:rFonts w:ascii="Times New Roman" w:hAnsi="Times New Roman"/>
      <w:lang w:val="en-GB" w:eastAsia="en-US"/>
    </w:rPr>
  </w:style>
  <w:style w:type="character" w:customStyle="1" w:styleId="THChar">
    <w:name w:val="TH Char"/>
    <w:link w:val="TH"/>
    <w:rsid w:val="004D6BA8"/>
    <w:rPr>
      <w:rFonts w:ascii="Arial" w:hAnsi="Arial"/>
      <w:b/>
      <w:lang w:val="en-GB" w:eastAsia="en-US"/>
    </w:rPr>
  </w:style>
  <w:style w:type="character" w:customStyle="1" w:styleId="TFChar">
    <w:name w:val="TF Char"/>
    <w:link w:val="TF"/>
    <w:rsid w:val="004D6BA8"/>
    <w:rPr>
      <w:rFonts w:ascii="Arial" w:hAnsi="Arial"/>
      <w:b/>
      <w:lang w:val="en-GB" w:eastAsia="en-US"/>
    </w:rPr>
  </w:style>
  <w:style w:type="character" w:customStyle="1" w:styleId="TFZchn">
    <w:name w:val="TF Zchn"/>
    <w:rsid w:val="004D6BA8"/>
    <w:rPr>
      <w:rFonts w:ascii="Arial" w:eastAsia="MS Mincho" w:hAnsi="Arial" w:cs="Arial"/>
      <w:b/>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28</TotalTime>
  <Pages>4</Pages>
  <Words>1141</Words>
  <Characters>6510</Characters>
  <Application>Microsoft Office Word</Application>
  <DocSecurity>0</DocSecurity>
  <Lines>54</Lines>
  <Paragraphs>15</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Daewook_LGE</cp:lastModifiedBy>
  <cp:revision>6</cp:revision>
  <cp:lastPrinted>1899-12-31T15:00:00Z</cp:lastPrinted>
  <dcterms:created xsi:type="dcterms:W3CDTF">2016-09-30T07:42:00Z</dcterms:created>
  <dcterms:modified xsi:type="dcterms:W3CDTF">2016-10-01T03:19:00Z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93</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10th Oct 2016</vt:lpwstr>
  </property>
  <property fmtid="{D5CDD505-2E9C-101B-9397-08002B2CF9AE}" pid="7" name="EndDate">
    <vt:lpwstr>14th Oct 2016</vt:lpwstr>
  </property>
  <property fmtid="{D5CDD505-2E9C-101B-9397-08002B2CF9AE}" pid="8" name="Tdoc#">
    <vt:lpwstr>R3-162207</vt:lpwstr>
  </property>
  <property fmtid="{D5CDD505-2E9C-101B-9397-08002B2CF9AE}" pid="9" name="Spec#">
    <vt:lpwstr>36.413</vt:lpwstr>
  </property>
  <property fmtid="{D5CDD505-2E9C-101B-9397-08002B2CF9AE}" pid="10" name="Cr#">
    <vt:lpwstr>1469</vt:lpwstr>
  </property>
  <property fmtid="{D5CDD505-2E9C-101B-9397-08002B2CF9AE}" pid="11" name="Revision">
    <vt:lpwstr>-</vt:lpwstr>
  </property>
  <property fmtid="{D5CDD505-2E9C-101B-9397-08002B2CF9AE}" pid="12" name="Version">
    <vt:lpwstr>14.0.0</vt:lpwstr>
  </property>
  <property fmtid="{D5CDD505-2E9C-101B-9397-08002B2CF9AE}" pid="13" name="CrTitle">
    <vt:lpwstr>Introduction of UE-PC5-AMBR over S1</vt:lpwstr>
  </property>
  <property fmtid="{D5CDD505-2E9C-101B-9397-08002B2CF9AE}" pid="14" name="SourceIfWg">
    <vt:lpwstr>LG Electronics Inc.</vt:lpwstr>
  </property>
  <property fmtid="{D5CDD505-2E9C-101B-9397-08002B2CF9AE}" pid="15" name="SourceIfTsg">
    <vt:lpwstr/>
  </property>
  <property fmtid="{D5CDD505-2E9C-101B-9397-08002B2CF9AE}" pid="16" name="RelatedWis">
    <vt:lpwstr>LTE_V2X-Core</vt:lpwstr>
  </property>
  <property fmtid="{D5CDD505-2E9C-101B-9397-08002B2CF9AE}" pid="17" name="Cat">
    <vt:lpwstr>B</vt:lpwstr>
  </property>
  <property fmtid="{D5CDD505-2E9C-101B-9397-08002B2CF9AE}" pid="18" name="ResDate">
    <vt:lpwstr>2016-09-28</vt:lpwstr>
  </property>
  <property fmtid="{D5CDD505-2E9C-101B-9397-08002B2CF9AE}" pid="19" name="Release">
    <vt:lpwstr>Rel-14</vt:lpwstr>
  </property>
</Properties>
</file>