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EA84DD" w14:textId="0BD95BCC" w:rsidR="00823842" w:rsidRPr="00665D64" w:rsidRDefault="00823842" w:rsidP="00823842">
      <w:pPr>
        <w:tabs>
          <w:tab w:val="right" w:pos="9355"/>
        </w:tabs>
        <w:spacing w:after="0"/>
        <w:rPr>
          <w:rFonts w:eastAsia="Batang" w:cs="Arial"/>
          <w:i/>
          <w:color w:val="000000"/>
          <w:sz w:val="24"/>
          <w:szCs w:val="24"/>
          <w:lang w:eastAsia="ja-JP"/>
        </w:rPr>
      </w:pPr>
      <w:bookmarkStart w:id="0" w:name="OLE_LINK1"/>
      <w:bookmarkStart w:id="1" w:name="OLE_LINK2"/>
      <w:r w:rsidRPr="00665D64">
        <w:rPr>
          <w:rFonts w:eastAsia="Batang" w:cs="Arial"/>
          <w:color w:val="000000"/>
          <w:sz w:val="24"/>
          <w:szCs w:val="24"/>
          <w:lang w:eastAsia="ja-JP"/>
        </w:rPr>
        <w:t>3GPP TSG-RAN WG3 #93</w:t>
      </w:r>
      <w:r w:rsidRPr="00665D64">
        <w:rPr>
          <w:rFonts w:eastAsia="Batang" w:cs="Arial"/>
          <w:color w:val="000000"/>
          <w:sz w:val="24"/>
          <w:szCs w:val="24"/>
          <w:lang w:eastAsia="ja-JP"/>
        </w:rPr>
        <w:tab/>
      </w:r>
      <w:r w:rsidR="00A17461" w:rsidRPr="00A17461">
        <w:rPr>
          <w:rFonts w:eastAsia="Batang" w:cs="Arial"/>
          <w:iCs/>
          <w:color w:val="000000"/>
          <w:sz w:val="24"/>
          <w:szCs w:val="24"/>
          <w:lang w:eastAsia="ja-JP"/>
        </w:rPr>
        <w:t>R3-1619</w:t>
      </w:r>
      <w:r w:rsidR="003A4E7E">
        <w:rPr>
          <w:rFonts w:eastAsia="Batang" w:cs="Arial"/>
          <w:iCs/>
          <w:color w:val="000000"/>
          <w:sz w:val="24"/>
          <w:szCs w:val="24"/>
          <w:lang w:eastAsia="ja-JP"/>
        </w:rPr>
        <w:t>98</w:t>
      </w:r>
    </w:p>
    <w:p w14:paraId="62F8006E" w14:textId="77777777" w:rsidR="00823842" w:rsidRPr="00665D64" w:rsidRDefault="00823842" w:rsidP="00823842">
      <w:pPr>
        <w:spacing w:after="0"/>
        <w:rPr>
          <w:rFonts w:eastAsia="Batang" w:cs="Arial"/>
          <w:color w:val="000000"/>
          <w:sz w:val="24"/>
          <w:szCs w:val="24"/>
          <w:lang w:eastAsia="ja-JP"/>
        </w:rPr>
      </w:pPr>
      <w:r w:rsidRPr="00665D64">
        <w:rPr>
          <w:rFonts w:eastAsia="Batang" w:cs="Arial"/>
          <w:color w:val="000000"/>
          <w:sz w:val="24"/>
          <w:szCs w:val="24"/>
          <w:lang w:eastAsia="ja-JP"/>
        </w:rPr>
        <w:t>Gothenburg, Sweden, 22</w:t>
      </w:r>
      <w:r w:rsidRPr="00665D64">
        <w:rPr>
          <w:rFonts w:eastAsia="Batang" w:cs="Arial"/>
          <w:color w:val="000000"/>
          <w:sz w:val="24"/>
          <w:szCs w:val="24"/>
          <w:vertAlign w:val="superscript"/>
          <w:lang w:eastAsia="ja-JP"/>
        </w:rPr>
        <w:t>nd</w:t>
      </w:r>
      <w:r w:rsidRPr="00665D64">
        <w:rPr>
          <w:rFonts w:eastAsia="Batang" w:cs="Arial"/>
          <w:color w:val="000000"/>
          <w:sz w:val="24"/>
          <w:szCs w:val="24"/>
          <w:lang w:eastAsia="ja-JP"/>
        </w:rPr>
        <w:t xml:space="preserve"> – 26</w:t>
      </w:r>
      <w:r w:rsidRPr="00665D64">
        <w:rPr>
          <w:rFonts w:eastAsia="Batang" w:cs="Arial"/>
          <w:color w:val="000000"/>
          <w:sz w:val="24"/>
          <w:szCs w:val="24"/>
          <w:vertAlign w:val="superscript"/>
          <w:lang w:eastAsia="ja-JP"/>
        </w:rPr>
        <w:t>th</w:t>
      </w:r>
      <w:r w:rsidRPr="00665D64">
        <w:rPr>
          <w:rFonts w:eastAsia="Batang" w:cs="Arial"/>
          <w:color w:val="000000"/>
          <w:sz w:val="24"/>
          <w:szCs w:val="24"/>
          <w:lang w:eastAsia="ja-JP"/>
        </w:rPr>
        <w:t xml:space="preserve"> August 2016</w:t>
      </w:r>
    </w:p>
    <w:p w14:paraId="0C12F777" w14:textId="77777777" w:rsidR="000B563B" w:rsidRPr="00823842" w:rsidRDefault="000B563B" w:rsidP="000B563B">
      <w:pPr>
        <w:pStyle w:val="3GPPHeader"/>
      </w:pPr>
    </w:p>
    <w:p w14:paraId="4EAC3C83" w14:textId="50A2EC94" w:rsidR="000B563B" w:rsidRPr="005D00ED" w:rsidRDefault="000B563B" w:rsidP="000B563B">
      <w:pPr>
        <w:pStyle w:val="3GPPHeader"/>
        <w:rPr>
          <w:sz w:val="22"/>
          <w:szCs w:val="22"/>
          <w:lang w:val="pt-BR"/>
        </w:rPr>
      </w:pPr>
      <w:r w:rsidRPr="005D00ED">
        <w:rPr>
          <w:sz w:val="22"/>
          <w:szCs w:val="22"/>
          <w:lang w:val="pt-BR"/>
        </w:rPr>
        <w:t>Agenda Item:</w:t>
      </w:r>
      <w:r w:rsidRPr="005D00ED">
        <w:rPr>
          <w:sz w:val="22"/>
          <w:szCs w:val="22"/>
          <w:lang w:val="pt-BR"/>
        </w:rPr>
        <w:tab/>
      </w:r>
      <w:r w:rsidR="00823842" w:rsidRPr="00823842">
        <w:rPr>
          <w:sz w:val="22"/>
          <w:szCs w:val="22"/>
          <w:lang w:val="pt-BR"/>
        </w:rPr>
        <w:t>10.6</w:t>
      </w:r>
    </w:p>
    <w:p w14:paraId="409A54D7" w14:textId="77777777" w:rsidR="000B563B" w:rsidRPr="00CE0424" w:rsidRDefault="000B563B" w:rsidP="000B563B">
      <w:pPr>
        <w:pStyle w:val="3GPPHeader"/>
        <w:rPr>
          <w:sz w:val="22"/>
          <w:szCs w:val="22"/>
        </w:rPr>
      </w:pPr>
      <w:r>
        <w:rPr>
          <w:sz w:val="22"/>
          <w:szCs w:val="22"/>
        </w:rPr>
        <w:t>Source:</w:t>
      </w:r>
      <w:r w:rsidRPr="00CE0424">
        <w:rPr>
          <w:sz w:val="22"/>
          <w:szCs w:val="22"/>
        </w:rPr>
        <w:tab/>
        <w:t>Ericsson</w:t>
      </w:r>
    </w:p>
    <w:p w14:paraId="7BB5A17B" w14:textId="2CA3661F" w:rsidR="000B563B" w:rsidRPr="00CE0424" w:rsidRDefault="000B563B" w:rsidP="000B563B">
      <w:pPr>
        <w:pStyle w:val="3GPPHeader"/>
        <w:rPr>
          <w:sz w:val="22"/>
          <w:szCs w:val="22"/>
        </w:rPr>
      </w:pPr>
      <w:r>
        <w:rPr>
          <w:sz w:val="22"/>
          <w:szCs w:val="22"/>
        </w:rPr>
        <w:t>Title:</w:t>
      </w:r>
      <w:r w:rsidRPr="00CE0424">
        <w:rPr>
          <w:sz w:val="22"/>
          <w:szCs w:val="22"/>
        </w:rPr>
        <w:tab/>
      </w:r>
      <w:r w:rsidR="003A4E7E">
        <w:rPr>
          <w:sz w:val="22"/>
          <w:szCs w:val="22"/>
        </w:rPr>
        <w:t xml:space="preserve">TP on </w:t>
      </w:r>
      <w:r w:rsidR="00EE4DEA">
        <w:rPr>
          <w:sz w:val="22"/>
          <w:szCs w:val="22"/>
        </w:rPr>
        <w:t>Automatic base station relations in NR</w:t>
      </w:r>
    </w:p>
    <w:p w14:paraId="0200E2AC" w14:textId="77777777" w:rsidR="000B563B" w:rsidRPr="00CE0424" w:rsidRDefault="000B563B" w:rsidP="000B563B">
      <w:pPr>
        <w:pStyle w:val="3GPPHeader"/>
        <w:rPr>
          <w:sz w:val="22"/>
          <w:szCs w:val="22"/>
        </w:rPr>
      </w:pPr>
      <w:r w:rsidRPr="000B563B">
        <w:rPr>
          <w:sz w:val="22"/>
          <w:szCs w:val="22"/>
        </w:rPr>
        <w:t>Document for:</w:t>
      </w:r>
      <w:r w:rsidRPr="000B563B">
        <w:rPr>
          <w:sz w:val="22"/>
          <w:szCs w:val="22"/>
        </w:rPr>
        <w:tab/>
        <w:t>Discussion, Decision</w:t>
      </w:r>
    </w:p>
    <w:p w14:paraId="4D368497" w14:textId="2E16E96B" w:rsidR="00D00AE7" w:rsidRPr="000B563B" w:rsidRDefault="00D00AE7" w:rsidP="000B563B">
      <w:pPr>
        <w:pStyle w:val="TdocHeader2"/>
        <w:jc w:val="left"/>
        <w:rPr>
          <w:rFonts w:eastAsia="Times New Roman" w:cs="Arial"/>
          <w:bCs/>
          <w:noProof/>
          <w:sz w:val="20"/>
          <w:szCs w:val="18"/>
          <w:lang w:eastAsia="zh-CN"/>
        </w:rPr>
      </w:pPr>
    </w:p>
    <w:p w14:paraId="3F896029" w14:textId="531731BB"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0B085209" w14:textId="7F4C8F82" w:rsidR="003A4E7E" w:rsidRDefault="003A4E7E" w:rsidP="003A4E7E">
      <w:pPr>
        <w:rPr>
          <w:rFonts w:eastAsia="SimSun"/>
        </w:rPr>
      </w:pPr>
      <w:r>
        <w:rPr>
          <w:rFonts w:eastAsia="SimSun"/>
        </w:rPr>
        <w:t>This contribution contains a TP for TR38.801. The TP derives from discussions on document R3-161902 on which the following was agreed:</w:t>
      </w:r>
    </w:p>
    <w:p w14:paraId="641C93FA" w14:textId="77777777" w:rsidR="003A4E7E" w:rsidRDefault="003A4E7E" w:rsidP="003A4E7E">
      <w:pPr>
        <w:spacing w:after="0"/>
        <w:ind w:left="144" w:hanging="144"/>
        <w:rPr>
          <w:b/>
          <w:color w:val="FF00FF"/>
          <w:sz w:val="18"/>
          <w:szCs w:val="24"/>
        </w:rPr>
      </w:pPr>
      <w:r>
        <w:rPr>
          <w:b/>
          <w:color w:val="FF00FF"/>
          <w:sz w:val="18"/>
          <w:szCs w:val="24"/>
        </w:rPr>
        <w:t>CB: # 49_SONNR</w:t>
      </w:r>
    </w:p>
    <w:p w14:paraId="3765CF0A" w14:textId="77777777" w:rsidR="003A4E7E" w:rsidRDefault="003A4E7E" w:rsidP="003A4E7E">
      <w:pPr>
        <w:spacing w:after="0"/>
        <w:ind w:left="144" w:hanging="144"/>
        <w:rPr>
          <w:b/>
          <w:color w:val="FF00FF"/>
          <w:sz w:val="18"/>
          <w:szCs w:val="24"/>
        </w:rPr>
      </w:pPr>
      <w:r>
        <w:rPr>
          <w:b/>
          <w:color w:val="FF00FF"/>
          <w:sz w:val="18"/>
          <w:szCs w:val="24"/>
        </w:rPr>
        <w:t>-  Refresh and reword the TP related to Base Station</w:t>
      </w:r>
    </w:p>
    <w:p w14:paraId="57C477B7" w14:textId="77777777" w:rsidR="003A4E7E" w:rsidRDefault="003A4E7E" w:rsidP="003A4E7E">
      <w:pPr>
        <w:spacing w:after="0"/>
        <w:ind w:left="144" w:hanging="144"/>
        <w:rPr>
          <w:color w:val="000000"/>
          <w:sz w:val="18"/>
          <w:szCs w:val="24"/>
        </w:rPr>
      </w:pPr>
      <w:r>
        <w:rPr>
          <w:color w:val="000000"/>
          <w:sz w:val="18"/>
          <w:szCs w:val="24"/>
        </w:rPr>
        <w:t>(E///)</w:t>
      </w:r>
    </w:p>
    <w:p w14:paraId="45799381" w14:textId="77777777" w:rsidR="003A4E7E" w:rsidRDefault="003A4E7E" w:rsidP="003A4E7E">
      <w:pPr>
        <w:rPr>
          <w:rFonts w:eastAsia="SimSun"/>
        </w:rPr>
      </w:pPr>
    </w:p>
    <w:p w14:paraId="10068533" w14:textId="77777777" w:rsidR="004E3807" w:rsidRDefault="004E3807" w:rsidP="004E3807">
      <w:pPr>
        <w:pStyle w:val="Heading1"/>
        <w:pBdr>
          <w:top w:val="none" w:sz="0" w:space="0" w:color="auto"/>
        </w:pBdr>
      </w:pPr>
      <w:r>
        <w:t>Text Proposal</w:t>
      </w:r>
    </w:p>
    <w:p w14:paraId="6530AA0D" w14:textId="77777777" w:rsidR="004E3807" w:rsidRDefault="004E3807" w:rsidP="004E3807">
      <w:pPr>
        <w:jc w:val="center"/>
        <w:rPr>
          <w:color w:val="FF0000"/>
        </w:rPr>
      </w:pPr>
      <w:r w:rsidRPr="002F14F5">
        <w:rPr>
          <w:color w:val="FF0000"/>
        </w:rPr>
        <w:t>----------------------------------------------Start of Changes----------------------------------------------</w:t>
      </w:r>
    </w:p>
    <w:p w14:paraId="5A67C621" w14:textId="77777777" w:rsidR="004E3807" w:rsidRDefault="004E3807" w:rsidP="004E3807">
      <w:pPr>
        <w:jc w:val="center"/>
        <w:rPr>
          <w:color w:val="FF0000"/>
        </w:rPr>
      </w:pPr>
    </w:p>
    <w:p w14:paraId="3510B544" w14:textId="77777777" w:rsidR="004E3807" w:rsidRPr="00235394" w:rsidRDefault="004E3807" w:rsidP="004E3807">
      <w:pPr>
        <w:pStyle w:val="Heading1"/>
      </w:pPr>
      <w:bookmarkStart w:id="3" w:name="_Toc453159550"/>
      <w:bookmarkStart w:id="4" w:name="_Toc454284873"/>
      <w:r>
        <w:rPr>
          <w:rFonts w:hint="eastAsia"/>
          <w:lang w:eastAsia="ja-JP"/>
        </w:rPr>
        <w:t>12</w:t>
      </w:r>
      <w:r w:rsidRPr="00235394">
        <w:tab/>
      </w:r>
      <w:r>
        <w:rPr>
          <w:rFonts w:hint="eastAsia"/>
          <w:lang w:eastAsia="ja-JP"/>
        </w:rPr>
        <w:t>SON</w:t>
      </w:r>
      <w:bookmarkEnd w:id="3"/>
      <w:bookmarkEnd w:id="4"/>
    </w:p>
    <w:p w14:paraId="5D06BA62" w14:textId="77777777" w:rsidR="004E3807" w:rsidRPr="00B12C57" w:rsidRDefault="004E3807" w:rsidP="004E3807">
      <w:pPr>
        <w:pStyle w:val="EditorsNote"/>
        <w:rPr>
          <w:lang w:eastAsia="ja-JP"/>
        </w:rPr>
      </w:pPr>
      <w:r w:rsidRPr="00B12C57">
        <w:rPr>
          <w:rFonts w:hint="eastAsia"/>
          <w:lang w:eastAsia="ja-JP"/>
        </w:rPr>
        <w:t>Editor</w:t>
      </w:r>
      <w:r w:rsidRPr="00B12C57">
        <w:rPr>
          <w:lang w:eastAsia="ja-JP"/>
        </w:rPr>
        <w:t>’</w:t>
      </w:r>
      <w:r w:rsidRPr="00B12C57">
        <w:rPr>
          <w:rFonts w:hint="eastAsia"/>
          <w:lang w:eastAsia="ja-JP"/>
        </w:rPr>
        <w:t>s notes: Capture SON related aspects.</w:t>
      </w:r>
    </w:p>
    <w:p w14:paraId="662922C8" w14:textId="77777777" w:rsidR="004E3807" w:rsidRPr="003B3798" w:rsidRDefault="004E3807" w:rsidP="004E3807">
      <w:pPr>
        <w:pStyle w:val="Heading2"/>
        <w:numPr>
          <w:ilvl w:val="0"/>
          <w:numId w:val="0"/>
        </w:numPr>
        <w:ind w:left="576" w:hanging="576"/>
        <w:rPr>
          <w:lang w:eastAsia="ja-JP"/>
        </w:rPr>
      </w:pPr>
      <w:bookmarkStart w:id="5" w:name="_Toc453159551"/>
      <w:bookmarkStart w:id="6" w:name="_Toc454284874"/>
      <w:r>
        <w:rPr>
          <w:rFonts w:hint="eastAsia"/>
          <w:lang w:eastAsia="ja-JP"/>
        </w:rPr>
        <w:t>12</w:t>
      </w:r>
      <w:r w:rsidRPr="003B3798">
        <w:rPr>
          <w:lang w:eastAsia="ja-JP"/>
        </w:rPr>
        <w:t>.</w:t>
      </w:r>
      <w:r w:rsidRPr="003B3798">
        <w:rPr>
          <w:rFonts w:hint="eastAsia"/>
          <w:lang w:eastAsia="ja-JP"/>
        </w:rPr>
        <w:t>1</w:t>
      </w:r>
      <w:r w:rsidRPr="003B3798">
        <w:rPr>
          <w:lang w:eastAsia="ja-JP"/>
        </w:rPr>
        <w:tab/>
      </w:r>
      <w:r>
        <w:rPr>
          <w:rFonts w:hint="eastAsia"/>
          <w:lang w:eastAsia="ja-JP"/>
        </w:rPr>
        <w:t>Scope of SON for New RAT</w:t>
      </w:r>
      <w:bookmarkEnd w:id="5"/>
      <w:bookmarkEnd w:id="6"/>
    </w:p>
    <w:p w14:paraId="5328430C" w14:textId="77777777" w:rsidR="004E3807" w:rsidRPr="00BB104D" w:rsidRDefault="004E3807" w:rsidP="004E3807">
      <w:pPr>
        <w:rPr>
          <w:i/>
        </w:rPr>
      </w:pPr>
      <w:r>
        <w:rPr>
          <w:rFonts w:hint="eastAsia"/>
          <w:lang w:eastAsia="ja-JP"/>
        </w:rPr>
        <w:t>Self-organizing network (SON) functions such as support for mobility robustness optimization, mobility load balancing, RACH optimization, energy savings, etc. were introduced in LTE to make deployment easier and cheaper. Equivalent functionality shall also be considered for the New RAT. In addition, new SON functionality may be considered, taking into account new NR features, new use cases supported by NR, and the operation in complex multi-RAT, multi-band and multi-vendor deployments.</w:t>
      </w:r>
    </w:p>
    <w:p w14:paraId="44F639B5" w14:textId="77777777" w:rsidR="004E3807" w:rsidRDefault="004E3807" w:rsidP="004E3807">
      <w:pPr>
        <w:spacing w:line="276" w:lineRule="auto"/>
        <w:rPr>
          <w:rFonts w:cs="Arial"/>
          <w:sz w:val="28"/>
          <w:lang w:eastAsia="ja-JP"/>
        </w:rPr>
      </w:pPr>
      <w:bookmarkStart w:id="7" w:name="_GoBack"/>
      <w:bookmarkEnd w:id="7"/>
    </w:p>
    <w:p w14:paraId="1C949FD5" w14:textId="69E556AD" w:rsidR="004E3807" w:rsidRPr="00313D3B" w:rsidRDefault="004E3807" w:rsidP="004E3807">
      <w:pPr>
        <w:spacing w:line="276" w:lineRule="auto"/>
        <w:rPr>
          <w:ins w:id="8" w:author="Ericsson User v01" w:date="2016-08-11T16:59:00Z"/>
          <w:rFonts w:cs="Arial"/>
          <w:sz w:val="28"/>
          <w:lang w:eastAsia="ja-JP"/>
        </w:rPr>
      </w:pPr>
      <w:ins w:id="9" w:author="Ericsson User v01" w:date="2016-08-11T16:59:00Z">
        <w:r w:rsidRPr="00313D3B">
          <w:rPr>
            <w:rFonts w:cs="Arial"/>
            <w:sz w:val="28"/>
            <w:lang w:eastAsia="ja-JP"/>
          </w:rPr>
          <w:t>12.</w:t>
        </w:r>
      </w:ins>
      <w:ins w:id="10" w:author="Ericsson User v01" w:date="2016-08-11T17:00:00Z">
        <w:r>
          <w:rPr>
            <w:rFonts w:cs="Arial"/>
            <w:sz w:val="28"/>
            <w:lang w:eastAsia="ja-JP"/>
          </w:rPr>
          <w:t>2</w:t>
        </w:r>
      </w:ins>
      <w:ins w:id="11" w:author="Ericsson User v01" w:date="2016-08-11T16:59:00Z">
        <w:r w:rsidRPr="00313D3B">
          <w:rPr>
            <w:rFonts w:cs="Arial"/>
            <w:sz w:val="28"/>
            <w:lang w:eastAsia="ja-JP"/>
          </w:rPr>
          <w:t xml:space="preserve"> Self configuration procedures</w:t>
        </w:r>
      </w:ins>
    </w:p>
    <w:p w14:paraId="0CC45CFD" w14:textId="77777777" w:rsidR="004E3807" w:rsidRPr="00313D3B" w:rsidRDefault="004E3807" w:rsidP="004E3807">
      <w:pPr>
        <w:spacing w:line="276" w:lineRule="auto"/>
        <w:rPr>
          <w:ins w:id="12" w:author="Ericsson User v01" w:date="2016-08-11T16:59:00Z"/>
          <w:rFonts w:cs="Arial"/>
          <w:lang w:eastAsia="ja-JP"/>
        </w:rPr>
      </w:pPr>
    </w:p>
    <w:p w14:paraId="643008A2" w14:textId="0DE01812" w:rsidR="004E3807" w:rsidRPr="00313D3B" w:rsidRDefault="004E3807" w:rsidP="004E3807">
      <w:pPr>
        <w:spacing w:line="276" w:lineRule="auto"/>
        <w:rPr>
          <w:ins w:id="13" w:author="Ericsson User v01" w:date="2016-08-11T16:59:00Z"/>
          <w:rFonts w:cs="Arial"/>
          <w:sz w:val="24"/>
          <w:lang w:eastAsia="ja-JP"/>
        </w:rPr>
      </w:pPr>
      <w:ins w:id="14" w:author="Ericsson User v01" w:date="2016-08-11T16:59:00Z">
        <w:r>
          <w:rPr>
            <w:rFonts w:cs="Arial"/>
            <w:sz w:val="24"/>
            <w:lang w:eastAsia="ja-JP"/>
          </w:rPr>
          <w:t>12.</w:t>
        </w:r>
      </w:ins>
      <w:ins w:id="15" w:author="Ericsson User v01" w:date="2016-08-11T17:00:00Z">
        <w:r>
          <w:rPr>
            <w:rFonts w:cs="Arial"/>
            <w:sz w:val="24"/>
            <w:lang w:eastAsia="ja-JP"/>
          </w:rPr>
          <w:t>2</w:t>
        </w:r>
      </w:ins>
      <w:ins w:id="16" w:author="Ericsson User v01" w:date="2016-08-11T16:59:00Z">
        <w:r w:rsidRPr="00313D3B">
          <w:rPr>
            <w:rFonts w:cs="Arial"/>
            <w:sz w:val="24"/>
            <w:lang w:eastAsia="ja-JP"/>
          </w:rPr>
          <w:t xml:space="preserve">.1 Automatic </w:t>
        </w:r>
      </w:ins>
      <w:ins w:id="17" w:author="Nokia" w:date="2016-08-26T08:29:00Z">
        <w:r w:rsidR="00D146D4">
          <w:rPr>
            <w:rFonts w:cs="Arial"/>
            <w:sz w:val="24"/>
            <w:lang w:eastAsia="ja-JP"/>
          </w:rPr>
          <w:t xml:space="preserve">neighbour </w:t>
        </w:r>
      </w:ins>
      <w:ins w:id="18" w:author="Ericsson User v01" w:date="2016-08-11T16:59:00Z">
        <w:r w:rsidRPr="00313D3B">
          <w:rPr>
            <w:rFonts w:cs="Arial"/>
            <w:sz w:val="24"/>
            <w:lang w:eastAsia="ja-JP"/>
          </w:rPr>
          <w:t>relations</w:t>
        </w:r>
      </w:ins>
    </w:p>
    <w:p w14:paraId="21C82DEF" w14:textId="7C066B1E" w:rsidR="004E3807" w:rsidRPr="00313D3B" w:rsidRDefault="004E3807" w:rsidP="004E3807">
      <w:pPr>
        <w:pStyle w:val="BodyText"/>
        <w:spacing w:line="276" w:lineRule="auto"/>
        <w:rPr>
          <w:ins w:id="19" w:author="Ericsson User v01" w:date="2016-08-11T16:59:00Z"/>
          <w:rFonts w:cs="Arial"/>
        </w:rPr>
      </w:pPr>
      <w:ins w:id="20" w:author="Ericsson User v01" w:date="2016-08-11T16:59:00Z">
        <w:r w:rsidRPr="00313D3B">
          <w:rPr>
            <w:rFonts w:cs="Arial"/>
          </w:rPr>
          <w:t xml:space="preserve">Relations in 5G can be between entities, supporting different radio resource management procedures. Such procedures </w:t>
        </w:r>
      </w:ins>
      <w:ins w:id="21" w:author="Nokia" w:date="2016-08-26T08:29:00Z">
        <w:r w:rsidR="00D146D4">
          <w:rPr>
            <w:rFonts w:cs="Arial"/>
          </w:rPr>
          <w:t xml:space="preserve">may </w:t>
        </w:r>
      </w:ins>
      <w:ins w:id="22" w:author="Ericsson User v01" w:date="2016-08-11T16:59:00Z">
        <w:r w:rsidRPr="00313D3B">
          <w:rPr>
            <w:rFonts w:cs="Arial"/>
          </w:rPr>
          <w:t xml:space="preserve">include </w:t>
        </w:r>
      </w:ins>
      <w:ins w:id="23" w:author="Nokia" w:date="2016-08-26T08:34:00Z">
        <w:r w:rsidR="00D146D4" w:rsidRPr="00313D3B">
          <w:rPr>
            <w:rFonts w:cs="Arial"/>
          </w:rPr>
          <w:t xml:space="preserve">coordination of resources and identifiers, </w:t>
        </w:r>
      </w:ins>
      <w:ins w:id="24" w:author="Ericsson User v01" w:date="2016-08-11T16:59:00Z">
        <w:r w:rsidRPr="00313D3B">
          <w:rPr>
            <w:rFonts w:cs="Arial"/>
          </w:rPr>
          <w:t xml:space="preserve">mobility, load and traffic sharing, multi-connectivity, etc. </w:t>
        </w:r>
      </w:ins>
      <w:ins w:id="25" w:author="Nokia" w:date="2016-08-26T08:34:00Z">
        <w:r w:rsidR="00D146D4">
          <w:rPr>
            <w:rFonts w:cs="Arial"/>
          </w:rPr>
          <w:t xml:space="preserve"> An example of such neighbour relation is relation among gNBs and eLTE eNBs </w:t>
        </w:r>
      </w:ins>
      <w:ins w:id="26" w:author="Nokia" w:date="2016-08-26T08:35:00Z">
        <w:r w:rsidR="00D146D4">
          <w:rPr>
            <w:rFonts w:cs="Arial"/>
          </w:rPr>
          <w:t>interconnected</w:t>
        </w:r>
      </w:ins>
      <w:ins w:id="27" w:author="Nokia" w:date="2016-08-26T08:34:00Z">
        <w:r w:rsidR="00D146D4">
          <w:rPr>
            <w:rFonts w:cs="Arial"/>
          </w:rPr>
          <w:t xml:space="preserve"> </w:t>
        </w:r>
      </w:ins>
      <w:ins w:id="28" w:author="Nokia" w:date="2016-08-26T08:35:00Z">
        <w:r w:rsidR="00D146D4">
          <w:rPr>
            <w:rFonts w:cs="Arial"/>
          </w:rPr>
          <w:t>with Xn.</w:t>
        </w:r>
      </w:ins>
    </w:p>
    <w:p w14:paraId="5A28B375" w14:textId="77777777" w:rsidR="004E3807" w:rsidRDefault="004E3807" w:rsidP="004E3807">
      <w:pPr>
        <w:jc w:val="center"/>
        <w:rPr>
          <w:color w:val="FF0000"/>
        </w:rPr>
      </w:pPr>
    </w:p>
    <w:p w14:paraId="667976AE" w14:textId="77777777" w:rsidR="004E3807" w:rsidRDefault="004E3807" w:rsidP="004E3807">
      <w:pPr>
        <w:jc w:val="center"/>
        <w:rPr>
          <w:color w:val="FF0000"/>
        </w:rPr>
      </w:pPr>
    </w:p>
    <w:p w14:paraId="16F89B3A" w14:textId="77777777" w:rsidR="004E3807" w:rsidRPr="002F14F5" w:rsidRDefault="004E3807" w:rsidP="004E3807">
      <w:pPr>
        <w:jc w:val="center"/>
        <w:rPr>
          <w:color w:val="FF0000"/>
        </w:rPr>
      </w:pPr>
      <w:r w:rsidRPr="002F14F5">
        <w:rPr>
          <w:color w:val="FF0000"/>
        </w:rPr>
        <w:t>----------------------------------------------</w:t>
      </w:r>
      <w:r>
        <w:rPr>
          <w:color w:val="FF0000"/>
        </w:rPr>
        <w:t>End</w:t>
      </w:r>
      <w:r w:rsidRPr="002F14F5">
        <w:rPr>
          <w:color w:val="FF0000"/>
        </w:rPr>
        <w:t xml:space="preserve"> of Changes----------------------------------------------</w:t>
      </w:r>
    </w:p>
    <w:p w14:paraId="7D004FE8" w14:textId="77777777" w:rsidR="004E3807" w:rsidRPr="00DC2BE9" w:rsidRDefault="004E3807" w:rsidP="004E3807">
      <w:pPr>
        <w:pStyle w:val="Reference"/>
        <w:numPr>
          <w:ilvl w:val="0"/>
          <w:numId w:val="0"/>
        </w:numPr>
        <w:ind w:left="567" w:hanging="567"/>
      </w:pPr>
    </w:p>
    <w:sectPr w:rsidR="004E3807" w:rsidRPr="00DC2BE9">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9FB5D" w14:textId="77777777" w:rsidR="004819A8" w:rsidRDefault="004819A8">
      <w:r>
        <w:separator/>
      </w:r>
    </w:p>
  </w:endnote>
  <w:endnote w:type="continuationSeparator" w:id="0">
    <w:p w14:paraId="4D77B935" w14:textId="77777777" w:rsidR="004819A8" w:rsidRDefault="004819A8">
      <w:r>
        <w:continuationSeparator/>
      </w:r>
    </w:p>
  </w:endnote>
  <w:endnote w:type="continuationNotice" w:id="1">
    <w:p w14:paraId="475DB2FC" w14:textId="77777777" w:rsidR="004819A8" w:rsidRDefault="00481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27B1E055" w:rsidR="00147EDD" w:rsidRDefault="00147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19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9A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73D3F" w14:textId="77777777" w:rsidR="004819A8" w:rsidRDefault="004819A8">
      <w:r>
        <w:separator/>
      </w:r>
    </w:p>
  </w:footnote>
  <w:footnote w:type="continuationSeparator" w:id="0">
    <w:p w14:paraId="06325C63" w14:textId="77777777" w:rsidR="004819A8" w:rsidRDefault="004819A8">
      <w:r>
        <w:continuationSeparator/>
      </w:r>
    </w:p>
  </w:footnote>
  <w:footnote w:type="continuationNotice" w:id="1">
    <w:p w14:paraId="39B9E3EC" w14:textId="77777777" w:rsidR="004819A8" w:rsidRDefault="004819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47EDD" w:rsidRDefault="00147ED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47EDD" w:rsidRDefault="00147E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8E665A"/>
    <w:lvl w:ilvl="0">
      <w:start w:val="1"/>
      <w:numFmt w:val="decimal"/>
      <w:lvlText w:val="%1."/>
      <w:lvlJc w:val="left"/>
      <w:pPr>
        <w:tabs>
          <w:tab w:val="num" w:pos="1492"/>
        </w:tabs>
        <w:ind w:left="1492" w:hanging="360"/>
      </w:pPr>
    </w:lvl>
  </w:abstractNum>
  <w:abstractNum w:abstractNumId="1">
    <w:nsid w:val="FFFFFF7D"/>
    <w:multiLevelType w:val="singleLevel"/>
    <w:tmpl w:val="74EE4980"/>
    <w:lvl w:ilvl="0">
      <w:start w:val="1"/>
      <w:numFmt w:val="decimal"/>
      <w:lvlText w:val="%1."/>
      <w:lvlJc w:val="left"/>
      <w:pPr>
        <w:tabs>
          <w:tab w:val="num" w:pos="1209"/>
        </w:tabs>
        <w:ind w:left="1209" w:hanging="360"/>
      </w:pPr>
    </w:lvl>
  </w:abstractNum>
  <w:abstractNum w:abstractNumId="2">
    <w:nsid w:val="FFFFFF7E"/>
    <w:multiLevelType w:val="singleLevel"/>
    <w:tmpl w:val="BA96A3C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4FEA27D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2BE51C6"/>
    <w:multiLevelType w:val="hybridMultilevel"/>
    <w:tmpl w:val="4324502C"/>
    <w:lvl w:ilvl="0" w:tplc="FE2A5F4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E0618C"/>
    <w:multiLevelType w:val="hybridMultilevel"/>
    <w:tmpl w:val="76D43BBC"/>
    <w:lvl w:ilvl="0" w:tplc="E0E8A2F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EB699F"/>
    <w:multiLevelType w:val="hybridMultilevel"/>
    <w:tmpl w:val="A7FAC17C"/>
    <w:lvl w:ilvl="0" w:tplc="64EE7A2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241236F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C0C631C"/>
    <w:multiLevelType w:val="hybridMultilevel"/>
    <w:tmpl w:val="0796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nsid w:val="41C9052F"/>
    <w:multiLevelType w:val="hybridMultilevel"/>
    <w:tmpl w:val="006E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5">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3D03AA"/>
    <w:multiLevelType w:val="hybridMultilevel"/>
    <w:tmpl w:val="D1428358"/>
    <w:lvl w:ilvl="0" w:tplc="2AFC616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885994"/>
    <w:multiLevelType w:val="hybridMultilevel"/>
    <w:tmpl w:val="8F6A6BBA"/>
    <w:lvl w:ilvl="0" w:tplc="03D07F5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E5ED3"/>
    <w:multiLevelType w:val="hybridMultilevel"/>
    <w:tmpl w:val="BD4215EA"/>
    <w:lvl w:ilvl="0" w:tplc="C89809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BC6E49"/>
    <w:multiLevelType w:val="hybridMultilevel"/>
    <w:tmpl w:val="F2BCCA4C"/>
    <w:lvl w:ilvl="0" w:tplc="F37EC8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2">
    <w:nsid w:val="6B771409"/>
    <w:multiLevelType w:val="hybridMultilevel"/>
    <w:tmpl w:val="B0D0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6D9822D8"/>
    <w:multiLevelType w:val="hybridMultilevel"/>
    <w:tmpl w:val="08EA7252"/>
    <w:lvl w:ilvl="0" w:tplc="8E7CBC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841932"/>
    <w:multiLevelType w:val="hybridMultilevel"/>
    <w:tmpl w:val="1E3675E4"/>
    <w:lvl w:ilvl="0" w:tplc="158626FE">
      <w:start w:val="1"/>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295E9C"/>
    <w:multiLevelType w:val="hybridMultilevel"/>
    <w:tmpl w:val="43CC4D64"/>
    <w:lvl w:ilvl="0" w:tplc="850207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8"/>
  </w:num>
  <w:num w:numId="4">
    <w:abstractNumId w:val="19"/>
  </w:num>
  <w:num w:numId="5">
    <w:abstractNumId w:val="14"/>
  </w:num>
  <w:num w:numId="6">
    <w:abstractNumId w:val="23"/>
  </w:num>
  <w:num w:numId="7">
    <w:abstractNumId w:val="33"/>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25"/>
  </w:num>
  <w:num w:numId="15">
    <w:abstractNumId w:val="6"/>
  </w:num>
  <w:num w:numId="16">
    <w:abstractNumId w:val="27"/>
  </w:num>
  <w:num w:numId="17">
    <w:abstractNumId w:val="21"/>
  </w:num>
  <w:num w:numId="18">
    <w:abstractNumId w:val="30"/>
  </w:num>
  <w:num w:numId="19">
    <w:abstractNumId w:val="31"/>
  </w:num>
  <w:num w:numId="20">
    <w:abstractNumId w:val="8"/>
  </w:num>
  <w:num w:numId="21">
    <w:abstractNumId w:val="41"/>
  </w:num>
  <w:num w:numId="22">
    <w:abstractNumId w:val="39"/>
  </w:num>
  <w:num w:numId="23">
    <w:abstractNumId w:val="10"/>
  </w:num>
  <w:num w:numId="24">
    <w:abstractNumId w:val="18"/>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40"/>
  </w:num>
  <w:num w:numId="29">
    <w:abstractNumId w:val="45"/>
  </w:num>
  <w:num w:numId="30">
    <w:abstractNumId w:val="43"/>
  </w:num>
  <w:num w:numId="31">
    <w:abstractNumId w:val="34"/>
  </w:num>
  <w:num w:numId="32">
    <w:abstractNumId w:val="32"/>
  </w:num>
  <w:num w:numId="33">
    <w:abstractNumId w:val="11"/>
  </w:num>
  <w:num w:numId="34">
    <w:abstractNumId w:val="24"/>
  </w:num>
  <w:num w:numId="35">
    <w:abstractNumId w:val="48"/>
  </w:num>
  <w:num w:numId="36">
    <w:abstractNumId w:val="51"/>
  </w:num>
  <w:num w:numId="37">
    <w:abstractNumId w:val="50"/>
  </w:num>
  <w:num w:numId="38">
    <w:abstractNumId w:val="49"/>
  </w:num>
  <w:num w:numId="39">
    <w:abstractNumId w:val="13"/>
  </w:num>
  <w:num w:numId="40">
    <w:abstractNumId w:val="46"/>
  </w:num>
  <w:num w:numId="41">
    <w:abstractNumId w:val="17"/>
  </w:num>
  <w:num w:numId="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9"/>
  </w:num>
  <w:num w:numId="47">
    <w:abstractNumId w:val="5"/>
  </w:num>
  <w:num w:numId="48">
    <w:abstractNumId w:val="42"/>
  </w:num>
  <w:num w:numId="49">
    <w:abstractNumId w:val="22"/>
  </w:num>
  <w:num w:numId="50">
    <w:abstractNumId w:val="35"/>
  </w:num>
  <w:num w:numId="51">
    <w:abstractNumId w:val="37"/>
  </w:num>
  <w:num w:numId="52">
    <w:abstractNumId w:val="38"/>
  </w:num>
  <w:num w:numId="53">
    <w:abstractNumId w:val="47"/>
  </w:num>
  <w:num w:numId="54">
    <w:abstractNumId w:val="36"/>
  </w:num>
  <w:num w:numId="55">
    <w:abstractNumId w:val="16"/>
  </w:num>
  <w:num w:numId="56">
    <w:abstractNumId w:val="44"/>
  </w:num>
  <w:num w:numId="57">
    <w:abstractNumId w:val="20"/>
  </w:num>
  <w:num w:numId="58">
    <w:abstractNumId w:val="18"/>
    <w:lvlOverride w:ilvl="0">
      <w:startOverride w:val="1"/>
    </w:lvlOverride>
  </w:num>
  <w:num w:numId="59">
    <w:abstractNumId w:val="7"/>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AE"/>
    <w:rsid w:val="000032F4"/>
    <w:rsid w:val="00006446"/>
    <w:rsid w:val="00006896"/>
    <w:rsid w:val="00007CDC"/>
    <w:rsid w:val="00011B28"/>
    <w:rsid w:val="00012CA8"/>
    <w:rsid w:val="00014984"/>
    <w:rsid w:val="00015D15"/>
    <w:rsid w:val="00023678"/>
    <w:rsid w:val="000251AC"/>
    <w:rsid w:val="0002564D"/>
    <w:rsid w:val="00025ECA"/>
    <w:rsid w:val="00031CFA"/>
    <w:rsid w:val="000325B8"/>
    <w:rsid w:val="00034C15"/>
    <w:rsid w:val="00036BA1"/>
    <w:rsid w:val="00036CC0"/>
    <w:rsid w:val="000422E2"/>
    <w:rsid w:val="0004265B"/>
    <w:rsid w:val="00042F22"/>
    <w:rsid w:val="0004395C"/>
    <w:rsid w:val="000444EF"/>
    <w:rsid w:val="00047DBE"/>
    <w:rsid w:val="00052A07"/>
    <w:rsid w:val="000534E3"/>
    <w:rsid w:val="00053D67"/>
    <w:rsid w:val="00055BC1"/>
    <w:rsid w:val="0005606A"/>
    <w:rsid w:val="00056292"/>
    <w:rsid w:val="00057117"/>
    <w:rsid w:val="0005763A"/>
    <w:rsid w:val="00060329"/>
    <w:rsid w:val="000609B7"/>
    <w:rsid w:val="000616E7"/>
    <w:rsid w:val="0006487E"/>
    <w:rsid w:val="00065E1A"/>
    <w:rsid w:val="000668D7"/>
    <w:rsid w:val="00070FBD"/>
    <w:rsid w:val="000728C4"/>
    <w:rsid w:val="00076025"/>
    <w:rsid w:val="0007782C"/>
    <w:rsid w:val="00077E5F"/>
    <w:rsid w:val="0008036A"/>
    <w:rsid w:val="00081AE6"/>
    <w:rsid w:val="000855EB"/>
    <w:rsid w:val="00085B52"/>
    <w:rsid w:val="000866F2"/>
    <w:rsid w:val="0009009F"/>
    <w:rsid w:val="00090CCA"/>
    <w:rsid w:val="00091557"/>
    <w:rsid w:val="000924C1"/>
    <w:rsid w:val="000924F0"/>
    <w:rsid w:val="00093474"/>
    <w:rsid w:val="0009510F"/>
    <w:rsid w:val="00095BA5"/>
    <w:rsid w:val="00096A4B"/>
    <w:rsid w:val="000A0AFD"/>
    <w:rsid w:val="000A1B7B"/>
    <w:rsid w:val="000A1DAD"/>
    <w:rsid w:val="000A36C3"/>
    <w:rsid w:val="000A56F2"/>
    <w:rsid w:val="000B088D"/>
    <w:rsid w:val="000B2354"/>
    <w:rsid w:val="000B2719"/>
    <w:rsid w:val="000B3A8F"/>
    <w:rsid w:val="000B4AB9"/>
    <w:rsid w:val="000B4B11"/>
    <w:rsid w:val="000B563B"/>
    <w:rsid w:val="000B58C3"/>
    <w:rsid w:val="000B61E9"/>
    <w:rsid w:val="000B63A1"/>
    <w:rsid w:val="000B6AF4"/>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E92"/>
    <w:rsid w:val="000E208C"/>
    <w:rsid w:val="000F06D6"/>
    <w:rsid w:val="000F0EB1"/>
    <w:rsid w:val="000F1106"/>
    <w:rsid w:val="000F21BD"/>
    <w:rsid w:val="000F21DB"/>
    <w:rsid w:val="000F3BE9"/>
    <w:rsid w:val="000F3F6C"/>
    <w:rsid w:val="000F52F6"/>
    <w:rsid w:val="000F6DF3"/>
    <w:rsid w:val="000F7460"/>
    <w:rsid w:val="001005FF"/>
    <w:rsid w:val="00100F45"/>
    <w:rsid w:val="001062FB"/>
    <w:rsid w:val="001063E6"/>
    <w:rsid w:val="001072ED"/>
    <w:rsid w:val="001078BC"/>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6B4A"/>
    <w:rsid w:val="00132C85"/>
    <w:rsid w:val="00132FD0"/>
    <w:rsid w:val="001344C0"/>
    <w:rsid w:val="001346FA"/>
    <w:rsid w:val="00135252"/>
    <w:rsid w:val="001376AF"/>
    <w:rsid w:val="00137728"/>
    <w:rsid w:val="00137AB5"/>
    <w:rsid w:val="00137F0B"/>
    <w:rsid w:val="00143008"/>
    <w:rsid w:val="00143981"/>
    <w:rsid w:val="00143E50"/>
    <w:rsid w:val="0014787F"/>
    <w:rsid w:val="00147EDD"/>
    <w:rsid w:val="001501DF"/>
    <w:rsid w:val="00151E23"/>
    <w:rsid w:val="001526E0"/>
    <w:rsid w:val="001537A0"/>
    <w:rsid w:val="001551B5"/>
    <w:rsid w:val="001571C3"/>
    <w:rsid w:val="00161D58"/>
    <w:rsid w:val="001629E0"/>
    <w:rsid w:val="00162B29"/>
    <w:rsid w:val="00164C29"/>
    <w:rsid w:val="001659C1"/>
    <w:rsid w:val="0016637B"/>
    <w:rsid w:val="00167AD3"/>
    <w:rsid w:val="00172467"/>
    <w:rsid w:val="00173A8E"/>
    <w:rsid w:val="00174540"/>
    <w:rsid w:val="00174A86"/>
    <w:rsid w:val="00176EE7"/>
    <w:rsid w:val="00177587"/>
    <w:rsid w:val="0018143F"/>
    <w:rsid w:val="00190AC1"/>
    <w:rsid w:val="0019341A"/>
    <w:rsid w:val="001955A4"/>
    <w:rsid w:val="00197630"/>
    <w:rsid w:val="00197DF9"/>
    <w:rsid w:val="001A1987"/>
    <w:rsid w:val="001A2564"/>
    <w:rsid w:val="001A2B06"/>
    <w:rsid w:val="001A50CB"/>
    <w:rsid w:val="001A6173"/>
    <w:rsid w:val="001A65E5"/>
    <w:rsid w:val="001A68CA"/>
    <w:rsid w:val="001A6CBA"/>
    <w:rsid w:val="001B0D97"/>
    <w:rsid w:val="001B1E8B"/>
    <w:rsid w:val="001B5A5D"/>
    <w:rsid w:val="001B63B6"/>
    <w:rsid w:val="001B644E"/>
    <w:rsid w:val="001C1CE5"/>
    <w:rsid w:val="001C3D2A"/>
    <w:rsid w:val="001C4EEE"/>
    <w:rsid w:val="001C7E78"/>
    <w:rsid w:val="001D0E26"/>
    <w:rsid w:val="001D20C3"/>
    <w:rsid w:val="001D51BA"/>
    <w:rsid w:val="001D61A9"/>
    <w:rsid w:val="001D6342"/>
    <w:rsid w:val="001D6D53"/>
    <w:rsid w:val="001E0114"/>
    <w:rsid w:val="001E58E2"/>
    <w:rsid w:val="001E5BB4"/>
    <w:rsid w:val="001E7AED"/>
    <w:rsid w:val="001F1FDA"/>
    <w:rsid w:val="001F2689"/>
    <w:rsid w:val="001F3822"/>
    <w:rsid w:val="001F3916"/>
    <w:rsid w:val="001F54C5"/>
    <w:rsid w:val="001F662C"/>
    <w:rsid w:val="001F7074"/>
    <w:rsid w:val="00200490"/>
    <w:rsid w:val="00201F3A"/>
    <w:rsid w:val="002038E8"/>
    <w:rsid w:val="00203F96"/>
    <w:rsid w:val="00204C29"/>
    <w:rsid w:val="002069B2"/>
    <w:rsid w:val="00206E82"/>
    <w:rsid w:val="00207FA3"/>
    <w:rsid w:val="0021200B"/>
    <w:rsid w:val="00214DA8"/>
    <w:rsid w:val="00215423"/>
    <w:rsid w:val="002158FA"/>
    <w:rsid w:val="00220600"/>
    <w:rsid w:val="00220DEA"/>
    <w:rsid w:val="002211CE"/>
    <w:rsid w:val="002224DB"/>
    <w:rsid w:val="00222724"/>
    <w:rsid w:val="00223B43"/>
    <w:rsid w:val="00223FCB"/>
    <w:rsid w:val="00224D9C"/>
    <w:rsid w:val="002252C3"/>
    <w:rsid w:val="00225C54"/>
    <w:rsid w:val="00227D2D"/>
    <w:rsid w:val="00230765"/>
    <w:rsid w:val="00230D6D"/>
    <w:rsid w:val="002319E4"/>
    <w:rsid w:val="00232200"/>
    <w:rsid w:val="00233CB8"/>
    <w:rsid w:val="00235632"/>
    <w:rsid w:val="00235872"/>
    <w:rsid w:val="00236BF5"/>
    <w:rsid w:val="00241559"/>
    <w:rsid w:val="002435B3"/>
    <w:rsid w:val="002458EB"/>
    <w:rsid w:val="002500C8"/>
    <w:rsid w:val="002511BE"/>
    <w:rsid w:val="002518D0"/>
    <w:rsid w:val="002525B1"/>
    <w:rsid w:val="002554EA"/>
    <w:rsid w:val="00255D91"/>
    <w:rsid w:val="00257543"/>
    <w:rsid w:val="002613CE"/>
    <w:rsid w:val="002617E7"/>
    <w:rsid w:val="00264228"/>
    <w:rsid w:val="00264334"/>
    <w:rsid w:val="0026473E"/>
    <w:rsid w:val="00266214"/>
    <w:rsid w:val="00266F50"/>
    <w:rsid w:val="00267C83"/>
    <w:rsid w:val="0027144F"/>
    <w:rsid w:val="00271899"/>
    <w:rsid w:val="00271F3A"/>
    <w:rsid w:val="002724CD"/>
    <w:rsid w:val="00273278"/>
    <w:rsid w:val="002737F4"/>
    <w:rsid w:val="00276EF5"/>
    <w:rsid w:val="002805F5"/>
    <w:rsid w:val="00280751"/>
    <w:rsid w:val="0028280A"/>
    <w:rsid w:val="002828DA"/>
    <w:rsid w:val="00283920"/>
    <w:rsid w:val="00284949"/>
    <w:rsid w:val="00286ACD"/>
    <w:rsid w:val="00287838"/>
    <w:rsid w:val="00287A0E"/>
    <w:rsid w:val="002907B5"/>
    <w:rsid w:val="00292346"/>
    <w:rsid w:val="00292EB7"/>
    <w:rsid w:val="00295E23"/>
    <w:rsid w:val="00295F4E"/>
    <w:rsid w:val="00296227"/>
    <w:rsid w:val="00296F44"/>
    <w:rsid w:val="0029777D"/>
    <w:rsid w:val="002A055E"/>
    <w:rsid w:val="002A1D4E"/>
    <w:rsid w:val="002A25DC"/>
    <w:rsid w:val="002A2869"/>
    <w:rsid w:val="002A4DBA"/>
    <w:rsid w:val="002B0D5D"/>
    <w:rsid w:val="002B24D6"/>
    <w:rsid w:val="002C04B3"/>
    <w:rsid w:val="002C33E3"/>
    <w:rsid w:val="002C41E6"/>
    <w:rsid w:val="002C52C8"/>
    <w:rsid w:val="002C6F8E"/>
    <w:rsid w:val="002D071A"/>
    <w:rsid w:val="002D2189"/>
    <w:rsid w:val="002D31A0"/>
    <w:rsid w:val="002D34B2"/>
    <w:rsid w:val="002D3E97"/>
    <w:rsid w:val="002D4689"/>
    <w:rsid w:val="002D5F0F"/>
    <w:rsid w:val="002D6506"/>
    <w:rsid w:val="002D7637"/>
    <w:rsid w:val="002E17F2"/>
    <w:rsid w:val="002E6860"/>
    <w:rsid w:val="002E7CAE"/>
    <w:rsid w:val="002F022A"/>
    <w:rsid w:val="002F2771"/>
    <w:rsid w:val="002F37A9"/>
    <w:rsid w:val="002F4C43"/>
    <w:rsid w:val="00301319"/>
    <w:rsid w:val="00301CE6"/>
    <w:rsid w:val="0030256B"/>
    <w:rsid w:val="0030501F"/>
    <w:rsid w:val="00305A11"/>
    <w:rsid w:val="003074B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928"/>
    <w:rsid w:val="00334C77"/>
    <w:rsid w:val="003350A1"/>
    <w:rsid w:val="00335858"/>
    <w:rsid w:val="00336033"/>
    <w:rsid w:val="00336BDA"/>
    <w:rsid w:val="00341B16"/>
    <w:rsid w:val="00342681"/>
    <w:rsid w:val="00342BD7"/>
    <w:rsid w:val="00343C39"/>
    <w:rsid w:val="00346DB5"/>
    <w:rsid w:val="003477B1"/>
    <w:rsid w:val="00353A05"/>
    <w:rsid w:val="00356C79"/>
    <w:rsid w:val="00357380"/>
    <w:rsid w:val="003602D9"/>
    <w:rsid w:val="003604CE"/>
    <w:rsid w:val="00364D4D"/>
    <w:rsid w:val="0036701B"/>
    <w:rsid w:val="00370E47"/>
    <w:rsid w:val="003742AC"/>
    <w:rsid w:val="00375476"/>
    <w:rsid w:val="00376060"/>
    <w:rsid w:val="00377CE1"/>
    <w:rsid w:val="0038113B"/>
    <w:rsid w:val="00381B3C"/>
    <w:rsid w:val="00385BF0"/>
    <w:rsid w:val="00390400"/>
    <w:rsid w:val="0039066C"/>
    <w:rsid w:val="003939FF"/>
    <w:rsid w:val="003977DD"/>
    <w:rsid w:val="003A2223"/>
    <w:rsid w:val="003A2A0F"/>
    <w:rsid w:val="003A45A1"/>
    <w:rsid w:val="003A4E7E"/>
    <w:rsid w:val="003A5B0A"/>
    <w:rsid w:val="003A6BAC"/>
    <w:rsid w:val="003A6F87"/>
    <w:rsid w:val="003A7EF3"/>
    <w:rsid w:val="003B159C"/>
    <w:rsid w:val="003B369F"/>
    <w:rsid w:val="003B36A3"/>
    <w:rsid w:val="003B7FE5"/>
    <w:rsid w:val="003C11C8"/>
    <w:rsid w:val="003C1B54"/>
    <w:rsid w:val="003C1E3F"/>
    <w:rsid w:val="003C2702"/>
    <w:rsid w:val="003C4CE3"/>
    <w:rsid w:val="003C64E2"/>
    <w:rsid w:val="003C672E"/>
    <w:rsid w:val="003C7806"/>
    <w:rsid w:val="003D074F"/>
    <w:rsid w:val="003D109F"/>
    <w:rsid w:val="003D2478"/>
    <w:rsid w:val="003D3754"/>
    <w:rsid w:val="003D3C45"/>
    <w:rsid w:val="003D5B1F"/>
    <w:rsid w:val="003E15FA"/>
    <w:rsid w:val="003E55E4"/>
    <w:rsid w:val="003E5F99"/>
    <w:rsid w:val="003E73F1"/>
    <w:rsid w:val="003E74E3"/>
    <w:rsid w:val="003F05C7"/>
    <w:rsid w:val="003F232E"/>
    <w:rsid w:val="003F2CD4"/>
    <w:rsid w:val="003F318C"/>
    <w:rsid w:val="003F6BBE"/>
    <w:rsid w:val="004000E8"/>
    <w:rsid w:val="00400A95"/>
    <w:rsid w:val="00402E2B"/>
    <w:rsid w:val="0040512B"/>
    <w:rsid w:val="00405CA5"/>
    <w:rsid w:val="00407AB5"/>
    <w:rsid w:val="00407CD3"/>
    <w:rsid w:val="00410134"/>
    <w:rsid w:val="00410B72"/>
    <w:rsid w:val="00410F18"/>
    <w:rsid w:val="00411489"/>
    <w:rsid w:val="004117A3"/>
    <w:rsid w:val="0041263E"/>
    <w:rsid w:val="00413AAC"/>
    <w:rsid w:val="00416B5A"/>
    <w:rsid w:val="00420FA8"/>
    <w:rsid w:val="00421105"/>
    <w:rsid w:val="004219A9"/>
    <w:rsid w:val="004224D8"/>
    <w:rsid w:val="00422600"/>
    <w:rsid w:val="00423E71"/>
    <w:rsid w:val="004242F4"/>
    <w:rsid w:val="00427248"/>
    <w:rsid w:val="00433B2B"/>
    <w:rsid w:val="00433C28"/>
    <w:rsid w:val="004358F0"/>
    <w:rsid w:val="00437447"/>
    <w:rsid w:val="00441A92"/>
    <w:rsid w:val="004428EF"/>
    <w:rsid w:val="0044290A"/>
    <w:rsid w:val="00443702"/>
    <w:rsid w:val="00444F56"/>
    <w:rsid w:val="0044528E"/>
    <w:rsid w:val="00446488"/>
    <w:rsid w:val="004517AA"/>
    <w:rsid w:val="00452CAC"/>
    <w:rsid w:val="00452DD6"/>
    <w:rsid w:val="00452E9A"/>
    <w:rsid w:val="00454DAD"/>
    <w:rsid w:val="004574B7"/>
    <w:rsid w:val="00457565"/>
    <w:rsid w:val="00457B71"/>
    <w:rsid w:val="004616D7"/>
    <w:rsid w:val="00461A97"/>
    <w:rsid w:val="004625D7"/>
    <w:rsid w:val="004669E2"/>
    <w:rsid w:val="00470C31"/>
    <w:rsid w:val="004734D0"/>
    <w:rsid w:val="0047378B"/>
    <w:rsid w:val="0047475A"/>
    <w:rsid w:val="0047556B"/>
    <w:rsid w:val="004759E7"/>
    <w:rsid w:val="00477768"/>
    <w:rsid w:val="004819A8"/>
    <w:rsid w:val="00483BB6"/>
    <w:rsid w:val="0048493D"/>
    <w:rsid w:val="00486ACF"/>
    <w:rsid w:val="00492BC5"/>
    <w:rsid w:val="004964F1"/>
    <w:rsid w:val="0049651E"/>
    <w:rsid w:val="00497F83"/>
    <w:rsid w:val="004A16BC"/>
    <w:rsid w:val="004A1E03"/>
    <w:rsid w:val="004A2B94"/>
    <w:rsid w:val="004A3021"/>
    <w:rsid w:val="004A7D56"/>
    <w:rsid w:val="004B528D"/>
    <w:rsid w:val="004B52DE"/>
    <w:rsid w:val="004B72BA"/>
    <w:rsid w:val="004B7C0C"/>
    <w:rsid w:val="004C379F"/>
    <w:rsid w:val="004C3898"/>
    <w:rsid w:val="004C7E2C"/>
    <w:rsid w:val="004D100A"/>
    <w:rsid w:val="004D1E06"/>
    <w:rsid w:val="004D36B1"/>
    <w:rsid w:val="004D7EBD"/>
    <w:rsid w:val="004E1AF8"/>
    <w:rsid w:val="004E2680"/>
    <w:rsid w:val="004E28F9"/>
    <w:rsid w:val="004E2AA8"/>
    <w:rsid w:val="004E2B60"/>
    <w:rsid w:val="004E3807"/>
    <w:rsid w:val="004E462E"/>
    <w:rsid w:val="004E56DC"/>
    <w:rsid w:val="004E76F4"/>
    <w:rsid w:val="004F0B4E"/>
    <w:rsid w:val="004F0B6C"/>
    <w:rsid w:val="004F14EE"/>
    <w:rsid w:val="004F2078"/>
    <w:rsid w:val="004F4DA3"/>
    <w:rsid w:val="004F6FE0"/>
    <w:rsid w:val="0050274D"/>
    <w:rsid w:val="00503E09"/>
    <w:rsid w:val="00503ED1"/>
    <w:rsid w:val="0050607B"/>
    <w:rsid w:val="00506557"/>
    <w:rsid w:val="0050677A"/>
    <w:rsid w:val="00506823"/>
    <w:rsid w:val="00506B78"/>
    <w:rsid w:val="005108D8"/>
    <w:rsid w:val="005116F9"/>
    <w:rsid w:val="005125C0"/>
    <w:rsid w:val="005153A7"/>
    <w:rsid w:val="00517AD0"/>
    <w:rsid w:val="00520159"/>
    <w:rsid w:val="00520D36"/>
    <w:rsid w:val="0052127E"/>
    <w:rsid w:val="005219CF"/>
    <w:rsid w:val="00523107"/>
    <w:rsid w:val="00527027"/>
    <w:rsid w:val="005279BB"/>
    <w:rsid w:val="00530A1D"/>
    <w:rsid w:val="00530FD1"/>
    <w:rsid w:val="00531367"/>
    <w:rsid w:val="00531FFF"/>
    <w:rsid w:val="00532CBD"/>
    <w:rsid w:val="00534B59"/>
    <w:rsid w:val="00536759"/>
    <w:rsid w:val="00537C62"/>
    <w:rsid w:val="00546970"/>
    <w:rsid w:val="00547D9C"/>
    <w:rsid w:val="0055231F"/>
    <w:rsid w:val="00554E19"/>
    <w:rsid w:val="0056121F"/>
    <w:rsid w:val="00565488"/>
    <w:rsid w:val="00565B30"/>
    <w:rsid w:val="00572505"/>
    <w:rsid w:val="005743A5"/>
    <w:rsid w:val="00582809"/>
    <w:rsid w:val="005841EF"/>
    <w:rsid w:val="0058798C"/>
    <w:rsid w:val="00587FA9"/>
    <w:rsid w:val="005900FA"/>
    <w:rsid w:val="005935A4"/>
    <w:rsid w:val="0059458E"/>
    <w:rsid w:val="005948C2"/>
    <w:rsid w:val="00595DCA"/>
    <w:rsid w:val="0059779B"/>
    <w:rsid w:val="005A0477"/>
    <w:rsid w:val="005A209A"/>
    <w:rsid w:val="005A288A"/>
    <w:rsid w:val="005A3F66"/>
    <w:rsid w:val="005A662D"/>
    <w:rsid w:val="005A6718"/>
    <w:rsid w:val="005A68BA"/>
    <w:rsid w:val="005B04A1"/>
    <w:rsid w:val="005B0FAD"/>
    <w:rsid w:val="005B1CDF"/>
    <w:rsid w:val="005B25B3"/>
    <w:rsid w:val="005B35D7"/>
    <w:rsid w:val="005B392A"/>
    <w:rsid w:val="005B3AA3"/>
    <w:rsid w:val="005B6F83"/>
    <w:rsid w:val="005B7576"/>
    <w:rsid w:val="005C1729"/>
    <w:rsid w:val="005C467C"/>
    <w:rsid w:val="005C74FB"/>
    <w:rsid w:val="005D00ED"/>
    <w:rsid w:val="005D0F0E"/>
    <w:rsid w:val="005D1602"/>
    <w:rsid w:val="005D1832"/>
    <w:rsid w:val="005D40C4"/>
    <w:rsid w:val="005D60B1"/>
    <w:rsid w:val="005D6F32"/>
    <w:rsid w:val="005E0032"/>
    <w:rsid w:val="005E1503"/>
    <w:rsid w:val="005E385F"/>
    <w:rsid w:val="005E3CCA"/>
    <w:rsid w:val="005E4578"/>
    <w:rsid w:val="005E5834"/>
    <w:rsid w:val="005E5B81"/>
    <w:rsid w:val="005E7174"/>
    <w:rsid w:val="005F2833"/>
    <w:rsid w:val="005F2CB1"/>
    <w:rsid w:val="005F3025"/>
    <w:rsid w:val="005F618C"/>
    <w:rsid w:val="005F70BD"/>
    <w:rsid w:val="00600F6A"/>
    <w:rsid w:val="006010AD"/>
    <w:rsid w:val="006011A0"/>
    <w:rsid w:val="00601C4C"/>
    <w:rsid w:val="00601E4E"/>
    <w:rsid w:val="0060283C"/>
    <w:rsid w:val="00604C86"/>
    <w:rsid w:val="00604F14"/>
    <w:rsid w:val="00605BE1"/>
    <w:rsid w:val="00607C2F"/>
    <w:rsid w:val="00611B83"/>
    <w:rsid w:val="00613257"/>
    <w:rsid w:val="00614F30"/>
    <w:rsid w:val="00615440"/>
    <w:rsid w:val="00615B9D"/>
    <w:rsid w:val="00620A71"/>
    <w:rsid w:val="00620D80"/>
    <w:rsid w:val="006234A6"/>
    <w:rsid w:val="00623923"/>
    <w:rsid w:val="00630001"/>
    <w:rsid w:val="006311B3"/>
    <w:rsid w:val="00631F81"/>
    <w:rsid w:val="0063284C"/>
    <w:rsid w:val="00634C13"/>
    <w:rsid w:val="00636398"/>
    <w:rsid w:val="006368D3"/>
    <w:rsid w:val="006377EC"/>
    <w:rsid w:val="0064151F"/>
    <w:rsid w:val="00641533"/>
    <w:rsid w:val="00641D36"/>
    <w:rsid w:val="0064208D"/>
    <w:rsid w:val="0064256F"/>
    <w:rsid w:val="00643475"/>
    <w:rsid w:val="0064396A"/>
    <w:rsid w:val="00644194"/>
    <w:rsid w:val="00644F5F"/>
    <w:rsid w:val="00645491"/>
    <w:rsid w:val="00645AD0"/>
    <w:rsid w:val="0064624E"/>
    <w:rsid w:val="00650AB9"/>
    <w:rsid w:val="0065154C"/>
    <w:rsid w:val="00651C85"/>
    <w:rsid w:val="00651CA2"/>
    <w:rsid w:val="00655733"/>
    <w:rsid w:val="00655ACD"/>
    <w:rsid w:val="00656A92"/>
    <w:rsid w:val="00656DDE"/>
    <w:rsid w:val="00656EB3"/>
    <w:rsid w:val="0066007F"/>
    <w:rsid w:val="0066011D"/>
    <w:rsid w:val="006607C0"/>
    <w:rsid w:val="006613A6"/>
    <w:rsid w:val="00661F10"/>
    <w:rsid w:val="006627A2"/>
    <w:rsid w:val="006631E6"/>
    <w:rsid w:val="006634E6"/>
    <w:rsid w:val="0066487F"/>
    <w:rsid w:val="006655EE"/>
    <w:rsid w:val="00667E10"/>
    <w:rsid w:val="00667EE7"/>
    <w:rsid w:val="00670922"/>
    <w:rsid w:val="00670BE1"/>
    <w:rsid w:val="0067218F"/>
    <w:rsid w:val="006741F2"/>
    <w:rsid w:val="00674B47"/>
    <w:rsid w:val="00674CC3"/>
    <w:rsid w:val="006759E6"/>
    <w:rsid w:val="00675C72"/>
    <w:rsid w:val="006771F9"/>
    <w:rsid w:val="006776D7"/>
    <w:rsid w:val="00677D0C"/>
    <w:rsid w:val="00681003"/>
    <w:rsid w:val="006817C9"/>
    <w:rsid w:val="00683ECE"/>
    <w:rsid w:val="006843A4"/>
    <w:rsid w:val="00695F4A"/>
    <w:rsid w:val="00695FC2"/>
    <w:rsid w:val="006967F7"/>
    <w:rsid w:val="00696949"/>
    <w:rsid w:val="00697052"/>
    <w:rsid w:val="006A1F2D"/>
    <w:rsid w:val="006A46FB"/>
    <w:rsid w:val="006A5E28"/>
    <w:rsid w:val="006A697B"/>
    <w:rsid w:val="006A7AFF"/>
    <w:rsid w:val="006B0BB5"/>
    <w:rsid w:val="006B1816"/>
    <w:rsid w:val="006B2099"/>
    <w:rsid w:val="006B3A51"/>
    <w:rsid w:val="006B4160"/>
    <w:rsid w:val="006B4C20"/>
    <w:rsid w:val="006B50CF"/>
    <w:rsid w:val="006C03B8"/>
    <w:rsid w:val="006C14EE"/>
    <w:rsid w:val="006C5EC9"/>
    <w:rsid w:val="006C6059"/>
    <w:rsid w:val="006C7522"/>
    <w:rsid w:val="006D3B4A"/>
    <w:rsid w:val="006D43DA"/>
    <w:rsid w:val="006D5B70"/>
    <w:rsid w:val="006D5D33"/>
    <w:rsid w:val="006D5F1C"/>
    <w:rsid w:val="006D6F08"/>
    <w:rsid w:val="006D7C38"/>
    <w:rsid w:val="006E062C"/>
    <w:rsid w:val="006E28B7"/>
    <w:rsid w:val="006E28DD"/>
    <w:rsid w:val="006E3310"/>
    <w:rsid w:val="006E4AAA"/>
    <w:rsid w:val="006E4E39"/>
    <w:rsid w:val="006E565E"/>
    <w:rsid w:val="006E673D"/>
    <w:rsid w:val="006E6EAB"/>
    <w:rsid w:val="006E7D3B"/>
    <w:rsid w:val="006F0F8A"/>
    <w:rsid w:val="006F1B70"/>
    <w:rsid w:val="006F341D"/>
    <w:rsid w:val="006F3CDE"/>
    <w:rsid w:val="006F58D4"/>
    <w:rsid w:val="007006BE"/>
    <w:rsid w:val="007015B6"/>
    <w:rsid w:val="0070346E"/>
    <w:rsid w:val="00704E74"/>
    <w:rsid w:val="00704EDB"/>
    <w:rsid w:val="00706101"/>
    <w:rsid w:val="00707072"/>
    <w:rsid w:val="00707D61"/>
    <w:rsid w:val="00712287"/>
    <w:rsid w:val="00712772"/>
    <w:rsid w:val="007148D3"/>
    <w:rsid w:val="00715B9A"/>
    <w:rsid w:val="00721DF2"/>
    <w:rsid w:val="007224D1"/>
    <w:rsid w:val="0072507E"/>
    <w:rsid w:val="00726EA6"/>
    <w:rsid w:val="00727208"/>
    <w:rsid w:val="00727680"/>
    <w:rsid w:val="007318D6"/>
    <w:rsid w:val="00732AAE"/>
    <w:rsid w:val="00732E9F"/>
    <w:rsid w:val="0073434C"/>
    <w:rsid w:val="007348B1"/>
    <w:rsid w:val="00735268"/>
    <w:rsid w:val="0073611C"/>
    <w:rsid w:val="007362A6"/>
    <w:rsid w:val="00736D7D"/>
    <w:rsid w:val="00740E58"/>
    <w:rsid w:val="007423B6"/>
    <w:rsid w:val="0074428B"/>
    <w:rsid w:val="007445A0"/>
    <w:rsid w:val="0074524B"/>
    <w:rsid w:val="00747D8B"/>
    <w:rsid w:val="007508A2"/>
    <w:rsid w:val="00750CF7"/>
    <w:rsid w:val="00751228"/>
    <w:rsid w:val="007571E1"/>
    <w:rsid w:val="007604B2"/>
    <w:rsid w:val="007625A1"/>
    <w:rsid w:val="007650EF"/>
    <w:rsid w:val="00765281"/>
    <w:rsid w:val="00766BAD"/>
    <w:rsid w:val="0076708C"/>
    <w:rsid w:val="00771222"/>
    <w:rsid w:val="007755F2"/>
    <w:rsid w:val="00776971"/>
    <w:rsid w:val="0078177E"/>
    <w:rsid w:val="0078304C"/>
    <w:rsid w:val="00783673"/>
    <w:rsid w:val="00784E37"/>
    <w:rsid w:val="00785490"/>
    <w:rsid w:val="00791AA2"/>
    <w:rsid w:val="007925EA"/>
    <w:rsid w:val="007927EC"/>
    <w:rsid w:val="0079296C"/>
    <w:rsid w:val="00793CD8"/>
    <w:rsid w:val="00795C92"/>
    <w:rsid w:val="00796231"/>
    <w:rsid w:val="007966F9"/>
    <w:rsid w:val="007A1CB3"/>
    <w:rsid w:val="007A306F"/>
    <w:rsid w:val="007A43A6"/>
    <w:rsid w:val="007A58A6"/>
    <w:rsid w:val="007A5A00"/>
    <w:rsid w:val="007A799C"/>
    <w:rsid w:val="007B3D2D"/>
    <w:rsid w:val="007B50AE"/>
    <w:rsid w:val="007B51DF"/>
    <w:rsid w:val="007C05DD"/>
    <w:rsid w:val="007C19E7"/>
    <w:rsid w:val="007C3197"/>
    <w:rsid w:val="007C3D18"/>
    <w:rsid w:val="007C60BF"/>
    <w:rsid w:val="007C6A07"/>
    <w:rsid w:val="007C75A1"/>
    <w:rsid w:val="007C77A5"/>
    <w:rsid w:val="007D04E5"/>
    <w:rsid w:val="007D1351"/>
    <w:rsid w:val="007D5901"/>
    <w:rsid w:val="007D7526"/>
    <w:rsid w:val="007E1DEB"/>
    <w:rsid w:val="007E3258"/>
    <w:rsid w:val="007E4610"/>
    <w:rsid w:val="007E4715"/>
    <w:rsid w:val="007E505B"/>
    <w:rsid w:val="007E7091"/>
    <w:rsid w:val="007E784D"/>
    <w:rsid w:val="007F0000"/>
    <w:rsid w:val="007F0ABC"/>
    <w:rsid w:val="007F53B5"/>
    <w:rsid w:val="007F60D8"/>
    <w:rsid w:val="00803FAE"/>
    <w:rsid w:val="0080605F"/>
    <w:rsid w:val="00807786"/>
    <w:rsid w:val="0081144B"/>
    <w:rsid w:val="00811FCB"/>
    <w:rsid w:val="008158D6"/>
    <w:rsid w:val="00817196"/>
    <w:rsid w:val="0081754A"/>
    <w:rsid w:val="008235DB"/>
    <w:rsid w:val="00823842"/>
    <w:rsid w:val="00824AB4"/>
    <w:rsid w:val="00825C42"/>
    <w:rsid w:val="00825D25"/>
    <w:rsid w:val="00826C8B"/>
    <w:rsid w:val="00827D6F"/>
    <w:rsid w:val="00830203"/>
    <w:rsid w:val="00830C46"/>
    <w:rsid w:val="0083700D"/>
    <w:rsid w:val="008376AC"/>
    <w:rsid w:val="008444E8"/>
    <w:rsid w:val="00844E80"/>
    <w:rsid w:val="00846FE7"/>
    <w:rsid w:val="008552F7"/>
    <w:rsid w:val="00856911"/>
    <w:rsid w:val="00857BF3"/>
    <w:rsid w:val="008677FD"/>
    <w:rsid w:val="008706D4"/>
    <w:rsid w:val="00870F8A"/>
    <w:rsid w:val="008719A4"/>
    <w:rsid w:val="00871D23"/>
    <w:rsid w:val="00873177"/>
    <w:rsid w:val="00874312"/>
    <w:rsid w:val="0087437C"/>
    <w:rsid w:val="00874958"/>
    <w:rsid w:val="00875CD7"/>
    <w:rsid w:val="00876B4D"/>
    <w:rsid w:val="00877F18"/>
    <w:rsid w:val="008804A8"/>
    <w:rsid w:val="00884BB3"/>
    <w:rsid w:val="00885750"/>
    <w:rsid w:val="00893B0E"/>
    <w:rsid w:val="008949BC"/>
    <w:rsid w:val="00894A88"/>
    <w:rsid w:val="00895386"/>
    <w:rsid w:val="00896419"/>
    <w:rsid w:val="008A1C65"/>
    <w:rsid w:val="008A21FF"/>
    <w:rsid w:val="008A2CE2"/>
    <w:rsid w:val="008A30AC"/>
    <w:rsid w:val="008A44B8"/>
    <w:rsid w:val="008A51A8"/>
    <w:rsid w:val="008A54C7"/>
    <w:rsid w:val="008A77D8"/>
    <w:rsid w:val="008B0483"/>
    <w:rsid w:val="008B120C"/>
    <w:rsid w:val="008B2C0D"/>
    <w:rsid w:val="008B51A0"/>
    <w:rsid w:val="008B592A"/>
    <w:rsid w:val="008B7012"/>
    <w:rsid w:val="008B79E7"/>
    <w:rsid w:val="008B7B5C"/>
    <w:rsid w:val="008C0C99"/>
    <w:rsid w:val="008C2017"/>
    <w:rsid w:val="008C3368"/>
    <w:rsid w:val="008C4958"/>
    <w:rsid w:val="008C4BAA"/>
    <w:rsid w:val="008C6AE8"/>
    <w:rsid w:val="008C7573"/>
    <w:rsid w:val="008D00C2"/>
    <w:rsid w:val="008D0B67"/>
    <w:rsid w:val="008D34F1"/>
    <w:rsid w:val="008D39D8"/>
    <w:rsid w:val="008D3FBB"/>
    <w:rsid w:val="008D4F66"/>
    <w:rsid w:val="008D6D1A"/>
    <w:rsid w:val="008D74B4"/>
    <w:rsid w:val="008E065E"/>
    <w:rsid w:val="008E0927"/>
    <w:rsid w:val="008E11C6"/>
    <w:rsid w:val="008E1310"/>
    <w:rsid w:val="008E153D"/>
    <w:rsid w:val="008E1909"/>
    <w:rsid w:val="008E36C4"/>
    <w:rsid w:val="008F1EAB"/>
    <w:rsid w:val="008F33DC"/>
    <w:rsid w:val="008F477F"/>
    <w:rsid w:val="008F523A"/>
    <w:rsid w:val="008F58A4"/>
    <w:rsid w:val="008F77D9"/>
    <w:rsid w:val="00901E95"/>
    <w:rsid w:val="00902313"/>
    <w:rsid w:val="00902350"/>
    <w:rsid w:val="0090336B"/>
    <w:rsid w:val="009053AA"/>
    <w:rsid w:val="0090544E"/>
    <w:rsid w:val="00905EC7"/>
    <w:rsid w:val="00906939"/>
    <w:rsid w:val="009073C3"/>
    <w:rsid w:val="00910296"/>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523B"/>
    <w:rsid w:val="009352C3"/>
    <w:rsid w:val="009368F3"/>
    <w:rsid w:val="00941636"/>
    <w:rsid w:val="00943742"/>
    <w:rsid w:val="00945C05"/>
    <w:rsid w:val="009468D0"/>
    <w:rsid w:val="00946945"/>
    <w:rsid w:val="00947713"/>
    <w:rsid w:val="00950B43"/>
    <w:rsid w:val="00950DE7"/>
    <w:rsid w:val="00951AF2"/>
    <w:rsid w:val="00953920"/>
    <w:rsid w:val="009539F4"/>
    <w:rsid w:val="00953D47"/>
    <w:rsid w:val="00955BA4"/>
    <w:rsid w:val="0095681E"/>
    <w:rsid w:val="009572D4"/>
    <w:rsid w:val="00960F0D"/>
    <w:rsid w:val="00961921"/>
    <w:rsid w:val="0096430A"/>
    <w:rsid w:val="0096554B"/>
    <w:rsid w:val="0096584A"/>
    <w:rsid w:val="009675AA"/>
    <w:rsid w:val="00967C8F"/>
    <w:rsid w:val="00971F08"/>
    <w:rsid w:val="0097399B"/>
    <w:rsid w:val="0097603D"/>
    <w:rsid w:val="00976949"/>
    <w:rsid w:val="00980477"/>
    <w:rsid w:val="00981666"/>
    <w:rsid w:val="00981A7C"/>
    <w:rsid w:val="009851C0"/>
    <w:rsid w:val="00985253"/>
    <w:rsid w:val="009853B3"/>
    <w:rsid w:val="00985B61"/>
    <w:rsid w:val="009870FA"/>
    <w:rsid w:val="0098795E"/>
    <w:rsid w:val="009904FA"/>
    <w:rsid w:val="00990630"/>
    <w:rsid w:val="00991761"/>
    <w:rsid w:val="00992C28"/>
    <w:rsid w:val="00993C90"/>
    <w:rsid w:val="009940CF"/>
    <w:rsid w:val="00994DCA"/>
    <w:rsid w:val="009960EC"/>
    <w:rsid w:val="00996D97"/>
    <w:rsid w:val="009970DD"/>
    <w:rsid w:val="009976D3"/>
    <w:rsid w:val="009A04FA"/>
    <w:rsid w:val="009A0FBA"/>
    <w:rsid w:val="009A1601"/>
    <w:rsid w:val="009A2533"/>
    <w:rsid w:val="009A2BD6"/>
    <w:rsid w:val="009A462D"/>
    <w:rsid w:val="009A5CBA"/>
    <w:rsid w:val="009A7879"/>
    <w:rsid w:val="009B17CC"/>
    <w:rsid w:val="009B1F30"/>
    <w:rsid w:val="009B3AC2"/>
    <w:rsid w:val="009B44A1"/>
    <w:rsid w:val="009B4DF4"/>
    <w:rsid w:val="009B564E"/>
    <w:rsid w:val="009B7E87"/>
    <w:rsid w:val="009C25BA"/>
    <w:rsid w:val="009C403E"/>
    <w:rsid w:val="009D28AD"/>
    <w:rsid w:val="009D28E8"/>
    <w:rsid w:val="009D38B6"/>
    <w:rsid w:val="009D4FF0"/>
    <w:rsid w:val="009D58BE"/>
    <w:rsid w:val="009D703C"/>
    <w:rsid w:val="009D70CC"/>
    <w:rsid w:val="009D718F"/>
    <w:rsid w:val="009E068F"/>
    <w:rsid w:val="009E09AB"/>
    <w:rsid w:val="009E0FEE"/>
    <w:rsid w:val="009E14E0"/>
    <w:rsid w:val="009E35DB"/>
    <w:rsid w:val="009E47A3"/>
    <w:rsid w:val="009F08F3"/>
    <w:rsid w:val="009F1771"/>
    <w:rsid w:val="009F344F"/>
    <w:rsid w:val="009F7EC6"/>
    <w:rsid w:val="00A048A8"/>
    <w:rsid w:val="00A04F49"/>
    <w:rsid w:val="00A07A3D"/>
    <w:rsid w:val="00A10C73"/>
    <w:rsid w:val="00A10FC6"/>
    <w:rsid w:val="00A13E54"/>
    <w:rsid w:val="00A14603"/>
    <w:rsid w:val="00A17461"/>
    <w:rsid w:val="00A17F63"/>
    <w:rsid w:val="00A20B9F"/>
    <w:rsid w:val="00A20E26"/>
    <w:rsid w:val="00A2193B"/>
    <w:rsid w:val="00A2351A"/>
    <w:rsid w:val="00A23A3B"/>
    <w:rsid w:val="00A264A9"/>
    <w:rsid w:val="00A27785"/>
    <w:rsid w:val="00A30187"/>
    <w:rsid w:val="00A31C10"/>
    <w:rsid w:val="00A32833"/>
    <w:rsid w:val="00A33E5A"/>
    <w:rsid w:val="00A343D4"/>
    <w:rsid w:val="00A3448A"/>
    <w:rsid w:val="00A3518C"/>
    <w:rsid w:val="00A35A04"/>
    <w:rsid w:val="00A36297"/>
    <w:rsid w:val="00A3793A"/>
    <w:rsid w:val="00A41E2B"/>
    <w:rsid w:val="00A45B74"/>
    <w:rsid w:val="00A47CCA"/>
    <w:rsid w:val="00A47F3B"/>
    <w:rsid w:val="00A50167"/>
    <w:rsid w:val="00A51E26"/>
    <w:rsid w:val="00A52E1D"/>
    <w:rsid w:val="00A53D1F"/>
    <w:rsid w:val="00A57A1E"/>
    <w:rsid w:val="00A57BBE"/>
    <w:rsid w:val="00A603BB"/>
    <w:rsid w:val="00A6124D"/>
    <w:rsid w:val="00A61499"/>
    <w:rsid w:val="00A62A77"/>
    <w:rsid w:val="00A6310C"/>
    <w:rsid w:val="00A63483"/>
    <w:rsid w:val="00A657D7"/>
    <w:rsid w:val="00A660AC"/>
    <w:rsid w:val="00A67E6C"/>
    <w:rsid w:val="00A706D9"/>
    <w:rsid w:val="00A7147C"/>
    <w:rsid w:val="00A71B99"/>
    <w:rsid w:val="00A739D0"/>
    <w:rsid w:val="00A750FE"/>
    <w:rsid w:val="00A761D4"/>
    <w:rsid w:val="00A77EC4"/>
    <w:rsid w:val="00A80760"/>
    <w:rsid w:val="00A92457"/>
    <w:rsid w:val="00A92879"/>
    <w:rsid w:val="00A937F3"/>
    <w:rsid w:val="00A9442A"/>
    <w:rsid w:val="00A944F1"/>
    <w:rsid w:val="00AA016F"/>
    <w:rsid w:val="00AA1ED6"/>
    <w:rsid w:val="00AA4EFB"/>
    <w:rsid w:val="00AA4F83"/>
    <w:rsid w:val="00AA4FED"/>
    <w:rsid w:val="00AA51D6"/>
    <w:rsid w:val="00AA5AD1"/>
    <w:rsid w:val="00AA7770"/>
    <w:rsid w:val="00AB0BC8"/>
    <w:rsid w:val="00AB11CA"/>
    <w:rsid w:val="00AB14D9"/>
    <w:rsid w:val="00AB213D"/>
    <w:rsid w:val="00AB2E29"/>
    <w:rsid w:val="00AB4AB8"/>
    <w:rsid w:val="00AB5EF1"/>
    <w:rsid w:val="00AB655E"/>
    <w:rsid w:val="00AB6B6E"/>
    <w:rsid w:val="00AC007F"/>
    <w:rsid w:val="00AC0183"/>
    <w:rsid w:val="00AC0842"/>
    <w:rsid w:val="00AC212B"/>
    <w:rsid w:val="00AC2ECD"/>
    <w:rsid w:val="00AC3119"/>
    <w:rsid w:val="00AC49FB"/>
    <w:rsid w:val="00AC50C5"/>
    <w:rsid w:val="00AC599A"/>
    <w:rsid w:val="00AC5A10"/>
    <w:rsid w:val="00AC78B7"/>
    <w:rsid w:val="00AD0746"/>
    <w:rsid w:val="00AD0AA3"/>
    <w:rsid w:val="00AD1D0F"/>
    <w:rsid w:val="00AD3F94"/>
    <w:rsid w:val="00AD414F"/>
    <w:rsid w:val="00AD4A5A"/>
    <w:rsid w:val="00AD5B3F"/>
    <w:rsid w:val="00AD69D8"/>
    <w:rsid w:val="00AD6AAC"/>
    <w:rsid w:val="00AD7BEF"/>
    <w:rsid w:val="00AE1214"/>
    <w:rsid w:val="00AE14C4"/>
    <w:rsid w:val="00AE27AC"/>
    <w:rsid w:val="00AE40E0"/>
    <w:rsid w:val="00AE4DBA"/>
    <w:rsid w:val="00AE4F07"/>
    <w:rsid w:val="00AE7C50"/>
    <w:rsid w:val="00AF1C5D"/>
    <w:rsid w:val="00AF42D7"/>
    <w:rsid w:val="00AF4D1C"/>
    <w:rsid w:val="00AF5379"/>
    <w:rsid w:val="00AF6199"/>
    <w:rsid w:val="00AF70B2"/>
    <w:rsid w:val="00B006FE"/>
    <w:rsid w:val="00B007CB"/>
    <w:rsid w:val="00B02A7D"/>
    <w:rsid w:val="00B02AA9"/>
    <w:rsid w:val="00B02FA3"/>
    <w:rsid w:val="00B04BAF"/>
    <w:rsid w:val="00B04CA0"/>
    <w:rsid w:val="00B04E94"/>
    <w:rsid w:val="00B05084"/>
    <w:rsid w:val="00B157F9"/>
    <w:rsid w:val="00B16AFE"/>
    <w:rsid w:val="00B20256"/>
    <w:rsid w:val="00B20D09"/>
    <w:rsid w:val="00B222B8"/>
    <w:rsid w:val="00B2296D"/>
    <w:rsid w:val="00B2763F"/>
    <w:rsid w:val="00B27AAC"/>
    <w:rsid w:val="00B30929"/>
    <w:rsid w:val="00B31194"/>
    <w:rsid w:val="00B32D66"/>
    <w:rsid w:val="00B372AA"/>
    <w:rsid w:val="00B40445"/>
    <w:rsid w:val="00B41888"/>
    <w:rsid w:val="00B436F4"/>
    <w:rsid w:val="00B45A52"/>
    <w:rsid w:val="00B46175"/>
    <w:rsid w:val="00B563F3"/>
    <w:rsid w:val="00B664C7"/>
    <w:rsid w:val="00B739F6"/>
    <w:rsid w:val="00B73FD0"/>
    <w:rsid w:val="00B7527D"/>
    <w:rsid w:val="00B76D2A"/>
    <w:rsid w:val="00B8088E"/>
    <w:rsid w:val="00B816EA"/>
    <w:rsid w:val="00B81A6C"/>
    <w:rsid w:val="00B81B0D"/>
    <w:rsid w:val="00B85DE5"/>
    <w:rsid w:val="00B90F73"/>
    <w:rsid w:val="00B91712"/>
    <w:rsid w:val="00B92EA3"/>
    <w:rsid w:val="00B93B59"/>
    <w:rsid w:val="00B9406A"/>
    <w:rsid w:val="00B9650A"/>
    <w:rsid w:val="00BA1AA4"/>
    <w:rsid w:val="00BA2280"/>
    <w:rsid w:val="00BA2864"/>
    <w:rsid w:val="00BA2A08"/>
    <w:rsid w:val="00BA2CBB"/>
    <w:rsid w:val="00BA56D2"/>
    <w:rsid w:val="00BA76E0"/>
    <w:rsid w:val="00BB2296"/>
    <w:rsid w:val="00BB2A25"/>
    <w:rsid w:val="00BB5004"/>
    <w:rsid w:val="00BB51E9"/>
    <w:rsid w:val="00BB6077"/>
    <w:rsid w:val="00BC0FDC"/>
    <w:rsid w:val="00BC15BE"/>
    <w:rsid w:val="00BC3053"/>
    <w:rsid w:val="00BC4D2E"/>
    <w:rsid w:val="00BC699D"/>
    <w:rsid w:val="00BC6FD2"/>
    <w:rsid w:val="00BC7149"/>
    <w:rsid w:val="00BD09F7"/>
    <w:rsid w:val="00BD48AC"/>
    <w:rsid w:val="00BD5F1A"/>
    <w:rsid w:val="00BD7A42"/>
    <w:rsid w:val="00BE1234"/>
    <w:rsid w:val="00BE2FA6"/>
    <w:rsid w:val="00BE333F"/>
    <w:rsid w:val="00BE49D7"/>
    <w:rsid w:val="00BE4CF2"/>
    <w:rsid w:val="00BE7406"/>
    <w:rsid w:val="00BE7603"/>
    <w:rsid w:val="00BF3279"/>
    <w:rsid w:val="00BF47EF"/>
    <w:rsid w:val="00BF74C7"/>
    <w:rsid w:val="00C015F1"/>
    <w:rsid w:val="00C01F33"/>
    <w:rsid w:val="00C02CC6"/>
    <w:rsid w:val="00C0358F"/>
    <w:rsid w:val="00C040F7"/>
    <w:rsid w:val="00C044AB"/>
    <w:rsid w:val="00C04DD2"/>
    <w:rsid w:val="00C05706"/>
    <w:rsid w:val="00C07377"/>
    <w:rsid w:val="00C1036D"/>
    <w:rsid w:val="00C10478"/>
    <w:rsid w:val="00C10F3D"/>
    <w:rsid w:val="00C1131A"/>
    <w:rsid w:val="00C12107"/>
    <w:rsid w:val="00C14D4B"/>
    <w:rsid w:val="00C154BB"/>
    <w:rsid w:val="00C225C5"/>
    <w:rsid w:val="00C22738"/>
    <w:rsid w:val="00C246B9"/>
    <w:rsid w:val="00C273D7"/>
    <w:rsid w:val="00C279B5"/>
    <w:rsid w:val="00C27C45"/>
    <w:rsid w:val="00C35AB5"/>
    <w:rsid w:val="00C36C34"/>
    <w:rsid w:val="00C3719D"/>
    <w:rsid w:val="00C4144C"/>
    <w:rsid w:val="00C44E54"/>
    <w:rsid w:val="00C4546F"/>
    <w:rsid w:val="00C45B86"/>
    <w:rsid w:val="00C4676F"/>
    <w:rsid w:val="00C4713E"/>
    <w:rsid w:val="00C52DBC"/>
    <w:rsid w:val="00C54995"/>
    <w:rsid w:val="00C54D41"/>
    <w:rsid w:val="00C60110"/>
    <w:rsid w:val="00C60783"/>
    <w:rsid w:val="00C62A99"/>
    <w:rsid w:val="00C632A4"/>
    <w:rsid w:val="00C64672"/>
    <w:rsid w:val="00C65AB6"/>
    <w:rsid w:val="00C65BC9"/>
    <w:rsid w:val="00C6628F"/>
    <w:rsid w:val="00C70697"/>
    <w:rsid w:val="00C7110B"/>
    <w:rsid w:val="00C71F05"/>
    <w:rsid w:val="00C72EF4"/>
    <w:rsid w:val="00C75D2F"/>
    <w:rsid w:val="00C767BE"/>
    <w:rsid w:val="00C76E3C"/>
    <w:rsid w:val="00C77776"/>
    <w:rsid w:val="00C77795"/>
    <w:rsid w:val="00C81568"/>
    <w:rsid w:val="00C82557"/>
    <w:rsid w:val="00C90191"/>
    <w:rsid w:val="00C9027A"/>
    <w:rsid w:val="00C9068E"/>
    <w:rsid w:val="00C90A9B"/>
    <w:rsid w:val="00C916A1"/>
    <w:rsid w:val="00C93C4B"/>
    <w:rsid w:val="00C944AB"/>
    <w:rsid w:val="00C95B40"/>
    <w:rsid w:val="00CA1ED8"/>
    <w:rsid w:val="00CA3838"/>
    <w:rsid w:val="00CB0E75"/>
    <w:rsid w:val="00CB17CE"/>
    <w:rsid w:val="00CB1F63"/>
    <w:rsid w:val="00CB2B68"/>
    <w:rsid w:val="00CB7170"/>
    <w:rsid w:val="00CC040E"/>
    <w:rsid w:val="00CC111F"/>
    <w:rsid w:val="00CC2011"/>
    <w:rsid w:val="00CC3EA0"/>
    <w:rsid w:val="00CC4E2F"/>
    <w:rsid w:val="00CC7B45"/>
    <w:rsid w:val="00CD1188"/>
    <w:rsid w:val="00CD127A"/>
    <w:rsid w:val="00CD2ED1"/>
    <w:rsid w:val="00CD337B"/>
    <w:rsid w:val="00CD6EB6"/>
    <w:rsid w:val="00CE0424"/>
    <w:rsid w:val="00CE2999"/>
    <w:rsid w:val="00CE3D86"/>
    <w:rsid w:val="00CE431F"/>
    <w:rsid w:val="00CE6796"/>
    <w:rsid w:val="00CE7561"/>
    <w:rsid w:val="00CF1354"/>
    <w:rsid w:val="00CF3B1F"/>
    <w:rsid w:val="00CF3BF6"/>
    <w:rsid w:val="00CF5D74"/>
    <w:rsid w:val="00CF625B"/>
    <w:rsid w:val="00CF687E"/>
    <w:rsid w:val="00D00AE7"/>
    <w:rsid w:val="00D03008"/>
    <w:rsid w:val="00D03480"/>
    <w:rsid w:val="00D0349B"/>
    <w:rsid w:val="00D10249"/>
    <w:rsid w:val="00D115C3"/>
    <w:rsid w:val="00D11897"/>
    <w:rsid w:val="00D13135"/>
    <w:rsid w:val="00D13E4E"/>
    <w:rsid w:val="00D146D4"/>
    <w:rsid w:val="00D16FB5"/>
    <w:rsid w:val="00D17D87"/>
    <w:rsid w:val="00D20493"/>
    <w:rsid w:val="00D239A7"/>
    <w:rsid w:val="00D23F47"/>
    <w:rsid w:val="00D24F3A"/>
    <w:rsid w:val="00D32A9B"/>
    <w:rsid w:val="00D35012"/>
    <w:rsid w:val="00D36E71"/>
    <w:rsid w:val="00D3710F"/>
    <w:rsid w:val="00D37D87"/>
    <w:rsid w:val="00D40B33"/>
    <w:rsid w:val="00D4318F"/>
    <w:rsid w:val="00D438BF"/>
    <w:rsid w:val="00D440F8"/>
    <w:rsid w:val="00D47973"/>
    <w:rsid w:val="00D5288F"/>
    <w:rsid w:val="00D546FF"/>
    <w:rsid w:val="00D547DD"/>
    <w:rsid w:val="00D55AD5"/>
    <w:rsid w:val="00D568AB"/>
    <w:rsid w:val="00D56E99"/>
    <w:rsid w:val="00D576CA"/>
    <w:rsid w:val="00D602F8"/>
    <w:rsid w:val="00D61AF5"/>
    <w:rsid w:val="00D63A01"/>
    <w:rsid w:val="00D652B5"/>
    <w:rsid w:val="00D66155"/>
    <w:rsid w:val="00D66CAA"/>
    <w:rsid w:val="00D700B8"/>
    <w:rsid w:val="00D70176"/>
    <w:rsid w:val="00D708B0"/>
    <w:rsid w:val="00D76120"/>
    <w:rsid w:val="00D77B1D"/>
    <w:rsid w:val="00D8021F"/>
    <w:rsid w:val="00D80383"/>
    <w:rsid w:val="00D80AC8"/>
    <w:rsid w:val="00D819E1"/>
    <w:rsid w:val="00D823C6"/>
    <w:rsid w:val="00D84043"/>
    <w:rsid w:val="00D869A4"/>
    <w:rsid w:val="00D86CA3"/>
    <w:rsid w:val="00D871CE"/>
    <w:rsid w:val="00D9196D"/>
    <w:rsid w:val="00D92982"/>
    <w:rsid w:val="00D95DF5"/>
    <w:rsid w:val="00D97273"/>
    <w:rsid w:val="00DA1092"/>
    <w:rsid w:val="00DA305E"/>
    <w:rsid w:val="00DA5417"/>
    <w:rsid w:val="00DA558E"/>
    <w:rsid w:val="00DA56E8"/>
    <w:rsid w:val="00DB0A9F"/>
    <w:rsid w:val="00DB377D"/>
    <w:rsid w:val="00DB6176"/>
    <w:rsid w:val="00DB7F2F"/>
    <w:rsid w:val="00DC1C50"/>
    <w:rsid w:val="00DC2BE9"/>
    <w:rsid w:val="00DC2D36"/>
    <w:rsid w:val="00DC388F"/>
    <w:rsid w:val="00DC4EA5"/>
    <w:rsid w:val="00DC53EF"/>
    <w:rsid w:val="00DD00B0"/>
    <w:rsid w:val="00DD32F7"/>
    <w:rsid w:val="00DD6051"/>
    <w:rsid w:val="00DD6BE3"/>
    <w:rsid w:val="00DD6CA7"/>
    <w:rsid w:val="00DD6DF4"/>
    <w:rsid w:val="00DE3BDB"/>
    <w:rsid w:val="00DE5608"/>
    <w:rsid w:val="00DE58D0"/>
    <w:rsid w:val="00DE5D82"/>
    <w:rsid w:val="00DE654F"/>
    <w:rsid w:val="00DF0B6E"/>
    <w:rsid w:val="00DF15E0"/>
    <w:rsid w:val="00DF37A0"/>
    <w:rsid w:val="00DF5B71"/>
    <w:rsid w:val="00DF7229"/>
    <w:rsid w:val="00E00660"/>
    <w:rsid w:val="00E00BE1"/>
    <w:rsid w:val="00E0279B"/>
    <w:rsid w:val="00E02D96"/>
    <w:rsid w:val="00E05CF0"/>
    <w:rsid w:val="00E06602"/>
    <w:rsid w:val="00E07842"/>
    <w:rsid w:val="00E10362"/>
    <w:rsid w:val="00E110E7"/>
    <w:rsid w:val="00E11B20"/>
    <w:rsid w:val="00E14C07"/>
    <w:rsid w:val="00E15FF9"/>
    <w:rsid w:val="00E17FA2"/>
    <w:rsid w:val="00E202F0"/>
    <w:rsid w:val="00E22330"/>
    <w:rsid w:val="00E24655"/>
    <w:rsid w:val="00E26407"/>
    <w:rsid w:val="00E30B5A"/>
    <w:rsid w:val="00E30E5A"/>
    <w:rsid w:val="00E3123D"/>
    <w:rsid w:val="00E31461"/>
    <w:rsid w:val="00E31D43"/>
    <w:rsid w:val="00E32608"/>
    <w:rsid w:val="00E32D98"/>
    <w:rsid w:val="00E34188"/>
    <w:rsid w:val="00E34B6E"/>
    <w:rsid w:val="00E35559"/>
    <w:rsid w:val="00E35D73"/>
    <w:rsid w:val="00E3723A"/>
    <w:rsid w:val="00E37860"/>
    <w:rsid w:val="00E43B59"/>
    <w:rsid w:val="00E446F1"/>
    <w:rsid w:val="00E447D4"/>
    <w:rsid w:val="00E46886"/>
    <w:rsid w:val="00E47AEF"/>
    <w:rsid w:val="00E50DDC"/>
    <w:rsid w:val="00E52A05"/>
    <w:rsid w:val="00E53B75"/>
    <w:rsid w:val="00E54E3B"/>
    <w:rsid w:val="00E57565"/>
    <w:rsid w:val="00E63838"/>
    <w:rsid w:val="00E64434"/>
    <w:rsid w:val="00E67C51"/>
    <w:rsid w:val="00E71CFF"/>
    <w:rsid w:val="00E721FB"/>
    <w:rsid w:val="00E72EFC"/>
    <w:rsid w:val="00E758EC"/>
    <w:rsid w:val="00E77CCC"/>
    <w:rsid w:val="00E81323"/>
    <w:rsid w:val="00E8234C"/>
    <w:rsid w:val="00E83AA9"/>
    <w:rsid w:val="00E84956"/>
    <w:rsid w:val="00E85928"/>
    <w:rsid w:val="00E87822"/>
    <w:rsid w:val="00E90395"/>
    <w:rsid w:val="00E90E49"/>
    <w:rsid w:val="00E917F9"/>
    <w:rsid w:val="00E9291C"/>
    <w:rsid w:val="00E93E5A"/>
    <w:rsid w:val="00E93FFE"/>
    <w:rsid w:val="00E94F8A"/>
    <w:rsid w:val="00E951EC"/>
    <w:rsid w:val="00E9752B"/>
    <w:rsid w:val="00EA7A41"/>
    <w:rsid w:val="00EB031C"/>
    <w:rsid w:val="00EB077B"/>
    <w:rsid w:val="00EB3DC0"/>
    <w:rsid w:val="00EB4EA2"/>
    <w:rsid w:val="00EB7614"/>
    <w:rsid w:val="00EC0CD4"/>
    <w:rsid w:val="00EC27C6"/>
    <w:rsid w:val="00EC4207"/>
    <w:rsid w:val="00EC5653"/>
    <w:rsid w:val="00EC71CE"/>
    <w:rsid w:val="00ED1006"/>
    <w:rsid w:val="00ED1150"/>
    <w:rsid w:val="00ED1628"/>
    <w:rsid w:val="00ED2AAD"/>
    <w:rsid w:val="00ED44FC"/>
    <w:rsid w:val="00ED7D94"/>
    <w:rsid w:val="00EE4DEA"/>
    <w:rsid w:val="00EE5974"/>
    <w:rsid w:val="00EE65DF"/>
    <w:rsid w:val="00EF0914"/>
    <w:rsid w:val="00EF18FE"/>
    <w:rsid w:val="00EF3C81"/>
    <w:rsid w:val="00EF4221"/>
    <w:rsid w:val="00EF4C30"/>
    <w:rsid w:val="00EF5787"/>
    <w:rsid w:val="00EF60D0"/>
    <w:rsid w:val="00F00FED"/>
    <w:rsid w:val="00F03E13"/>
    <w:rsid w:val="00F0528D"/>
    <w:rsid w:val="00F06573"/>
    <w:rsid w:val="00F06C67"/>
    <w:rsid w:val="00F06DFD"/>
    <w:rsid w:val="00F071D1"/>
    <w:rsid w:val="00F07533"/>
    <w:rsid w:val="00F10595"/>
    <w:rsid w:val="00F10629"/>
    <w:rsid w:val="00F10AE0"/>
    <w:rsid w:val="00F1571D"/>
    <w:rsid w:val="00F15FA5"/>
    <w:rsid w:val="00F209B7"/>
    <w:rsid w:val="00F2376F"/>
    <w:rsid w:val="00F243D8"/>
    <w:rsid w:val="00F2556B"/>
    <w:rsid w:val="00F262AD"/>
    <w:rsid w:val="00F27B04"/>
    <w:rsid w:val="00F30546"/>
    <w:rsid w:val="00F30828"/>
    <w:rsid w:val="00F313D6"/>
    <w:rsid w:val="00F3413B"/>
    <w:rsid w:val="00F40F0C"/>
    <w:rsid w:val="00F42239"/>
    <w:rsid w:val="00F437A6"/>
    <w:rsid w:val="00F44ABF"/>
    <w:rsid w:val="00F4766C"/>
    <w:rsid w:val="00F50548"/>
    <w:rsid w:val="00F507D1"/>
    <w:rsid w:val="00F5123F"/>
    <w:rsid w:val="00F514BD"/>
    <w:rsid w:val="00F519CE"/>
    <w:rsid w:val="00F51ADA"/>
    <w:rsid w:val="00F56091"/>
    <w:rsid w:val="00F607C5"/>
    <w:rsid w:val="00F60DEA"/>
    <w:rsid w:val="00F6302A"/>
    <w:rsid w:val="00F64C2B"/>
    <w:rsid w:val="00F651BE"/>
    <w:rsid w:val="00F66945"/>
    <w:rsid w:val="00F67F53"/>
    <w:rsid w:val="00F703BE"/>
    <w:rsid w:val="00F71F69"/>
    <w:rsid w:val="00F72B72"/>
    <w:rsid w:val="00F74BB9"/>
    <w:rsid w:val="00F75582"/>
    <w:rsid w:val="00F76255"/>
    <w:rsid w:val="00F76EFA"/>
    <w:rsid w:val="00F8033E"/>
    <w:rsid w:val="00F804BE"/>
    <w:rsid w:val="00F817CE"/>
    <w:rsid w:val="00F81AF6"/>
    <w:rsid w:val="00F83C47"/>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87F"/>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55BC"/>
    <w:rsid w:val="00FE7336"/>
    <w:rsid w:val="00FE787C"/>
    <w:rsid w:val="00FE7CB6"/>
    <w:rsid w:val="00FF17A8"/>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93048">
      <w:bodyDiv w:val="1"/>
      <w:marLeft w:val="0"/>
      <w:marRight w:val="0"/>
      <w:marTop w:val="0"/>
      <w:marBottom w:val="0"/>
      <w:divBdr>
        <w:top w:val="none" w:sz="0" w:space="0" w:color="auto"/>
        <w:left w:val="none" w:sz="0" w:space="0" w:color="auto"/>
        <w:bottom w:val="none" w:sz="0" w:space="0" w:color="auto"/>
        <w:right w:val="none" w:sz="0" w:space="0" w:color="auto"/>
      </w:divBdr>
    </w:div>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SAQRZK7RPU5V-1-2102</_dlc_DocId>
    <_dlc_DocIdUrl xmlns="08b2df90-05d3-4030-90d4-c9feeb4a1cd9">
      <Url>https://ericoll.internal.ericsson.com/sites/NSA/_layouts/DocIdRedir.aspx?ID=SAQRZK7RPU5V-1-2102</Url>
      <Description>SAQRZK7RPU5V-1-2102</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2408FD-11EE-4ECD-8DBC-76759810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2</cp:revision>
  <cp:lastPrinted>2016-01-26T07:44:00Z</cp:lastPrinted>
  <dcterms:created xsi:type="dcterms:W3CDTF">2016-08-26T11:41:00Z</dcterms:created>
  <dcterms:modified xsi:type="dcterms:W3CDTF">2016-08-26T11:41:00Z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d13afe20-ff56-4323-aff3-641c8080eb30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