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BB19F4" w14:textId="5BD95CCA" w:rsidR="007C64D1" w:rsidRPr="007C312B" w:rsidRDefault="007C64D1" w:rsidP="007C64D1">
      <w:pPr>
        <w:tabs>
          <w:tab w:val="right" w:pos="9355"/>
        </w:tabs>
        <w:spacing w:after="0"/>
        <w:rPr>
          <w:rFonts w:eastAsia="Batang" w:cs="Arial"/>
          <w:i/>
          <w:color w:val="000000"/>
          <w:sz w:val="24"/>
          <w:szCs w:val="24"/>
          <w:lang w:eastAsia="ja-JP"/>
        </w:rPr>
      </w:pPr>
      <w:bookmarkStart w:id="0" w:name="OLE_LINK1"/>
      <w:bookmarkStart w:id="1" w:name="OLE_LINK2"/>
      <w:bookmarkStart w:id="2" w:name="_Ref298777854"/>
      <w:r w:rsidRPr="007C312B">
        <w:rPr>
          <w:rFonts w:eastAsia="Batang" w:cs="Arial"/>
          <w:color w:val="000000"/>
          <w:sz w:val="24"/>
          <w:szCs w:val="24"/>
          <w:lang w:eastAsia="ja-JP"/>
        </w:rPr>
        <w:t>3GPP TSG-RAN WG3 #9</w:t>
      </w:r>
      <w:r w:rsidR="00281D4A" w:rsidRPr="007C312B">
        <w:rPr>
          <w:rFonts w:eastAsia="Batang" w:cs="Arial"/>
          <w:color w:val="000000"/>
          <w:sz w:val="24"/>
          <w:szCs w:val="24"/>
          <w:lang w:eastAsia="ja-JP"/>
        </w:rPr>
        <w:t>3</w:t>
      </w:r>
      <w:r w:rsidRPr="007C312B">
        <w:rPr>
          <w:rFonts w:eastAsia="Batang" w:cs="Arial"/>
          <w:color w:val="000000"/>
          <w:sz w:val="24"/>
          <w:szCs w:val="24"/>
          <w:lang w:eastAsia="ja-JP"/>
        </w:rPr>
        <w:tab/>
      </w:r>
      <w:r w:rsidR="002E2658" w:rsidRPr="002E2658">
        <w:rPr>
          <w:rFonts w:eastAsia="Batang" w:cs="Arial"/>
          <w:iCs/>
          <w:color w:val="000000"/>
          <w:sz w:val="24"/>
          <w:szCs w:val="24"/>
          <w:lang w:eastAsia="ja-JP"/>
        </w:rPr>
        <w:t>R3-161901</w:t>
      </w:r>
    </w:p>
    <w:p w14:paraId="09DF76DE" w14:textId="610F983E" w:rsidR="007C64D1" w:rsidRPr="007C312B" w:rsidRDefault="00281D4A" w:rsidP="007C64D1">
      <w:pPr>
        <w:spacing w:after="0"/>
        <w:rPr>
          <w:rFonts w:eastAsia="Batang" w:cs="Arial"/>
          <w:color w:val="000000"/>
          <w:sz w:val="24"/>
          <w:szCs w:val="24"/>
          <w:lang w:eastAsia="ja-JP"/>
        </w:rPr>
      </w:pPr>
      <w:r w:rsidRPr="007C312B">
        <w:rPr>
          <w:rFonts w:eastAsia="Batang" w:cs="Arial"/>
          <w:color w:val="000000"/>
          <w:sz w:val="24"/>
          <w:szCs w:val="24"/>
          <w:lang w:eastAsia="ja-JP"/>
        </w:rPr>
        <w:t>Gothenburg</w:t>
      </w:r>
      <w:r w:rsidR="007C64D1" w:rsidRPr="007C312B">
        <w:rPr>
          <w:rFonts w:eastAsia="Batang" w:cs="Arial"/>
          <w:color w:val="000000"/>
          <w:sz w:val="24"/>
          <w:szCs w:val="24"/>
          <w:lang w:eastAsia="ja-JP"/>
        </w:rPr>
        <w:t xml:space="preserve">, </w:t>
      </w:r>
      <w:r w:rsidRPr="007C312B">
        <w:rPr>
          <w:rFonts w:eastAsia="Batang" w:cs="Arial"/>
          <w:color w:val="000000"/>
          <w:sz w:val="24"/>
          <w:szCs w:val="24"/>
          <w:lang w:eastAsia="ja-JP"/>
        </w:rPr>
        <w:t>Sweden, 22</w:t>
      </w:r>
      <w:r w:rsidRPr="007C312B">
        <w:rPr>
          <w:rFonts w:eastAsia="Batang" w:cs="Arial"/>
          <w:color w:val="000000"/>
          <w:sz w:val="24"/>
          <w:szCs w:val="24"/>
          <w:vertAlign w:val="superscript"/>
          <w:lang w:eastAsia="ja-JP"/>
        </w:rPr>
        <w:t>nd</w:t>
      </w:r>
      <w:r w:rsidR="007C64D1" w:rsidRPr="007C312B">
        <w:rPr>
          <w:rFonts w:eastAsia="Batang" w:cs="Arial"/>
          <w:color w:val="000000"/>
          <w:sz w:val="24"/>
          <w:szCs w:val="24"/>
          <w:lang w:eastAsia="ja-JP"/>
        </w:rPr>
        <w:t xml:space="preserve"> – 2</w:t>
      </w:r>
      <w:r w:rsidRPr="007C312B">
        <w:rPr>
          <w:rFonts w:eastAsia="Batang" w:cs="Arial"/>
          <w:color w:val="000000"/>
          <w:sz w:val="24"/>
          <w:szCs w:val="24"/>
          <w:lang w:eastAsia="ja-JP"/>
        </w:rPr>
        <w:t>6</w:t>
      </w:r>
      <w:r w:rsidR="007C64D1" w:rsidRPr="007C312B">
        <w:rPr>
          <w:rFonts w:eastAsia="Batang" w:cs="Arial"/>
          <w:color w:val="000000"/>
          <w:sz w:val="24"/>
          <w:szCs w:val="24"/>
          <w:vertAlign w:val="superscript"/>
          <w:lang w:eastAsia="ja-JP"/>
        </w:rPr>
        <w:t>th</w:t>
      </w:r>
      <w:r w:rsidR="007C64D1" w:rsidRPr="007C312B">
        <w:rPr>
          <w:rFonts w:eastAsia="Batang" w:cs="Arial"/>
          <w:color w:val="000000"/>
          <w:sz w:val="24"/>
          <w:szCs w:val="24"/>
          <w:lang w:eastAsia="ja-JP"/>
        </w:rPr>
        <w:t xml:space="preserve"> </w:t>
      </w:r>
      <w:r w:rsidRPr="007C312B">
        <w:rPr>
          <w:rFonts w:eastAsia="Batang" w:cs="Arial"/>
          <w:color w:val="000000"/>
          <w:sz w:val="24"/>
          <w:szCs w:val="24"/>
          <w:lang w:eastAsia="ja-JP"/>
        </w:rPr>
        <w:t>August</w:t>
      </w:r>
      <w:r w:rsidR="007C64D1" w:rsidRPr="007C312B">
        <w:rPr>
          <w:rFonts w:eastAsia="Batang" w:cs="Arial"/>
          <w:color w:val="000000"/>
          <w:sz w:val="24"/>
          <w:szCs w:val="24"/>
          <w:lang w:eastAsia="ja-JP"/>
        </w:rPr>
        <w:t xml:space="preserve"> 2016</w:t>
      </w:r>
    </w:p>
    <w:p w14:paraId="1EFA5266" w14:textId="77777777" w:rsidR="007C64D1" w:rsidRPr="007C312B" w:rsidRDefault="007C64D1" w:rsidP="007C64D1">
      <w:pPr>
        <w:pStyle w:val="TdocHeader2"/>
        <w:rPr>
          <w:sz w:val="20"/>
        </w:rPr>
      </w:pPr>
    </w:p>
    <w:p w14:paraId="0437C363" w14:textId="77777777" w:rsidR="007C64D1" w:rsidRPr="007C312B" w:rsidRDefault="007C64D1" w:rsidP="007C64D1">
      <w:pPr>
        <w:pStyle w:val="TdocHeader2"/>
        <w:rPr>
          <w:sz w:val="20"/>
        </w:rPr>
      </w:pPr>
      <w:r w:rsidRPr="007C312B">
        <w:rPr>
          <w:sz w:val="20"/>
        </w:rPr>
        <w:t xml:space="preserve">Source: </w:t>
      </w:r>
      <w:r w:rsidRPr="007C312B">
        <w:rPr>
          <w:sz w:val="20"/>
        </w:rPr>
        <w:tab/>
        <w:t>Ericsson</w:t>
      </w:r>
    </w:p>
    <w:p w14:paraId="6A4F6682" w14:textId="4DF67D2D" w:rsidR="007C64D1" w:rsidRPr="007C312B" w:rsidRDefault="007C64D1" w:rsidP="007C64D1">
      <w:pPr>
        <w:pStyle w:val="TdocHeader2"/>
        <w:rPr>
          <w:sz w:val="20"/>
        </w:rPr>
      </w:pPr>
      <w:r w:rsidRPr="007C312B">
        <w:rPr>
          <w:sz w:val="20"/>
        </w:rPr>
        <w:t>Title:</w:t>
      </w:r>
      <w:bookmarkStart w:id="3" w:name="Title"/>
      <w:bookmarkEnd w:id="3"/>
      <w:r w:rsidRPr="007C312B">
        <w:rPr>
          <w:sz w:val="20"/>
        </w:rPr>
        <w:tab/>
      </w:r>
      <w:r w:rsidR="00BC5999" w:rsidRPr="007C312B">
        <w:rPr>
          <w:sz w:val="20"/>
        </w:rPr>
        <w:t xml:space="preserve">Clarifications </w:t>
      </w:r>
      <w:r w:rsidR="007C312B">
        <w:rPr>
          <w:sz w:val="20"/>
        </w:rPr>
        <w:t>on</w:t>
      </w:r>
      <w:r w:rsidR="007C312B" w:rsidRPr="007C312B">
        <w:rPr>
          <w:sz w:val="20"/>
        </w:rPr>
        <w:t xml:space="preserve"> </w:t>
      </w:r>
      <w:proofErr w:type="spellStart"/>
      <w:r w:rsidR="00BC5999" w:rsidRPr="007C312B">
        <w:rPr>
          <w:sz w:val="20"/>
        </w:rPr>
        <w:t>fronthaul</w:t>
      </w:r>
      <w:proofErr w:type="spellEnd"/>
      <w:r w:rsidR="00BC5999" w:rsidRPr="007C312B">
        <w:rPr>
          <w:sz w:val="20"/>
        </w:rPr>
        <w:t xml:space="preserve"> bitrate requirements </w:t>
      </w:r>
    </w:p>
    <w:p w14:paraId="031C7640" w14:textId="4E739605" w:rsidR="007C64D1" w:rsidRPr="007C312B" w:rsidRDefault="007C64D1" w:rsidP="007C64D1">
      <w:pPr>
        <w:pStyle w:val="TdocHeader2"/>
        <w:rPr>
          <w:sz w:val="20"/>
        </w:rPr>
      </w:pPr>
      <w:r w:rsidRPr="007C312B">
        <w:rPr>
          <w:sz w:val="20"/>
        </w:rPr>
        <w:t>Agenda Item:</w:t>
      </w:r>
      <w:r w:rsidRPr="007C312B">
        <w:rPr>
          <w:sz w:val="20"/>
        </w:rPr>
        <w:tab/>
      </w:r>
      <w:r w:rsidR="003A3053" w:rsidRPr="007C312B">
        <w:rPr>
          <w:bCs/>
          <w:iCs/>
          <w:sz w:val="20"/>
        </w:rPr>
        <w:t>10.</w:t>
      </w:r>
      <w:r w:rsidR="007C312B">
        <w:rPr>
          <w:bCs/>
          <w:iCs/>
          <w:sz w:val="20"/>
        </w:rPr>
        <w:t>5</w:t>
      </w:r>
      <w:r w:rsidR="006F45AC" w:rsidRPr="007C312B">
        <w:rPr>
          <w:bCs/>
          <w:iCs/>
          <w:sz w:val="20"/>
        </w:rPr>
        <w:t>.</w:t>
      </w:r>
      <w:r w:rsidR="007C312B">
        <w:rPr>
          <w:bCs/>
          <w:iCs/>
          <w:sz w:val="20"/>
        </w:rPr>
        <w:t>5</w:t>
      </w:r>
    </w:p>
    <w:p w14:paraId="75F133BD" w14:textId="77777777" w:rsidR="007C64D1" w:rsidRPr="007C312B" w:rsidRDefault="007C64D1" w:rsidP="007C64D1">
      <w:pPr>
        <w:pStyle w:val="TdocHeader2"/>
        <w:rPr>
          <w:sz w:val="20"/>
        </w:rPr>
      </w:pPr>
      <w:r w:rsidRPr="007C312B">
        <w:rPr>
          <w:sz w:val="20"/>
        </w:rPr>
        <w:t>Document for:</w:t>
      </w:r>
      <w:r w:rsidRPr="007C312B">
        <w:rPr>
          <w:sz w:val="20"/>
        </w:rPr>
        <w:tab/>
        <w:t>Discussion and Decision</w:t>
      </w:r>
    </w:p>
    <w:bookmarkEnd w:id="0"/>
    <w:bookmarkEnd w:id="1"/>
    <w:p w14:paraId="3F896029" w14:textId="77777777" w:rsidR="00D00AE7" w:rsidRPr="007C312B" w:rsidRDefault="00D00AE7" w:rsidP="004F14EE">
      <w:pPr>
        <w:pStyle w:val="Heading1"/>
        <w:pBdr>
          <w:top w:val="single" w:sz="12" w:space="0" w:color="auto"/>
        </w:pBdr>
      </w:pPr>
      <w:r w:rsidRPr="007C312B">
        <w:t>Introduction</w:t>
      </w:r>
      <w:bookmarkEnd w:id="2"/>
    </w:p>
    <w:p w14:paraId="1F6A3601" w14:textId="7753C479" w:rsidR="005B2A60" w:rsidRPr="007C312B" w:rsidRDefault="00406DE0" w:rsidP="005B2A60">
      <w:r w:rsidRPr="007C312B">
        <w:t xml:space="preserve">TR 38.801 includes a section on transport network requirements where an estimate of the required bit rate over a </w:t>
      </w:r>
      <w:proofErr w:type="spellStart"/>
      <w:r w:rsidRPr="007C312B">
        <w:t>fronthaul</w:t>
      </w:r>
      <w:proofErr w:type="spellEnd"/>
      <w:r w:rsidRPr="007C312B">
        <w:t xml:space="preserve"> interface be</w:t>
      </w:r>
      <w:r w:rsidR="00E94D20" w:rsidRPr="007C312B">
        <w:t>t</w:t>
      </w:r>
      <w:r w:rsidRPr="007C312B">
        <w:t xml:space="preserve">ween base band and radio frequency layers </w:t>
      </w:r>
      <w:proofErr w:type="gramStart"/>
      <w:r w:rsidRPr="007C312B">
        <w:t>is provided</w:t>
      </w:r>
      <w:proofErr w:type="gramEnd"/>
      <w:r w:rsidRPr="007C312B">
        <w:t>. However, the estimated figures included in the TR only represent a maximisation of the bitrate required</w:t>
      </w:r>
      <w:r w:rsidR="00BC5999" w:rsidRPr="007C312B">
        <w:t>.</w:t>
      </w:r>
    </w:p>
    <w:p w14:paraId="0E719883" w14:textId="0A4AB673" w:rsidR="00BC5999" w:rsidRPr="007C312B" w:rsidRDefault="00BC5999" w:rsidP="005B2A60">
      <w:r w:rsidRPr="007C312B">
        <w:t xml:space="preserve">This paper </w:t>
      </w:r>
      <w:r w:rsidR="007C312B" w:rsidRPr="007C312B">
        <w:t xml:space="preserve">proposes to clarify that the figures currently in the TR are maximum theoretical values. The paper also </w:t>
      </w:r>
      <w:r w:rsidR="00EB077A" w:rsidRPr="007C312B">
        <w:t>proposes realistic</w:t>
      </w:r>
      <w:r w:rsidRPr="007C312B">
        <w:t xml:space="preserve"> figures </w:t>
      </w:r>
      <w:r w:rsidR="00EB077A" w:rsidRPr="007C312B">
        <w:t xml:space="preserve">for the bitrate table </w:t>
      </w:r>
      <w:r w:rsidRPr="007C312B">
        <w:t>in the TR</w:t>
      </w:r>
      <w:r w:rsidR="00EB077A" w:rsidRPr="007C312B">
        <w:t xml:space="preserve">, based on up to date modifications </w:t>
      </w:r>
      <w:proofErr w:type="gramStart"/>
      <w:r w:rsidR="00EB077A" w:rsidRPr="007C312B">
        <w:t xml:space="preserve">of </w:t>
      </w:r>
      <w:r w:rsidRPr="007C312B">
        <w:t xml:space="preserve"> parameters</w:t>
      </w:r>
      <w:proofErr w:type="gramEnd"/>
      <w:r w:rsidRPr="007C312B">
        <w:t xml:space="preserve"> like sampling frequency and bit width.</w:t>
      </w:r>
    </w:p>
    <w:p w14:paraId="7D6E8DAB" w14:textId="6F461891" w:rsidR="00EB077A" w:rsidRPr="007C312B" w:rsidRDefault="00EB077A" w:rsidP="005B2A60">
      <w:r w:rsidRPr="007C312B">
        <w:t xml:space="preserve">Notably, these considerations mirror only if traditional CPRI interconnects </w:t>
      </w:r>
      <w:proofErr w:type="gramStart"/>
      <w:r w:rsidRPr="007C312B">
        <w:t>are being used</w:t>
      </w:r>
      <w:proofErr w:type="gramEnd"/>
      <w:r w:rsidRPr="007C312B">
        <w:t xml:space="preserve">. There are multiple possibilities to handle high bandwidths in optical </w:t>
      </w:r>
      <w:r w:rsidR="007C312B" w:rsidRPr="007C312B">
        <w:t>fibres</w:t>
      </w:r>
      <w:r w:rsidRPr="007C312B">
        <w:t xml:space="preserve"> </w:t>
      </w:r>
      <w:r w:rsidR="00286FFB" w:rsidRPr="007C312B">
        <w:t xml:space="preserve">as </w:t>
      </w:r>
      <w:proofErr w:type="spellStart"/>
      <w:r w:rsidR="00286FFB" w:rsidRPr="007C312B">
        <w:t>eg</w:t>
      </w:r>
      <w:proofErr w:type="spellEnd"/>
      <w:r w:rsidR="00286FFB" w:rsidRPr="007C312B">
        <w:t xml:space="preserve"> WDM, as well as possibilities on network level.</w:t>
      </w:r>
    </w:p>
    <w:p w14:paraId="4D73A9FF" w14:textId="2C52B18E" w:rsidR="00441ECF" w:rsidRPr="007C312B" w:rsidRDefault="00BC5999" w:rsidP="00F51AA2">
      <w:pPr>
        <w:pStyle w:val="Heading1"/>
      </w:pPr>
      <w:r w:rsidRPr="007C312B">
        <w:t xml:space="preserve">Clarifications </w:t>
      </w:r>
      <w:r w:rsidR="0015134D" w:rsidRPr="007C312B">
        <w:t>on</w:t>
      </w:r>
      <w:r w:rsidRPr="007C312B">
        <w:t xml:space="preserve"> </w:t>
      </w:r>
      <w:proofErr w:type="spellStart"/>
      <w:r w:rsidRPr="007C312B">
        <w:t>fronthaul</w:t>
      </w:r>
      <w:proofErr w:type="spellEnd"/>
      <w:r w:rsidRPr="007C312B">
        <w:t xml:space="preserve"> bitrate requirements</w:t>
      </w:r>
    </w:p>
    <w:p w14:paraId="0DFBAB3A" w14:textId="4A0CE3CC" w:rsidR="00C64C13" w:rsidRPr="007C312B" w:rsidRDefault="00BC5999" w:rsidP="00BC5999">
      <w:r w:rsidRPr="007C312B">
        <w:t xml:space="preserve">TR38.801 </w:t>
      </w:r>
      <w:r w:rsidR="0015134D" w:rsidRPr="007C312B">
        <w:t>reports the following table of required bitrates over a baseband to radio frequency layer</w:t>
      </w:r>
      <w:r w:rsidR="00AE6BAF" w:rsidRPr="007C312B">
        <w:t xml:space="preserve"> </w:t>
      </w:r>
      <w:proofErr w:type="spellStart"/>
      <w:r w:rsidR="00AE6BAF" w:rsidRPr="007C312B">
        <w:t>fronthaul</w:t>
      </w:r>
      <w:proofErr w:type="spellEnd"/>
      <w:r w:rsidR="00AE6BAF" w:rsidRPr="007C312B">
        <w:t xml:space="preserve"> (namely, th</w:t>
      </w:r>
      <w:r w:rsidR="00E94D20" w:rsidRPr="007C312B">
        <w:t>e</w:t>
      </w:r>
      <w:r w:rsidR="00AE6BAF" w:rsidRPr="007C312B">
        <w:t xml:space="preserve"> architecture followed is </w:t>
      </w:r>
      <w:r w:rsidR="00E94D20" w:rsidRPr="007C312B">
        <w:t>the typical one used for the CP</w:t>
      </w:r>
      <w:r w:rsidR="00AE6BAF" w:rsidRPr="007C312B">
        <w:t>RI interface):</w:t>
      </w:r>
    </w:p>
    <w:p w14:paraId="6CD2D3C0" w14:textId="77777777" w:rsidR="0015134D" w:rsidRPr="007C312B" w:rsidRDefault="0015134D" w:rsidP="00BC5999"/>
    <w:p w14:paraId="2E77FA95" w14:textId="77777777" w:rsidR="0015134D" w:rsidRPr="007C312B" w:rsidRDefault="0015134D" w:rsidP="0015134D">
      <w:pPr>
        <w:pStyle w:val="TH"/>
      </w:pPr>
      <w:r w:rsidRPr="007C312B">
        <w:rPr>
          <w:lang w:eastAsia="ja-JP"/>
        </w:rPr>
        <w:t>Table 6.1.2.2.2-1 Examples of required bitrate on a transmission link for one possible PHY/RF based RAN architecture split</w:t>
      </w: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562"/>
        <w:gridCol w:w="1984"/>
        <w:gridCol w:w="2127"/>
        <w:gridCol w:w="2126"/>
        <w:gridCol w:w="1984"/>
      </w:tblGrid>
      <w:tr w:rsidR="0015134D" w:rsidRPr="007C312B" w14:paraId="7D50C18D" w14:textId="77777777" w:rsidTr="00C32C6E">
        <w:trPr>
          <w:trHeight w:val="480"/>
        </w:trPr>
        <w:tc>
          <w:tcPr>
            <w:tcW w:w="1562"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D4F03C" w14:textId="77777777" w:rsidR="0015134D" w:rsidRPr="002E2658" w:rsidRDefault="0015134D" w:rsidP="00C32C6E">
            <w:pPr>
              <w:pStyle w:val="TAH"/>
              <w:rPr>
                <w:lang w:eastAsia="ja-JP"/>
              </w:rPr>
            </w:pPr>
            <w:r w:rsidRPr="002E2658">
              <w:rPr>
                <w:lang w:eastAsia="ja-JP"/>
              </w:rPr>
              <w:t>Number of Antenna Ports</w:t>
            </w:r>
          </w:p>
        </w:tc>
        <w:tc>
          <w:tcPr>
            <w:tcW w:w="8221" w:type="dxa"/>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10F9ED" w14:textId="77777777" w:rsidR="0015134D" w:rsidRPr="002E2658" w:rsidRDefault="0015134D" w:rsidP="00C32C6E">
            <w:pPr>
              <w:pStyle w:val="TAH"/>
              <w:rPr>
                <w:lang w:eastAsia="ja-JP"/>
              </w:rPr>
            </w:pPr>
            <w:r w:rsidRPr="002E2658">
              <w:rPr>
                <w:lang w:eastAsia="ja-JP"/>
              </w:rPr>
              <w:t>Frequency System Bandwidth</w:t>
            </w:r>
          </w:p>
        </w:tc>
      </w:tr>
      <w:tr w:rsidR="0015134D" w:rsidRPr="007C312B" w14:paraId="5FFC7DD9" w14:textId="77777777" w:rsidTr="00C32C6E">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E30DE" w14:textId="77777777" w:rsidR="0015134D" w:rsidRPr="002E2658" w:rsidRDefault="0015134D" w:rsidP="00C32C6E">
            <w:pPr>
              <w:pStyle w:val="TAH"/>
              <w:rPr>
                <w:lang w:eastAsia="ja-JP"/>
              </w:rPr>
            </w:pP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74564AE" w14:textId="77777777" w:rsidR="0015134D" w:rsidRPr="002E2658" w:rsidRDefault="0015134D" w:rsidP="00C32C6E">
            <w:pPr>
              <w:pStyle w:val="TAH"/>
              <w:rPr>
                <w:lang w:eastAsia="ja-JP"/>
              </w:rPr>
            </w:pPr>
            <w:r w:rsidRPr="002E2658">
              <w:rPr>
                <w:lang w:eastAsia="ja-JP"/>
              </w:rPr>
              <w:t>10 MHz</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342B40" w14:textId="77777777" w:rsidR="0015134D" w:rsidRPr="002E2658" w:rsidRDefault="0015134D" w:rsidP="00C32C6E">
            <w:pPr>
              <w:pStyle w:val="TAH"/>
              <w:rPr>
                <w:lang w:eastAsia="ja-JP"/>
              </w:rPr>
            </w:pPr>
            <w:r w:rsidRPr="002E2658">
              <w:rPr>
                <w:lang w:eastAsia="ja-JP"/>
              </w:rPr>
              <w:t>20 MHz</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6BE707" w14:textId="77777777" w:rsidR="0015134D" w:rsidRPr="002E2658" w:rsidRDefault="0015134D" w:rsidP="00C32C6E">
            <w:pPr>
              <w:pStyle w:val="TAH"/>
              <w:rPr>
                <w:lang w:eastAsia="ja-JP"/>
              </w:rPr>
            </w:pPr>
            <w:r w:rsidRPr="002E2658">
              <w:rPr>
                <w:lang w:eastAsia="ja-JP"/>
              </w:rPr>
              <w:t>200 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E8ADAE5" w14:textId="77777777" w:rsidR="0015134D" w:rsidRPr="002E2658" w:rsidRDefault="0015134D" w:rsidP="00C32C6E">
            <w:pPr>
              <w:pStyle w:val="TAH"/>
              <w:rPr>
                <w:lang w:eastAsia="ja-JP"/>
              </w:rPr>
            </w:pPr>
            <w:r w:rsidRPr="002E2658">
              <w:rPr>
                <w:lang w:eastAsia="ja-JP"/>
              </w:rPr>
              <w:t>1GHz</w:t>
            </w:r>
          </w:p>
        </w:tc>
      </w:tr>
      <w:tr w:rsidR="0015134D" w:rsidRPr="007C312B" w14:paraId="2A1DA496"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74D501" w14:textId="77777777" w:rsidR="0015134D" w:rsidRPr="002E2658" w:rsidRDefault="0015134D" w:rsidP="00C32C6E">
            <w:pPr>
              <w:pStyle w:val="TAC"/>
              <w:rPr>
                <w:lang w:eastAsia="ja-JP"/>
              </w:rPr>
            </w:pPr>
            <w:r w:rsidRPr="002E2658">
              <w:rPr>
                <w:lang w:eastAsia="ja-JP"/>
              </w:rPr>
              <w:t>2</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1C8C23" w14:textId="77777777" w:rsidR="0015134D" w:rsidRPr="002E2658" w:rsidRDefault="0015134D" w:rsidP="00C32C6E">
            <w:pPr>
              <w:pStyle w:val="TAC"/>
              <w:rPr>
                <w:lang w:eastAsia="ja-JP"/>
              </w:rPr>
            </w:pPr>
            <w:r w:rsidRPr="002E2658">
              <w:rPr>
                <w:lang w:eastAsia="ja-JP"/>
              </w:rPr>
              <w:t>1Gbps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38EF75" w14:textId="77777777" w:rsidR="0015134D" w:rsidRPr="002E2658" w:rsidRDefault="0015134D" w:rsidP="00C32C6E">
            <w:pPr>
              <w:pStyle w:val="TAC"/>
              <w:rPr>
                <w:lang w:eastAsia="ja-JP"/>
              </w:rPr>
            </w:pPr>
            <w:r w:rsidRPr="002E2658">
              <w:rPr>
                <w:lang w:eastAsia="ja-JP"/>
              </w:rPr>
              <w:t>2Gbps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47460D" w14:textId="77777777" w:rsidR="0015134D" w:rsidRPr="002E2658" w:rsidRDefault="0015134D" w:rsidP="00C32C6E">
            <w:pPr>
              <w:pStyle w:val="TAC"/>
              <w:rPr>
                <w:lang w:eastAsia="ja-JP"/>
              </w:rPr>
            </w:pPr>
            <w:r w:rsidRPr="002E2658">
              <w:rPr>
                <w:lang w:eastAsia="ja-JP"/>
              </w:rPr>
              <w:t>20Gbps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5745CD" w14:textId="77777777" w:rsidR="0015134D" w:rsidRPr="002E2658" w:rsidRDefault="0015134D" w:rsidP="00C32C6E">
            <w:pPr>
              <w:pStyle w:val="TAC"/>
              <w:rPr>
                <w:color w:val="000000"/>
                <w:lang w:eastAsia="ja-JP"/>
              </w:rPr>
            </w:pPr>
            <w:r w:rsidRPr="002E2658">
              <w:rPr>
                <w:color w:val="000000"/>
                <w:lang w:eastAsia="ja-JP"/>
              </w:rPr>
              <w:t>100Gbps</w:t>
            </w:r>
          </w:p>
        </w:tc>
      </w:tr>
      <w:tr w:rsidR="0015134D" w:rsidRPr="007C312B" w14:paraId="2259BDC3"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3FE389" w14:textId="77777777" w:rsidR="0015134D" w:rsidRPr="002E2658" w:rsidRDefault="0015134D" w:rsidP="00C32C6E">
            <w:pPr>
              <w:pStyle w:val="TAC"/>
              <w:rPr>
                <w:lang w:eastAsia="ja-JP"/>
              </w:rPr>
            </w:pPr>
            <w:r w:rsidRPr="002E2658">
              <w:rPr>
                <w:lang w:eastAsia="ja-JP"/>
              </w:rPr>
              <w:t>8</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408DED5" w14:textId="77777777" w:rsidR="0015134D" w:rsidRPr="002E2658" w:rsidRDefault="0015134D" w:rsidP="00C32C6E">
            <w:pPr>
              <w:pStyle w:val="TAC"/>
              <w:rPr>
                <w:lang w:eastAsia="ja-JP"/>
              </w:rPr>
            </w:pPr>
            <w:r w:rsidRPr="002E2658">
              <w:rPr>
                <w:lang w:eastAsia="ja-JP"/>
              </w:rPr>
              <w:t>4Gbps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3593F9C" w14:textId="77777777" w:rsidR="0015134D" w:rsidRPr="002E2658" w:rsidRDefault="0015134D" w:rsidP="00C32C6E">
            <w:pPr>
              <w:pStyle w:val="TAC"/>
              <w:rPr>
                <w:lang w:eastAsia="ja-JP"/>
              </w:rPr>
            </w:pPr>
            <w:r w:rsidRPr="002E2658">
              <w:rPr>
                <w:lang w:eastAsia="ja-JP"/>
              </w:rPr>
              <w:t>8Gbps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EA2048" w14:textId="77777777" w:rsidR="0015134D" w:rsidRPr="002E2658" w:rsidRDefault="0015134D" w:rsidP="00C32C6E">
            <w:pPr>
              <w:pStyle w:val="TAC"/>
              <w:rPr>
                <w:lang w:eastAsia="ja-JP"/>
              </w:rPr>
            </w:pPr>
            <w:r w:rsidRPr="002E2658">
              <w:rPr>
                <w:lang w:eastAsia="ja-JP"/>
              </w:rPr>
              <w:t>80Gbps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DE5577A" w14:textId="77777777" w:rsidR="0015134D" w:rsidRPr="002E2658" w:rsidRDefault="0015134D" w:rsidP="00C32C6E">
            <w:pPr>
              <w:pStyle w:val="TAC"/>
              <w:rPr>
                <w:color w:val="000000"/>
                <w:lang w:eastAsia="ja-JP"/>
              </w:rPr>
            </w:pPr>
            <w:r w:rsidRPr="002E2658">
              <w:rPr>
                <w:color w:val="000000"/>
                <w:lang w:eastAsia="ja-JP"/>
              </w:rPr>
              <w:t>400Gbps</w:t>
            </w:r>
          </w:p>
        </w:tc>
      </w:tr>
      <w:tr w:rsidR="0015134D" w:rsidRPr="007C312B" w14:paraId="3B3AD27C"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D19E88" w14:textId="77777777" w:rsidR="0015134D" w:rsidRPr="002E2658" w:rsidRDefault="0015134D" w:rsidP="00C32C6E">
            <w:pPr>
              <w:pStyle w:val="TAC"/>
              <w:rPr>
                <w:lang w:eastAsia="ja-JP"/>
              </w:rPr>
            </w:pPr>
            <w:r w:rsidRPr="002E2658">
              <w:rPr>
                <w:lang w:eastAsia="ja-JP"/>
              </w:rPr>
              <w:t>64</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FBBA630" w14:textId="77777777" w:rsidR="0015134D" w:rsidRPr="002E2658" w:rsidRDefault="0015134D" w:rsidP="00C32C6E">
            <w:pPr>
              <w:pStyle w:val="TAC"/>
              <w:rPr>
                <w:lang w:eastAsia="ja-JP"/>
              </w:rPr>
            </w:pPr>
            <w:r w:rsidRPr="002E2658">
              <w:rPr>
                <w:lang w:eastAsia="ja-JP"/>
              </w:rPr>
              <w:t>32Gbps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E37707" w14:textId="77777777" w:rsidR="0015134D" w:rsidRPr="002E2658" w:rsidRDefault="0015134D" w:rsidP="00C32C6E">
            <w:pPr>
              <w:pStyle w:val="TAC"/>
              <w:rPr>
                <w:lang w:eastAsia="ja-JP"/>
              </w:rPr>
            </w:pPr>
            <w:r w:rsidRPr="002E2658">
              <w:rPr>
                <w:lang w:eastAsia="ja-JP"/>
              </w:rPr>
              <w:t>64Gbps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D59F720" w14:textId="77777777" w:rsidR="0015134D" w:rsidRPr="002E2658" w:rsidRDefault="0015134D" w:rsidP="00C32C6E">
            <w:pPr>
              <w:pStyle w:val="TAC"/>
              <w:rPr>
                <w:lang w:eastAsia="ja-JP"/>
              </w:rPr>
            </w:pPr>
            <w:r w:rsidRPr="002E2658">
              <w:rPr>
                <w:lang w:eastAsia="ja-JP"/>
              </w:rPr>
              <w:t>640Gbps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6A4736" w14:textId="77777777" w:rsidR="0015134D" w:rsidRPr="002E2658" w:rsidRDefault="0015134D" w:rsidP="00C32C6E">
            <w:pPr>
              <w:pStyle w:val="TAC"/>
              <w:rPr>
                <w:color w:val="000000"/>
                <w:lang w:eastAsia="ja-JP"/>
              </w:rPr>
            </w:pPr>
            <w:r w:rsidRPr="002E2658">
              <w:rPr>
                <w:color w:val="000000"/>
                <w:lang w:eastAsia="ja-JP"/>
              </w:rPr>
              <w:t>3200Gbps</w:t>
            </w:r>
          </w:p>
        </w:tc>
      </w:tr>
      <w:tr w:rsidR="0015134D" w:rsidRPr="007C312B" w14:paraId="2C4F0D07"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A9C027" w14:textId="77777777" w:rsidR="0015134D" w:rsidRPr="002E2658" w:rsidRDefault="0015134D" w:rsidP="00C32C6E">
            <w:pPr>
              <w:pStyle w:val="TAC"/>
              <w:rPr>
                <w:lang w:eastAsia="ja-JP"/>
              </w:rPr>
            </w:pPr>
            <w:r w:rsidRPr="002E2658">
              <w:rPr>
                <w:lang w:eastAsia="ja-JP"/>
              </w:rPr>
              <w:t>256</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D3D8198" w14:textId="77777777" w:rsidR="0015134D" w:rsidRPr="002E2658" w:rsidRDefault="0015134D" w:rsidP="00C32C6E">
            <w:pPr>
              <w:pStyle w:val="TAC"/>
              <w:rPr>
                <w:lang w:eastAsia="ja-JP"/>
              </w:rPr>
            </w:pPr>
            <w:r w:rsidRPr="002E2658">
              <w:rPr>
                <w:lang w:eastAsia="ja-JP"/>
              </w:rPr>
              <w:t>128Gbps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BA16D7F" w14:textId="77777777" w:rsidR="0015134D" w:rsidRPr="002E2658" w:rsidRDefault="0015134D" w:rsidP="00C32C6E">
            <w:pPr>
              <w:pStyle w:val="TAC"/>
              <w:rPr>
                <w:lang w:eastAsia="ja-JP"/>
              </w:rPr>
            </w:pPr>
            <w:r w:rsidRPr="002E2658">
              <w:rPr>
                <w:lang w:eastAsia="ja-JP"/>
              </w:rPr>
              <w:t>256Gbps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F293B3" w14:textId="77777777" w:rsidR="0015134D" w:rsidRPr="002E2658" w:rsidRDefault="0015134D" w:rsidP="00C32C6E">
            <w:pPr>
              <w:pStyle w:val="TAC"/>
              <w:rPr>
                <w:lang w:eastAsia="ja-JP"/>
              </w:rPr>
            </w:pPr>
            <w:r w:rsidRPr="002E2658">
              <w:rPr>
                <w:lang w:eastAsia="ja-JP"/>
              </w:rPr>
              <w:t>2560Gbps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192FE4" w14:textId="77777777" w:rsidR="0015134D" w:rsidRPr="002E2658" w:rsidRDefault="0015134D" w:rsidP="00C32C6E">
            <w:pPr>
              <w:pStyle w:val="TAC"/>
              <w:rPr>
                <w:color w:val="000000"/>
                <w:lang w:eastAsia="ja-JP"/>
              </w:rPr>
            </w:pPr>
            <w:r w:rsidRPr="002E2658">
              <w:rPr>
                <w:color w:val="000000"/>
                <w:lang w:eastAsia="ja-JP"/>
              </w:rPr>
              <w:t>12800Gbps</w:t>
            </w:r>
          </w:p>
        </w:tc>
      </w:tr>
    </w:tbl>
    <w:p w14:paraId="6FB39F28" w14:textId="77777777" w:rsidR="0015134D" w:rsidRPr="002E2658" w:rsidRDefault="0015134D" w:rsidP="0015134D">
      <w:pPr>
        <w:rPr>
          <w:lang w:eastAsia="ja-JP"/>
        </w:rPr>
      </w:pPr>
    </w:p>
    <w:p w14:paraId="58EDA4A9" w14:textId="77777777" w:rsidR="0015134D" w:rsidRPr="007C312B" w:rsidRDefault="0015134D" w:rsidP="0015134D">
      <w:pPr>
        <w:pStyle w:val="NO"/>
      </w:pPr>
      <w:r w:rsidRPr="007C312B">
        <w:t>NOTE 1:</w:t>
      </w:r>
      <w:r w:rsidRPr="007C312B">
        <w:tab/>
        <w:t>Peak bitrate requirement on a transmission link = Number of BS antenna elements * Sampling frequency (proportional to System bandwidth) * bit width (per sample) + overhead.</w:t>
      </w:r>
    </w:p>
    <w:p w14:paraId="6F125C9E" w14:textId="77777777" w:rsidR="0015134D" w:rsidRPr="007C312B" w:rsidRDefault="0015134D" w:rsidP="00BC5999"/>
    <w:p w14:paraId="18CFF3D4" w14:textId="4DAAF013" w:rsidR="005A6AF4" w:rsidRPr="002E2658" w:rsidRDefault="00AE6BAF" w:rsidP="005A6AF4">
      <w:pPr>
        <w:rPr>
          <w:rFonts w:ascii="Calibri" w:hAnsi="Calibri"/>
        </w:rPr>
      </w:pPr>
      <w:r w:rsidRPr="007C312B">
        <w:t xml:space="preserve">It </w:t>
      </w:r>
      <w:proofErr w:type="gramStart"/>
      <w:r w:rsidRPr="007C312B">
        <w:t>is understood</w:t>
      </w:r>
      <w:proofErr w:type="gramEnd"/>
      <w:r w:rsidRPr="007C312B">
        <w:t xml:space="preserve"> that the Sampling Frequency and Bit Width used for the calculation in the table above are maximum values of what these parameters </w:t>
      </w:r>
      <w:r w:rsidR="00E8444B" w:rsidRPr="007C312B">
        <w:t>could be set at. In particular, the calculations in the table seem to assume a sampling frequency of 30.72 Mega Sample per second (</w:t>
      </w:r>
      <w:proofErr w:type="spellStart"/>
      <w:r w:rsidR="00E8444B" w:rsidRPr="007C312B">
        <w:t>MSps</w:t>
      </w:r>
      <w:proofErr w:type="spellEnd"/>
      <w:r w:rsidR="00E8444B" w:rsidRPr="007C312B">
        <w:t>)</w:t>
      </w:r>
      <w:r w:rsidR="00E94D20" w:rsidRPr="007C312B">
        <w:t xml:space="preserve"> </w:t>
      </w:r>
      <w:r w:rsidR="007C312B">
        <w:t>for each</w:t>
      </w:r>
      <w:r w:rsidR="00E94D20" w:rsidRPr="007C312B">
        <w:t xml:space="preserve"> 20MHz</w:t>
      </w:r>
      <w:r w:rsidR="00E8444B" w:rsidRPr="007C312B">
        <w:t xml:space="preserve"> while the Bit Width is set to 30.</w:t>
      </w:r>
      <w:r w:rsidR="00C2663E">
        <w:t xml:space="preserve"> These values are maximum figures for these parameters. </w:t>
      </w:r>
      <w:r w:rsidR="00C2663E">
        <w:br/>
      </w:r>
      <w:r w:rsidR="005A6AF4">
        <w:t xml:space="preserve">It should also be pointed out that, despite it is true that </w:t>
      </w:r>
      <w:r w:rsidR="005A6AF4" w:rsidRPr="007C312B">
        <w:rPr>
          <w:lang w:eastAsia="ja-JP"/>
        </w:rPr>
        <w:t>TR 38.913</w:t>
      </w:r>
      <w:r w:rsidR="005A6AF4">
        <w:rPr>
          <w:lang w:eastAsia="ja-JP"/>
        </w:rPr>
        <w:t xml:space="preserve"> contemplates system bandwidths of up to 1GHz and antenna ports of up to </w:t>
      </w:r>
      <w:proofErr w:type="gramStart"/>
      <w:r w:rsidR="005A6AF4">
        <w:rPr>
          <w:lang w:eastAsia="ja-JP"/>
        </w:rPr>
        <w:t>256,</w:t>
      </w:r>
      <w:proofErr w:type="gramEnd"/>
      <w:r w:rsidR="005A6AF4">
        <w:rPr>
          <w:lang w:eastAsia="ja-JP"/>
        </w:rPr>
        <w:t xml:space="preserve"> it is rather unrealistic to think that an implementation will use a system bandwidth of 1GHz in conjunction with a maximum number of antenna ports equal to 256. For this reason</w:t>
      </w:r>
      <w:r w:rsidR="002E2658">
        <w:rPr>
          <w:lang w:eastAsia="ja-JP"/>
        </w:rPr>
        <w:t>,</w:t>
      </w:r>
      <w:r w:rsidR="005A6AF4">
        <w:rPr>
          <w:lang w:eastAsia="ja-JP"/>
        </w:rPr>
        <w:t xml:space="preserve"> the figures in the table of section </w:t>
      </w:r>
      <w:r w:rsidR="005A6AF4" w:rsidRPr="007C312B">
        <w:rPr>
          <w:lang w:eastAsia="ja-JP"/>
        </w:rPr>
        <w:t>6</w:t>
      </w:r>
      <w:r w:rsidR="005A6AF4" w:rsidRPr="007C312B">
        <w:t>.</w:t>
      </w:r>
      <w:r w:rsidR="005A6AF4" w:rsidRPr="007C312B">
        <w:rPr>
          <w:lang w:eastAsia="ja-JP"/>
        </w:rPr>
        <w:t>1</w:t>
      </w:r>
      <w:r w:rsidR="005A6AF4" w:rsidRPr="007C312B">
        <w:t>.</w:t>
      </w:r>
      <w:r w:rsidR="005A6AF4" w:rsidRPr="007C312B">
        <w:rPr>
          <w:lang w:eastAsia="ja-JP"/>
        </w:rPr>
        <w:t>2</w:t>
      </w:r>
      <w:r w:rsidR="005A6AF4" w:rsidRPr="007C312B">
        <w:t>.</w:t>
      </w:r>
      <w:r w:rsidR="005A6AF4" w:rsidRPr="007C312B">
        <w:rPr>
          <w:lang w:eastAsia="ja-JP"/>
        </w:rPr>
        <w:t>3</w:t>
      </w:r>
      <w:r w:rsidR="005A6AF4">
        <w:rPr>
          <w:lang w:eastAsia="ja-JP"/>
        </w:rPr>
        <w:t xml:space="preserve"> of TR38.801 </w:t>
      </w:r>
      <w:proofErr w:type="gramStart"/>
      <w:r w:rsidR="005A6AF4">
        <w:rPr>
          <w:lang w:eastAsia="ja-JP"/>
        </w:rPr>
        <w:t>should be interpreted</w:t>
      </w:r>
      <w:proofErr w:type="gramEnd"/>
      <w:r w:rsidR="005A6AF4">
        <w:rPr>
          <w:lang w:eastAsia="ja-JP"/>
        </w:rPr>
        <w:t xml:space="preserve"> with caution. In order to guide the TR reader it should be pointed</w:t>
      </w:r>
      <w:r w:rsidR="002E2658">
        <w:rPr>
          <w:lang w:eastAsia="ja-JP"/>
        </w:rPr>
        <w:t xml:space="preserve"> out </w:t>
      </w:r>
      <w:proofErr w:type="gramStart"/>
      <w:r w:rsidR="002E2658">
        <w:rPr>
          <w:lang w:eastAsia="ja-JP"/>
        </w:rPr>
        <w:t>that extreme scenarios</w:t>
      </w:r>
      <w:proofErr w:type="gramEnd"/>
      <w:r w:rsidR="002E2658">
        <w:rPr>
          <w:lang w:eastAsia="ja-JP"/>
        </w:rPr>
        <w:t xml:space="preserve"> where</w:t>
      </w:r>
      <w:r w:rsidR="005A6AF4">
        <w:rPr>
          <w:lang w:eastAsia="ja-JP"/>
        </w:rPr>
        <w:t xml:space="preserve"> the use of a very high system </w:t>
      </w:r>
      <w:r w:rsidR="005A6AF4">
        <w:rPr>
          <w:lang w:eastAsia="ja-JP"/>
        </w:rPr>
        <w:lastRenderedPageBreak/>
        <w:t xml:space="preserve">bandwidth is combined with the use of a high number of antenna ports (e.g. 1GHz and 256 antenna ports) should not </w:t>
      </w:r>
      <w:r w:rsidR="002E2658">
        <w:rPr>
          <w:lang w:eastAsia="ja-JP"/>
        </w:rPr>
        <w:t>be taken as main scenarios of reference</w:t>
      </w:r>
      <w:r w:rsidR="005A6AF4">
        <w:rPr>
          <w:lang w:eastAsia="ja-JP"/>
        </w:rPr>
        <w:t>.</w:t>
      </w:r>
    </w:p>
    <w:p w14:paraId="38A7DA46" w14:textId="1F910094" w:rsidR="00E8444B" w:rsidRPr="002E2658" w:rsidRDefault="00E8444B" w:rsidP="00BC5999">
      <w:pPr>
        <w:rPr>
          <w:rFonts w:ascii="Calibri" w:hAnsi="Calibri"/>
        </w:rPr>
      </w:pPr>
    </w:p>
    <w:p w14:paraId="50AAA09A" w14:textId="33374C51" w:rsidR="00AE6BAF" w:rsidRPr="007C312B" w:rsidRDefault="00E8444B" w:rsidP="00BC5999">
      <w:r w:rsidRPr="007C312B">
        <w:t xml:space="preserve">It has therefore to </w:t>
      </w:r>
      <w:proofErr w:type="gramStart"/>
      <w:r w:rsidRPr="007C312B">
        <w:t>be made</w:t>
      </w:r>
      <w:proofErr w:type="gramEnd"/>
      <w:r w:rsidRPr="007C312B">
        <w:t xml:space="preserve"> clear in TR38.801 that </w:t>
      </w:r>
      <w:r w:rsidR="005A6AF4">
        <w:t xml:space="preserve">firstly </w:t>
      </w:r>
      <w:r w:rsidRPr="007C312B">
        <w:t xml:space="preserve">the shown figures are absolute maximum </w:t>
      </w:r>
      <w:r w:rsidR="00E94D20" w:rsidRPr="007C312B">
        <w:t>rather than</w:t>
      </w:r>
      <w:r w:rsidRPr="007C312B">
        <w:t xml:space="preserve"> the bit rates that can be achieved by </w:t>
      </w:r>
      <w:r w:rsidR="00E94D20" w:rsidRPr="007C312B">
        <w:t>a careful choice of</w:t>
      </w:r>
      <w:r w:rsidRPr="007C312B">
        <w:t xml:space="preserve"> sampling frequency and bit width.</w:t>
      </w:r>
      <w:r w:rsidR="005A6AF4">
        <w:t xml:space="preserve"> Secondly, it has to </w:t>
      </w:r>
      <w:proofErr w:type="gramStart"/>
      <w:r w:rsidR="005A6AF4">
        <w:t>be made</w:t>
      </w:r>
      <w:proofErr w:type="gramEnd"/>
      <w:r w:rsidR="005A6AF4">
        <w:t xml:space="preserve"> clear that extreme cases of very high system bandwidth and very high number of antenna ports should not be taken as </w:t>
      </w:r>
      <w:r w:rsidR="002E2658">
        <w:rPr>
          <w:lang w:eastAsia="ja-JP"/>
        </w:rPr>
        <w:t>main scenarios of reference</w:t>
      </w:r>
      <w:r w:rsidR="005A6AF4">
        <w:t>.</w:t>
      </w:r>
    </w:p>
    <w:p w14:paraId="38799DAE" w14:textId="09641329" w:rsidR="00E8444B" w:rsidRPr="007C312B" w:rsidRDefault="00E94D20" w:rsidP="00BC5999">
      <w:r w:rsidRPr="007C312B">
        <w:t>I</w:t>
      </w:r>
      <w:r w:rsidR="00E8444B" w:rsidRPr="007C312B">
        <w:t xml:space="preserve">n order to have a balanced analysis </w:t>
      </w:r>
      <w:r w:rsidRPr="007C312B">
        <w:t xml:space="preserve">of </w:t>
      </w:r>
      <w:proofErr w:type="spellStart"/>
      <w:r w:rsidRPr="007C312B">
        <w:t>fronthaul</w:t>
      </w:r>
      <w:proofErr w:type="spellEnd"/>
      <w:r w:rsidRPr="007C312B">
        <w:t xml:space="preserve"> bitrate requirements </w:t>
      </w:r>
      <w:r w:rsidR="00E8444B" w:rsidRPr="007C312B">
        <w:t xml:space="preserve">in the TR, an example of required bitrates needs to </w:t>
      </w:r>
      <w:proofErr w:type="gramStart"/>
      <w:r w:rsidR="00E8444B" w:rsidRPr="007C312B">
        <w:t>be shown</w:t>
      </w:r>
      <w:proofErr w:type="gramEnd"/>
      <w:r w:rsidR="00E8444B" w:rsidRPr="007C312B">
        <w:t xml:space="preserve"> for</w:t>
      </w:r>
      <w:r w:rsidRPr="007C312B">
        <w:t xml:space="preserve"> a </w:t>
      </w:r>
      <w:proofErr w:type="spellStart"/>
      <w:r w:rsidRPr="007C312B">
        <w:t>fronthaul</w:t>
      </w:r>
      <w:proofErr w:type="spellEnd"/>
      <w:r w:rsidRPr="007C312B">
        <w:t xml:space="preserve"> that has been set with less bitrate intensive parameters</w:t>
      </w:r>
      <w:r w:rsidR="00E8444B" w:rsidRPr="007C312B">
        <w:t>.</w:t>
      </w:r>
    </w:p>
    <w:p w14:paraId="19646EA1" w14:textId="3CB698BE" w:rsidR="00E8444B" w:rsidRPr="007C312B" w:rsidRDefault="00E8444B" w:rsidP="00BC5999">
      <w:r w:rsidRPr="007C312B">
        <w:t xml:space="preserve">It </w:t>
      </w:r>
      <w:proofErr w:type="gramStart"/>
      <w:r w:rsidRPr="007C312B">
        <w:t>is therefore proposed</w:t>
      </w:r>
      <w:proofErr w:type="gramEnd"/>
      <w:r w:rsidRPr="007C312B">
        <w:t xml:space="preserve"> to agree to the TP in the following sections where clarifications on the currently reported bitrate estimates are made and where a new example showing </w:t>
      </w:r>
      <w:r w:rsidR="009A1271" w:rsidRPr="007C312B">
        <w:t xml:space="preserve">bitrate requirements for a </w:t>
      </w:r>
      <w:proofErr w:type="spellStart"/>
      <w:r w:rsidR="009A1271" w:rsidRPr="007C312B">
        <w:t>fronthaul</w:t>
      </w:r>
      <w:proofErr w:type="spellEnd"/>
      <w:r w:rsidR="009A1271" w:rsidRPr="007C312B">
        <w:t xml:space="preserve"> with optimised settings are shown.</w:t>
      </w:r>
    </w:p>
    <w:p w14:paraId="1C074EDC" w14:textId="254E3CD9" w:rsidR="005522B8" w:rsidRPr="007C312B" w:rsidRDefault="002F14F5" w:rsidP="00F51AA2">
      <w:pPr>
        <w:pStyle w:val="Heading1"/>
      </w:pPr>
      <w:r w:rsidRPr="007C312B">
        <w:t>Conclusions</w:t>
      </w:r>
    </w:p>
    <w:p w14:paraId="1105596A" w14:textId="72E7C417" w:rsidR="000D4A3C" w:rsidRPr="007C312B" w:rsidRDefault="009A1271" w:rsidP="00C93E7E">
      <w:r w:rsidRPr="007C312B">
        <w:t xml:space="preserve">In this </w:t>
      </w:r>
      <w:proofErr w:type="gramStart"/>
      <w:r w:rsidRPr="007C312B">
        <w:t>paper</w:t>
      </w:r>
      <w:proofErr w:type="gramEnd"/>
      <w:r w:rsidRPr="007C312B">
        <w:t xml:space="preserve"> clarifications are made on the bitrate requirements reported in TR38.801 for a </w:t>
      </w:r>
      <w:proofErr w:type="spellStart"/>
      <w:r w:rsidRPr="007C312B">
        <w:t>fronthaul</w:t>
      </w:r>
      <w:proofErr w:type="spellEnd"/>
      <w:r w:rsidRPr="007C312B">
        <w:t xml:space="preserve"> interface based on a baseband to RF split, namely based on a CPRI model.</w:t>
      </w:r>
    </w:p>
    <w:p w14:paraId="67F31133" w14:textId="3E5F92E6" w:rsidR="009A1271" w:rsidRPr="007C312B" w:rsidRDefault="009A1271" w:rsidP="00C93E7E">
      <w:pPr>
        <w:rPr>
          <w:b/>
        </w:rPr>
      </w:pPr>
      <w:r w:rsidRPr="007C312B">
        <w:rPr>
          <w:b/>
        </w:rPr>
        <w:t xml:space="preserve">Proposal: it </w:t>
      </w:r>
      <w:proofErr w:type="gramStart"/>
      <w:r w:rsidRPr="007C312B">
        <w:rPr>
          <w:b/>
        </w:rPr>
        <w:t>is proposed</w:t>
      </w:r>
      <w:proofErr w:type="gramEnd"/>
      <w:r w:rsidRPr="007C312B">
        <w:rPr>
          <w:b/>
        </w:rPr>
        <w:t xml:space="preserve"> to agree to the TP in this paper, which clarifies under what conditions the reported bitrate requirements in TR are calculated and that proposed another example of bitrate requirements for an optimised </w:t>
      </w:r>
      <w:proofErr w:type="spellStart"/>
      <w:r w:rsidRPr="007C312B">
        <w:rPr>
          <w:b/>
        </w:rPr>
        <w:t>fronthaul</w:t>
      </w:r>
      <w:proofErr w:type="spellEnd"/>
      <w:r w:rsidRPr="007C312B">
        <w:rPr>
          <w:b/>
        </w:rPr>
        <w:t xml:space="preserve"> setting. </w:t>
      </w:r>
    </w:p>
    <w:p w14:paraId="2C602843" w14:textId="2F292595" w:rsidR="00C32820" w:rsidRPr="007C312B" w:rsidRDefault="00C32820" w:rsidP="00C326C1"/>
    <w:p w14:paraId="71324A1B" w14:textId="050266CE" w:rsidR="00D00AE7" w:rsidRPr="007C312B" w:rsidRDefault="002F14F5" w:rsidP="00D00AE7">
      <w:pPr>
        <w:pStyle w:val="Heading1"/>
      </w:pPr>
      <w:r w:rsidRPr="007C312B">
        <w:t>Text Proposal</w:t>
      </w:r>
    </w:p>
    <w:p w14:paraId="6229D645" w14:textId="339F0E5F" w:rsidR="002F14F5" w:rsidRPr="007C312B" w:rsidRDefault="002F14F5" w:rsidP="002F14F5">
      <w:pPr>
        <w:jc w:val="center"/>
        <w:rPr>
          <w:color w:val="FF0000"/>
        </w:rPr>
      </w:pPr>
      <w:r w:rsidRPr="007C312B">
        <w:rPr>
          <w:color w:val="FF0000"/>
        </w:rPr>
        <w:t>----------------------------------------------Start of Changes----------------------------------------------</w:t>
      </w:r>
    </w:p>
    <w:p w14:paraId="4464813A" w14:textId="77777777" w:rsidR="009A1271" w:rsidRPr="007C312B" w:rsidRDefault="009A1271" w:rsidP="009A1271">
      <w:pPr>
        <w:pStyle w:val="Heading4"/>
        <w:numPr>
          <w:ilvl w:val="0"/>
          <w:numId w:val="0"/>
        </w:numPr>
        <w:ind w:left="864" w:hanging="864"/>
      </w:pPr>
      <w:bookmarkStart w:id="4" w:name="_Toc454284853"/>
      <w:r w:rsidRPr="007C312B">
        <w:rPr>
          <w:lang w:eastAsia="ja-JP"/>
        </w:rPr>
        <w:t>6</w:t>
      </w:r>
      <w:r w:rsidRPr="007C312B">
        <w:t>.</w:t>
      </w:r>
      <w:r w:rsidRPr="007C312B">
        <w:rPr>
          <w:lang w:eastAsia="ja-JP"/>
        </w:rPr>
        <w:t>1</w:t>
      </w:r>
      <w:r w:rsidRPr="007C312B">
        <w:t>.</w:t>
      </w:r>
      <w:r w:rsidRPr="007C312B">
        <w:rPr>
          <w:lang w:eastAsia="ja-JP"/>
        </w:rPr>
        <w:t>2</w:t>
      </w:r>
      <w:r w:rsidRPr="007C312B">
        <w:t>.</w:t>
      </w:r>
      <w:r w:rsidRPr="007C312B">
        <w:rPr>
          <w:lang w:eastAsia="ja-JP"/>
        </w:rPr>
        <w:t>3</w:t>
      </w:r>
      <w:r w:rsidRPr="007C312B">
        <w:tab/>
      </w:r>
      <w:r w:rsidRPr="007C312B">
        <w:rPr>
          <w:lang w:eastAsia="ja-JP"/>
        </w:rPr>
        <w:t>Transport network aspects</w:t>
      </w:r>
      <w:bookmarkEnd w:id="4"/>
    </w:p>
    <w:p w14:paraId="5EBE6ECD" w14:textId="77777777" w:rsidR="009A1271" w:rsidRPr="007C312B" w:rsidRDefault="009A1271" w:rsidP="009A1271">
      <w:pPr>
        <w:pStyle w:val="Heading5"/>
        <w:numPr>
          <w:ilvl w:val="0"/>
          <w:numId w:val="0"/>
        </w:numPr>
        <w:ind w:left="1008" w:hanging="1008"/>
      </w:pPr>
      <w:bookmarkStart w:id="5" w:name="_Toc453159531"/>
      <w:bookmarkStart w:id="6" w:name="_Toc454284854"/>
      <w:r w:rsidRPr="007C312B">
        <w:rPr>
          <w:lang w:eastAsia="ja-JP"/>
        </w:rPr>
        <w:t>6</w:t>
      </w:r>
      <w:r w:rsidRPr="007C312B">
        <w:t>.</w:t>
      </w:r>
      <w:r w:rsidRPr="007C312B">
        <w:rPr>
          <w:lang w:eastAsia="ja-JP"/>
        </w:rPr>
        <w:t>1</w:t>
      </w:r>
      <w:r w:rsidRPr="007C312B">
        <w:t>.</w:t>
      </w:r>
      <w:r w:rsidRPr="007C312B">
        <w:rPr>
          <w:lang w:eastAsia="ja-JP"/>
        </w:rPr>
        <w:t>2.3</w:t>
      </w:r>
      <w:r w:rsidRPr="007C312B">
        <w:t>.1</w:t>
      </w:r>
      <w:r w:rsidRPr="007C312B">
        <w:tab/>
      </w:r>
      <w:r w:rsidRPr="007C312B">
        <w:rPr>
          <w:lang w:eastAsia="ja-JP"/>
        </w:rPr>
        <w:t>General</w:t>
      </w:r>
      <w:bookmarkEnd w:id="5"/>
      <w:bookmarkEnd w:id="6"/>
    </w:p>
    <w:p w14:paraId="4AAD9B6B" w14:textId="77777777" w:rsidR="009A1271" w:rsidRPr="007C312B" w:rsidRDefault="009A1271" w:rsidP="009A1271">
      <w:pPr>
        <w:rPr>
          <w:lang w:eastAsia="ja-JP"/>
        </w:rPr>
      </w:pPr>
      <w:r w:rsidRPr="007C312B">
        <w:rPr>
          <w:lang w:eastAsia="ja-JP"/>
        </w:rPr>
        <w:t>This section summarizes transport network requirements of different functional splits</w:t>
      </w:r>
      <w:r w:rsidRPr="007C312B">
        <w:t>.</w:t>
      </w:r>
    </w:p>
    <w:p w14:paraId="013035C3" w14:textId="77777777" w:rsidR="009A1271" w:rsidRPr="007C312B" w:rsidRDefault="009A1271" w:rsidP="009A1271">
      <w:pPr>
        <w:pStyle w:val="NO"/>
      </w:pPr>
      <w:r w:rsidRPr="007C312B">
        <w:t>NOTE 1:</w:t>
      </w:r>
      <w:r w:rsidRPr="007C312B">
        <w:tab/>
        <w:t xml:space="preserve">It </w:t>
      </w:r>
      <w:proofErr w:type="gramStart"/>
      <w:r w:rsidRPr="007C312B">
        <w:t>is understood</w:t>
      </w:r>
      <w:proofErr w:type="gramEnd"/>
      <w:r w:rsidRPr="007C312B">
        <w:t xml:space="preserve"> that RAN3 has no intention to specify any transport network.</w:t>
      </w:r>
    </w:p>
    <w:p w14:paraId="318B1DCE" w14:textId="77777777" w:rsidR="009A1271" w:rsidRPr="007C312B" w:rsidRDefault="009A1271" w:rsidP="009A1271">
      <w:pPr>
        <w:pStyle w:val="Heading5"/>
        <w:numPr>
          <w:ilvl w:val="0"/>
          <w:numId w:val="0"/>
        </w:numPr>
        <w:ind w:left="1008" w:hanging="1008"/>
      </w:pPr>
      <w:bookmarkStart w:id="7" w:name="_Toc453159532"/>
      <w:bookmarkStart w:id="8" w:name="_Toc454284855"/>
      <w:r w:rsidRPr="007C312B">
        <w:rPr>
          <w:lang w:eastAsia="ja-JP"/>
        </w:rPr>
        <w:t>6</w:t>
      </w:r>
      <w:r w:rsidRPr="007C312B">
        <w:t>.</w:t>
      </w:r>
      <w:r w:rsidRPr="007C312B">
        <w:rPr>
          <w:lang w:eastAsia="ja-JP"/>
        </w:rPr>
        <w:t>1</w:t>
      </w:r>
      <w:r w:rsidRPr="007C312B">
        <w:t>.</w:t>
      </w:r>
      <w:r w:rsidRPr="007C312B">
        <w:rPr>
          <w:lang w:eastAsia="ja-JP"/>
        </w:rPr>
        <w:t>2.3</w:t>
      </w:r>
      <w:r w:rsidRPr="007C312B">
        <w:t>.</w:t>
      </w:r>
      <w:r w:rsidRPr="007C312B">
        <w:rPr>
          <w:lang w:eastAsia="ja-JP"/>
        </w:rPr>
        <w:t>2</w:t>
      </w:r>
      <w:r w:rsidRPr="007C312B">
        <w:tab/>
      </w:r>
      <w:r w:rsidRPr="007C312B">
        <w:rPr>
          <w:lang w:eastAsia="ja-JP"/>
        </w:rPr>
        <w:t>Transport network requirements for an example RAN architecture</w:t>
      </w:r>
      <w:bookmarkEnd w:id="7"/>
      <w:bookmarkEnd w:id="8"/>
    </w:p>
    <w:p w14:paraId="410348DF" w14:textId="0B5F52FD" w:rsidR="009A1271" w:rsidRPr="007C312B" w:rsidRDefault="009A1271" w:rsidP="009A1271">
      <w:pPr>
        <w:rPr>
          <w:lang w:eastAsia="ja-JP"/>
        </w:rPr>
      </w:pPr>
      <w:r w:rsidRPr="007C312B">
        <w:rPr>
          <w:lang w:eastAsia="ja-JP"/>
        </w:rPr>
        <w:t xml:space="preserve">According to TR 38.913 [5], the NR shall support up to 1GHz system bandwidth, and up to 256 antennas. A calculation relative to one of several possible transport deployments applied to a possible RAN architecture example shows that transmission between base band part and radio frequency part requires a </w:t>
      </w:r>
      <w:ins w:id="9" w:author="Ericsson User v01" w:date="2016-08-10T18:13:00Z">
        <w:r w:rsidRPr="007C312B">
          <w:rPr>
            <w:lang w:eastAsia="ja-JP"/>
          </w:rPr>
          <w:t xml:space="preserve">maximum </w:t>
        </w:r>
      </w:ins>
      <w:r w:rsidRPr="007C312B">
        <w:rPr>
          <w:lang w:eastAsia="ja-JP"/>
        </w:rPr>
        <w:t xml:space="preserve">bitrate over the transport network of about 614.4Mbps per 10MHz mobile system bandwidth per antenna port. </w:t>
      </w:r>
    </w:p>
    <w:p w14:paraId="360F5A9B" w14:textId="376AF59B" w:rsidR="009A1271" w:rsidRPr="007C312B" w:rsidRDefault="009A1271" w:rsidP="009A1271">
      <w:pPr>
        <w:rPr>
          <w:lang w:eastAsia="ja-JP"/>
        </w:rPr>
      </w:pPr>
      <w:r w:rsidRPr="007C312B">
        <w:rPr>
          <w:lang w:eastAsia="ja-JP"/>
        </w:rPr>
        <w:t xml:space="preserve">When the system bandwidth is increasing as well as the number of antenna ports, the required bitrate is linearly increasing. An example with rounded numbers </w:t>
      </w:r>
      <w:proofErr w:type="gramStart"/>
      <w:r w:rsidRPr="007C312B">
        <w:rPr>
          <w:lang w:eastAsia="ja-JP"/>
        </w:rPr>
        <w:t>is shown</w:t>
      </w:r>
      <w:proofErr w:type="gramEnd"/>
      <w:r w:rsidRPr="007C312B">
        <w:rPr>
          <w:lang w:eastAsia="ja-JP"/>
        </w:rPr>
        <w:t xml:space="preserve"> in the following table. </w:t>
      </w:r>
      <w:ins w:id="10" w:author="Ericsson User v01" w:date="2016-08-10T18:14:00Z">
        <w:r w:rsidRPr="007C312B">
          <w:rPr>
            <w:lang w:eastAsia="ja-JP"/>
          </w:rPr>
          <w:t xml:space="preserve">Note that the figures in Table 6.1.2.2.2-1 are a maximisation of the needed bandwidth per number of antenna ports and frequency bandwidth. </w:t>
        </w:r>
      </w:ins>
    </w:p>
    <w:p w14:paraId="0613C866" w14:textId="7152CC4F" w:rsidR="009A1271" w:rsidRPr="007C312B" w:rsidRDefault="009A1271" w:rsidP="009A1271">
      <w:pPr>
        <w:pStyle w:val="TH"/>
      </w:pPr>
      <w:r w:rsidRPr="007C312B">
        <w:rPr>
          <w:lang w:eastAsia="ja-JP"/>
        </w:rPr>
        <w:lastRenderedPageBreak/>
        <w:t xml:space="preserve">Table 6.1.2.2.2-1 Examples of </w:t>
      </w:r>
      <w:ins w:id="11" w:author="Ericsson User v01" w:date="2016-08-12T09:13:00Z">
        <w:r w:rsidR="007C312B">
          <w:rPr>
            <w:lang w:eastAsia="ja-JP"/>
          </w:rPr>
          <w:t xml:space="preserve">maximum </w:t>
        </w:r>
      </w:ins>
      <w:r w:rsidRPr="007C312B">
        <w:rPr>
          <w:lang w:eastAsia="ja-JP"/>
        </w:rPr>
        <w:t>required bitrate on a transmission link for one possible PHY/RF based RAN architecture split</w:t>
      </w: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562"/>
        <w:gridCol w:w="1984"/>
        <w:gridCol w:w="2127"/>
        <w:gridCol w:w="2126"/>
        <w:gridCol w:w="1984"/>
      </w:tblGrid>
      <w:tr w:rsidR="009A1271" w:rsidRPr="007C312B" w14:paraId="63A1306C" w14:textId="77777777" w:rsidTr="00C32C6E">
        <w:trPr>
          <w:trHeight w:val="480"/>
        </w:trPr>
        <w:tc>
          <w:tcPr>
            <w:tcW w:w="1562"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FFBAD99" w14:textId="77777777" w:rsidR="009A1271" w:rsidRPr="00FA4736" w:rsidRDefault="009A1271" w:rsidP="00C32C6E">
            <w:pPr>
              <w:pStyle w:val="TAH"/>
              <w:rPr>
                <w:lang w:eastAsia="ja-JP"/>
              </w:rPr>
            </w:pPr>
            <w:r w:rsidRPr="00FA4736">
              <w:rPr>
                <w:lang w:eastAsia="ja-JP"/>
              </w:rPr>
              <w:t>Number of Antenna Ports</w:t>
            </w:r>
          </w:p>
        </w:tc>
        <w:tc>
          <w:tcPr>
            <w:tcW w:w="8221" w:type="dxa"/>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3F976E" w14:textId="77777777" w:rsidR="009A1271" w:rsidRPr="00FA4736" w:rsidRDefault="009A1271" w:rsidP="00C32C6E">
            <w:pPr>
              <w:pStyle w:val="TAH"/>
              <w:rPr>
                <w:lang w:eastAsia="ja-JP"/>
              </w:rPr>
            </w:pPr>
            <w:r w:rsidRPr="00FA4736">
              <w:rPr>
                <w:lang w:eastAsia="ja-JP"/>
              </w:rPr>
              <w:t>Frequency System Bandwidth</w:t>
            </w:r>
          </w:p>
        </w:tc>
      </w:tr>
      <w:tr w:rsidR="009A1271" w:rsidRPr="007C312B" w14:paraId="2D509B7F" w14:textId="77777777" w:rsidTr="00C32C6E">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B9ACB" w14:textId="77777777" w:rsidR="009A1271" w:rsidRPr="007C312B" w:rsidRDefault="009A1271" w:rsidP="00C32C6E">
            <w:pPr>
              <w:pStyle w:val="TAH"/>
              <w:rPr>
                <w:lang w:eastAsia="ja-JP"/>
                <w:rPrChange w:id="12" w:author="Ericsson User v01" w:date="2016-08-12T09:09:00Z">
                  <w:rPr>
                    <w:lang w:val="en-US" w:eastAsia="ja-JP"/>
                  </w:rPr>
                </w:rPrChange>
              </w:rPr>
            </w:pP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FE2560" w14:textId="77777777" w:rsidR="009A1271" w:rsidRPr="007C312B" w:rsidRDefault="009A1271" w:rsidP="00C32C6E">
            <w:pPr>
              <w:pStyle w:val="TAH"/>
              <w:rPr>
                <w:lang w:eastAsia="ja-JP"/>
                <w:rPrChange w:id="13" w:author="Ericsson User v01" w:date="2016-08-12T09:09:00Z">
                  <w:rPr>
                    <w:lang w:val="en-US" w:eastAsia="ja-JP"/>
                  </w:rPr>
                </w:rPrChange>
              </w:rPr>
            </w:pPr>
            <w:r w:rsidRPr="007C312B">
              <w:rPr>
                <w:lang w:eastAsia="ja-JP"/>
                <w:rPrChange w:id="14" w:author="Ericsson User v01" w:date="2016-08-12T09:09:00Z">
                  <w:rPr>
                    <w:lang w:val="en-US" w:eastAsia="ja-JP"/>
                  </w:rPr>
                </w:rPrChange>
              </w:rPr>
              <w:t>10 MHz</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ECC696" w14:textId="77777777" w:rsidR="009A1271" w:rsidRPr="007C312B" w:rsidRDefault="009A1271" w:rsidP="00C32C6E">
            <w:pPr>
              <w:pStyle w:val="TAH"/>
              <w:rPr>
                <w:lang w:eastAsia="ja-JP"/>
                <w:rPrChange w:id="15" w:author="Ericsson User v01" w:date="2016-08-12T09:09:00Z">
                  <w:rPr>
                    <w:lang w:val="en-US" w:eastAsia="ja-JP"/>
                  </w:rPr>
                </w:rPrChange>
              </w:rPr>
            </w:pPr>
            <w:r w:rsidRPr="007C312B">
              <w:rPr>
                <w:lang w:eastAsia="ja-JP"/>
                <w:rPrChange w:id="16" w:author="Ericsson User v01" w:date="2016-08-12T09:09:00Z">
                  <w:rPr>
                    <w:lang w:val="en-US" w:eastAsia="ja-JP"/>
                  </w:rPr>
                </w:rPrChange>
              </w:rPr>
              <w:t>20 MHz</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8B6C37" w14:textId="77777777" w:rsidR="009A1271" w:rsidRPr="007C312B" w:rsidRDefault="009A1271" w:rsidP="00C32C6E">
            <w:pPr>
              <w:pStyle w:val="TAH"/>
              <w:rPr>
                <w:lang w:eastAsia="ja-JP"/>
                <w:rPrChange w:id="17" w:author="Ericsson User v01" w:date="2016-08-12T09:09:00Z">
                  <w:rPr>
                    <w:lang w:val="en-US" w:eastAsia="ja-JP"/>
                  </w:rPr>
                </w:rPrChange>
              </w:rPr>
            </w:pPr>
            <w:r w:rsidRPr="007C312B">
              <w:rPr>
                <w:lang w:eastAsia="ja-JP"/>
                <w:rPrChange w:id="18" w:author="Ericsson User v01" w:date="2016-08-12T09:09:00Z">
                  <w:rPr>
                    <w:lang w:val="en-US" w:eastAsia="ja-JP"/>
                  </w:rPr>
                </w:rPrChange>
              </w:rPr>
              <w:t>200 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C36042" w14:textId="77777777" w:rsidR="009A1271" w:rsidRPr="007C312B" w:rsidRDefault="009A1271" w:rsidP="00C32C6E">
            <w:pPr>
              <w:pStyle w:val="TAH"/>
              <w:rPr>
                <w:lang w:eastAsia="ja-JP"/>
                <w:rPrChange w:id="19" w:author="Ericsson User v01" w:date="2016-08-12T09:09:00Z">
                  <w:rPr>
                    <w:lang w:val="en-US" w:eastAsia="ja-JP"/>
                  </w:rPr>
                </w:rPrChange>
              </w:rPr>
            </w:pPr>
            <w:r w:rsidRPr="007C312B">
              <w:rPr>
                <w:lang w:eastAsia="ja-JP"/>
                <w:rPrChange w:id="20" w:author="Ericsson User v01" w:date="2016-08-12T09:09:00Z">
                  <w:rPr>
                    <w:lang w:val="en-US" w:eastAsia="ja-JP"/>
                  </w:rPr>
                </w:rPrChange>
              </w:rPr>
              <w:t>1GHz</w:t>
            </w:r>
          </w:p>
        </w:tc>
      </w:tr>
      <w:tr w:rsidR="009A1271" w:rsidRPr="007C312B" w14:paraId="3AFDFCF1"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86A109C" w14:textId="77777777" w:rsidR="009A1271" w:rsidRPr="00FA4736" w:rsidRDefault="009A1271" w:rsidP="00C32C6E">
            <w:pPr>
              <w:pStyle w:val="TAC"/>
              <w:rPr>
                <w:lang w:eastAsia="ja-JP"/>
              </w:rPr>
            </w:pPr>
            <w:r w:rsidRPr="00FA4736">
              <w:rPr>
                <w:lang w:eastAsia="ja-JP"/>
              </w:rPr>
              <w:t>2</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0BF05C" w14:textId="77777777" w:rsidR="009A1271" w:rsidRPr="00FA4736" w:rsidRDefault="009A1271" w:rsidP="00C32C6E">
            <w:pPr>
              <w:pStyle w:val="TAC"/>
              <w:rPr>
                <w:lang w:eastAsia="ja-JP"/>
              </w:rPr>
            </w:pPr>
            <w:r w:rsidRPr="00FA4736">
              <w:rPr>
                <w:lang w:eastAsia="ja-JP"/>
              </w:rPr>
              <w:t>1Gbps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D10E266" w14:textId="77777777" w:rsidR="009A1271" w:rsidRPr="00FA4736" w:rsidRDefault="009A1271" w:rsidP="00C32C6E">
            <w:pPr>
              <w:pStyle w:val="TAC"/>
              <w:rPr>
                <w:lang w:eastAsia="ja-JP"/>
              </w:rPr>
            </w:pPr>
            <w:r w:rsidRPr="00FA4736">
              <w:rPr>
                <w:lang w:eastAsia="ja-JP"/>
              </w:rPr>
              <w:t>2Gbps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BCA28E2" w14:textId="77777777" w:rsidR="009A1271" w:rsidRPr="00FA4736" w:rsidRDefault="009A1271" w:rsidP="00C32C6E">
            <w:pPr>
              <w:pStyle w:val="TAC"/>
              <w:rPr>
                <w:lang w:eastAsia="ja-JP"/>
              </w:rPr>
            </w:pPr>
            <w:r w:rsidRPr="00FA4736">
              <w:rPr>
                <w:lang w:eastAsia="ja-JP"/>
              </w:rPr>
              <w:t>20Gbps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8F7165" w14:textId="77777777" w:rsidR="009A1271" w:rsidRPr="00FA4736" w:rsidRDefault="009A1271" w:rsidP="00C32C6E">
            <w:pPr>
              <w:pStyle w:val="TAC"/>
              <w:rPr>
                <w:color w:val="000000"/>
                <w:lang w:eastAsia="ja-JP"/>
              </w:rPr>
            </w:pPr>
            <w:r w:rsidRPr="00FA4736">
              <w:rPr>
                <w:color w:val="000000"/>
                <w:lang w:eastAsia="ja-JP"/>
              </w:rPr>
              <w:t>100Gbps</w:t>
            </w:r>
          </w:p>
        </w:tc>
      </w:tr>
      <w:tr w:rsidR="009A1271" w:rsidRPr="007C312B" w14:paraId="646A5C93"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DD8DCE" w14:textId="77777777" w:rsidR="009A1271" w:rsidRPr="00FA4736" w:rsidRDefault="009A1271" w:rsidP="00C32C6E">
            <w:pPr>
              <w:pStyle w:val="TAC"/>
              <w:rPr>
                <w:lang w:eastAsia="ja-JP"/>
              </w:rPr>
            </w:pPr>
            <w:r w:rsidRPr="00FA4736">
              <w:rPr>
                <w:lang w:eastAsia="ja-JP"/>
              </w:rPr>
              <w:t>8</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95F307" w14:textId="77777777" w:rsidR="009A1271" w:rsidRPr="00FA4736" w:rsidRDefault="009A1271" w:rsidP="00C32C6E">
            <w:pPr>
              <w:pStyle w:val="TAC"/>
              <w:rPr>
                <w:lang w:eastAsia="ja-JP"/>
              </w:rPr>
            </w:pPr>
            <w:r w:rsidRPr="00FA4736">
              <w:rPr>
                <w:lang w:eastAsia="ja-JP"/>
              </w:rPr>
              <w:t>4Gbps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5990932" w14:textId="77777777" w:rsidR="009A1271" w:rsidRPr="00FA4736" w:rsidRDefault="009A1271" w:rsidP="00C32C6E">
            <w:pPr>
              <w:pStyle w:val="TAC"/>
              <w:rPr>
                <w:lang w:eastAsia="ja-JP"/>
              </w:rPr>
            </w:pPr>
            <w:r w:rsidRPr="00FA4736">
              <w:rPr>
                <w:lang w:eastAsia="ja-JP"/>
              </w:rPr>
              <w:t>8Gbps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B0278BD" w14:textId="77777777" w:rsidR="009A1271" w:rsidRPr="00FA4736" w:rsidRDefault="009A1271" w:rsidP="00C32C6E">
            <w:pPr>
              <w:pStyle w:val="TAC"/>
              <w:rPr>
                <w:lang w:eastAsia="ja-JP"/>
              </w:rPr>
            </w:pPr>
            <w:r w:rsidRPr="00FA4736">
              <w:rPr>
                <w:lang w:eastAsia="ja-JP"/>
              </w:rPr>
              <w:t>80Gbps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DEBFA2" w14:textId="77777777" w:rsidR="009A1271" w:rsidRPr="00FA4736" w:rsidRDefault="009A1271" w:rsidP="00C32C6E">
            <w:pPr>
              <w:pStyle w:val="TAC"/>
              <w:rPr>
                <w:color w:val="000000"/>
                <w:lang w:eastAsia="ja-JP"/>
              </w:rPr>
            </w:pPr>
            <w:r w:rsidRPr="00FA4736">
              <w:rPr>
                <w:color w:val="000000"/>
                <w:lang w:eastAsia="ja-JP"/>
              </w:rPr>
              <w:t>400Gbps</w:t>
            </w:r>
          </w:p>
        </w:tc>
      </w:tr>
      <w:tr w:rsidR="009A1271" w:rsidRPr="007C312B" w14:paraId="03DEE3E8"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6E727B" w14:textId="77777777" w:rsidR="009A1271" w:rsidRPr="00FA4736" w:rsidRDefault="009A1271" w:rsidP="00C32C6E">
            <w:pPr>
              <w:pStyle w:val="TAC"/>
              <w:rPr>
                <w:lang w:eastAsia="ja-JP"/>
              </w:rPr>
            </w:pPr>
            <w:r w:rsidRPr="00FA4736">
              <w:rPr>
                <w:lang w:eastAsia="ja-JP"/>
              </w:rPr>
              <w:t>64</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2AB4EC" w14:textId="77777777" w:rsidR="009A1271" w:rsidRPr="00FA4736" w:rsidRDefault="009A1271" w:rsidP="00C32C6E">
            <w:pPr>
              <w:pStyle w:val="TAC"/>
              <w:rPr>
                <w:lang w:eastAsia="ja-JP"/>
              </w:rPr>
            </w:pPr>
            <w:r w:rsidRPr="00FA4736">
              <w:rPr>
                <w:lang w:eastAsia="ja-JP"/>
              </w:rPr>
              <w:t>32Gbps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06B8C37" w14:textId="77777777" w:rsidR="009A1271" w:rsidRPr="00FA4736" w:rsidRDefault="009A1271" w:rsidP="00C32C6E">
            <w:pPr>
              <w:pStyle w:val="TAC"/>
              <w:rPr>
                <w:lang w:eastAsia="ja-JP"/>
              </w:rPr>
            </w:pPr>
            <w:r w:rsidRPr="00FA4736">
              <w:rPr>
                <w:lang w:eastAsia="ja-JP"/>
              </w:rPr>
              <w:t>64Gbps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8EEE296" w14:textId="77777777" w:rsidR="009A1271" w:rsidRPr="00FA4736" w:rsidRDefault="009A1271" w:rsidP="00C32C6E">
            <w:pPr>
              <w:pStyle w:val="TAC"/>
              <w:rPr>
                <w:lang w:eastAsia="ja-JP"/>
              </w:rPr>
            </w:pPr>
            <w:r w:rsidRPr="00FA4736">
              <w:rPr>
                <w:lang w:eastAsia="ja-JP"/>
              </w:rPr>
              <w:t>640Gbps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776EB4" w14:textId="77777777" w:rsidR="009A1271" w:rsidRPr="00FA4736" w:rsidRDefault="009A1271" w:rsidP="00C32C6E">
            <w:pPr>
              <w:pStyle w:val="TAC"/>
              <w:rPr>
                <w:color w:val="000000"/>
                <w:lang w:eastAsia="ja-JP"/>
              </w:rPr>
            </w:pPr>
            <w:r w:rsidRPr="00FA4736">
              <w:rPr>
                <w:color w:val="000000"/>
                <w:lang w:eastAsia="ja-JP"/>
              </w:rPr>
              <w:t>3200Gbps</w:t>
            </w:r>
          </w:p>
        </w:tc>
      </w:tr>
      <w:tr w:rsidR="009A1271" w:rsidRPr="007C312B" w14:paraId="4896D5FE"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DA0011" w14:textId="77777777" w:rsidR="009A1271" w:rsidRPr="00FA4736" w:rsidRDefault="009A1271" w:rsidP="00C32C6E">
            <w:pPr>
              <w:pStyle w:val="TAC"/>
              <w:rPr>
                <w:lang w:eastAsia="ja-JP"/>
              </w:rPr>
            </w:pPr>
            <w:r w:rsidRPr="00FA4736">
              <w:rPr>
                <w:lang w:eastAsia="ja-JP"/>
              </w:rPr>
              <w:t>256</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415C45" w14:textId="77777777" w:rsidR="009A1271" w:rsidRPr="00FA4736" w:rsidRDefault="009A1271" w:rsidP="00C32C6E">
            <w:pPr>
              <w:pStyle w:val="TAC"/>
              <w:rPr>
                <w:lang w:eastAsia="ja-JP"/>
              </w:rPr>
            </w:pPr>
            <w:r w:rsidRPr="00FA4736">
              <w:rPr>
                <w:lang w:eastAsia="ja-JP"/>
              </w:rPr>
              <w:t>128Gbps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7DC9F0" w14:textId="77777777" w:rsidR="009A1271" w:rsidRPr="00FA4736" w:rsidRDefault="009A1271" w:rsidP="00C32C6E">
            <w:pPr>
              <w:pStyle w:val="TAC"/>
              <w:rPr>
                <w:lang w:eastAsia="ja-JP"/>
              </w:rPr>
            </w:pPr>
            <w:r w:rsidRPr="00FA4736">
              <w:rPr>
                <w:lang w:eastAsia="ja-JP"/>
              </w:rPr>
              <w:t>256Gbps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0B8D43A" w14:textId="77777777" w:rsidR="009A1271" w:rsidRPr="00FA4736" w:rsidRDefault="009A1271" w:rsidP="00C32C6E">
            <w:pPr>
              <w:pStyle w:val="TAC"/>
              <w:rPr>
                <w:lang w:eastAsia="ja-JP"/>
              </w:rPr>
            </w:pPr>
            <w:r w:rsidRPr="00FA4736">
              <w:rPr>
                <w:lang w:eastAsia="ja-JP"/>
              </w:rPr>
              <w:t>2560Gbps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DB29F51" w14:textId="77777777" w:rsidR="009A1271" w:rsidRPr="00FA4736" w:rsidRDefault="009A1271" w:rsidP="00C32C6E">
            <w:pPr>
              <w:pStyle w:val="TAC"/>
              <w:rPr>
                <w:color w:val="000000"/>
                <w:lang w:eastAsia="ja-JP"/>
              </w:rPr>
            </w:pPr>
            <w:r w:rsidRPr="00FA4736">
              <w:rPr>
                <w:color w:val="000000"/>
                <w:lang w:eastAsia="ja-JP"/>
              </w:rPr>
              <w:t>12800Gbps</w:t>
            </w:r>
          </w:p>
        </w:tc>
      </w:tr>
    </w:tbl>
    <w:p w14:paraId="5D9C5CF2" w14:textId="77777777" w:rsidR="009A1271" w:rsidRPr="00FA4736" w:rsidRDefault="009A1271" w:rsidP="009A1271">
      <w:pPr>
        <w:rPr>
          <w:lang w:eastAsia="ja-JP"/>
        </w:rPr>
      </w:pPr>
    </w:p>
    <w:p w14:paraId="66330AF6" w14:textId="77777777" w:rsidR="007C312B" w:rsidRDefault="009A1271" w:rsidP="00FA4736">
      <w:pPr>
        <w:rPr>
          <w:ins w:id="21" w:author="Ericsson User v01" w:date="2016-08-12T09:14:00Z"/>
        </w:rPr>
      </w:pPr>
      <w:del w:id="22" w:author="Ericsson User v01" w:date="2016-08-12T09:14:00Z">
        <w:r w:rsidRPr="007C312B" w:rsidDel="007C312B">
          <w:delText>NOTE 1:</w:delText>
        </w:r>
        <w:r w:rsidRPr="007C312B" w:rsidDel="007C312B">
          <w:tab/>
          <w:delText>Peak bitrate requirement on a transmission link = Number of BS antenna elements * Sampling frequency (proportional to System bandwidth) * bit width (per sample) + overhead.</w:delText>
        </w:r>
      </w:del>
    </w:p>
    <w:p w14:paraId="1D5CFF1F" w14:textId="4F3870F5" w:rsidR="009A1271" w:rsidRPr="00FA4736" w:rsidRDefault="009A1271" w:rsidP="00FA4736">
      <w:pPr>
        <w:rPr>
          <w:ins w:id="23" w:author="Ericsson User v01" w:date="2016-08-10T18:17:00Z"/>
        </w:rPr>
      </w:pPr>
      <w:ins w:id="24" w:author="Ericsson User v01" w:date="2016-08-10T18:15:00Z">
        <w:r w:rsidRPr="00FA4736">
          <w:rPr>
            <w:lang w:eastAsia="ja-JP"/>
          </w:rPr>
          <w:t xml:space="preserve">Another example of bit rate calculation for the same </w:t>
        </w:r>
      </w:ins>
      <w:ins w:id="25" w:author="Ericsson User v01" w:date="2016-08-10T18:16:00Z">
        <w:r w:rsidRPr="00FA4736">
          <w:rPr>
            <w:lang w:eastAsia="ja-JP"/>
          </w:rPr>
          <w:t xml:space="preserve">transport deployment and RAN architecture </w:t>
        </w:r>
        <w:proofErr w:type="gramStart"/>
        <w:r w:rsidRPr="00FA4736">
          <w:rPr>
            <w:lang w:eastAsia="ja-JP"/>
          </w:rPr>
          <w:t>is presented</w:t>
        </w:r>
        <w:proofErr w:type="gramEnd"/>
        <w:r w:rsidRPr="00FA4736">
          <w:rPr>
            <w:lang w:eastAsia="ja-JP"/>
          </w:rPr>
          <w:t xml:space="preserve"> below. </w:t>
        </w:r>
      </w:ins>
      <w:ins w:id="26" w:author="Ericsson User v01" w:date="2016-08-10T18:17:00Z">
        <w:r w:rsidRPr="00FA4736">
          <w:rPr>
            <w:lang w:eastAsia="ja-JP"/>
          </w:rPr>
          <w:t>The calculations in this case use the following parameters values:</w:t>
        </w:r>
      </w:ins>
    </w:p>
    <w:p w14:paraId="767EB17C" w14:textId="4BDAE7AA" w:rsidR="009A1271" w:rsidRPr="007C312B" w:rsidRDefault="009A1271" w:rsidP="00FA4736">
      <w:pPr>
        <w:rPr>
          <w:ins w:id="27" w:author="Ericsson User v01" w:date="2016-08-10T18:17:00Z"/>
        </w:rPr>
      </w:pPr>
      <w:ins w:id="28" w:author="Ericsson User v01" w:date="2016-08-10T18:17:00Z">
        <w:r w:rsidRPr="00FA4736">
          <w:rPr>
            <w:lang w:eastAsia="ja-JP"/>
          </w:rPr>
          <w:t>Sampling Frequency</w:t>
        </w:r>
      </w:ins>
      <w:ins w:id="29" w:author="Ericsson User v01" w:date="2016-08-10T18:26:00Z">
        <w:r w:rsidR="007C312B" w:rsidRPr="00FA4736">
          <w:rPr>
            <w:lang w:eastAsia="ja-JP"/>
          </w:rPr>
          <w:t xml:space="preserve"> </w:t>
        </w:r>
      </w:ins>
      <w:ins w:id="30" w:author="Ericsson User v01" w:date="2016-08-12T09:12:00Z">
        <w:r w:rsidR="007C312B">
          <w:rPr>
            <w:lang w:eastAsia="ja-JP"/>
          </w:rPr>
          <w:t>for</w:t>
        </w:r>
      </w:ins>
      <w:ins w:id="31" w:author="Ericsson User v01" w:date="2016-08-10T18:26:00Z">
        <w:r w:rsidR="00E94D20" w:rsidRPr="00FA4736">
          <w:rPr>
            <w:lang w:eastAsia="ja-JP"/>
          </w:rPr>
          <w:t xml:space="preserve"> 20MHz</w:t>
        </w:r>
      </w:ins>
      <w:ins w:id="32" w:author="Ericsson User v01" w:date="2016-08-10T18:17:00Z">
        <w:r w:rsidRPr="00FA4736">
          <w:rPr>
            <w:lang w:eastAsia="ja-JP"/>
          </w:rPr>
          <w:t xml:space="preserve"> = </w:t>
        </w:r>
      </w:ins>
      <w:ins w:id="33" w:author="Ericsson User v01" w:date="2016-08-12T09:12:00Z">
        <w:r w:rsidR="007C312B">
          <w:rPr>
            <w:lang w:eastAsia="ja-JP"/>
          </w:rPr>
          <w:t xml:space="preserve">19.92 Mega </w:t>
        </w:r>
        <w:proofErr w:type="spellStart"/>
        <w:r w:rsidR="007C312B">
          <w:rPr>
            <w:lang w:eastAsia="ja-JP"/>
          </w:rPr>
          <w:t>Semples</w:t>
        </w:r>
        <w:proofErr w:type="spellEnd"/>
        <w:r w:rsidR="007C312B">
          <w:rPr>
            <w:lang w:eastAsia="ja-JP"/>
          </w:rPr>
          <w:t xml:space="preserve"> per second (</w:t>
        </w:r>
        <w:proofErr w:type="spellStart"/>
        <w:r w:rsidR="007C312B">
          <w:rPr>
            <w:lang w:eastAsia="ja-JP"/>
          </w:rPr>
          <w:t>MSps</w:t>
        </w:r>
        <w:proofErr w:type="spellEnd"/>
        <w:r w:rsidR="007C312B">
          <w:rPr>
            <w:lang w:eastAsia="ja-JP"/>
          </w:rPr>
          <w:t>)</w:t>
        </w:r>
      </w:ins>
    </w:p>
    <w:p w14:paraId="45A89072" w14:textId="54BCFD6B" w:rsidR="009A1271" w:rsidRPr="007C312B" w:rsidRDefault="009A1271" w:rsidP="00FA4736">
      <w:pPr>
        <w:rPr>
          <w:ins w:id="34" w:author="Ericsson User v01" w:date="2016-08-10T18:18:00Z"/>
        </w:rPr>
      </w:pPr>
      <w:ins w:id="35" w:author="Ericsson User v01" w:date="2016-08-10T18:18:00Z">
        <w:r w:rsidRPr="00FA4736">
          <w:rPr>
            <w:lang w:eastAsia="ja-JP"/>
          </w:rPr>
          <w:t xml:space="preserve">Bit Width = </w:t>
        </w:r>
      </w:ins>
      <w:ins w:id="36" w:author="Ericsson User v01" w:date="2016-08-12T09:13:00Z">
        <w:r w:rsidR="007C312B">
          <w:rPr>
            <w:lang w:eastAsia="ja-JP"/>
          </w:rPr>
          <w:t>24bits</w:t>
        </w:r>
      </w:ins>
    </w:p>
    <w:p w14:paraId="0DAB00AB" w14:textId="59FEA99A" w:rsidR="009A1271" w:rsidRDefault="009A1271" w:rsidP="00FA4736">
      <w:pPr>
        <w:rPr>
          <w:ins w:id="37" w:author="Ericsson User v01" w:date="2016-08-12T09:14:00Z"/>
        </w:rPr>
      </w:pPr>
      <w:ins w:id="38" w:author="Ericsson User v01" w:date="2016-08-10T18:18:00Z">
        <w:r w:rsidRPr="00FA4736">
          <w:rPr>
            <w:lang w:eastAsia="ja-JP"/>
          </w:rPr>
          <w:t xml:space="preserve">With such </w:t>
        </w:r>
        <w:proofErr w:type="gramStart"/>
        <w:r w:rsidRPr="00FA4736">
          <w:rPr>
            <w:lang w:eastAsia="ja-JP"/>
          </w:rPr>
          <w:t>settings</w:t>
        </w:r>
        <w:proofErr w:type="gramEnd"/>
        <w:r w:rsidRPr="00FA4736">
          <w:rPr>
            <w:lang w:eastAsia="ja-JP"/>
          </w:rPr>
          <w:t xml:space="preserve"> the following bitrate requirements are calculated:</w:t>
        </w:r>
      </w:ins>
    </w:p>
    <w:p w14:paraId="6D392BE5" w14:textId="77777777" w:rsidR="007C312B" w:rsidRDefault="007C312B" w:rsidP="00FA4736">
      <w:pPr>
        <w:rPr>
          <w:ins w:id="39" w:author="Ericsson User v01" w:date="2016-08-12T09:14:00Z"/>
        </w:rPr>
      </w:pPr>
    </w:p>
    <w:p w14:paraId="4555E7C7" w14:textId="02D6206F" w:rsidR="007C312B" w:rsidRPr="007C312B" w:rsidRDefault="007C312B" w:rsidP="00FA4736">
      <w:pPr>
        <w:pStyle w:val="TH"/>
        <w:rPr>
          <w:ins w:id="40" w:author="Ericsson User v01" w:date="2016-08-10T18:18:00Z"/>
        </w:rPr>
      </w:pPr>
      <w:ins w:id="41" w:author="Ericsson User v01" w:date="2016-08-12T09:14:00Z">
        <w:r>
          <w:rPr>
            <w:lang w:eastAsia="ja-JP"/>
          </w:rPr>
          <w:t>Table 6.1.2.2.2-2</w:t>
        </w:r>
        <w:r w:rsidRPr="00207211">
          <w:rPr>
            <w:lang w:eastAsia="ja-JP"/>
          </w:rPr>
          <w:t xml:space="preserve"> Examples of </w:t>
        </w:r>
        <w:r>
          <w:rPr>
            <w:lang w:eastAsia="ja-JP"/>
          </w:rPr>
          <w:t xml:space="preserve">optimised </w:t>
        </w:r>
        <w:r w:rsidRPr="007C312B">
          <w:rPr>
            <w:lang w:eastAsia="ja-JP"/>
          </w:rPr>
          <w:t>required bitrate on a transmission link for one possible PHY/RF based RAN architecture split</w:t>
        </w:r>
      </w:ins>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562"/>
        <w:gridCol w:w="1984"/>
        <w:gridCol w:w="2127"/>
        <w:gridCol w:w="2126"/>
        <w:gridCol w:w="1984"/>
      </w:tblGrid>
      <w:tr w:rsidR="007C312B" w14:paraId="5C6DCB31" w14:textId="77777777" w:rsidTr="00207211">
        <w:trPr>
          <w:trHeight w:val="480"/>
          <w:ins w:id="42" w:author="Ericsson User v01" w:date="2016-08-12T09:12:00Z"/>
        </w:trPr>
        <w:tc>
          <w:tcPr>
            <w:tcW w:w="1562"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6618272" w14:textId="77777777" w:rsidR="007C312B" w:rsidRDefault="007C312B" w:rsidP="00207211">
            <w:pPr>
              <w:pStyle w:val="TAH"/>
              <w:rPr>
                <w:ins w:id="43" w:author="Ericsson User v01" w:date="2016-08-12T09:12:00Z"/>
                <w:lang w:val="en-US" w:eastAsia="ja-JP"/>
              </w:rPr>
            </w:pPr>
            <w:ins w:id="44" w:author="Ericsson User v01" w:date="2016-08-12T09:12:00Z">
              <w:r>
                <w:rPr>
                  <w:lang w:val="en-US" w:eastAsia="ja-JP"/>
                </w:rPr>
                <w:t>Number of Antenna Ports</w:t>
              </w:r>
            </w:ins>
          </w:p>
        </w:tc>
        <w:tc>
          <w:tcPr>
            <w:tcW w:w="8221" w:type="dxa"/>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5D5F6E6" w14:textId="77777777" w:rsidR="007C312B" w:rsidRDefault="007C312B" w:rsidP="00207211">
            <w:pPr>
              <w:pStyle w:val="TAH"/>
              <w:rPr>
                <w:ins w:id="45" w:author="Ericsson User v01" w:date="2016-08-12T09:12:00Z"/>
                <w:lang w:val="en-US" w:eastAsia="ja-JP"/>
              </w:rPr>
            </w:pPr>
            <w:ins w:id="46" w:author="Ericsson User v01" w:date="2016-08-12T09:12:00Z">
              <w:r>
                <w:rPr>
                  <w:lang w:val="en-US" w:eastAsia="ja-JP"/>
                </w:rPr>
                <w:t>Frequency System Bandwidth</w:t>
              </w:r>
            </w:ins>
          </w:p>
        </w:tc>
      </w:tr>
      <w:tr w:rsidR="007C312B" w14:paraId="4B96B269" w14:textId="77777777" w:rsidTr="00207211">
        <w:trPr>
          <w:trHeight w:val="480"/>
          <w:ins w:id="47" w:author="Ericsson User v01" w:date="2016-08-12T09: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8F761" w14:textId="77777777" w:rsidR="007C312B" w:rsidRDefault="007C312B" w:rsidP="00207211">
            <w:pPr>
              <w:pStyle w:val="TAH"/>
              <w:rPr>
                <w:ins w:id="48" w:author="Ericsson User v01" w:date="2016-08-12T09:12:00Z"/>
                <w:lang w:val="en-US" w:eastAsia="ja-JP"/>
              </w:rPr>
            </w:pP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7D7499D" w14:textId="77777777" w:rsidR="007C312B" w:rsidRDefault="007C312B" w:rsidP="00207211">
            <w:pPr>
              <w:pStyle w:val="TAH"/>
              <w:rPr>
                <w:ins w:id="49" w:author="Ericsson User v01" w:date="2016-08-12T09:12:00Z"/>
                <w:lang w:val="en-US" w:eastAsia="ja-JP"/>
              </w:rPr>
            </w:pPr>
            <w:ins w:id="50" w:author="Ericsson User v01" w:date="2016-08-12T09:12:00Z">
              <w:r>
                <w:rPr>
                  <w:lang w:val="en-US" w:eastAsia="ja-JP"/>
                </w:rPr>
                <w:t>10 MHz</w:t>
              </w:r>
            </w:ins>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92FCBCC" w14:textId="77777777" w:rsidR="007C312B" w:rsidRDefault="007C312B" w:rsidP="00207211">
            <w:pPr>
              <w:pStyle w:val="TAH"/>
              <w:rPr>
                <w:ins w:id="51" w:author="Ericsson User v01" w:date="2016-08-12T09:12:00Z"/>
                <w:lang w:val="en-US" w:eastAsia="ja-JP"/>
              </w:rPr>
            </w:pPr>
            <w:ins w:id="52" w:author="Ericsson User v01" w:date="2016-08-12T09:12:00Z">
              <w:r>
                <w:rPr>
                  <w:lang w:val="en-US" w:eastAsia="ja-JP"/>
                </w:rPr>
                <w:t>20 MHz</w:t>
              </w:r>
            </w:ins>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9AA410D" w14:textId="77777777" w:rsidR="007C312B" w:rsidRDefault="007C312B" w:rsidP="00207211">
            <w:pPr>
              <w:pStyle w:val="TAH"/>
              <w:rPr>
                <w:ins w:id="53" w:author="Ericsson User v01" w:date="2016-08-12T09:12:00Z"/>
                <w:lang w:val="en-US" w:eastAsia="ja-JP"/>
              </w:rPr>
            </w:pPr>
            <w:ins w:id="54" w:author="Ericsson User v01" w:date="2016-08-12T09:12:00Z">
              <w:r>
                <w:rPr>
                  <w:lang w:val="en-US" w:eastAsia="ja-JP"/>
                </w:rPr>
                <w:t>200 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38E77CC" w14:textId="77777777" w:rsidR="007C312B" w:rsidRDefault="007C312B" w:rsidP="00207211">
            <w:pPr>
              <w:pStyle w:val="TAH"/>
              <w:rPr>
                <w:ins w:id="55" w:author="Ericsson User v01" w:date="2016-08-12T09:12:00Z"/>
                <w:lang w:val="en-US" w:eastAsia="ja-JP"/>
              </w:rPr>
            </w:pPr>
            <w:ins w:id="56" w:author="Ericsson User v01" w:date="2016-08-12T09:12:00Z">
              <w:r>
                <w:rPr>
                  <w:lang w:val="en-US" w:eastAsia="ja-JP"/>
                </w:rPr>
                <w:t>1GHz</w:t>
              </w:r>
            </w:ins>
          </w:p>
        </w:tc>
      </w:tr>
      <w:tr w:rsidR="007C312B" w14:paraId="64D49D9B" w14:textId="77777777" w:rsidTr="00207211">
        <w:trPr>
          <w:trHeight w:val="432"/>
          <w:ins w:id="57" w:author="Ericsson User v01" w:date="2016-08-12T09:12:00Z"/>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F475629" w14:textId="77777777" w:rsidR="007C312B" w:rsidRDefault="007C312B" w:rsidP="00207211">
            <w:pPr>
              <w:pStyle w:val="TAC"/>
              <w:rPr>
                <w:ins w:id="58" w:author="Ericsson User v01" w:date="2016-08-12T09:12:00Z"/>
                <w:lang w:val="en-US" w:eastAsia="ja-JP"/>
              </w:rPr>
            </w:pPr>
            <w:ins w:id="59" w:author="Ericsson User v01" w:date="2016-08-12T09:12:00Z">
              <w:r>
                <w:rPr>
                  <w:lang w:val="en-US" w:eastAsia="ja-JP"/>
                </w:rPr>
                <w:t>2</w:t>
              </w:r>
            </w:ins>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C151F1" w14:textId="77777777" w:rsidR="007C312B" w:rsidRDefault="007C312B" w:rsidP="00207211">
            <w:pPr>
              <w:pStyle w:val="TAC"/>
              <w:rPr>
                <w:ins w:id="60" w:author="Ericsson User v01" w:date="2016-08-12T09:12:00Z"/>
                <w:lang w:val="en-US" w:eastAsia="ja-JP"/>
              </w:rPr>
            </w:pPr>
            <w:ins w:id="61" w:author="Ericsson User v01" w:date="2016-08-12T09:12:00Z">
              <w:r>
                <w:rPr>
                  <w:lang w:val="en-US" w:eastAsia="ja-JP"/>
                </w:rPr>
                <w:t xml:space="preserve">0.5 </w:t>
              </w:r>
              <w:proofErr w:type="spellStart"/>
              <w:r>
                <w:rPr>
                  <w:lang w:val="en-US" w:eastAsia="ja-JP"/>
                </w:rPr>
                <w:t>Gbps</w:t>
              </w:r>
              <w:proofErr w:type="spellEnd"/>
            </w:ins>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971455E" w14:textId="77777777" w:rsidR="007C312B" w:rsidRDefault="007C312B" w:rsidP="00207211">
            <w:pPr>
              <w:pStyle w:val="TAC"/>
              <w:rPr>
                <w:ins w:id="62" w:author="Ericsson User v01" w:date="2016-08-12T09:12:00Z"/>
                <w:lang w:val="en-US" w:eastAsia="ja-JP"/>
              </w:rPr>
            </w:pPr>
            <w:ins w:id="63" w:author="Ericsson User v01" w:date="2016-08-12T09:12:00Z">
              <w:r>
                <w:rPr>
                  <w:lang w:val="en-US" w:eastAsia="ja-JP"/>
                </w:rPr>
                <w:t xml:space="preserve">1 </w:t>
              </w:r>
              <w:proofErr w:type="spellStart"/>
              <w:r>
                <w:rPr>
                  <w:lang w:val="en-US" w:eastAsia="ja-JP"/>
                </w:rPr>
                <w:t>Gbps</w:t>
              </w:r>
              <w:proofErr w:type="spellEnd"/>
            </w:ins>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7F178B" w14:textId="77777777" w:rsidR="007C312B" w:rsidRDefault="007C312B" w:rsidP="00207211">
            <w:pPr>
              <w:pStyle w:val="TAC"/>
              <w:rPr>
                <w:ins w:id="64" w:author="Ericsson User v01" w:date="2016-08-12T09:12:00Z"/>
                <w:lang w:val="en-US" w:eastAsia="ja-JP"/>
              </w:rPr>
            </w:pPr>
            <w:ins w:id="65" w:author="Ericsson User v01" w:date="2016-08-12T09:12:00Z">
              <w:r>
                <w:rPr>
                  <w:lang w:val="en-US" w:eastAsia="ja-JP"/>
                </w:rPr>
                <w:t xml:space="preserve">10 </w:t>
              </w:r>
              <w:proofErr w:type="spellStart"/>
              <w:r>
                <w:rPr>
                  <w:lang w:val="en-US" w:eastAsia="ja-JP"/>
                </w:rPr>
                <w:t>Gbps</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BB6F4A7" w14:textId="77777777" w:rsidR="007C312B" w:rsidRDefault="007C312B" w:rsidP="00207211">
            <w:pPr>
              <w:pStyle w:val="TAC"/>
              <w:rPr>
                <w:ins w:id="66" w:author="Ericsson User v01" w:date="2016-08-12T09:12:00Z"/>
                <w:color w:val="000000"/>
                <w:lang w:val="en-US" w:eastAsia="ja-JP"/>
              </w:rPr>
            </w:pPr>
            <w:ins w:id="67" w:author="Ericsson User v01" w:date="2016-08-12T09:12:00Z">
              <w:r>
                <w:rPr>
                  <w:color w:val="000000"/>
                  <w:lang w:val="en-US" w:eastAsia="ja-JP"/>
                </w:rPr>
                <w:t xml:space="preserve">50 </w:t>
              </w:r>
              <w:proofErr w:type="spellStart"/>
              <w:r>
                <w:rPr>
                  <w:color w:val="000000"/>
                  <w:lang w:val="en-US" w:eastAsia="ja-JP"/>
                </w:rPr>
                <w:t>Gbps</w:t>
              </w:r>
              <w:proofErr w:type="spellEnd"/>
            </w:ins>
          </w:p>
        </w:tc>
      </w:tr>
      <w:tr w:rsidR="007C312B" w14:paraId="2FEF0CAF" w14:textId="77777777" w:rsidTr="00207211">
        <w:trPr>
          <w:trHeight w:val="432"/>
          <w:ins w:id="68" w:author="Ericsson User v01" w:date="2016-08-12T09:12:00Z"/>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AF3593" w14:textId="77777777" w:rsidR="007C312B" w:rsidRDefault="007C312B" w:rsidP="00207211">
            <w:pPr>
              <w:pStyle w:val="TAC"/>
              <w:rPr>
                <w:ins w:id="69" w:author="Ericsson User v01" w:date="2016-08-12T09:12:00Z"/>
                <w:lang w:val="en-US" w:eastAsia="ja-JP"/>
              </w:rPr>
            </w:pPr>
            <w:ins w:id="70" w:author="Ericsson User v01" w:date="2016-08-12T09:12:00Z">
              <w:r>
                <w:rPr>
                  <w:lang w:val="en-US" w:eastAsia="ja-JP"/>
                </w:rPr>
                <w:t>8</w:t>
              </w:r>
            </w:ins>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BA72252" w14:textId="77777777" w:rsidR="007C312B" w:rsidRDefault="007C312B" w:rsidP="00207211">
            <w:pPr>
              <w:pStyle w:val="TAC"/>
              <w:rPr>
                <w:ins w:id="71" w:author="Ericsson User v01" w:date="2016-08-12T09:12:00Z"/>
                <w:lang w:val="en-US" w:eastAsia="ja-JP"/>
              </w:rPr>
            </w:pPr>
            <w:ins w:id="72" w:author="Ericsson User v01" w:date="2016-08-12T09:12:00Z">
              <w:r>
                <w:rPr>
                  <w:lang w:val="en-US" w:eastAsia="ja-JP"/>
                </w:rPr>
                <w:t xml:space="preserve">2 </w:t>
              </w:r>
              <w:proofErr w:type="spellStart"/>
              <w:r>
                <w:rPr>
                  <w:lang w:val="en-US" w:eastAsia="ja-JP"/>
                </w:rPr>
                <w:t>Gbps</w:t>
              </w:r>
              <w:proofErr w:type="spellEnd"/>
            </w:ins>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DC5610" w14:textId="77777777" w:rsidR="007C312B" w:rsidRDefault="007C312B" w:rsidP="00207211">
            <w:pPr>
              <w:pStyle w:val="TAC"/>
              <w:rPr>
                <w:ins w:id="73" w:author="Ericsson User v01" w:date="2016-08-12T09:12:00Z"/>
                <w:lang w:val="en-US" w:eastAsia="ja-JP"/>
              </w:rPr>
            </w:pPr>
            <w:ins w:id="74" w:author="Ericsson User v01" w:date="2016-08-12T09:12:00Z">
              <w:r>
                <w:rPr>
                  <w:lang w:val="en-US" w:eastAsia="ja-JP"/>
                </w:rPr>
                <w:t xml:space="preserve">4 </w:t>
              </w:r>
              <w:proofErr w:type="spellStart"/>
              <w:r>
                <w:rPr>
                  <w:lang w:val="en-US" w:eastAsia="ja-JP"/>
                </w:rPr>
                <w:t>Gbps</w:t>
              </w:r>
              <w:proofErr w:type="spellEnd"/>
            </w:ins>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0DE9F72" w14:textId="77777777" w:rsidR="007C312B" w:rsidRDefault="007C312B" w:rsidP="00207211">
            <w:pPr>
              <w:pStyle w:val="TAC"/>
              <w:rPr>
                <w:ins w:id="75" w:author="Ericsson User v01" w:date="2016-08-12T09:12:00Z"/>
                <w:lang w:val="en-US" w:eastAsia="ja-JP"/>
              </w:rPr>
            </w:pPr>
            <w:ins w:id="76" w:author="Ericsson User v01" w:date="2016-08-12T09:12:00Z">
              <w:r>
                <w:rPr>
                  <w:lang w:val="en-US" w:eastAsia="ja-JP"/>
                </w:rPr>
                <w:t xml:space="preserve">40 </w:t>
              </w:r>
              <w:proofErr w:type="spellStart"/>
              <w:r>
                <w:rPr>
                  <w:lang w:val="en-US" w:eastAsia="ja-JP"/>
                </w:rPr>
                <w:t>Gbps</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hideMark/>
          </w:tcPr>
          <w:p w14:paraId="1797A704" w14:textId="77777777" w:rsidR="007C312B" w:rsidRDefault="007C312B" w:rsidP="00207211">
            <w:pPr>
              <w:pStyle w:val="TAC"/>
              <w:rPr>
                <w:ins w:id="77" w:author="Ericsson User v01" w:date="2016-08-12T09:12:00Z"/>
                <w:color w:val="000000"/>
                <w:lang w:val="en-US" w:eastAsia="ja-JP"/>
              </w:rPr>
            </w:pPr>
            <w:ins w:id="78" w:author="Ericsson User v01" w:date="2016-08-12T09:12:00Z">
              <w:r>
                <w:rPr>
                  <w:color w:val="000000"/>
                  <w:lang w:val="en-US" w:eastAsia="ja-JP"/>
                </w:rPr>
                <w:t xml:space="preserve">200 </w:t>
              </w:r>
              <w:proofErr w:type="spellStart"/>
              <w:r>
                <w:rPr>
                  <w:color w:val="000000"/>
                  <w:lang w:val="en-US" w:eastAsia="ja-JP"/>
                </w:rPr>
                <w:t>Gbps</w:t>
              </w:r>
              <w:proofErr w:type="spellEnd"/>
            </w:ins>
          </w:p>
        </w:tc>
      </w:tr>
      <w:tr w:rsidR="007C312B" w14:paraId="0FC9D28C" w14:textId="77777777" w:rsidTr="00207211">
        <w:trPr>
          <w:trHeight w:val="432"/>
          <w:ins w:id="79" w:author="Ericsson User v01" w:date="2016-08-12T09:12:00Z"/>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C67350" w14:textId="77777777" w:rsidR="007C312B" w:rsidRDefault="007C312B" w:rsidP="00207211">
            <w:pPr>
              <w:pStyle w:val="TAC"/>
              <w:rPr>
                <w:ins w:id="80" w:author="Ericsson User v01" w:date="2016-08-12T09:12:00Z"/>
                <w:lang w:val="en-US" w:eastAsia="ja-JP"/>
              </w:rPr>
            </w:pPr>
            <w:ins w:id="81" w:author="Ericsson User v01" w:date="2016-08-12T09:12:00Z">
              <w:r>
                <w:rPr>
                  <w:lang w:val="en-US" w:eastAsia="ja-JP"/>
                </w:rPr>
                <w:t>64</w:t>
              </w:r>
            </w:ins>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8428074" w14:textId="77777777" w:rsidR="007C312B" w:rsidRDefault="007C312B" w:rsidP="00207211">
            <w:pPr>
              <w:pStyle w:val="TAC"/>
              <w:rPr>
                <w:ins w:id="82" w:author="Ericsson User v01" w:date="2016-08-12T09:12:00Z"/>
                <w:lang w:val="en-US" w:eastAsia="ja-JP"/>
              </w:rPr>
            </w:pPr>
            <w:ins w:id="83" w:author="Ericsson User v01" w:date="2016-08-12T09:12:00Z">
              <w:r>
                <w:rPr>
                  <w:lang w:val="en-US" w:eastAsia="ja-JP"/>
                </w:rPr>
                <w:t xml:space="preserve">16 </w:t>
              </w:r>
              <w:proofErr w:type="spellStart"/>
              <w:r>
                <w:rPr>
                  <w:lang w:val="en-US" w:eastAsia="ja-JP"/>
                </w:rPr>
                <w:t>Gbps</w:t>
              </w:r>
              <w:proofErr w:type="spellEnd"/>
            </w:ins>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A46CB6B" w14:textId="77777777" w:rsidR="007C312B" w:rsidRDefault="007C312B" w:rsidP="00207211">
            <w:pPr>
              <w:pStyle w:val="TAC"/>
              <w:rPr>
                <w:ins w:id="84" w:author="Ericsson User v01" w:date="2016-08-12T09:12:00Z"/>
                <w:lang w:val="en-US" w:eastAsia="ja-JP"/>
              </w:rPr>
            </w:pPr>
            <w:ins w:id="85" w:author="Ericsson User v01" w:date="2016-08-12T09:12:00Z">
              <w:r>
                <w:rPr>
                  <w:lang w:val="en-US" w:eastAsia="ja-JP"/>
                </w:rPr>
                <w:t xml:space="preserve">32 </w:t>
              </w:r>
              <w:proofErr w:type="spellStart"/>
              <w:r>
                <w:rPr>
                  <w:lang w:val="en-US" w:eastAsia="ja-JP"/>
                </w:rPr>
                <w:t>Gbps</w:t>
              </w:r>
              <w:proofErr w:type="spellEnd"/>
            </w:ins>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8F68EAD" w14:textId="77777777" w:rsidR="007C312B" w:rsidRDefault="007C312B" w:rsidP="00207211">
            <w:pPr>
              <w:pStyle w:val="TAC"/>
              <w:rPr>
                <w:ins w:id="86" w:author="Ericsson User v01" w:date="2016-08-12T09:12:00Z"/>
                <w:lang w:val="en-US" w:eastAsia="ja-JP"/>
              </w:rPr>
            </w:pPr>
            <w:ins w:id="87" w:author="Ericsson User v01" w:date="2016-08-12T09:12:00Z">
              <w:r>
                <w:rPr>
                  <w:lang w:val="en-US" w:eastAsia="ja-JP"/>
                </w:rPr>
                <w:t xml:space="preserve">320 </w:t>
              </w:r>
              <w:proofErr w:type="spellStart"/>
              <w:r>
                <w:rPr>
                  <w:lang w:val="en-US" w:eastAsia="ja-JP"/>
                </w:rPr>
                <w:t>Gbps</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5CC75A4" w14:textId="77777777" w:rsidR="007C312B" w:rsidRDefault="007C312B" w:rsidP="00207211">
            <w:pPr>
              <w:pStyle w:val="TAC"/>
              <w:rPr>
                <w:ins w:id="88" w:author="Ericsson User v01" w:date="2016-08-12T09:12:00Z"/>
                <w:color w:val="000000"/>
                <w:lang w:val="en-US" w:eastAsia="ja-JP"/>
              </w:rPr>
            </w:pPr>
            <w:ins w:id="89" w:author="Ericsson User v01" w:date="2016-08-12T09:12:00Z">
              <w:r>
                <w:rPr>
                  <w:color w:val="000000"/>
                  <w:lang w:val="en-US" w:eastAsia="ja-JP"/>
                </w:rPr>
                <w:t xml:space="preserve">1600 </w:t>
              </w:r>
              <w:proofErr w:type="spellStart"/>
              <w:r>
                <w:rPr>
                  <w:color w:val="000000"/>
                  <w:lang w:val="en-US" w:eastAsia="ja-JP"/>
                </w:rPr>
                <w:t>Gbps</w:t>
              </w:r>
              <w:proofErr w:type="spellEnd"/>
            </w:ins>
          </w:p>
        </w:tc>
      </w:tr>
      <w:tr w:rsidR="007C312B" w14:paraId="0FB2073D" w14:textId="77777777" w:rsidTr="00207211">
        <w:trPr>
          <w:trHeight w:val="432"/>
          <w:ins w:id="90" w:author="Ericsson User v01" w:date="2016-08-12T09:12:00Z"/>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C9F00A7" w14:textId="77777777" w:rsidR="007C312B" w:rsidRDefault="007C312B" w:rsidP="00207211">
            <w:pPr>
              <w:pStyle w:val="TAC"/>
              <w:rPr>
                <w:ins w:id="91" w:author="Ericsson User v01" w:date="2016-08-12T09:12:00Z"/>
                <w:lang w:val="en-US" w:eastAsia="ja-JP"/>
              </w:rPr>
            </w:pPr>
            <w:ins w:id="92" w:author="Ericsson User v01" w:date="2016-08-12T09:12:00Z">
              <w:r>
                <w:rPr>
                  <w:lang w:val="en-US" w:eastAsia="ja-JP"/>
                </w:rPr>
                <w:t>256</w:t>
              </w:r>
            </w:ins>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AE8DE90" w14:textId="77777777" w:rsidR="007C312B" w:rsidRDefault="007C312B" w:rsidP="00207211">
            <w:pPr>
              <w:pStyle w:val="TAC"/>
              <w:rPr>
                <w:ins w:id="93" w:author="Ericsson User v01" w:date="2016-08-12T09:12:00Z"/>
                <w:lang w:val="en-US" w:eastAsia="ja-JP"/>
              </w:rPr>
            </w:pPr>
            <w:ins w:id="94" w:author="Ericsson User v01" w:date="2016-08-12T09:12:00Z">
              <w:r>
                <w:rPr>
                  <w:lang w:val="en-US" w:eastAsia="ja-JP"/>
                </w:rPr>
                <w:t xml:space="preserve">64 </w:t>
              </w:r>
              <w:proofErr w:type="spellStart"/>
              <w:r>
                <w:rPr>
                  <w:lang w:val="en-US" w:eastAsia="ja-JP"/>
                </w:rPr>
                <w:t>Gbps</w:t>
              </w:r>
              <w:proofErr w:type="spellEnd"/>
            </w:ins>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2AEF043" w14:textId="77777777" w:rsidR="007C312B" w:rsidRDefault="007C312B" w:rsidP="00207211">
            <w:pPr>
              <w:pStyle w:val="TAC"/>
              <w:rPr>
                <w:ins w:id="95" w:author="Ericsson User v01" w:date="2016-08-12T09:12:00Z"/>
                <w:lang w:val="en-US" w:eastAsia="ja-JP"/>
              </w:rPr>
            </w:pPr>
            <w:ins w:id="96" w:author="Ericsson User v01" w:date="2016-08-12T09:12:00Z">
              <w:r>
                <w:rPr>
                  <w:lang w:val="en-US" w:eastAsia="ja-JP"/>
                </w:rPr>
                <w:t xml:space="preserve">128 </w:t>
              </w:r>
              <w:proofErr w:type="spellStart"/>
              <w:r>
                <w:rPr>
                  <w:lang w:val="en-US" w:eastAsia="ja-JP"/>
                </w:rPr>
                <w:t>Gbps</w:t>
              </w:r>
              <w:proofErr w:type="spellEnd"/>
            </w:ins>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440BCA" w14:textId="77777777" w:rsidR="007C312B" w:rsidRDefault="007C312B" w:rsidP="00207211">
            <w:pPr>
              <w:pStyle w:val="TAC"/>
              <w:rPr>
                <w:ins w:id="97" w:author="Ericsson User v01" w:date="2016-08-12T09:12:00Z"/>
                <w:lang w:val="en-US" w:eastAsia="ja-JP"/>
              </w:rPr>
            </w:pPr>
            <w:ins w:id="98" w:author="Ericsson User v01" w:date="2016-08-12T09:12:00Z">
              <w:r>
                <w:rPr>
                  <w:lang w:val="en-US" w:eastAsia="ja-JP"/>
                </w:rPr>
                <w:t xml:space="preserve">1280 </w:t>
              </w:r>
              <w:proofErr w:type="spellStart"/>
              <w:r>
                <w:rPr>
                  <w:lang w:val="en-US" w:eastAsia="ja-JP"/>
                </w:rPr>
                <w:t>Gbps</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98508DE" w14:textId="77777777" w:rsidR="007C312B" w:rsidRDefault="007C312B" w:rsidP="00207211">
            <w:pPr>
              <w:pStyle w:val="TAC"/>
              <w:rPr>
                <w:ins w:id="99" w:author="Ericsson User v01" w:date="2016-08-12T09:12:00Z"/>
                <w:color w:val="000000"/>
                <w:lang w:val="en-US" w:eastAsia="ja-JP"/>
              </w:rPr>
            </w:pPr>
            <w:ins w:id="100" w:author="Ericsson User v01" w:date="2016-08-12T09:12:00Z">
              <w:r>
                <w:rPr>
                  <w:color w:val="000000"/>
                  <w:lang w:val="en-US" w:eastAsia="ja-JP"/>
                </w:rPr>
                <w:t xml:space="preserve">6400 </w:t>
              </w:r>
              <w:proofErr w:type="spellStart"/>
              <w:r>
                <w:rPr>
                  <w:color w:val="000000"/>
                  <w:lang w:val="en-US" w:eastAsia="ja-JP"/>
                </w:rPr>
                <w:t>Gbps</w:t>
              </w:r>
              <w:proofErr w:type="spellEnd"/>
            </w:ins>
          </w:p>
        </w:tc>
      </w:tr>
    </w:tbl>
    <w:p w14:paraId="250C0A95" w14:textId="69914DC6" w:rsidR="009A1271" w:rsidDel="007C312B" w:rsidRDefault="009A1271" w:rsidP="00FA4736">
      <w:pPr>
        <w:rPr>
          <w:del w:id="101" w:author="Ericsson User v01" w:date="2016-08-12T09:12:00Z"/>
        </w:rPr>
      </w:pPr>
    </w:p>
    <w:p w14:paraId="4FD8E4B8" w14:textId="1116C8BF" w:rsidR="007C312B" w:rsidRPr="00207211" w:rsidRDefault="007C312B" w:rsidP="007C312B">
      <w:pPr>
        <w:pStyle w:val="NO"/>
        <w:rPr>
          <w:ins w:id="102" w:author="Ericsson User v01" w:date="2016-08-12T09:15:00Z"/>
        </w:rPr>
      </w:pPr>
      <w:ins w:id="103" w:author="Ericsson User v01" w:date="2016-08-12T09:15:00Z">
        <w:r w:rsidRPr="007C312B">
          <w:t>NOTE 1:</w:t>
        </w:r>
        <w:r w:rsidRPr="007C312B">
          <w:tab/>
        </w:r>
        <w:r>
          <w:t>B</w:t>
        </w:r>
        <w:r w:rsidRPr="007C312B">
          <w:t>itrate requirement on a transmission link = Number of BS antenna elements * Sampling frequency (proportional to System bandwidth) * bit width (per sample) + overhead.</w:t>
        </w:r>
      </w:ins>
    </w:p>
    <w:p w14:paraId="06FF5103" w14:textId="0BD38DE0" w:rsidR="002E2658" w:rsidRPr="00207211" w:rsidRDefault="002E2658" w:rsidP="002E2658">
      <w:pPr>
        <w:pStyle w:val="NO"/>
        <w:rPr>
          <w:ins w:id="104" w:author="Ericsson User v01" w:date="2016-08-12T18:42:00Z"/>
        </w:rPr>
      </w:pPr>
      <w:ins w:id="105" w:author="Ericsson User v01" w:date="2016-08-12T18:42:00Z">
        <w:r>
          <w:t>NOTE 2</w:t>
        </w:r>
        <w:r w:rsidRPr="007C312B">
          <w:t>:</w:t>
        </w:r>
        <w:r w:rsidRPr="007C312B">
          <w:tab/>
        </w:r>
        <w:r>
          <w:t>Although it is assumed that 5G systems may use up to 1GHz frequency bandwidth and up to 256 antenna ports, scenarios that make use of very high system bandwidths and very high antenna port numbers (e.g. case of 1GHz and 256 antenna ports) should not be taken as a main scenario of  reference</w:t>
        </w:r>
      </w:ins>
    </w:p>
    <w:p w14:paraId="43524EEE" w14:textId="77777777" w:rsidR="007C312B" w:rsidRPr="007C312B" w:rsidRDefault="007C312B" w:rsidP="00FA4736">
      <w:pPr>
        <w:rPr>
          <w:ins w:id="106" w:author="Ericsson User v01" w:date="2016-08-12T09:14:00Z"/>
        </w:rPr>
      </w:pPr>
      <w:bookmarkStart w:id="107" w:name="_GoBack"/>
    </w:p>
    <w:bookmarkEnd w:id="107"/>
    <w:p w14:paraId="6601371B" w14:textId="3475EF22" w:rsidR="002F14F5" w:rsidRPr="007C312B" w:rsidRDefault="002F14F5" w:rsidP="002F14F5">
      <w:pPr>
        <w:jc w:val="center"/>
        <w:rPr>
          <w:color w:val="FF0000"/>
        </w:rPr>
      </w:pPr>
      <w:r w:rsidRPr="007C312B">
        <w:rPr>
          <w:color w:val="FF0000"/>
        </w:rPr>
        <w:t>----------------------------------------------End of Changes----------------------------------------------</w:t>
      </w:r>
    </w:p>
    <w:p w14:paraId="17099762" w14:textId="77777777" w:rsidR="002F14F5" w:rsidRPr="007C312B" w:rsidRDefault="002F14F5" w:rsidP="002F14F5">
      <w:pPr>
        <w:pStyle w:val="TF"/>
      </w:pPr>
    </w:p>
    <w:p w14:paraId="7A0DEF47" w14:textId="6458F22D" w:rsidR="002F14F5" w:rsidRPr="007C312B" w:rsidRDefault="002F14F5" w:rsidP="002F14F5"/>
    <w:sectPr w:rsidR="002F14F5" w:rsidRPr="007C312B">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999C900" w15:done="0"/>
  <w15:commentEx w15:paraId="3A0CDA86" w15:done="0"/>
  <w15:commentEx w15:paraId="185A233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1A094F" w14:textId="77777777" w:rsidR="008361CC" w:rsidRDefault="008361CC">
      <w:r>
        <w:separator/>
      </w:r>
    </w:p>
  </w:endnote>
  <w:endnote w:type="continuationSeparator" w:id="0">
    <w:p w14:paraId="5E32ED9B" w14:textId="77777777" w:rsidR="008361CC" w:rsidRDefault="008361CC">
      <w:r>
        <w:continuationSeparator/>
      </w:r>
    </w:p>
  </w:endnote>
  <w:endnote w:type="continuationNotice" w:id="1">
    <w:p w14:paraId="37AFD339" w14:textId="77777777" w:rsidR="008361CC" w:rsidRDefault="008361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17E43C5B"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A473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A473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AABD8D" w14:textId="77777777" w:rsidR="008361CC" w:rsidRDefault="008361CC">
      <w:r>
        <w:separator/>
      </w:r>
    </w:p>
  </w:footnote>
  <w:footnote w:type="continuationSeparator" w:id="0">
    <w:p w14:paraId="6EB9B18F" w14:textId="77777777" w:rsidR="008361CC" w:rsidRDefault="008361CC">
      <w:r>
        <w:continuationSeparator/>
      </w:r>
    </w:p>
  </w:footnote>
  <w:footnote w:type="continuationNotice" w:id="1">
    <w:p w14:paraId="299B1654" w14:textId="77777777" w:rsidR="008361CC" w:rsidRDefault="008361C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290763" w:rsidRDefault="0029076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290763" w:rsidRDefault="002907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89"/>
    <w:multiLevelType w:val="singleLevel"/>
    <w:tmpl w:val="141826B4"/>
    <w:lvl w:ilvl="0">
      <w:start w:val="1"/>
      <w:numFmt w:val="bullet"/>
      <w:lvlText w:val=""/>
      <w:lvlJc w:val="left"/>
      <w:pPr>
        <w:tabs>
          <w:tab w:val="num" w:pos="360"/>
        </w:tabs>
        <w:ind w:left="360" w:hangingChars="200" w:hanging="360"/>
      </w:pPr>
      <w:rPr>
        <w:rFonts w:ascii="Wingdings" w:hAnsi="Wingdings" w:hint="default"/>
      </w:r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9C572A6"/>
    <w:multiLevelType w:val="hybridMultilevel"/>
    <w:tmpl w:val="BD505014"/>
    <w:lvl w:ilvl="0" w:tplc="086EA30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0">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0C07ECF"/>
    <w:multiLevelType w:val="hybridMultilevel"/>
    <w:tmpl w:val="D5164E6C"/>
    <w:lvl w:ilvl="0" w:tplc="F732CED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5084251"/>
    <w:multiLevelType w:val="hybridMultilevel"/>
    <w:tmpl w:val="0354F1FA"/>
    <w:lvl w:ilvl="0" w:tplc="6B24D05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C54F5C"/>
    <w:multiLevelType w:val="hybridMultilevel"/>
    <w:tmpl w:val="6638D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3CBC3157"/>
    <w:multiLevelType w:val="hybridMultilevel"/>
    <w:tmpl w:val="B6CC2D2C"/>
    <w:lvl w:ilvl="0" w:tplc="5264208A">
      <w:start w:val="28"/>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EF27C75"/>
    <w:multiLevelType w:val="hybridMultilevel"/>
    <w:tmpl w:val="5226F8FA"/>
    <w:lvl w:ilvl="0" w:tplc="2AAA468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nsid w:val="409A1B0A"/>
    <w:multiLevelType w:val="hybridMultilevel"/>
    <w:tmpl w:val="6638D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83E2F21"/>
    <w:multiLevelType w:val="hybridMultilevel"/>
    <w:tmpl w:val="A4780D04"/>
    <w:lvl w:ilvl="0" w:tplc="DF6A8FA0">
      <w:start w:val="1"/>
      <w:numFmt w:val="decimal"/>
      <w:lvlText w:val="A%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7">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BEC7245"/>
    <w:multiLevelType w:val="hybridMultilevel"/>
    <w:tmpl w:val="29A05536"/>
    <w:lvl w:ilvl="0" w:tplc="E7764EE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nsid w:val="53FA7249"/>
    <w:multiLevelType w:val="hybridMultilevel"/>
    <w:tmpl w:val="7D580AE6"/>
    <w:lvl w:ilvl="0" w:tplc="BAB0644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6">
    <w:nsid w:val="56181867"/>
    <w:multiLevelType w:val="hybridMultilevel"/>
    <w:tmpl w:val="F0ACB4D0"/>
    <w:lvl w:ilvl="0" w:tplc="890AE4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574F2877"/>
    <w:multiLevelType w:val="hybridMultilevel"/>
    <w:tmpl w:val="3594B6BC"/>
    <w:lvl w:ilvl="0" w:tplc="C8D2C67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72E153C"/>
    <w:multiLevelType w:val="hybridMultilevel"/>
    <w:tmpl w:val="F078F11E"/>
    <w:lvl w:ilvl="0" w:tplc="7FFE93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nsid w:val="695B2593"/>
    <w:multiLevelType w:val="hybridMultilevel"/>
    <w:tmpl w:val="71A2EE8A"/>
    <w:lvl w:ilvl="0" w:tplc="AFDC2504">
      <w:start w:val="1"/>
      <w:numFmt w:val="decimal"/>
      <w:lvlText w:val="A%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43">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45">
    <w:nsid w:val="6AC83DF1"/>
    <w:multiLevelType w:val="hybridMultilevel"/>
    <w:tmpl w:val="D7FA26FC"/>
    <w:lvl w:ilvl="0" w:tplc="DEB20158">
      <w:start w:val="1"/>
      <w:numFmt w:val="decimal"/>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46">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9">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98D6302"/>
    <w:multiLevelType w:val="hybridMultilevel"/>
    <w:tmpl w:val="32C07A9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8"/>
  </w:num>
  <w:num w:numId="3">
    <w:abstractNumId w:val="17"/>
  </w:num>
  <w:num w:numId="4">
    <w:abstractNumId w:val="19"/>
  </w:num>
  <w:num w:numId="5">
    <w:abstractNumId w:val="14"/>
  </w:num>
  <w:num w:numId="6">
    <w:abstractNumId w:val="24"/>
  </w:num>
  <w:num w:numId="7">
    <w:abstractNumId w:val="38"/>
  </w:num>
  <w:num w:numId="8">
    <w:abstractNumId w:val="15"/>
  </w:num>
  <w:num w:numId="9">
    <w:abstractNumId w:val="12"/>
  </w:num>
  <w:num w:numId="10">
    <w:abstractNumId w:val="2"/>
  </w:num>
  <w:num w:numId="11">
    <w:abstractNumId w:val="1"/>
  </w:num>
  <w:num w:numId="12">
    <w:abstractNumId w:val="0"/>
  </w:num>
  <w:num w:numId="13">
    <w:abstractNumId w:val="31"/>
  </w:num>
  <w:num w:numId="14">
    <w:abstractNumId w:val="27"/>
  </w:num>
  <w:num w:numId="15">
    <w:abstractNumId w:val="7"/>
  </w:num>
  <w:num w:numId="16">
    <w:abstractNumId w:val="30"/>
  </w:num>
  <w:num w:numId="17">
    <w:abstractNumId w:val="22"/>
  </w:num>
  <w:num w:numId="18">
    <w:abstractNumId w:val="32"/>
  </w:num>
  <w:num w:numId="19">
    <w:abstractNumId w:val="33"/>
  </w:num>
  <w:num w:numId="20">
    <w:abstractNumId w:val="8"/>
  </w:num>
  <w:num w:numId="21">
    <w:abstractNumId w:val="44"/>
  </w:num>
  <w:num w:numId="22">
    <w:abstractNumId w:val="41"/>
  </w:num>
  <w:num w:numId="23">
    <w:abstractNumId w:val="10"/>
  </w:num>
  <w:num w:numId="24">
    <w:abstractNumId w:val="17"/>
  </w:num>
  <w:num w:numId="25">
    <w:abstractNumId w:val="17"/>
    <w:lvlOverride w:ilvl="0">
      <w:startOverride w:val="1"/>
    </w:lvlOverride>
  </w:num>
  <w:num w:numId="26">
    <w:abstractNumId w:val="17"/>
    <w:lvlOverride w:ilvl="0">
      <w:startOverride w:val="1"/>
    </w:lvlOverride>
  </w:num>
  <w:num w:numId="27">
    <w:abstractNumId w:val="17"/>
    <w:lvlOverride w:ilvl="0">
      <w:startOverride w:val="1"/>
    </w:lvlOverride>
  </w:num>
  <w:num w:numId="28">
    <w:abstractNumId w:val="43"/>
  </w:num>
  <w:num w:numId="29">
    <w:abstractNumId w:val="47"/>
  </w:num>
  <w:num w:numId="30">
    <w:abstractNumId w:val="46"/>
  </w:num>
  <w:num w:numId="31">
    <w:abstractNumId w:val="39"/>
  </w:num>
  <w:num w:numId="32">
    <w:abstractNumId w:val="35"/>
  </w:num>
  <w:num w:numId="33">
    <w:abstractNumId w:val="11"/>
  </w:num>
  <w:num w:numId="34">
    <w:abstractNumId w:val="26"/>
  </w:num>
  <w:num w:numId="35">
    <w:abstractNumId w:val="48"/>
  </w:num>
  <w:num w:numId="36">
    <w:abstractNumId w:val="52"/>
  </w:num>
  <w:num w:numId="37">
    <w:abstractNumId w:val="51"/>
  </w:num>
  <w:num w:numId="38">
    <w:abstractNumId w:val="49"/>
  </w:num>
  <w:num w:numId="39">
    <w:abstractNumId w:val="13"/>
  </w:num>
  <w:num w:numId="40">
    <w:abstractNumId w:val="34"/>
  </w:num>
  <w:num w:numId="41">
    <w:abstractNumId w:val="9"/>
  </w:num>
  <w:num w:numId="42">
    <w:abstractNumId w:val="37"/>
  </w:num>
  <w:num w:numId="43">
    <w:abstractNumId w:val="50"/>
  </w:num>
  <w:num w:numId="44">
    <w:abstractNumId w:val="40"/>
  </w:num>
  <w:num w:numId="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
  </w:num>
  <w:num w:numId="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5"/>
  </w:num>
  <w:num w:numId="49">
    <w:abstractNumId w:val="16"/>
  </w:num>
  <w:num w:numId="50">
    <w:abstractNumId w:val="21"/>
  </w:num>
  <w:num w:numId="51">
    <w:abstractNumId w:val="20"/>
  </w:num>
  <w:num w:numId="52">
    <w:abstractNumId w:val="18"/>
  </w:num>
  <w:num w:numId="53">
    <w:abstractNumId w:val="36"/>
  </w:num>
  <w:num w:numId="54">
    <w:abstractNumId w:val="6"/>
  </w:num>
  <w:num w:numId="55">
    <w:abstractNumId w:val="25"/>
  </w:num>
  <w:num w:numId="56">
    <w:abstractNumId w:val="42"/>
  </w:num>
  <w:num w:numId="57">
    <w:abstractNumId w:val="23"/>
  </w:num>
  <w:num w:numId="58">
    <w:abstractNumId w:val="29"/>
  </w:num>
  <w:num w:numId="59">
    <w:abstractNumId w:val="45"/>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ter Olanders">
    <w15:presenceInfo w15:providerId="AD" w15:userId="S-1-5-21-1538607324-3213881460-940295383-480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2D6E"/>
    <w:rsid w:val="00015D15"/>
    <w:rsid w:val="00023323"/>
    <w:rsid w:val="00023678"/>
    <w:rsid w:val="0002564D"/>
    <w:rsid w:val="00025ECA"/>
    <w:rsid w:val="000325B8"/>
    <w:rsid w:val="0003262E"/>
    <w:rsid w:val="00034C15"/>
    <w:rsid w:val="000362E5"/>
    <w:rsid w:val="00036BA1"/>
    <w:rsid w:val="000403AA"/>
    <w:rsid w:val="000422E2"/>
    <w:rsid w:val="00042F22"/>
    <w:rsid w:val="0004395C"/>
    <w:rsid w:val="000444EF"/>
    <w:rsid w:val="00052A07"/>
    <w:rsid w:val="000534E3"/>
    <w:rsid w:val="00055BC1"/>
    <w:rsid w:val="00055FC2"/>
    <w:rsid w:val="0005606A"/>
    <w:rsid w:val="00057117"/>
    <w:rsid w:val="000609B7"/>
    <w:rsid w:val="000616E7"/>
    <w:rsid w:val="0006487E"/>
    <w:rsid w:val="00065E1A"/>
    <w:rsid w:val="000668D7"/>
    <w:rsid w:val="00070FBD"/>
    <w:rsid w:val="00074C32"/>
    <w:rsid w:val="00077E5F"/>
    <w:rsid w:val="0008036A"/>
    <w:rsid w:val="00081AE6"/>
    <w:rsid w:val="000855EB"/>
    <w:rsid w:val="00085B52"/>
    <w:rsid w:val="000866F2"/>
    <w:rsid w:val="0009009F"/>
    <w:rsid w:val="00090CCA"/>
    <w:rsid w:val="00091557"/>
    <w:rsid w:val="000924C1"/>
    <w:rsid w:val="000924F0"/>
    <w:rsid w:val="00092A59"/>
    <w:rsid w:val="00093474"/>
    <w:rsid w:val="0009510F"/>
    <w:rsid w:val="000A0AFD"/>
    <w:rsid w:val="000A12BC"/>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4A3C"/>
    <w:rsid w:val="000D6C88"/>
    <w:rsid w:val="000D782E"/>
    <w:rsid w:val="000E0527"/>
    <w:rsid w:val="000E1E92"/>
    <w:rsid w:val="000F06D6"/>
    <w:rsid w:val="000F0A31"/>
    <w:rsid w:val="000F0EB1"/>
    <w:rsid w:val="000F1106"/>
    <w:rsid w:val="000F3BE9"/>
    <w:rsid w:val="000F3F6C"/>
    <w:rsid w:val="000F6DF3"/>
    <w:rsid w:val="001005FF"/>
    <w:rsid w:val="00100F45"/>
    <w:rsid w:val="00103074"/>
    <w:rsid w:val="00106039"/>
    <w:rsid w:val="001062FB"/>
    <w:rsid w:val="001063E6"/>
    <w:rsid w:val="00110233"/>
    <w:rsid w:val="001112D9"/>
    <w:rsid w:val="00113CF4"/>
    <w:rsid w:val="001153EA"/>
    <w:rsid w:val="00115643"/>
    <w:rsid w:val="00115B72"/>
    <w:rsid w:val="001163DE"/>
    <w:rsid w:val="001165DF"/>
    <w:rsid w:val="00116765"/>
    <w:rsid w:val="001219F5"/>
    <w:rsid w:val="00121A20"/>
    <w:rsid w:val="0012200C"/>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34D"/>
    <w:rsid w:val="00151E23"/>
    <w:rsid w:val="001526E0"/>
    <w:rsid w:val="001551B5"/>
    <w:rsid w:val="0015737F"/>
    <w:rsid w:val="00161D58"/>
    <w:rsid w:val="00162B29"/>
    <w:rsid w:val="001659C1"/>
    <w:rsid w:val="0016637B"/>
    <w:rsid w:val="00173A8E"/>
    <w:rsid w:val="00177587"/>
    <w:rsid w:val="0018143F"/>
    <w:rsid w:val="00184AD2"/>
    <w:rsid w:val="00185D98"/>
    <w:rsid w:val="00190AC1"/>
    <w:rsid w:val="0019341A"/>
    <w:rsid w:val="001955A4"/>
    <w:rsid w:val="00197DF9"/>
    <w:rsid w:val="001A1987"/>
    <w:rsid w:val="001A245F"/>
    <w:rsid w:val="001A2564"/>
    <w:rsid w:val="001A2B06"/>
    <w:rsid w:val="001A6173"/>
    <w:rsid w:val="001A65E5"/>
    <w:rsid w:val="001A6CBA"/>
    <w:rsid w:val="001B0D97"/>
    <w:rsid w:val="001B5A5D"/>
    <w:rsid w:val="001B644E"/>
    <w:rsid w:val="001C1CE5"/>
    <w:rsid w:val="001C3D2A"/>
    <w:rsid w:val="001C4362"/>
    <w:rsid w:val="001C4EEE"/>
    <w:rsid w:val="001D0E26"/>
    <w:rsid w:val="001D20C3"/>
    <w:rsid w:val="001D39AC"/>
    <w:rsid w:val="001D51BA"/>
    <w:rsid w:val="001D61A9"/>
    <w:rsid w:val="001D6342"/>
    <w:rsid w:val="001D6D53"/>
    <w:rsid w:val="001E0114"/>
    <w:rsid w:val="001E58E2"/>
    <w:rsid w:val="001E7AED"/>
    <w:rsid w:val="001F2689"/>
    <w:rsid w:val="001F3916"/>
    <w:rsid w:val="001F4D03"/>
    <w:rsid w:val="001F54C5"/>
    <w:rsid w:val="001F662C"/>
    <w:rsid w:val="001F7074"/>
    <w:rsid w:val="00200490"/>
    <w:rsid w:val="00201F3A"/>
    <w:rsid w:val="00202679"/>
    <w:rsid w:val="00203F96"/>
    <w:rsid w:val="002069B2"/>
    <w:rsid w:val="00207FA3"/>
    <w:rsid w:val="0021200B"/>
    <w:rsid w:val="00214DA8"/>
    <w:rsid w:val="00215423"/>
    <w:rsid w:val="002158FA"/>
    <w:rsid w:val="00220600"/>
    <w:rsid w:val="002224DB"/>
    <w:rsid w:val="00223429"/>
    <w:rsid w:val="00223FCB"/>
    <w:rsid w:val="002252C3"/>
    <w:rsid w:val="00225C54"/>
    <w:rsid w:val="00230765"/>
    <w:rsid w:val="00230D6D"/>
    <w:rsid w:val="00231371"/>
    <w:rsid w:val="002319E4"/>
    <w:rsid w:val="00232C62"/>
    <w:rsid w:val="00235632"/>
    <w:rsid w:val="00235872"/>
    <w:rsid w:val="00236BF5"/>
    <w:rsid w:val="00240C1D"/>
    <w:rsid w:val="00241559"/>
    <w:rsid w:val="0024180A"/>
    <w:rsid w:val="002435B3"/>
    <w:rsid w:val="002441C0"/>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F07"/>
    <w:rsid w:val="00276EF5"/>
    <w:rsid w:val="002805F5"/>
    <w:rsid w:val="00280751"/>
    <w:rsid w:val="00281D4A"/>
    <w:rsid w:val="0028280A"/>
    <w:rsid w:val="002828DA"/>
    <w:rsid w:val="00286ACD"/>
    <w:rsid w:val="00286FFB"/>
    <w:rsid w:val="00287838"/>
    <w:rsid w:val="00290763"/>
    <w:rsid w:val="002907B5"/>
    <w:rsid w:val="00292EB7"/>
    <w:rsid w:val="00293365"/>
    <w:rsid w:val="002937D7"/>
    <w:rsid w:val="00295E23"/>
    <w:rsid w:val="00296227"/>
    <w:rsid w:val="00296F44"/>
    <w:rsid w:val="0029777D"/>
    <w:rsid w:val="002A055E"/>
    <w:rsid w:val="002A1D4E"/>
    <w:rsid w:val="002A2869"/>
    <w:rsid w:val="002A3561"/>
    <w:rsid w:val="002B0D5D"/>
    <w:rsid w:val="002B24D6"/>
    <w:rsid w:val="002B3073"/>
    <w:rsid w:val="002C41E6"/>
    <w:rsid w:val="002C52C8"/>
    <w:rsid w:val="002D071A"/>
    <w:rsid w:val="002D11B6"/>
    <w:rsid w:val="002D34B2"/>
    <w:rsid w:val="002D3E97"/>
    <w:rsid w:val="002D5F0F"/>
    <w:rsid w:val="002D7637"/>
    <w:rsid w:val="002E17F2"/>
    <w:rsid w:val="002E2658"/>
    <w:rsid w:val="002E6860"/>
    <w:rsid w:val="002E7CAE"/>
    <w:rsid w:val="002F0E82"/>
    <w:rsid w:val="002F14F5"/>
    <w:rsid w:val="002F2771"/>
    <w:rsid w:val="002F2900"/>
    <w:rsid w:val="002F37A9"/>
    <w:rsid w:val="002F453D"/>
    <w:rsid w:val="00301CE6"/>
    <w:rsid w:val="0030256B"/>
    <w:rsid w:val="0030501F"/>
    <w:rsid w:val="00307BA1"/>
    <w:rsid w:val="00311702"/>
    <w:rsid w:val="00311E82"/>
    <w:rsid w:val="00313FD6"/>
    <w:rsid w:val="003140FC"/>
    <w:rsid w:val="003143BD"/>
    <w:rsid w:val="003144C4"/>
    <w:rsid w:val="003203ED"/>
    <w:rsid w:val="0032131B"/>
    <w:rsid w:val="00322C9F"/>
    <w:rsid w:val="0032460C"/>
    <w:rsid w:val="0032478E"/>
    <w:rsid w:val="00324D23"/>
    <w:rsid w:val="00331751"/>
    <w:rsid w:val="00334579"/>
    <w:rsid w:val="00335858"/>
    <w:rsid w:val="00336BDA"/>
    <w:rsid w:val="00337322"/>
    <w:rsid w:val="00340F39"/>
    <w:rsid w:val="00342681"/>
    <w:rsid w:val="00342BD7"/>
    <w:rsid w:val="00346DB5"/>
    <w:rsid w:val="003477B1"/>
    <w:rsid w:val="00350019"/>
    <w:rsid w:val="00353E87"/>
    <w:rsid w:val="00356C79"/>
    <w:rsid w:val="00357380"/>
    <w:rsid w:val="003602D9"/>
    <w:rsid w:val="003604CE"/>
    <w:rsid w:val="00370E47"/>
    <w:rsid w:val="003742AC"/>
    <w:rsid w:val="00374E8A"/>
    <w:rsid w:val="00375476"/>
    <w:rsid w:val="00377CE1"/>
    <w:rsid w:val="00381B3C"/>
    <w:rsid w:val="00385BF0"/>
    <w:rsid w:val="00390400"/>
    <w:rsid w:val="0039066C"/>
    <w:rsid w:val="003939FF"/>
    <w:rsid w:val="003977DD"/>
    <w:rsid w:val="003A2223"/>
    <w:rsid w:val="003A2406"/>
    <w:rsid w:val="003A2A0F"/>
    <w:rsid w:val="003A2FE0"/>
    <w:rsid w:val="003A3053"/>
    <w:rsid w:val="003A45A1"/>
    <w:rsid w:val="003A5B0A"/>
    <w:rsid w:val="003A6BAC"/>
    <w:rsid w:val="003A6F87"/>
    <w:rsid w:val="003A7EF3"/>
    <w:rsid w:val="003B159C"/>
    <w:rsid w:val="003B369F"/>
    <w:rsid w:val="003B36A3"/>
    <w:rsid w:val="003B7FE5"/>
    <w:rsid w:val="003C01A9"/>
    <w:rsid w:val="003C11C8"/>
    <w:rsid w:val="003C1B54"/>
    <w:rsid w:val="003C2702"/>
    <w:rsid w:val="003C2D37"/>
    <w:rsid w:val="003C4CE3"/>
    <w:rsid w:val="003C672E"/>
    <w:rsid w:val="003C7806"/>
    <w:rsid w:val="003D109F"/>
    <w:rsid w:val="003D2478"/>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6DE0"/>
    <w:rsid w:val="00407AB5"/>
    <w:rsid w:val="00407CD3"/>
    <w:rsid w:val="00410134"/>
    <w:rsid w:val="00410B72"/>
    <w:rsid w:val="00410F18"/>
    <w:rsid w:val="004117A3"/>
    <w:rsid w:val="0041263E"/>
    <w:rsid w:val="00413AAC"/>
    <w:rsid w:val="00415EB9"/>
    <w:rsid w:val="00421105"/>
    <w:rsid w:val="004242F4"/>
    <w:rsid w:val="004245A5"/>
    <w:rsid w:val="00427248"/>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5722"/>
    <w:rsid w:val="00475D4C"/>
    <w:rsid w:val="00477768"/>
    <w:rsid w:val="0048078F"/>
    <w:rsid w:val="00483BB6"/>
    <w:rsid w:val="00486ACF"/>
    <w:rsid w:val="00487F51"/>
    <w:rsid w:val="004908FE"/>
    <w:rsid w:val="00492BC5"/>
    <w:rsid w:val="004964F1"/>
    <w:rsid w:val="00497F83"/>
    <w:rsid w:val="004A16BC"/>
    <w:rsid w:val="004A23F0"/>
    <w:rsid w:val="004A2B94"/>
    <w:rsid w:val="004A3021"/>
    <w:rsid w:val="004A3024"/>
    <w:rsid w:val="004A6A4C"/>
    <w:rsid w:val="004A7D56"/>
    <w:rsid w:val="004B058C"/>
    <w:rsid w:val="004B72BA"/>
    <w:rsid w:val="004B7C0C"/>
    <w:rsid w:val="004C379F"/>
    <w:rsid w:val="004C3898"/>
    <w:rsid w:val="004C6DC1"/>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00F5"/>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7D9C"/>
    <w:rsid w:val="005501EE"/>
    <w:rsid w:val="005522B8"/>
    <w:rsid w:val="0055231F"/>
    <w:rsid w:val="00554E19"/>
    <w:rsid w:val="0056121F"/>
    <w:rsid w:val="00565488"/>
    <w:rsid w:val="00572505"/>
    <w:rsid w:val="005743A5"/>
    <w:rsid w:val="00581307"/>
    <w:rsid w:val="00582809"/>
    <w:rsid w:val="0058798C"/>
    <w:rsid w:val="00587FA9"/>
    <w:rsid w:val="005900FA"/>
    <w:rsid w:val="005935A4"/>
    <w:rsid w:val="005948C2"/>
    <w:rsid w:val="00595DCA"/>
    <w:rsid w:val="0059779B"/>
    <w:rsid w:val="005A209A"/>
    <w:rsid w:val="005A288A"/>
    <w:rsid w:val="005A2D38"/>
    <w:rsid w:val="005A655A"/>
    <w:rsid w:val="005A662D"/>
    <w:rsid w:val="005A68BA"/>
    <w:rsid w:val="005A6AF4"/>
    <w:rsid w:val="005B04A1"/>
    <w:rsid w:val="005B1CDF"/>
    <w:rsid w:val="005B2A60"/>
    <w:rsid w:val="005B35D7"/>
    <w:rsid w:val="005B392A"/>
    <w:rsid w:val="005B3AA3"/>
    <w:rsid w:val="005B6F83"/>
    <w:rsid w:val="005B7576"/>
    <w:rsid w:val="005C1729"/>
    <w:rsid w:val="005C1F6A"/>
    <w:rsid w:val="005C74FB"/>
    <w:rsid w:val="005C7E72"/>
    <w:rsid w:val="005D1602"/>
    <w:rsid w:val="005D6F32"/>
    <w:rsid w:val="005E1503"/>
    <w:rsid w:val="005E385F"/>
    <w:rsid w:val="005E3CCA"/>
    <w:rsid w:val="005E5834"/>
    <w:rsid w:val="005E5B81"/>
    <w:rsid w:val="005E624A"/>
    <w:rsid w:val="005E7997"/>
    <w:rsid w:val="005F2CB1"/>
    <w:rsid w:val="005F3025"/>
    <w:rsid w:val="005F618C"/>
    <w:rsid w:val="005F70BD"/>
    <w:rsid w:val="00600F6A"/>
    <w:rsid w:val="006010AD"/>
    <w:rsid w:val="0060283C"/>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6398"/>
    <w:rsid w:val="006368D3"/>
    <w:rsid w:val="00636A61"/>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5ED6"/>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779"/>
    <w:rsid w:val="00695FC2"/>
    <w:rsid w:val="006967F7"/>
    <w:rsid w:val="00696949"/>
    <w:rsid w:val="00697052"/>
    <w:rsid w:val="006A46FB"/>
    <w:rsid w:val="006A5E28"/>
    <w:rsid w:val="006A697B"/>
    <w:rsid w:val="006A7AFF"/>
    <w:rsid w:val="006B0BB5"/>
    <w:rsid w:val="006B1816"/>
    <w:rsid w:val="006B2099"/>
    <w:rsid w:val="006B2566"/>
    <w:rsid w:val="006B50CF"/>
    <w:rsid w:val="006C03B8"/>
    <w:rsid w:val="006C14EE"/>
    <w:rsid w:val="006C5EC9"/>
    <w:rsid w:val="006C6059"/>
    <w:rsid w:val="006C7522"/>
    <w:rsid w:val="006D43DA"/>
    <w:rsid w:val="006D4E56"/>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45AC"/>
    <w:rsid w:val="006F58D4"/>
    <w:rsid w:val="006F764E"/>
    <w:rsid w:val="007006BE"/>
    <w:rsid w:val="00700B0E"/>
    <w:rsid w:val="007028EB"/>
    <w:rsid w:val="0070346E"/>
    <w:rsid w:val="00704EDB"/>
    <w:rsid w:val="00706101"/>
    <w:rsid w:val="00707072"/>
    <w:rsid w:val="00707D61"/>
    <w:rsid w:val="00711BDC"/>
    <w:rsid w:val="00712287"/>
    <w:rsid w:val="00712772"/>
    <w:rsid w:val="007148D3"/>
    <w:rsid w:val="00715B9A"/>
    <w:rsid w:val="00726EA6"/>
    <w:rsid w:val="00727208"/>
    <w:rsid w:val="00727680"/>
    <w:rsid w:val="007348B1"/>
    <w:rsid w:val="00735268"/>
    <w:rsid w:val="007362A6"/>
    <w:rsid w:val="00736D7D"/>
    <w:rsid w:val="00740E58"/>
    <w:rsid w:val="00742837"/>
    <w:rsid w:val="00743682"/>
    <w:rsid w:val="0074428B"/>
    <w:rsid w:val="007445A0"/>
    <w:rsid w:val="0074524B"/>
    <w:rsid w:val="00747D8B"/>
    <w:rsid w:val="007508A2"/>
    <w:rsid w:val="00751228"/>
    <w:rsid w:val="007571E1"/>
    <w:rsid w:val="00757C14"/>
    <w:rsid w:val="007604B2"/>
    <w:rsid w:val="00765281"/>
    <w:rsid w:val="00766BAD"/>
    <w:rsid w:val="0076708C"/>
    <w:rsid w:val="007755F2"/>
    <w:rsid w:val="00776971"/>
    <w:rsid w:val="0078177E"/>
    <w:rsid w:val="0078304C"/>
    <w:rsid w:val="00783673"/>
    <w:rsid w:val="00785490"/>
    <w:rsid w:val="007925EA"/>
    <w:rsid w:val="0079296C"/>
    <w:rsid w:val="00793CD8"/>
    <w:rsid w:val="00794DC4"/>
    <w:rsid w:val="00795C92"/>
    <w:rsid w:val="00796231"/>
    <w:rsid w:val="007966F9"/>
    <w:rsid w:val="007A1CB3"/>
    <w:rsid w:val="007A306F"/>
    <w:rsid w:val="007A43A6"/>
    <w:rsid w:val="007A4A01"/>
    <w:rsid w:val="007A58A6"/>
    <w:rsid w:val="007B3D2D"/>
    <w:rsid w:val="007B50AE"/>
    <w:rsid w:val="007B51DF"/>
    <w:rsid w:val="007B6C81"/>
    <w:rsid w:val="007C05DD"/>
    <w:rsid w:val="007C2130"/>
    <w:rsid w:val="007C312B"/>
    <w:rsid w:val="007C3D18"/>
    <w:rsid w:val="007C60BF"/>
    <w:rsid w:val="007C637A"/>
    <w:rsid w:val="007C64D1"/>
    <w:rsid w:val="007C69FC"/>
    <w:rsid w:val="007C6A07"/>
    <w:rsid w:val="007C75A1"/>
    <w:rsid w:val="007C77A5"/>
    <w:rsid w:val="007D04E5"/>
    <w:rsid w:val="007D2BA2"/>
    <w:rsid w:val="007D5654"/>
    <w:rsid w:val="007D5901"/>
    <w:rsid w:val="007D7526"/>
    <w:rsid w:val="007D7608"/>
    <w:rsid w:val="007E1DEB"/>
    <w:rsid w:val="007E4610"/>
    <w:rsid w:val="007E4715"/>
    <w:rsid w:val="007E505B"/>
    <w:rsid w:val="007E6474"/>
    <w:rsid w:val="007E7091"/>
    <w:rsid w:val="007E784D"/>
    <w:rsid w:val="007F60D8"/>
    <w:rsid w:val="00803E8F"/>
    <w:rsid w:val="00803FAE"/>
    <w:rsid w:val="0080605F"/>
    <w:rsid w:val="00807786"/>
    <w:rsid w:val="0081144B"/>
    <w:rsid w:val="00811FCB"/>
    <w:rsid w:val="008158D6"/>
    <w:rsid w:val="00817196"/>
    <w:rsid w:val="008235DB"/>
    <w:rsid w:val="00824AB4"/>
    <w:rsid w:val="00825C42"/>
    <w:rsid w:val="00825D25"/>
    <w:rsid w:val="00826C8B"/>
    <w:rsid w:val="00827D6F"/>
    <w:rsid w:val="008361CC"/>
    <w:rsid w:val="00836240"/>
    <w:rsid w:val="0083700D"/>
    <w:rsid w:val="0083739F"/>
    <w:rsid w:val="008376AC"/>
    <w:rsid w:val="008444E8"/>
    <w:rsid w:val="00844E80"/>
    <w:rsid w:val="00846FE7"/>
    <w:rsid w:val="00856911"/>
    <w:rsid w:val="00856FC6"/>
    <w:rsid w:val="00857CB5"/>
    <w:rsid w:val="008677FD"/>
    <w:rsid w:val="008706D4"/>
    <w:rsid w:val="00870F8A"/>
    <w:rsid w:val="008719A4"/>
    <w:rsid w:val="00871D23"/>
    <w:rsid w:val="00873177"/>
    <w:rsid w:val="00874312"/>
    <w:rsid w:val="0087437C"/>
    <w:rsid w:val="00875CD7"/>
    <w:rsid w:val="008765F3"/>
    <w:rsid w:val="00876B4D"/>
    <w:rsid w:val="00877F18"/>
    <w:rsid w:val="008804A8"/>
    <w:rsid w:val="00884BB3"/>
    <w:rsid w:val="00894A88"/>
    <w:rsid w:val="00895386"/>
    <w:rsid w:val="00896419"/>
    <w:rsid w:val="008A0945"/>
    <w:rsid w:val="008A21FF"/>
    <w:rsid w:val="008A2CE2"/>
    <w:rsid w:val="008A30AC"/>
    <w:rsid w:val="008A44B8"/>
    <w:rsid w:val="008A51A8"/>
    <w:rsid w:val="008A54C7"/>
    <w:rsid w:val="008A77D8"/>
    <w:rsid w:val="008B0483"/>
    <w:rsid w:val="008B120C"/>
    <w:rsid w:val="008B41C8"/>
    <w:rsid w:val="008B51A0"/>
    <w:rsid w:val="008B592A"/>
    <w:rsid w:val="008B7B5C"/>
    <w:rsid w:val="008C0C99"/>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E243B"/>
    <w:rsid w:val="008F1C63"/>
    <w:rsid w:val="008F1EAB"/>
    <w:rsid w:val="008F3286"/>
    <w:rsid w:val="008F33DC"/>
    <w:rsid w:val="008F477F"/>
    <w:rsid w:val="008F523A"/>
    <w:rsid w:val="008F58A4"/>
    <w:rsid w:val="008F62B6"/>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4713"/>
    <w:rsid w:val="00927915"/>
    <w:rsid w:val="00931363"/>
    <w:rsid w:val="00931BD9"/>
    <w:rsid w:val="0093523B"/>
    <w:rsid w:val="009368F3"/>
    <w:rsid w:val="00941636"/>
    <w:rsid w:val="00943742"/>
    <w:rsid w:val="00945C05"/>
    <w:rsid w:val="00946945"/>
    <w:rsid w:val="00947713"/>
    <w:rsid w:val="00950DB8"/>
    <w:rsid w:val="00950DE7"/>
    <w:rsid w:val="00951AF2"/>
    <w:rsid w:val="00953920"/>
    <w:rsid w:val="00953D47"/>
    <w:rsid w:val="0095681E"/>
    <w:rsid w:val="009572D4"/>
    <w:rsid w:val="00961921"/>
    <w:rsid w:val="0096430A"/>
    <w:rsid w:val="0096554B"/>
    <w:rsid w:val="0096584A"/>
    <w:rsid w:val="0096696F"/>
    <w:rsid w:val="009675AA"/>
    <w:rsid w:val="00971F08"/>
    <w:rsid w:val="00972ED7"/>
    <w:rsid w:val="009757DA"/>
    <w:rsid w:val="0097603D"/>
    <w:rsid w:val="00976949"/>
    <w:rsid w:val="00980477"/>
    <w:rsid w:val="009828F7"/>
    <w:rsid w:val="00985253"/>
    <w:rsid w:val="009853B3"/>
    <w:rsid w:val="00990630"/>
    <w:rsid w:val="00991761"/>
    <w:rsid w:val="009940CF"/>
    <w:rsid w:val="00994DCA"/>
    <w:rsid w:val="009960EC"/>
    <w:rsid w:val="009970DD"/>
    <w:rsid w:val="009976D3"/>
    <w:rsid w:val="009A04FA"/>
    <w:rsid w:val="009A0FBA"/>
    <w:rsid w:val="009A1271"/>
    <w:rsid w:val="009A1601"/>
    <w:rsid w:val="009A2BD6"/>
    <w:rsid w:val="009A462D"/>
    <w:rsid w:val="009A5CBA"/>
    <w:rsid w:val="009A7879"/>
    <w:rsid w:val="009B1F30"/>
    <w:rsid w:val="009B2A05"/>
    <w:rsid w:val="009B3AC2"/>
    <w:rsid w:val="009B43DD"/>
    <w:rsid w:val="009B4DF4"/>
    <w:rsid w:val="009B564E"/>
    <w:rsid w:val="009B7E87"/>
    <w:rsid w:val="009C403E"/>
    <w:rsid w:val="009D28AD"/>
    <w:rsid w:val="009D38B6"/>
    <w:rsid w:val="009D4FF0"/>
    <w:rsid w:val="009D703C"/>
    <w:rsid w:val="009D718F"/>
    <w:rsid w:val="009E068F"/>
    <w:rsid w:val="009E14E0"/>
    <w:rsid w:val="009E35DB"/>
    <w:rsid w:val="009E38C8"/>
    <w:rsid w:val="009E47A3"/>
    <w:rsid w:val="009E4C16"/>
    <w:rsid w:val="009F08F3"/>
    <w:rsid w:val="009F344F"/>
    <w:rsid w:val="009F7EC6"/>
    <w:rsid w:val="00A048A8"/>
    <w:rsid w:val="00A04F49"/>
    <w:rsid w:val="00A07A3D"/>
    <w:rsid w:val="00A13E54"/>
    <w:rsid w:val="00A14603"/>
    <w:rsid w:val="00A17F63"/>
    <w:rsid w:val="00A204C7"/>
    <w:rsid w:val="00A20B9F"/>
    <w:rsid w:val="00A2193B"/>
    <w:rsid w:val="00A2351A"/>
    <w:rsid w:val="00A23A3B"/>
    <w:rsid w:val="00A264A9"/>
    <w:rsid w:val="00A27785"/>
    <w:rsid w:val="00A30187"/>
    <w:rsid w:val="00A31C10"/>
    <w:rsid w:val="00A3397B"/>
    <w:rsid w:val="00A3448A"/>
    <w:rsid w:val="00A36297"/>
    <w:rsid w:val="00A3793A"/>
    <w:rsid w:val="00A41E2B"/>
    <w:rsid w:val="00A45B74"/>
    <w:rsid w:val="00A529C6"/>
    <w:rsid w:val="00A52E1D"/>
    <w:rsid w:val="00A55C96"/>
    <w:rsid w:val="00A57A1E"/>
    <w:rsid w:val="00A61499"/>
    <w:rsid w:val="00A62A77"/>
    <w:rsid w:val="00A63483"/>
    <w:rsid w:val="00A657D7"/>
    <w:rsid w:val="00A660AC"/>
    <w:rsid w:val="00A67E6C"/>
    <w:rsid w:val="00A7147C"/>
    <w:rsid w:val="00A71B99"/>
    <w:rsid w:val="00A739D0"/>
    <w:rsid w:val="00A761D4"/>
    <w:rsid w:val="00A77DD0"/>
    <w:rsid w:val="00A77EC4"/>
    <w:rsid w:val="00A80760"/>
    <w:rsid w:val="00A85941"/>
    <w:rsid w:val="00A86BAD"/>
    <w:rsid w:val="00A92879"/>
    <w:rsid w:val="00A937F3"/>
    <w:rsid w:val="00A9442A"/>
    <w:rsid w:val="00AA016F"/>
    <w:rsid w:val="00AA1ED6"/>
    <w:rsid w:val="00AA38CC"/>
    <w:rsid w:val="00AA4956"/>
    <w:rsid w:val="00AA4F83"/>
    <w:rsid w:val="00AA51D6"/>
    <w:rsid w:val="00AA7770"/>
    <w:rsid w:val="00AB0BC8"/>
    <w:rsid w:val="00AB11CA"/>
    <w:rsid w:val="00AB14D9"/>
    <w:rsid w:val="00AB2E29"/>
    <w:rsid w:val="00AB4268"/>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6BAF"/>
    <w:rsid w:val="00AE715A"/>
    <w:rsid w:val="00AE7C50"/>
    <w:rsid w:val="00AF0B4C"/>
    <w:rsid w:val="00AF1C5D"/>
    <w:rsid w:val="00AF42D7"/>
    <w:rsid w:val="00AF70B2"/>
    <w:rsid w:val="00B006FE"/>
    <w:rsid w:val="00B007CB"/>
    <w:rsid w:val="00B02AA9"/>
    <w:rsid w:val="00B02FA3"/>
    <w:rsid w:val="00B05084"/>
    <w:rsid w:val="00B157F9"/>
    <w:rsid w:val="00B16AFE"/>
    <w:rsid w:val="00B20256"/>
    <w:rsid w:val="00B20D09"/>
    <w:rsid w:val="00B222B8"/>
    <w:rsid w:val="00B22710"/>
    <w:rsid w:val="00B2763F"/>
    <w:rsid w:val="00B27AAC"/>
    <w:rsid w:val="00B30929"/>
    <w:rsid w:val="00B3193D"/>
    <w:rsid w:val="00B372AA"/>
    <w:rsid w:val="00B40445"/>
    <w:rsid w:val="00B41888"/>
    <w:rsid w:val="00B436F4"/>
    <w:rsid w:val="00B45A52"/>
    <w:rsid w:val="00B46175"/>
    <w:rsid w:val="00B52E69"/>
    <w:rsid w:val="00B563F3"/>
    <w:rsid w:val="00B60565"/>
    <w:rsid w:val="00B664C7"/>
    <w:rsid w:val="00B739F6"/>
    <w:rsid w:val="00B7527D"/>
    <w:rsid w:val="00B8088E"/>
    <w:rsid w:val="00B816EA"/>
    <w:rsid w:val="00B81A6C"/>
    <w:rsid w:val="00B81B0D"/>
    <w:rsid w:val="00B85221"/>
    <w:rsid w:val="00B85DE5"/>
    <w:rsid w:val="00B90F73"/>
    <w:rsid w:val="00B92EA3"/>
    <w:rsid w:val="00B93B59"/>
    <w:rsid w:val="00B9406A"/>
    <w:rsid w:val="00B9650A"/>
    <w:rsid w:val="00BA2280"/>
    <w:rsid w:val="00BA2864"/>
    <w:rsid w:val="00BA2A08"/>
    <w:rsid w:val="00BA2CBB"/>
    <w:rsid w:val="00BA56D2"/>
    <w:rsid w:val="00BA6999"/>
    <w:rsid w:val="00BA76E0"/>
    <w:rsid w:val="00BB2A25"/>
    <w:rsid w:val="00BB51E9"/>
    <w:rsid w:val="00BB6077"/>
    <w:rsid w:val="00BC0FDC"/>
    <w:rsid w:val="00BC3053"/>
    <w:rsid w:val="00BC3EBA"/>
    <w:rsid w:val="00BC4D2E"/>
    <w:rsid w:val="00BC5999"/>
    <w:rsid w:val="00BC6AF7"/>
    <w:rsid w:val="00BC6FD2"/>
    <w:rsid w:val="00BD0166"/>
    <w:rsid w:val="00BD09F7"/>
    <w:rsid w:val="00BD48AC"/>
    <w:rsid w:val="00BD5F1A"/>
    <w:rsid w:val="00BD7A42"/>
    <w:rsid w:val="00BE0350"/>
    <w:rsid w:val="00BE1234"/>
    <w:rsid w:val="00BE223A"/>
    <w:rsid w:val="00BE2FA6"/>
    <w:rsid w:val="00BE333F"/>
    <w:rsid w:val="00BE49D7"/>
    <w:rsid w:val="00BE7406"/>
    <w:rsid w:val="00BE7603"/>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663E"/>
    <w:rsid w:val="00C279B5"/>
    <w:rsid w:val="00C27C45"/>
    <w:rsid w:val="00C326C1"/>
    <w:rsid w:val="00C32820"/>
    <w:rsid w:val="00C32ECE"/>
    <w:rsid w:val="00C36C34"/>
    <w:rsid w:val="00C3719D"/>
    <w:rsid w:val="00C45B86"/>
    <w:rsid w:val="00C4713E"/>
    <w:rsid w:val="00C52284"/>
    <w:rsid w:val="00C5421F"/>
    <w:rsid w:val="00C54995"/>
    <w:rsid w:val="00C54D41"/>
    <w:rsid w:val="00C60783"/>
    <w:rsid w:val="00C632A4"/>
    <w:rsid w:val="00C64672"/>
    <w:rsid w:val="00C64C13"/>
    <w:rsid w:val="00C64EBC"/>
    <w:rsid w:val="00C65BC9"/>
    <w:rsid w:val="00C6628F"/>
    <w:rsid w:val="00C70697"/>
    <w:rsid w:val="00C7110B"/>
    <w:rsid w:val="00C72A6F"/>
    <w:rsid w:val="00C72EF4"/>
    <w:rsid w:val="00C74227"/>
    <w:rsid w:val="00C75D2F"/>
    <w:rsid w:val="00C76108"/>
    <w:rsid w:val="00C767BE"/>
    <w:rsid w:val="00C76E3C"/>
    <w:rsid w:val="00C77776"/>
    <w:rsid w:val="00C77795"/>
    <w:rsid w:val="00C80720"/>
    <w:rsid w:val="00C81568"/>
    <w:rsid w:val="00C9027A"/>
    <w:rsid w:val="00C9068E"/>
    <w:rsid w:val="00C93C4B"/>
    <w:rsid w:val="00C93E7E"/>
    <w:rsid w:val="00C944AB"/>
    <w:rsid w:val="00C95B40"/>
    <w:rsid w:val="00CA1ED8"/>
    <w:rsid w:val="00CB1F63"/>
    <w:rsid w:val="00CB7170"/>
    <w:rsid w:val="00CC040E"/>
    <w:rsid w:val="00CC111F"/>
    <w:rsid w:val="00CC2011"/>
    <w:rsid w:val="00CC3EA0"/>
    <w:rsid w:val="00CC7B45"/>
    <w:rsid w:val="00CD1188"/>
    <w:rsid w:val="00CD127A"/>
    <w:rsid w:val="00CD2898"/>
    <w:rsid w:val="00CD2ED1"/>
    <w:rsid w:val="00CD337B"/>
    <w:rsid w:val="00CD4A22"/>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1D12"/>
    <w:rsid w:val="00D13135"/>
    <w:rsid w:val="00D13E4E"/>
    <w:rsid w:val="00D14064"/>
    <w:rsid w:val="00D16F55"/>
    <w:rsid w:val="00D20493"/>
    <w:rsid w:val="00D239A7"/>
    <w:rsid w:val="00D23F47"/>
    <w:rsid w:val="00D32A9B"/>
    <w:rsid w:val="00D36E71"/>
    <w:rsid w:val="00D3710F"/>
    <w:rsid w:val="00D37D87"/>
    <w:rsid w:val="00D40B33"/>
    <w:rsid w:val="00D410BE"/>
    <w:rsid w:val="00D423FF"/>
    <w:rsid w:val="00D4318F"/>
    <w:rsid w:val="00D438BF"/>
    <w:rsid w:val="00D440F8"/>
    <w:rsid w:val="00D546FF"/>
    <w:rsid w:val="00D547DD"/>
    <w:rsid w:val="00D55AD5"/>
    <w:rsid w:val="00D576CA"/>
    <w:rsid w:val="00D61AF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A67EE"/>
    <w:rsid w:val="00DB0A9F"/>
    <w:rsid w:val="00DB377D"/>
    <w:rsid w:val="00DB3CEC"/>
    <w:rsid w:val="00DB5CB6"/>
    <w:rsid w:val="00DB6176"/>
    <w:rsid w:val="00DB71AF"/>
    <w:rsid w:val="00DC1C50"/>
    <w:rsid w:val="00DC2D36"/>
    <w:rsid w:val="00DC53EF"/>
    <w:rsid w:val="00DD6051"/>
    <w:rsid w:val="00DD6BE3"/>
    <w:rsid w:val="00DD6CA7"/>
    <w:rsid w:val="00DE3BDB"/>
    <w:rsid w:val="00DE4748"/>
    <w:rsid w:val="00DE5608"/>
    <w:rsid w:val="00DE58D0"/>
    <w:rsid w:val="00DE654F"/>
    <w:rsid w:val="00DF0B6E"/>
    <w:rsid w:val="00DF15E0"/>
    <w:rsid w:val="00DF37A0"/>
    <w:rsid w:val="00DF5B71"/>
    <w:rsid w:val="00DF7229"/>
    <w:rsid w:val="00E00660"/>
    <w:rsid w:val="00E00BE1"/>
    <w:rsid w:val="00E00F17"/>
    <w:rsid w:val="00E07842"/>
    <w:rsid w:val="00E110E7"/>
    <w:rsid w:val="00E11B20"/>
    <w:rsid w:val="00E14C07"/>
    <w:rsid w:val="00E15FF9"/>
    <w:rsid w:val="00E17FA2"/>
    <w:rsid w:val="00E22330"/>
    <w:rsid w:val="00E2342D"/>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12F8"/>
    <w:rsid w:val="00E52A05"/>
    <w:rsid w:val="00E53B75"/>
    <w:rsid w:val="00E54E3B"/>
    <w:rsid w:val="00E57565"/>
    <w:rsid w:val="00E628C9"/>
    <w:rsid w:val="00E629DA"/>
    <w:rsid w:val="00E63838"/>
    <w:rsid w:val="00E64434"/>
    <w:rsid w:val="00E67C51"/>
    <w:rsid w:val="00E72EFC"/>
    <w:rsid w:val="00E758EC"/>
    <w:rsid w:val="00E77CCC"/>
    <w:rsid w:val="00E8234C"/>
    <w:rsid w:val="00E83AA9"/>
    <w:rsid w:val="00E8444B"/>
    <w:rsid w:val="00E84956"/>
    <w:rsid w:val="00E85928"/>
    <w:rsid w:val="00E87822"/>
    <w:rsid w:val="00E90395"/>
    <w:rsid w:val="00E90E49"/>
    <w:rsid w:val="00E917F9"/>
    <w:rsid w:val="00E9256E"/>
    <w:rsid w:val="00E9291C"/>
    <w:rsid w:val="00E92D4E"/>
    <w:rsid w:val="00E93FFE"/>
    <w:rsid w:val="00E94D20"/>
    <w:rsid w:val="00E94F8A"/>
    <w:rsid w:val="00E951EC"/>
    <w:rsid w:val="00E9752B"/>
    <w:rsid w:val="00EA7A41"/>
    <w:rsid w:val="00EB031C"/>
    <w:rsid w:val="00EB077A"/>
    <w:rsid w:val="00EB077B"/>
    <w:rsid w:val="00EB4EA2"/>
    <w:rsid w:val="00EB7781"/>
    <w:rsid w:val="00EC27C6"/>
    <w:rsid w:val="00EC4207"/>
    <w:rsid w:val="00EC4FB6"/>
    <w:rsid w:val="00EC5653"/>
    <w:rsid w:val="00EC5D80"/>
    <w:rsid w:val="00EC71CE"/>
    <w:rsid w:val="00ED1006"/>
    <w:rsid w:val="00ED1628"/>
    <w:rsid w:val="00ED1D84"/>
    <w:rsid w:val="00ED2AAD"/>
    <w:rsid w:val="00ED44FC"/>
    <w:rsid w:val="00ED7D94"/>
    <w:rsid w:val="00EE0A4F"/>
    <w:rsid w:val="00EF18FE"/>
    <w:rsid w:val="00EF3C81"/>
    <w:rsid w:val="00EF4221"/>
    <w:rsid w:val="00EF4C30"/>
    <w:rsid w:val="00EF5787"/>
    <w:rsid w:val="00EF60D0"/>
    <w:rsid w:val="00F0528D"/>
    <w:rsid w:val="00F06C67"/>
    <w:rsid w:val="00F06DFD"/>
    <w:rsid w:val="00F071D1"/>
    <w:rsid w:val="00F07533"/>
    <w:rsid w:val="00F10595"/>
    <w:rsid w:val="00F10629"/>
    <w:rsid w:val="00F10B91"/>
    <w:rsid w:val="00F15407"/>
    <w:rsid w:val="00F15FA5"/>
    <w:rsid w:val="00F209B7"/>
    <w:rsid w:val="00F22645"/>
    <w:rsid w:val="00F2376F"/>
    <w:rsid w:val="00F243D8"/>
    <w:rsid w:val="00F2556B"/>
    <w:rsid w:val="00F262AD"/>
    <w:rsid w:val="00F27B04"/>
    <w:rsid w:val="00F30828"/>
    <w:rsid w:val="00F313D6"/>
    <w:rsid w:val="00F32DAC"/>
    <w:rsid w:val="00F40F0C"/>
    <w:rsid w:val="00F42239"/>
    <w:rsid w:val="00F4766C"/>
    <w:rsid w:val="00F50548"/>
    <w:rsid w:val="00F507D1"/>
    <w:rsid w:val="00F514BD"/>
    <w:rsid w:val="00F519CE"/>
    <w:rsid w:val="00F51AA2"/>
    <w:rsid w:val="00F51ADA"/>
    <w:rsid w:val="00F549DF"/>
    <w:rsid w:val="00F56091"/>
    <w:rsid w:val="00F607C5"/>
    <w:rsid w:val="00F60DEA"/>
    <w:rsid w:val="00F6302A"/>
    <w:rsid w:val="00F64C2B"/>
    <w:rsid w:val="00F651BE"/>
    <w:rsid w:val="00F65214"/>
    <w:rsid w:val="00F67F53"/>
    <w:rsid w:val="00F703BE"/>
    <w:rsid w:val="00F71F69"/>
    <w:rsid w:val="00F72B72"/>
    <w:rsid w:val="00F74BB9"/>
    <w:rsid w:val="00F75582"/>
    <w:rsid w:val="00F76EFA"/>
    <w:rsid w:val="00F8033E"/>
    <w:rsid w:val="00F804BE"/>
    <w:rsid w:val="00F817CE"/>
    <w:rsid w:val="00F81AF6"/>
    <w:rsid w:val="00F8456C"/>
    <w:rsid w:val="00F848DD"/>
    <w:rsid w:val="00F84BFB"/>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A4736"/>
    <w:rsid w:val="00FB216B"/>
    <w:rsid w:val="00FB3B05"/>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5C9"/>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 w:type="character" w:customStyle="1" w:styleId="B2Char">
    <w:name w:val="B2 Char"/>
    <w:link w:val="B2"/>
    <w:locked/>
    <w:rsid w:val="004C6DC1"/>
    <w:rPr>
      <w:rFonts w:ascii="Arial" w:hAnsi="Arial"/>
      <w:lang w:val="en-GB"/>
    </w:rPr>
  </w:style>
  <w:style w:type="character" w:customStyle="1" w:styleId="NOChar">
    <w:name w:val="NO Char"/>
    <w:rsid w:val="0015134D"/>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 w:type="character" w:customStyle="1" w:styleId="B2Char">
    <w:name w:val="B2 Char"/>
    <w:link w:val="B2"/>
    <w:locked/>
    <w:rsid w:val="004C6DC1"/>
    <w:rPr>
      <w:rFonts w:ascii="Arial" w:hAnsi="Arial"/>
      <w:lang w:val="en-GB"/>
    </w:rPr>
  </w:style>
  <w:style w:type="character" w:customStyle="1" w:styleId="NOChar">
    <w:name w:val="NO Char"/>
    <w:rsid w:val="0015134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2.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A9387B-2512-4441-B2D1-25CB42E4C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TotalTime>
  <Pages>4</Pages>
  <Words>1127</Words>
  <Characters>5975</Characters>
  <Application>Microsoft Office Word</Application>
  <DocSecurity>0</DocSecurity>
  <Lines>49</Lines>
  <Paragraphs>14</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Ericsson</vt:lpstr>
      <vt:lpstr>Introduction</vt:lpstr>
      <vt:lpstr>Clarifications on fronthaul bitrate requirements</vt:lpstr>
      <vt:lpstr>Conclusions</vt:lpstr>
      <vt:lpstr>Text Proposal</vt:lpstr>
    </vt:vector>
  </TitlesOfParts>
  <Company>Ericsson</Company>
  <LinksUpToDate>false</LinksUpToDate>
  <CharactersWithSpaces>7088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2016-04-26T13:29:00Z</cp:lastPrinted>
  <dcterms:created xsi:type="dcterms:W3CDTF">2016-08-12T16:44:00Z</dcterms:created>
  <dcterms:modified xsi:type="dcterms:W3CDTF">2016-08-12T22:38:00Z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