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37D1C" w14:textId="50C3AE82" w:rsidR="008A0323" w:rsidRPr="00CE0424" w:rsidRDefault="008A0323" w:rsidP="008A0323">
      <w:pPr>
        <w:pStyle w:val="3GPPHeader"/>
        <w:spacing w:after="60"/>
        <w:rPr>
          <w:sz w:val="32"/>
          <w:szCs w:val="32"/>
          <w:highlight w:val="yellow"/>
        </w:rPr>
      </w:pPr>
      <w:bookmarkStart w:id="0" w:name="OLE_LINK1"/>
      <w:bookmarkStart w:id="1" w:name="OLE_LINK2"/>
      <w:r w:rsidRPr="00CE0424">
        <w:t>3GPP TSG-RAN WG</w:t>
      </w:r>
      <w:r w:rsidR="00F40A05">
        <w:t>3</w:t>
      </w:r>
      <w:r w:rsidRPr="00CE0424">
        <w:t xml:space="preserve"> #</w:t>
      </w:r>
      <w:r w:rsidR="003E14AD">
        <w:t>93</w:t>
      </w:r>
      <w:r w:rsidRPr="00CE0424">
        <w:tab/>
      </w:r>
      <w:proofErr w:type="spellStart"/>
      <w:r w:rsidRPr="00CE0424">
        <w:rPr>
          <w:sz w:val="32"/>
          <w:szCs w:val="32"/>
        </w:rPr>
        <w:t>Tdoc</w:t>
      </w:r>
      <w:proofErr w:type="spellEnd"/>
      <w:r w:rsidRPr="00CE0424">
        <w:rPr>
          <w:sz w:val="32"/>
          <w:szCs w:val="32"/>
        </w:rPr>
        <w:t xml:space="preserve"> </w:t>
      </w:r>
      <w:r w:rsidR="00B96875" w:rsidRPr="00B96875">
        <w:rPr>
          <w:sz w:val="32"/>
          <w:szCs w:val="32"/>
        </w:rPr>
        <w:t>R3-161893</w:t>
      </w:r>
    </w:p>
    <w:p w14:paraId="081369ED" w14:textId="77777777" w:rsidR="008A0323" w:rsidRDefault="008A0323" w:rsidP="008A0323">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71B58A85" w14:textId="77777777" w:rsidR="00111591" w:rsidRPr="00A12231" w:rsidRDefault="00111591" w:rsidP="00111591">
      <w:pPr>
        <w:pStyle w:val="3GPPHeader"/>
        <w:rPr>
          <w:lang w:val="en-US"/>
        </w:rPr>
      </w:pPr>
    </w:p>
    <w:p w14:paraId="5C900BCC" w14:textId="6614B341" w:rsidR="00111591" w:rsidRPr="00FE6B8B" w:rsidRDefault="00A12231" w:rsidP="00111591">
      <w:pPr>
        <w:pStyle w:val="3GPPHeader"/>
        <w:rPr>
          <w:sz w:val="22"/>
          <w:szCs w:val="22"/>
          <w:lang w:val="en-US"/>
        </w:rPr>
      </w:pPr>
      <w:r>
        <w:rPr>
          <w:sz w:val="22"/>
          <w:szCs w:val="22"/>
          <w:lang w:val="en-US"/>
        </w:rPr>
        <w:t>Agenda Item:</w:t>
      </w:r>
      <w:r>
        <w:rPr>
          <w:sz w:val="22"/>
          <w:szCs w:val="22"/>
          <w:lang w:val="en-US"/>
        </w:rPr>
        <w:tab/>
      </w:r>
      <w:r w:rsidR="00F40A05">
        <w:t>10.3.1</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0E60E528" w14:textId="7DC452A3" w:rsidR="00952EF3" w:rsidRDefault="00952EF3" w:rsidP="001A7F18">
      <w:r>
        <w:t xml:space="preserve">At the previous RAN2/3 meeting it has been agreed that LTE </w:t>
      </w:r>
      <w:proofErr w:type="spellStart"/>
      <w:r>
        <w:t>eNBs</w:t>
      </w:r>
      <w:proofErr w:type="spellEnd"/>
      <w:r>
        <w:t xml:space="preserve">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For NR there has also been work considering similar solution where the UE context is kept in the RAN and the CN/RAN interface connection is maintained, but where the UE is allowed to move around within local areas without notifying the network.</w:t>
      </w:r>
    </w:p>
    <w:p w14:paraId="4832ACD2" w14:textId="32266083" w:rsidR="008A066A" w:rsidRDefault="008A066A" w:rsidP="001A7F18">
      <w:r>
        <w:t>This contribution discussed possible requirements and solutions for supporting inactive UEs moving between LTE and NR, and proposes some updated to the RAN</w:t>
      </w:r>
      <w:r w:rsidR="00F40A05">
        <w:t>3</w:t>
      </w:r>
      <w:r>
        <w:t xml:space="preserve"> TR.</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77777777" w:rsidR="001648ED" w:rsidRDefault="008A066A" w:rsidP="008A066A">
      <w:r>
        <w:t>In order to support UE reachability for inactive UEs it is required that there is some sort of inactive mode mobility between NR and LTE. This means that the UE should depending on network controlled criteria</w:t>
      </w:r>
      <w:r w:rsidR="001648ED">
        <w:t xml:space="preserve"> (e.g. thresholds, priorities)</w:t>
      </w:r>
      <w:r>
        <w:t xml:space="preserve"> also perform inter-RAT measurement and trigger inter-RAT cell-reselection when conditions </w:t>
      </w:r>
      <w:r w:rsidR="001648ED">
        <w:t xml:space="preserve">so </w:t>
      </w:r>
      <w:r>
        <w:t xml:space="preserve">dictate. </w:t>
      </w:r>
    </w:p>
    <w:p w14:paraId="17964C03" w14:textId="08A5A4C9" w:rsidR="001648ED" w:rsidRPr="001648ED" w:rsidRDefault="001648ED" w:rsidP="008A066A">
      <w:pPr>
        <w:rPr>
          <w:b/>
        </w:rPr>
      </w:pPr>
      <w:r w:rsidRPr="001648ED">
        <w:rPr>
          <w:b/>
        </w:rPr>
        <w:t>Observation 1: There needs to be support for inactive mode mobility between NR and LTE.</w:t>
      </w:r>
    </w:p>
    <w:p w14:paraId="43C855A6" w14:textId="77777777" w:rsidR="001648ED" w:rsidRDefault="001648ED" w:rsidP="008A066A"/>
    <w:p w14:paraId="19A7CFB2" w14:textId="778A8749" w:rsidR="008A066A" w:rsidRDefault="008A066A" w:rsidP="008A066A">
      <w:r>
        <w:t>Furthermore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 For this reason it is desirable if the signalling is minimized for UEs performing this transition.</w:t>
      </w:r>
    </w:p>
    <w:p w14:paraId="10E8142D" w14:textId="77777777" w:rsidR="001648ED" w:rsidRDefault="001648ED" w:rsidP="001648ED">
      <w:pPr>
        <w:rPr>
          <w:b/>
        </w:rPr>
      </w:pPr>
      <w:r w:rsidRPr="001648ED">
        <w:rPr>
          <w:b/>
        </w:rPr>
        <w:t xml:space="preserve">Observation </w:t>
      </w:r>
      <w:r>
        <w:rPr>
          <w:b/>
        </w:rPr>
        <w:t>2</w:t>
      </w:r>
      <w:r w:rsidRPr="001648ED">
        <w:rPr>
          <w:b/>
        </w:rPr>
        <w:t xml:space="preserve">: </w:t>
      </w:r>
      <w:r>
        <w:rPr>
          <w:b/>
        </w:rPr>
        <w:t xml:space="preserve">It should be possible to minimize signalling </w:t>
      </w:r>
      <w:r w:rsidRPr="001648ED">
        <w:rPr>
          <w:b/>
        </w:rPr>
        <w:t>for inactive mode mobility between NR and LTE</w:t>
      </w:r>
      <w:r>
        <w:rPr>
          <w:b/>
        </w:rPr>
        <w:t>.</w:t>
      </w:r>
    </w:p>
    <w:p w14:paraId="5E5CE18B" w14:textId="77777777" w:rsidR="001648ED" w:rsidRDefault="001648ED" w:rsidP="001648ED">
      <w:pPr>
        <w:rPr>
          <w:b/>
        </w:rPr>
      </w:pPr>
    </w:p>
    <w:p w14:paraId="2B5989B7" w14:textId="1A72D0BD" w:rsidR="008A066A" w:rsidRDefault="00034625" w:rsidP="00034625">
      <w:pPr>
        <w:pStyle w:val="Heading1"/>
      </w:pPr>
      <w:r>
        <w:lastRenderedPageBreak/>
        <w:t>Solutions with no RAN context or active CN / RAN connection</w:t>
      </w:r>
    </w:p>
    <w:p w14:paraId="17325D54" w14:textId="41BEA81E" w:rsidR="00034625" w:rsidRDefault="008C51D4" w:rsidP="00034625">
      <w:r>
        <w:t xml:space="preserve">SA2 has agreed that Next Gen CN will support a CN IDLE state with </w:t>
      </w:r>
      <w:r w:rsidR="00034625">
        <w:t xml:space="preserve">no </w:t>
      </w:r>
      <w:r w:rsidR="00034625" w:rsidRPr="00034625">
        <w:t>RAN context or 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w:t>
      </w:r>
      <w:r w:rsidR="00F40A05">
        <w:t xml:space="preserve"> since the UE is connected to the same </w:t>
      </w:r>
      <w:proofErr w:type="spellStart"/>
      <w:r w:rsidR="00F40A05">
        <w:t>NextGen</w:t>
      </w:r>
      <w:proofErr w:type="spellEnd"/>
      <w:r w:rsidR="00F40A05">
        <w:t xml:space="preserve"> CN</w:t>
      </w:r>
      <w:r w:rsidR="00034625">
        <w:t>. When the UE performs a Service Request or Tracking Area update the normal procedure of that RAT will be followed.</w:t>
      </w:r>
    </w:p>
    <w:p w14:paraId="5786485F" w14:textId="77777777" w:rsidR="008C51D4" w:rsidRDefault="008C51D4" w:rsidP="008C51D4">
      <w:pPr>
        <w:rPr>
          <w:b/>
        </w:rPr>
      </w:pPr>
      <w:r w:rsidRPr="001648ED">
        <w:rPr>
          <w:b/>
        </w:rPr>
        <w:t xml:space="preserve">Observation </w:t>
      </w:r>
      <w:r>
        <w:rPr>
          <w:b/>
        </w:rPr>
        <w:t>3</w:t>
      </w:r>
      <w:r w:rsidRPr="001648ED">
        <w:rPr>
          <w:b/>
        </w:rPr>
        <w:t xml:space="preserve">: </w:t>
      </w:r>
      <w:r>
        <w:rPr>
          <w:b/>
        </w:rPr>
        <w:t>CN IDLE state will be supported in Next Gen CN and can be used both in LTE and NR</w:t>
      </w:r>
    </w:p>
    <w:p w14:paraId="6C7DC657" w14:textId="4A446F59" w:rsidR="00034625" w:rsidRPr="00034625" w:rsidRDefault="00034625" w:rsidP="00034625">
      <w:pPr>
        <w:rPr>
          <w:b/>
        </w:rPr>
      </w:pPr>
    </w:p>
    <w:p w14:paraId="48587724" w14:textId="3E388B4B" w:rsidR="00034625" w:rsidRDefault="00034625" w:rsidP="00034625">
      <w:pPr>
        <w:pStyle w:val="Heading1"/>
      </w:pPr>
      <w:r>
        <w:t>Solutions with RAN context and active CN / RAN connection</w:t>
      </w:r>
    </w:p>
    <w:p w14:paraId="7808FA6F" w14:textId="77777777" w:rsidR="00E76DF1" w:rsidRDefault="00034625" w:rsidP="00034625">
      <w:r>
        <w:t xml:space="preserve">In this case it is assume that the RAN / CN connection is maintained when the UE enters inactive mode. One possible solution to support mobility in this case between LTE and NR would be for the UE to fall back to solutions when there is no RAN context, </w:t>
      </w:r>
      <w:proofErr w:type="spellStart"/>
      <w:r w:rsidR="00E76DF1">
        <w:t>i.e</w:t>
      </w:r>
      <w:proofErr w:type="spellEnd"/>
      <w:r w:rsidR="00E76DF1">
        <w:t>, the UE would enter CN IDLE.</w:t>
      </w:r>
    </w:p>
    <w:p w14:paraId="3EA686C7" w14:textId="4FFEDED5" w:rsidR="00E76DF1" w:rsidRDefault="00F40A05" w:rsidP="00034625">
      <w:r>
        <w:t>For this solution</w:t>
      </w:r>
      <w:r w:rsidR="00E76DF1">
        <w:t xml:space="preserve"> two sub-solutions could be considered:</w:t>
      </w:r>
    </w:p>
    <w:p w14:paraId="158D4455" w14:textId="056D70E1" w:rsidR="00E76DF1" w:rsidRDefault="00E76DF1" w:rsidP="00F40A05">
      <w:pPr>
        <w:pStyle w:val="ListParagraph"/>
        <w:numPr>
          <w:ilvl w:val="0"/>
          <w:numId w:val="51"/>
        </w:numPr>
      </w:pPr>
      <w:r>
        <w:t>One solution where the UE perform signaling e.g. a Tracking Area Update. In this case it is possible to put back the UE in RAN connective inactive state if desired.</w:t>
      </w:r>
    </w:p>
    <w:p w14:paraId="529012F9" w14:textId="703B17A4" w:rsidR="00E76DF1" w:rsidRDefault="00E76DF1" w:rsidP="00F40A05">
      <w:pPr>
        <w:pStyle w:val="ListParagraph"/>
        <w:numPr>
          <w:ilvl w:val="0"/>
          <w:numId w:val="51"/>
        </w:numPr>
      </w:pPr>
      <w:r>
        <w:t xml:space="preserve">Another solution is that the UE is only required to perform signaling if it enters a new TA which it is not registered to. In case the UE enters a TA it is registered it would just initiate normal CN IDLE camping. </w:t>
      </w:r>
    </w:p>
    <w:p w14:paraId="738C73BF" w14:textId="01110EB7" w:rsidR="00014B02" w:rsidRDefault="00014B02" w:rsidP="00034625">
      <w:r>
        <w:t>The drawback with this solution could be the following:</w:t>
      </w:r>
    </w:p>
    <w:p w14:paraId="29BE9210" w14:textId="066E25A0"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5C41C04D"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 risk that any DL packet that was sent to the old RAT will be lost during the transition since the RAN context will be re-build from the CN.</w:t>
      </w:r>
      <w:r w:rsidR="00B96875">
        <w:t xml:space="preserve"> </w:t>
      </w:r>
      <w:r>
        <w:t>Another drawback is that this would</w:t>
      </w:r>
      <w:r w:rsidR="00014B02">
        <w:t xml:space="preserve"> slow down the subsequent transition to active state e.g. when the UE has data</w:t>
      </w:r>
      <w:r w:rsidR="00F40A05">
        <w:t xml:space="preserve"> since the UE is moved to CN IDLE with no RAN context.</w:t>
      </w:r>
    </w:p>
    <w:p w14:paraId="6BD73A4E" w14:textId="7B2DD615" w:rsidR="00014B02" w:rsidRDefault="00014B02" w:rsidP="007B53E5">
      <w:pPr>
        <w:rPr>
          <w:b/>
        </w:rPr>
      </w:pPr>
      <w:r w:rsidRPr="00014B02">
        <w:rPr>
          <w:b/>
        </w:rPr>
        <w:t xml:space="preserve">Observation </w:t>
      </w:r>
      <w:r w:rsidR="008C51D4">
        <w:rPr>
          <w:b/>
        </w:rPr>
        <w:t>4</w:t>
      </w:r>
      <w:r w:rsidRPr="00014B02">
        <w:rPr>
          <w:b/>
        </w:rPr>
        <w:t xml:space="preserve">: </w:t>
      </w:r>
      <w:r>
        <w:rPr>
          <w:b/>
        </w:rPr>
        <w:t>For UEs with a RAN context, falling back to CN IDLE solutions with no RAN context</w:t>
      </w:r>
      <w:r w:rsidR="00F40A05">
        <w:rPr>
          <w:b/>
        </w:rPr>
        <w:t xml:space="preserve"> at the inter-RAT change</w:t>
      </w:r>
      <w:r>
        <w:rPr>
          <w:b/>
        </w:rPr>
        <w:t xml:space="preserve"> has some drawbacks</w:t>
      </w:r>
    </w:p>
    <w:p w14:paraId="732ACF58" w14:textId="45017136" w:rsidR="00014B02" w:rsidRDefault="007B53E5" w:rsidP="007B53E5">
      <w:r>
        <w:t>An alternative solution to falling back to CN IDLE based procedure is to use a RAN based procedure for supporting mobility between LTE and NR. The procedure can be similar to the procedure used intra-RAT for UEs in this state</w:t>
      </w:r>
      <w:r w:rsidR="00F40A05">
        <w:t xml:space="preserve"> and would be transparent to the CN</w:t>
      </w:r>
      <w:r>
        <w:t>. The basic principle for the procedure is as follows:</w:t>
      </w:r>
    </w:p>
    <w:p w14:paraId="6E0D9D95" w14:textId="6AEFD2C4" w:rsidR="007B53E5" w:rsidRDefault="007B53E5" w:rsidP="007B53E5">
      <w:pPr>
        <w:pStyle w:val="ListParagraph"/>
        <w:numPr>
          <w:ilvl w:val="0"/>
          <w:numId w:val="48"/>
        </w:numPr>
      </w:pPr>
      <w:r>
        <w:t>UE is allowed to perform cell-reselection between the RATs</w:t>
      </w:r>
    </w:p>
    <w:p w14:paraId="0D34AA5D" w14:textId="16D97B2F" w:rsidR="007B53E5" w:rsidRDefault="007B53E5" w:rsidP="007B53E5">
      <w:pPr>
        <w:pStyle w:val="ListParagraph"/>
        <w:numPr>
          <w:ilvl w:val="0"/>
          <w:numId w:val="48"/>
        </w:numPr>
      </w:pPr>
      <w:r>
        <w:t xml:space="preserve">if the UE enters an area which it is not registered in it will perform a registration update (the area and the registration update can depending on the solution be </w:t>
      </w:r>
      <w:r w:rsidR="00F40A05">
        <w:t xml:space="preserve">a </w:t>
      </w:r>
      <w:r>
        <w:t xml:space="preserve">TA list and </w:t>
      </w:r>
      <w:r w:rsidR="00F40A05">
        <w:t xml:space="preserve">a </w:t>
      </w:r>
      <w:r>
        <w:t>TAU)</w:t>
      </w:r>
    </w:p>
    <w:p w14:paraId="045919DF" w14:textId="1F9BD56B"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MAC) </w:t>
      </w:r>
      <w:r>
        <w:t xml:space="preserve"> which is common for both LTE and NR</w:t>
      </w:r>
    </w:p>
    <w:p w14:paraId="6F0F516F" w14:textId="738423D2" w:rsidR="007B53E5" w:rsidRDefault="007B53E5" w:rsidP="007B53E5">
      <w:pPr>
        <w:pStyle w:val="ListParagraph"/>
        <w:numPr>
          <w:ilvl w:val="0"/>
          <w:numId w:val="48"/>
        </w:numPr>
      </w:pPr>
      <w:r>
        <w:lastRenderedPageBreak/>
        <w:t>target RAN node will then “fetch” the RAN context from the source RAN node using the UE context identifier (e.g. over an X2 like interface) and update the Next Gen CN about the mobility (e.g. a path update procedure)</w:t>
      </w:r>
    </w:p>
    <w:p w14:paraId="7D869B69" w14:textId="3CF33AC9" w:rsidR="007B53E5" w:rsidRDefault="007B53E5" w:rsidP="007B53E5">
      <w:pPr>
        <w:rPr>
          <w:lang w:val="en-US"/>
        </w:rPr>
      </w:pPr>
      <w:r>
        <w:rPr>
          <w:lang w:val="en-US"/>
        </w:rPr>
        <w:t>With this solution in cases where the registration areas are allowed to overlap LTE and NR there is no need for any signaling when the UE changes RAT. The registration area (or area list) can be managed by the Next Gen CN.</w:t>
      </w:r>
    </w:p>
    <w:p w14:paraId="5A2303E4" w14:textId="30578202" w:rsidR="007B53E5" w:rsidRPr="007B53E5" w:rsidRDefault="007B53E5" w:rsidP="007B53E5">
      <w:pPr>
        <w:rPr>
          <w:b/>
          <w:lang w:val="en-US"/>
        </w:rPr>
      </w:pPr>
      <w:r w:rsidRPr="007B53E5">
        <w:rPr>
          <w:b/>
          <w:lang w:val="en-US"/>
        </w:rPr>
        <w:t xml:space="preserve">Proposal 1: It is proposed to support solutions where RAN context and RAN / CN connected can be kept and transferred </w:t>
      </w:r>
      <w:r w:rsidR="00F40A05">
        <w:rPr>
          <w:b/>
          <w:lang w:val="en-US"/>
        </w:rPr>
        <w:t xml:space="preserve">over an X2 like interface </w:t>
      </w:r>
      <w:r w:rsidRPr="007B53E5">
        <w:rPr>
          <w:b/>
          <w:lang w:val="en-US"/>
        </w:rPr>
        <w:t>between LTE and NR for UEs with RRC context and active CN / RAN connection.</w:t>
      </w:r>
    </w:p>
    <w:p w14:paraId="5A129665" w14:textId="0E8BA83B" w:rsidR="00DC657F" w:rsidRPr="00497A87" w:rsidRDefault="00DC657F" w:rsidP="008C51D4">
      <w:pPr>
        <w:rPr>
          <w:lang w:val="en-US"/>
        </w:rPr>
      </w:pPr>
    </w:p>
    <w:p w14:paraId="4D0726DD" w14:textId="71CAC2B3" w:rsidR="005A3078" w:rsidRDefault="008A0323" w:rsidP="00DF61E1">
      <w:pPr>
        <w:pStyle w:val="Heading1"/>
      </w:pPr>
      <w:r>
        <w:t>Conclusion</w:t>
      </w:r>
    </w:p>
    <w:p w14:paraId="3FC32698" w14:textId="77777777" w:rsidR="00F40A05" w:rsidRPr="001648ED" w:rsidRDefault="00F40A05" w:rsidP="00F40A05">
      <w:pPr>
        <w:rPr>
          <w:b/>
        </w:rPr>
      </w:pPr>
      <w:r w:rsidRPr="001648ED">
        <w:rPr>
          <w:b/>
        </w:rPr>
        <w:t>Observation 1: There needs to be support for inactive mode mobility between NR and LTE.</w:t>
      </w:r>
    </w:p>
    <w:p w14:paraId="3ECE5CE1" w14:textId="77777777" w:rsidR="00F40A05" w:rsidRDefault="00F40A05" w:rsidP="00F40A05">
      <w:pPr>
        <w:rPr>
          <w:b/>
        </w:rPr>
      </w:pPr>
      <w:r w:rsidRPr="001648ED">
        <w:rPr>
          <w:b/>
        </w:rPr>
        <w:t xml:space="preserve">Observation </w:t>
      </w:r>
      <w:r>
        <w:rPr>
          <w:b/>
        </w:rPr>
        <w:t>2</w:t>
      </w:r>
      <w:r w:rsidRPr="001648ED">
        <w:rPr>
          <w:b/>
        </w:rPr>
        <w:t xml:space="preserve">: </w:t>
      </w:r>
      <w:r>
        <w:rPr>
          <w:b/>
        </w:rPr>
        <w:t xml:space="preserve">It should be possible to minimize signalling </w:t>
      </w:r>
      <w:r w:rsidRPr="001648ED">
        <w:rPr>
          <w:b/>
        </w:rPr>
        <w:t>for inactive mode mobility between NR and LTE</w:t>
      </w:r>
      <w:r>
        <w:rPr>
          <w:b/>
        </w:rPr>
        <w:t>.</w:t>
      </w:r>
    </w:p>
    <w:p w14:paraId="325DAA40" w14:textId="77777777" w:rsidR="00F40A05" w:rsidRDefault="00F40A05" w:rsidP="00F40A05">
      <w:pPr>
        <w:rPr>
          <w:b/>
        </w:rPr>
      </w:pPr>
      <w:r w:rsidRPr="001648ED">
        <w:rPr>
          <w:b/>
        </w:rPr>
        <w:t xml:space="preserve">Observation </w:t>
      </w:r>
      <w:r>
        <w:rPr>
          <w:b/>
        </w:rPr>
        <w:t>3</w:t>
      </w:r>
      <w:r w:rsidRPr="001648ED">
        <w:rPr>
          <w:b/>
        </w:rPr>
        <w:t xml:space="preserve">: </w:t>
      </w:r>
      <w:r>
        <w:rPr>
          <w:b/>
        </w:rPr>
        <w:t>CN IDLE state will be supported in Next Gen CN and can be used both in LTE and NR</w:t>
      </w:r>
    </w:p>
    <w:p w14:paraId="463B195C" w14:textId="77777777" w:rsidR="00F40A05" w:rsidRDefault="00F40A05" w:rsidP="00F40A05">
      <w:pPr>
        <w:rPr>
          <w:b/>
        </w:rPr>
      </w:pPr>
      <w:r w:rsidRPr="00014B02">
        <w:rPr>
          <w:b/>
        </w:rPr>
        <w:t xml:space="preserve">Observation </w:t>
      </w:r>
      <w:r>
        <w:rPr>
          <w:b/>
        </w:rPr>
        <w:t>4</w:t>
      </w:r>
      <w:r w:rsidRPr="00014B02">
        <w:rPr>
          <w:b/>
        </w:rPr>
        <w:t xml:space="preserve">: </w:t>
      </w:r>
      <w:r>
        <w:rPr>
          <w:b/>
        </w:rPr>
        <w:t>For UEs with a RAN context, falling back to CN IDLE solutions with no RAN context at the inter-RAT change has some drawbacks</w:t>
      </w:r>
    </w:p>
    <w:p w14:paraId="266AB8CA" w14:textId="77777777" w:rsidR="005A3078" w:rsidRDefault="005A3078" w:rsidP="00034625"/>
    <w:p w14:paraId="2485FEE1" w14:textId="77777777" w:rsidR="00F40A05" w:rsidRPr="007B53E5" w:rsidRDefault="00F40A05" w:rsidP="00F40A05">
      <w:pPr>
        <w:rPr>
          <w:b/>
          <w:lang w:val="en-US"/>
        </w:rPr>
      </w:pPr>
      <w:r w:rsidRPr="007B53E5">
        <w:rPr>
          <w:b/>
          <w:lang w:val="en-US"/>
        </w:rPr>
        <w:t xml:space="preserve">Proposal 1: It is proposed to support solutions where RAN context and RAN / CN connected can be kept and transferred </w:t>
      </w:r>
      <w:r>
        <w:rPr>
          <w:b/>
          <w:lang w:val="en-US"/>
        </w:rPr>
        <w:t xml:space="preserve">over an X2 like interface </w:t>
      </w:r>
      <w:r w:rsidRPr="007B53E5">
        <w:rPr>
          <w:b/>
          <w:lang w:val="en-US"/>
        </w:rPr>
        <w:t>between LTE and NR for UEs with RRC context and active CN / RAN connection.</w:t>
      </w:r>
    </w:p>
    <w:p w14:paraId="673FE251" w14:textId="77777777" w:rsidR="005A3078" w:rsidRDefault="005A3078" w:rsidP="00034625">
      <w:pPr>
        <w:rPr>
          <w:lang w:val="en-US"/>
        </w:rPr>
      </w:pPr>
    </w:p>
    <w:p w14:paraId="438FBB8E" w14:textId="60F340ED" w:rsidR="00F40A05" w:rsidRDefault="00F40A05" w:rsidP="00034625">
      <w:pPr>
        <w:rPr>
          <w:lang w:val="en-US"/>
        </w:rPr>
      </w:pPr>
      <w:r>
        <w:rPr>
          <w:lang w:val="en-US"/>
        </w:rPr>
        <w:t>Below is a test propos</w:t>
      </w:r>
      <w:r w:rsidR="00DF61E1">
        <w:rPr>
          <w:lang w:val="en-US"/>
        </w:rPr>
        <w:t>al to RAN3 TR</w:t>
      </w:r>
      <w:r w:rsidR="00DF61E1">
        <w:rPr>
          <w:rFonts w:cs="Arial"/>
        </w:rPr>
        <w:t xml:space="preserve"> 38.801 to capture the RAN3 related impact of the proposal above. </w:t>
      </w:r>
    </w:p>
    <w:p w14:paraId="1EB7C6D6" w14:textId="58E53AA9" w:rsidR="00DF61E1" w:rsidRDefault="00DF61E1" w:rsidP="00DF61E1">
      <w:pPr>
        <w:pStyle w:val="Heading1"/>
      </w:pPr>
      <w:r>
        <w:t>Text Proposal to TR 38.801</w:t>
      </w:r>
    </w:p>
    <w:p w14:paraId="0B53D384" w14:textId="77777777" w:rsidR="00DF61E1" w:rsidRDefault="00DF61E1" w:rsidP="00DF61E1">
      <w:pPr>
        <w:jc w:val="center"/>
        <w:rPr>
          <w:color w:val="FF0000"/>
        </w:rPr>
      </w:pPr>
      <w:r w:rsidRPr="002F14F5">
        <w:rPr>
          <w:color w:val="FF0000"/>
        </w:rPr>
        <w:t>----------------------------------------------Start of Changes----------------------------------------------</w:t>
      </w:r>
    </w:p>
    <w:p w14:paraId="3C905192" w14:textId="5F29D888" w:rsidR="003A7EF3" w:rsidRDefault="003A7EF3" w:rsidP="00D00AE7">
      <w:pPr>
        <w:rPr>
          <w:lang w:val="en-US"/>
        </w:rPr>
      </w:pPr>
    </w:p>
    <w:p w14:paraId="1B4F0A58" w14:textId="77777777" w:rsidR="00DF61E1" w:rsidRPr="004361B4" w:rsidRDefault="00DF61E1" w:rsidP="00E6170F">
      <w:pPr>
        <w:pStyle w:val="Heading3"/>
        <w:numPr>
          <w:ilvl w:val="0"/>
          <w:numId w:val="0"/>
        </w:numPr>
        <w:rPr>
          <w:lang w:eastAsia="ja-JP"/>
        </w:rPr>
      </w:pPr>
      <w:bookmarkStart w:id="3" w:name="_Toc453159525"/>
      <w:bookmarkStart w:id="4" w:name="_Toc454284847"/>
      <w:r>
        <w:rPr>
          <w:rFonts w:hint="eastAsia"/>
          <w:lang w:eastAsia="ja-JP"/>
        </w:rPr>
        <w:t>6</w:t>
      </w:r>
      <w:r w:rsidRPr="004361B4">
        <w:rPr>
          <w:lang w:eastAsia="ja-JP"/>
        </w:rPr>
        <w:t>.1</w:t>
      </w:r>
      <w:r>
        <w:rPr>
          <w:rFonts w:hint="eastAsia"/>
          <w:lang w:eastAsia="ja-JP"/>
        </w:rPr>
        <w:t>.1</w:t>
      </w:r>
      <w:r w:rsidRPr="004361B4">
        <w:rPr>
          <w:lang w:eastAsia="ja-JP"/>
        </w:rPr>
        <w:tab/>
      </w:r>
      <w:r>
        <w:rPr>
          <w:rFonts w:hint="eastAsia"/>
          <w:lang w:eastAsia="ja-JP"/>
        </w:rPr>
        <w:t>RAN-CN functional split</w:t>
      </w:r>
      <w:bookmarkEnd w:id="3"/>
      <w:bookmarkEnd w:id="4"/>
    </w:p>
    <w:p w14:paraId="424C9208" w14:textId="77777777" w:rsidR="00DF61E1" w:rsidRPr="00A1014E" w:rsidRDefault="00DF61E1" w:rsidP="00E6170F">
      <w:pPr>
        <w:pStyle w:val="Heading4"/>
        <w:numPr>
          <w:ilvl w:val="0"/>
          <w:numId w:val="0"/>
        </w:numPr>
      </w:pPr>
      <w:bookmarkStart w:id="5" w:name="_Toc257665205"/>
      <w:bookmarkStart w:id="6" w:name="_Toc453159526"/>
      <w:bookmarkStart w:id="7" w:name="_Toc454284848"/>
      <w:r>
        <w:rPr>
          <w:rFonts w:hint="eastAsia"/>
          <w:lang w:eastAsia="ja-JP"/>
        </w:rPr>
        <w:t>6</w:t>
      </w:r>
      <w:r w:rsidRPr="00A1014E">
        <w:t>.</w:t>
      </w:r>
      <w:r>
        <w:rPr>
          <w:rFonts w:hint="eastAsia"/>
          <w:lang w:eastAsia="ja-JP"/>
        </w:rPr>
        <w:t>1</w:t>
      </w:r>
      <w:r w:rsidRPr="00A1014E">
        <w:t>.</w:t>
      </w:r>
      <w:r>
        <w:rPr>
          <w:rFonts w:hint="eastAsia"/>
          <w:lang w:eastAsia="ja-JP"/>
        </w:rPr>
        <w:t>1</w:t>
      </w:r>
      <w:r w:rsidRPr="00A1014E">
        <w:t>.1</w:t>
      </w:r>
      <w:r w:rsidRPr="00A1014E">
        <w:tab/>
      </w:r>
      <w:r>
        <w:rPr>
          <w:rFonts w:hint="eastAsia"/>
          <w:lang w:eastAsia="ja-JP"/>
        </w:rPr>
        <w:t>NR RAN functions</w:t>
      </w:r>
      <w:bookmarkEnd w:id="5"/>
      <w:bookmarkEnd w:id="6"/>
      <w:bookmarkEnd w:id="7"/>
    </w:p>
    <w:p w14:paraId="0E8B225D" w14:textId="77777777" w:rsidR="00DF61E1" w:rsidRPr="003B3798" w:rsidRDefault="00DF61E1" w:rsidP="00DF61E1">
      <w:pPr>
        <w:pStyle w:val="NO"/>
      </w:pPr>
      <w:r w:rsidRPr="003B3798">
        <w:rPr>
          <w:rFonts w:hint="eastAsia"/>
        </w:rPr>
        <w:t>NOTE</w:t>
      </w:r>
      <w:r w:rsidRPr="003B3798">
        <w:rPr>
          <w:rFonts w:hint="eastAsia"/>
          <w:lang w:eastAsia="ja-JP"/>
        </w:rPr>
        <w:t xml:space="preserve"> 1</w:t>
      </w:r>
      <w:r w:rsidRPr="003B3798">
        <w:rPr>
          <w:rFonts w:hint="eastAsia"/>
        </w:rPr>
        <w:t>:</w:t>
      </w:r>
      <w:r w:rsidRPr="003B3798">
        <w:rPr>
          <w:rFonts w:hint="eastAsia"/>
        </w:rPr>
        <w:tab/>
        <w:t>The further detail of the functionalities needs further study.</w:t>
      </w:r>
    </w:p>
    <w:p w14:paraId="0AB1FB04" w14:textId="77777777" w:rsidR="00DF61E1" w:rsidRPr="003B3798" w:rsidRDefault="00DF61E1" w:rsidP="00DF61E1">
      <w:pPr>
        <w:pStyle w:val="NO"/>
      </w:pPr>
      <w:r w:rsidRPr="003B3798">
        <w:t>NOTE</w:t>
      </w:r>
      <w:r w:rsidRPr="003B3798">
        <w:rPr>
          <w:rFonts w:hint="eastAsia"/>
          <w:lang w:eastAsia="ja-JP"/>
        </w:rPr>
        <w:t xml:space="preserve"> 2</w:t>
      </w:r>
      <w:r w:rsidRPr="003B3798">
        <w:t xml:space="preserve">: </w:t>
      </w:r>
      <w:r w:rsidRPr="003B3798">
        <w:tab/>
      </w:r>
      <w:r w:rsidRPr="003B3798">
        <w:rPr>
          <w:rFonts w:hint="eastAsia"/>
        </w:rPr>
        <w:t>NR RAN refers to a RAN supporting NR. It may only consist of NR (standalone NR operation) or it may consist of NR and LTE (tight interworking)</w:t>
      </w:r>
      <w:r w:rsidRPr="003B3798">
        <w:t xml:space="preserve"> or it may consist of NR, LTE and WLAN (tight interworking)</w:t>
      </w:r>
      <w:r w:rsidRPr="003B3798">
        <w:rPr>
          <w:rFonts w:hint="eastAsia"/>
        </w:rPr>
        <w:t xml:space="preserve">. </w:t>
      </w:r>
    </w:p>
    <w:p w14:paraId="68F788E4" w14:textId="77777777" w:rsidR="00DF61E1" w:rsidRPr="003B3798" w:rsidRDefault="00DF61E1" w:rsidP="00DF61E1">
      <w:pPr>
        <w:rPr>
          <w:b/>
          <w:lang w:eastAsia="ja-JP"/>
        </w:rPr>
      </w:pPr>
      <w:r w:rsidRPr="003B3798">
        <w:rPr>
          <w:rFonts w:hint="eastAsia"/>
          <w:b/>
          <w:lang w:val="x-none" w:eastAsia="ja-JP"/>
        </w:rPr>
        <w:t xml:space="preserve">Functions similar to E-UTRAN </w:t>
      </w:r>
      <w:r>
        <w:rPr>
          <w:rFonts w:hint="eastAsia"/>
          <w:b/>
          <w:lang w:val="x-none" w:eastAsia="ja-JP"/>
        </w:rPr>
        <w:t xml:space="preserve">as listed in TS 36.401 </w:t>
      </w:r>
      <w:r w:rsidRPr="003B3798">
        <w:rPr>
          <w:rFonts w:hint="eastAsia"/>
          <w:b/>
          <w:lang w:val="x-none" w:eastAsia="ja-JP"/>
        </w:rPr>
        <w:t>[</w:t>
      </w:r>
      <w:r>
        <w:rPr>
          <w:rFonts w:hint="eastAsia"/>
          <w:b/>
          <w:lang w:val="x-none" w:eastAsia="ja-JP"/>
        </w:rPr>
        <w:t>3</w:t>
      </w:r>
      <w:r w:rsidRPr="003B3798">
        <w:rPr>
          <w:rFonts w:hint="eastAsia"/>
          <w:b/>
          <w:lang w:val="x-none" w:eastAsia="ja-JP"/>
        </w:rPr>
        <w:t>]</w:t>
      </w:r>
    </w:p>
    <w:p w14:paraId="7B4B74C2" w14:textId="77777777" w:rsidR="00DF61E1" w:rsidRPr="003B3798" w:rsidRDefault="00DF61E1" w:rsidP="00DF61E1">
      <w:pPr>
        <w:pStyle w:val="B1"/>
        <w:rPr>
          <w:lang w:eastAsia="ja-JP"/>
        </w:rPr>
      </w:pPr>
      <w:r w:rsidRPr="003B3798">
        <w:rPr>
          <w:lang w:eastAsia="ja-JP"/>
        </w:rPr>
        <w:t>-</w:t>
      </w:r>
      <w:r w:rsidRPr="003B3798">
        <w:rPr>
          <w:lang w:eastAsia="ja-JP"/>
        </w:rPr>
        <w:tab/>
        <w:t>Transfer of user data</w:t>
      </w:r>
    </w:p>
    <w:p w14:paraId="18CB1FD4" w14:textId="77777777" w:rsidR="00DF61E1" w:rsidRPr="003B3798" w:rsidRDefault="00DF61E1" w:rsidP="00DF61E1">
      <w:pPr>
        <w:pStyle w:val="B1"/>
        <w:rPr>
          <w:lang w:eastAsia="ja-JP"/>
        </w:rPr>
      </w:pPr>
      <w:r w:rsidRPr="003B3798">
        <w:rPr>
          <w:lang w:eastAsia="ja-JP"/>
        </w:rPr>
        <w:t>-</w:t>
      </w:r>
      <w:r w:rsidRPr="003B3798">
        <w:rPr>
          <w:lang w:eastAsia="ja-JP"/>
        </w:rPr>
        <w:tab/>
        <w:t>Radio channel ciphering and deciphering</w:t>
      </w:r>
    </w:p>
    <w:p w14:paraId="4390CA54" w14:textId="77777777" w:rsidR="00DF61E1" w:rsidRPr="003B3798" w:rsidRDefault="00DF61E1" w:rsidP="00DF61E1">
      <w:pPr>
        <w:pStyle w:val="B1"/>
        <w:rPr>
          <w:lang w:eastAsia="ja-JP"/>
        </w:rPr>
      </w:pPr>
      <w:r w:rsidRPr="003B3798">
        <w:rPr>
          <w:lang w:eastAsia="ja-JP"/>
        </w:rPr>
        <w:t>-</w:t>
      </w:r>
      <w:r w:rsidRPr="003B3798">
        <w:rPr>
          <w:lang w:eastAsia="ja-JP"/>
        </w:rPr>
        <w:tab/>
        <w:t>Integrity protection</w:t>
      </w:r>
    </w:p>
    <w:p w14:paraId="24AEC8D7" w14:textId="77777777" w:rsidR="00DF61E1" w:rsidRPr="003B3798" w:rsidRDefault="00DF61E1" w:rsidP="00DF61E1">
      <w:pPr>
        <w:pStyle w:val="B1"/>
        <w:rPr>
          <w:lang w:eastAsia="ja-JP"/>
        </w:rPr>
      </w:pPr>
      <w:r w:rsidRPr="003B3798">
        <w:rPr>
          <w:lang w:eastAsia="ja-JP"/>
        </w:rPr>
        <w:t>-</w:t>
      </w:r>
      <w:r w:rsidRPr="003B3798">
        <w:rPr>
          <w:lang w:eastAsia="ja-JP"/>
        </w:rPr>
        <w:tab/>
        <w:t>Header compression</w:t>
      </w:r>
    </w:p>
    <w:p w14:paraId="605BAF27" w14:textId="77777777" w:rsidR="00DF61E1" w:rsidRPr="003B3798" w:rsidRDefault="00DF61E1" w:rsidP="00DF61E1">
      <w:pPr>
        <w:pStyle w:val="B1"/>
        <w:rPr>
          <w:lang w:eastAsia="ja-JP"/>
        </w:rPr>
      </w:pPr>
      <w:r w:rsidRPr="003B3798">
        <w:rPr>
          <w:lang w:eastAsia="ja-JP"/>
        </w:rPr>
        <w:t>-</w:t>
      </w:r>
      <w:r w:rsidRPr="003B3798">
        <w:rPr>
          <w:lang w:eastAsia="ja-JP"/>
        </w:rPr>
        <w:tab/>
        <w:t>Mobility control functions:</w:t>
      </w:r>
    </w:p>
    <w:p w14:paraId="385B5D36" w14:textId="77777777" w:rsidR="00DF61E1" w:rsidRPr="003B3798" w:rsidRDefault="00DF61E1" w:rsidP="00DF61E1">
      <w:pPr>
        <w:pStyle w:val="B2"/>
        <w:rPr>
          <w:lang w:eastAsia="ja-JP"/>
        </w:rPr>
      </w:pPr>
      <w:r w:rsidRPr="003B3798">
        <w:rPr>
          <w:lang w:eastAsia="ja-JP"/>
        </w:rPr>
        <w:t>-</w:t>
      </w:r>
      <w:r w:rsidRPr="003B3798">
        <w:rPr>
          <w:lang w:eastAsia="ja-JP"/>
        </w:rPr>
        <w:tab/>
        <w:t>Handover</w:t>
      </w:r>
    </w:p>
    <w:p w14:paraId="2413A5A1" w14:textId="77777777" w:rsidR="00DF61E1" w:rsidRPr="003B3798" w:rsidRDefault="00DF61E1" w:rsidP="00DF61E1">
      <w:pPr>
        <w:pStyle w:val="B1"/>
        <w:rPr>
          <w:lang w:eastAsia="ja-JP"/>
        </w:rPr>
      </w:pPr>
      <w:r w:rsidRPr="003B3798">
        <w:rPr>
          <w:lang w:eastAsia="ja-JP"/>
        </w:rPr>
        <w:lastRenderedPageBreak/>
        <w:t>-</w:t>
      </w:r>
      <w:r w:rsidRPr="003B3798">
        <w:rPr>
          <w:lang w:eastAsia="ja-JP"/>
        </w:rPr>
        <w:tab/>
        <w:t>Inter-cell interference coordination</w:t>
      </w:r>
    </w:p>
    <w:p w14:paraId="20C5D021" w14:textId="77777777" w:rsidR="00DF61E1" w:rsidRPr="003B3798" w:rsidRDefault="00DF61E1" w:rsidP="00DF61E1">
      <w:pPr>
        <w:pStyle w:val="B1"/>
        <w:rPr>
          <w:lang w:eastAsia="ja-JP"/>
        </w:rPr>
      </w:pPr>
      <w:r w:rsidRPr="003B3798">
        <w:rPr>
          <w:lang w:eastAsia="ja-JP"/>
        </w:rPr>
        <w:t>-</w:t>
      </w:r>
      <w:r w:rsidRPr="003B3798">
        <w:rPr>
          <w:lang w:eastAsia="ja-JP"/>
        </w:rPr>
        <w:tab/>
        <w:t>Connection setup and release</w:t>
      </w:r>
    </w:p>
    <w:p w14:paraId="5FCE5622" w14:textId="77777777" w:rsidR="00DF61E1" w:rsidRPr="003B3798" w:rsidRDefault="00DF61E1" w:rsidP="00DF61E1">
      <w:pPr>
        <w:pStyle w:val="B1"/>
        <w:rPr>
          <w:lang w:eastAsia="ja-JP"/>
        </w:rPr>
      </w:pPr>
      <w:r w:rsidRPr="003B3798">
        <w:rPr>
          <w:lang w:eastAsia="ja-JP"/>
        </w:rPr>
        <w:t>-</w:t>
      </w:r>
      <w:r w:rsidRPr="003B3798">
        <w:rPr>
          <w:lang w:eastAsia="ja-JP"/>
        </w:rPr>
        <w:tab/>
        <w:t>Load balancing</w:t>
      </w:r>
    </w:p>
    <w:p w14:paraId="09CB2F85" w14:textId="77777777" w:rsidR="00DF61E1" w:rsidRPr="003B3798" w:rsidRDefault="00DF61E1" w:rsidP="00DF61E1">
      <w:pPr>
        <w:pStyle w:val="B1"/>
        <w:rPr>
          <w:lang w:eastAsia="ja-JP"/>
        </w:rPr>
      </w:pPr>
      <w:r w:rsidRPr="003B3798">
        <w:rPr>
          <w:lang w:eastAsia="ja-JP"/>
        </w:rPr>
        <w:t>-</w:t>
      </w:r>
      <w:r w:rsidRPr="003B3798">
        <w:rPr>
          <w:lang w:eastAsia="ja-JP"/>
        </w:rPr>
        <w:tab/>
        <w:t>Distribution function for NAS messages</w:t>
      </w:r>
    </w:p>
    <w:p w14:paraId="52EABAA3" w14:textId="77777777" w:rsidR="00DF61E1" w:rsidRPr="003B3798" w:rsidRDefault="00DF61E1" w:rsidP="00DF61E1">
      <w:pPr>
        <w:pStyle w:val="B1"/>
        <w:rPr>
          <w:lang w:eastAsia="ja-JP"/>
        </w:rPr>
      </w:pPr>
      <w:r w:rsidRPr="003B3798">
        <w:rPr>
          <w:lang w:eastAsia="ja-JP"/>
        </w:rPr>
        <w:t>-</w:t>
      </w:r>
      <w:r w:rsidRPr="003B3798">
        <w:rPr>
          <w:lang w:eastAsia="ja-JP"/>
        </w:rPr>
        <w:tab/>
        <w:t>NAS node selection function</w:t>
      </w:r>
    </w:p>
    <w:p w14:paraId="1206D755" w14:textId="77777777" w:rsidR="00DF61E1" w:rsidRPr="003B3798" w:rsidRDefault="00DF61E1" w:rsidP="00DF61E1">
      <w:pPr>
        <w:pStyle w:val="B1"/>
        <w:rPr>
          <w:lang w:eastAsia="ja-JP"/>
        </w:rPr>
      </w:pPr>
      <w:r w:rsidRPr="003B3798">
        <w:rPr>
          <w:lang w:eastAsia="ja-JP"/>
        </w:rPr>
        <w:t>-</w:t>
      </w:r>
      <w:r w:rsidRPr="003B3798">
        <w:rPr>
          <w:lang w:eastAsia="ja-JP"/>
        </w:rPr>
        <w:tab/>
        <w:t>Synchronization</w:t>
      </w:r>
    </w:p>
    <w:p w14:paraId="2B7FA2BC" w14:textId="77777777" w:rsidR="00DF61E1" w:rsidRPr="003B3798" w:rsidRDefault="00DF61E1" w:rsidP="00DF61E1">
      <w:pPr>
        <w:pStyle w:val="B1"/>
        <w:rPr>
          <w:lang w:eastAsia="ja-JP"/>
        </w:rPr>
      </w:pPr>
      <w:r w:rsidRPr="003B3798">
        <w:rPr>
          <w:lang w:eastAsia="ja-JP"/>
        </w:rPr>
        <w:t>-</w:t>
      </w:r>
      <w:r w:rsidRPr="003B3798">
        <w:rPr>
          <w:lang w:eastAsia="ja-JP"/>
        </w:rPr>
        <w:tab/>
        <w:t>Radio access network sharing</w:t>
      </w:r>
    </w:p>
    <w:p w14:paraId="5A92CB61" w14:textId="77777777" w:rsidR="00DF61E1" w:rsidRPr="003B3798" w:rsidRDefault="00DF61E1" w:rsidP="00DF61E1">
      <w:pPr>
        <w:pStyle w:val="B1"/>
        <w:rPr>
          <w:lang w:eastAsia="ja-JP"/>
        </w:rPr>
      </w:pPr>
      <w:r w:rsidRPr="003B3798">
        <w:rPr>
          <w:lang w:eastAsia="ja-JP"/>
        </w:rPr>
        <w:t>-</w:t>
      </w:r>
      <w:r w:rsidRPr="003B3798">
        <w:rPr>
          <w:lang w:eastAsia="ja-JP"/>
        </w:rPr>
        <w:tab/>
        <w:t>Paging</w:t>
      </w:r>
      <w:r w:rsidRPr="003B3798">
        <w:rPr>
          <w:rFonts w:hint="eastAsia"/>
          <w:lang w:eastAsia="ja-JP"/>
        </w:rPr>
        <w:t xml:space="preserve"> </w:t>
      </w:r>
    </w:p>
    <w:p w14:paraId="4C913436" w14:textId="77777777" w:rsidR="00DF61E1" w:rsidRPr="003B3798" w:rsidRDefault="00DF61E1" w:rsidP="00DF61E1">
      <w:pPr>
        <w:pStyle w:val="B1"/>
        <w:rPr>
          <w:lang w:eastAsia="ja-JP"/>
        </w:rPr>
      </w:pPr>
      <w:r w:rsidRPr="003B3798">
        <w:rPr>
          <w:lang w:eastAsia="ja-JP"/>
        </w:rPr>
        <w:t>-</w:t>
      </w:r>
      <w:r w:rsidRPr="003B3798">
        <w:rPr>
          <w:lang w:eastAsia="ja-JP"/>
        </w:rPr>
        <w:tab/>
        <w:t>Positioning</w:t>
      </w:r>
    </w:p>
    <w:p w14:paraId="798CCBA3" w14:textId="77777777" w:rsidR="00DF61E1" w:rsidRPr="003B3798" w:rsidRDefault="00DF61E1" w:rsidP="00DF61E1">
      <w:pPr>
        <w:rPr>
          <w:b/>
          <w:lang w:eastAsia="ja-JP"/>
        </w:rPr>
      </w:pPr>
      <w:r>
        <w:rPr>
          <w:rFonts w:hint="eastAsia"/>
          <w:b/>
          <w:lang w:eastAsia="ja-JP"/>
        </w:rPr>
        <w:t>Functions specific for NR RAN</w:t>
      </w:r>
      <w:r w:rsidRPr="003B3798">
        <w:rPr>
          <w:rFonts w:hint="eastAsia"/>
          <w:b/>
          <w:lang w:eastAsia="ja-JP"/>
        </w:rPr>
        <w:t>:</w:t>
      </w:r>
    </w:p>
    <w:p w14:paraId="296D2C1F"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sidRPr="003B3798">
        <w:rPr>
          <w:lang w:eastAsia="ja-JP"/>
        </w:rPr>
        <w:t>Network Slic</w:t>
      </w:r>
      <w:r w:rsidRPr="003B3798">
        <w:rPr>
          <w:rFonts w:hint="eastAsia"/>
          <w:lang w:eastAsia="ja-JP"/>
        </w:rPr>
        <w:t>e</w:t>
      </w:r>
      <w:r w:rsidRPr="003B3798">
        <w:rPr>
          <w:lang w:eastAsia="ja-JP"/>
        </w:rPr>
        <w:t xml:space="preserve"> </w:t>
      </w:r>
      <w:r w:rsidRPr="003B3798">
        <w:rPr>
          <w:rFonts w:hint="eastAsia"/>
          <w:lang w:eastAsia="ja-JP"/>
        </w:rPr>
        <w:t>support</w:t>
      </w:r>
    </w:p>
    <w:p w14:paraId="5C425722"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the capability for NR RAN to support network slicing</w:t>
      </w:r>
    </w:p>
    <w:p w14:paraId="7815A431"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Pr>
          <w:rFonts w:hint="eastAsia"/>
          <w:lang w:eastAsia="ja-JP"/>
        </w:rPr>
        <w:t>Tight I</w:t>
      </w:r>
      <w:r w:rsidRPr="003B3798">
        <w:rPr>
          <w:rFonts w:hint="eastAsia"/>
          <w:lang w:eastAsia="ja-JP"/>
        </w:rPr>
        <w:t>nterworking with LTE</w:t>
      </w:r>
    </w:p>
    <w:p w14:paraId="7148DAC4"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enables tight int</w:t>
      </w:r>
      <w:r w:rsidRPr="003B3798">
        <w:rPr>
          <w:rFonts w:hint="eastAsia"/>
          <w:lang w:eastAsia="ja-JP"/>
        </w:rPr>
        <w:t>er</w:t>
      </w:r>
      <w:r>
        <w:rPr>
          <w:rFonts w:hint="eastAsia"/>
          <w:lang w:eastAsia="ja-JP"/>
        </w:rPr>
        <w:t>working between NR and LTE by means of data flow aggregation. This function includes at least dual connectivity. Interworking with LTE is supported for collocated and non-collocated site deployments</w:t>
      </w:r>
      <w:r w:rsidRPr="003B3798">
        <w:rPr>
          <w:rFonts w:hint="eastAsia"/>
          <w:lang w:eastAsia="ja-JP"/>
        </w:rPr>
        <w:t>.</w:t>
      </w:r>
    </w:p>
    <w:p w14:paraId="12FD91DC" w14:textId="77777777" w:rsidR="00DF61E1" w:rsidRPr="003B3798" w:rsidRDefault="00DF61E1" w:rsidP="00DF61E1">
      <w:pPr>
        <w:pStyle w:val="B1"/>
        <w:rPr>
          <w:lang w:eastAsia="ja-JP"/>
        </w:rPr>
      </w:pPr>
      <w:r>
        <w:rPr>
          <w:rFonts w:hint="eastAsia"/>
          <w:lang w:eastAsia="ja-JP"/>
        </w:rPr>
        <w:t>-</w:t>
      </w:r>
      <w:r>
        <w:rPr>
          <w:rFonts w:hint="eastAsia"/>
          <w:lang w:eastAsia="ja-JP"/>
        </w:rPr>
        <w:tab/>
      </w:r>
      <w:r w:rsidRPr="003B3798">
        <w:rPr>
          <w:lang w:eastAsia="ja-JP"/>
        </w:rPr>
        <w:t>Multi-connectivity</w:t>
      </w:r>
    </w:p>
    <w:p w14:paraId="24D153C1"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provides </w:t>
      </w:r>
      <w:r w:rsidRPr="003B3798">
        <w:rPr>
          <w:lang w:eastAsia="ja-JP"/>
        </w:rPr>
        <w:t>means for connectivity between an NR node and multiple NR nodes</w:t>
      </w:r>
      <w:r>
        <w:rPr>
          <w:rFonts w:hint="eastAsia"/>
          <w:lang w:eastAsia="ja-JP"/>
        </w:rPr>
        <w:t xml:space="preserve"> by means of data flow aggregation</w:t>
      </w:r>
      <w:r w:rsidRPr="003B3798">
        <w:rPr>
          <w:lang w:eastAsia="ja-JP"/>
        </w:rPr>
        <w:t>.</w:t>
      </w:r>
    </w:p>
    <w:p w14:paraId="0D86DAC0" w14:textId="77777777" w:rsidR="00DF61E1" w:rsidRPr="003B3798" w:rsidRDefault="00DF61E1" w:rsidP="00DF61E1">
      <w:pPr>
        <w:pStyle w:val="B1"/>
        <w:rPr>
          <w:lang w:eastAsia="ja-JP"/>
        </w:rPr>
      </w:pPr>
      <w:r>
        <w:rPr>
          <w:rFonts w:hint="eastAsia"/>
          <w:lang w:eastAsia="ja-JP"/>
        </w:rPr>
        <w:t>-</w:t>
      </w:r>
      <w:r>
        <w:rPr>
          <w:rFonts w:hint="eastAsia"/>
          <w:lang w:eastAsia="ja-JP"/>
        </w:rPr>
        <w:tab/>
        <w:t>LTE-NR handover through LTE-NR interface</w:t>
      </w:r>
    </w:p>
    <w:p w14:paraId="3D7E893D" w14:textId="0A688E09" w:rsidR="00DF61E1" w:rsidRDefault="00DF61E1" w:rsidP="00DF61E1">
      <w:pPr>
        <w:pStyle w:val="B2"/>
        <w:rPr>
          <w:ins w:id="8" w:author="Ericsson" w:date="2016-08-12T09:34:00Z"/>
          <w:lang w:eastAsia="ja-JP"/>
        </w:rPr>
      </w:pPr>
      <w:r w:rsidRPr="003B3798">
        <w:rPr>
          <w:lang w:eastAsia="ja-JP"/>
        </w:rPr>
        <w:t>-</w:t>
      </w:r>
      <w:r w:rsidRPr="003B3798">
        <w:rPr>
          <w:lang w:eastAsia="ja-JP"/>
        </w:rPr>
        <w:tab/>
      </w:r>
      <w:r w:rsidRPr="003B3798">
        <w:rPr>
          <w:rFonts w:hint="eastAsia"/>
          <w:lang w:eastAsia="ja-JP"/>
        </w:rPr>
        <w:t xml:space="preserve">This function provides </w:t>
      </w:r>
      <w:r w:rsidRPr="003B3798">
        <w:rPr>
          <w:lang w:eastAsia="ja-JP"/>
        </w:rPr>
        <w:t xml:space="preserve">means for </w:t>
      </w:r>
      <w:r>
        <w:rPr>
          <w:rFonts w:hint="eastAsia"/>
          <w:lang w:eastAsia="ja-JP"/>
        </w:rPr>
        <w:t xml:space="preserve">LTE-NR handover via the direct interface between an </w:t>
      </w:r>
      <w:proofErr w:type="spellStart"/>
      <w:r>
        <w:rPr>
          <w:rFonts w:hint="eastAsia"/>
          <w:lang w:eastAsia="ja-JP"/>
        </w:rPr>
        <w:t>eLTE</w:t>
      </w:r>
      <w:proofErr w:type="spellEnd"/>
      <w:r>
        <w:rPr>
          <w:rFonts w:hint="eastAsia"/>
          <w:lang w:eastAsia="ja-JP"/>
        </w:rPr>
        <w:t xml:space="preserve"> </w:t>
      </w:r>
      <w:proofErr w:type="spellStart"/>
      <w:r>
        <w:rPr>
          <w:rFonts w:hint="eastAsia"/>
          <w:lang w:eastAsia="ja-JP"/>
        </w:rPr>
        <w:t>eNB</w:t>
      </w:r>
      <w:proofErr w:type="spellEnd"/>
      <w:r>
        <w:rPr>
          <w:rFonts w:hint="eastAsia"/>
          <w:lang w:eastAsia="ja-JP"/>
        </w:rPr>
        <w:t xml:space="preserve"> and a NR BS</w:t>
      </w:r>
      <w:bookmarkStart w:id="9" w:name="_GoBack"/>
      <w:bookmarkEnd w:id="9"/>
      <w:r w:rsidRPr="003B3798">
        <w:rPr>
          <w:lang w:eastAsia="ja-JP"/>
        </w:rPr>
        <w:t>.</w:t>
      </w:r>
    </w:p>
    <w:p w14:paraId="681D93E8" w14:textId="10AE7595" w:rsidR="00DF61E1" w:rsidRDefault="00DF61E1" w:rsidP="00D11F63">
      <w:pPr>
        <w:pStyle w:val="B1"/>
        <w:rPr>
          <w:ins w:id="10" w:author="Ericsson" w:date="2016-08-12T09:39:00Z"/>
          <w:lang w:eastAsia="ja-JP"/>
        </w:rPr>
      </w:pPr>
      <w:ins w:id="11" w:author="Ericsson" w:date="2016-08-12T09:37:00Z">
        <w:r>
          <w:rPr>
            <w:lang w:eastAsia="ja-JP"/>
          </w:rPr>
          <w:t>-</w:t>
        </w:r>
        <w:r>
          <w:rPr>
            <w:lang w:eastAsia="ja-JP"/>
          </w:rPr>
          <w:tab/>
        </w:r>
      </w:ins>
      <w:ins w:id="12" w:author="Ericsson" w:date="2016-08-12T09:34:00Z">
        <w:r>
          <w:rPr>
            <w:lang w:eastAsia="ja-JP"/>
          </w:rPr>
          <w:t>LTE-NR inactive mode mobility using LTE-NR interface</w:t>
        </w:r>
      </w:ins>
    </w:p>
    <w:p w14:paraId="6058AA05" w14:textId="2C2D7D71" w:rsidR="00E6170F" w:rsidRDefault="00E6170F" w:rsidP="00D11F63">
      <w:pPr>
        <w:pStyle w:val="B1"/>
        <w:ind w:left="851"/>
        <w:rPr>
          <w:ins w:id="13" w:author="Ericsson" w:date="2016-08-12T09:34:00Z"/>
          <w:lang w:eastAsia="ja-JP"/>
        </w:rPr>
      </w:pPr>
      <w:ins w:id="14" w:author="Ericsson" w:date="2016-08-12T09:40:00Z">
        <w:r>
          <w:rPr>
            <w:lang w:eastAsia="ja-JP"/>
          </w:rPr>
          <w:t>-</w:t>
        </w:r>
        <w:r>
          <w:rPr>
            <w:lang w:eastAsia="ja-JP"/>
          </w:rPr>
          <w:tab/>
          <w:t xml:space="preserve">This function provide means for UE mobility in RAN controlled inactive mode between NR and LTE using a </w:t>
        </w:r>
      </w:ins>
      <w:ins w:id="15" w:author="Ericsson" w:date="2016-08-12T09:41:00Z">
        <w:r>
          <w:rPr>
            <w:lang w:eastAsia="ja-JP"/>
          </w:rPr>
          <w:t xml:space="preserve">direct </w:t>
        </w:r>
      </w:ins>
      <w:ins w:id="16" w:author="Ericsson" w:date="2016-08-12T09:40:00Z">
        <w:r>
          <w:rPr>
            <w:lang w:eastAsia="ja-JP"/>
          </w:rPr>
          <w:t xml:space="preserve">LTE-NR </w:t>
        </w:r>
      </w:ins>
      <w:ins w:id="17" w:author="Ericsson" w:date="2016-08-12T09:41:00Z">
        <w:r>
          <w:rPr>
            <w:lang w:eastAsia="ja-JP"/>
          </w:rPr>
          <w:t>interface for context fetching and paging.</w:t>
        </w:r>
      </w:ins>
    </w:p>
    <w:p w14:paraId="534B717D" w14:textId="77777777" w:rsidR="00DF61E1" w:rsidRPr="003B3798" w:rsidRDefault="00DF61E1" w:rsidP="00DF61E1">
      <w:pPr>
        <w:pStyle w:val="B2"/>
        <w:rPr>
          <w:lang w:eastAsia="ja-JP"/>
        </w:rPr>
      </w:pPr>
    </w:p>
    <w:p w14:paraId="72EA3905" w14:textId="77777777" w:rsidR="00DF61E1" w:rsidRPr="003B3798" w:rsidRDefault="00DF61E1" w:rsidP="00DF61E1">
      <w:pPr>
        <w:rPr>
          <w:b/>
          <w:lang w:eastAsia="ja-JP"/>
        </w:rPr>
      </w:pPr>
      <w:r w:rsidRPr="003B3798">
        <w:rPr>
          <w:rFonts w:hint="eastAsia"/>
          <w:b/>
          <w:lang w:eastAsia="ja-JP"/>
        </w:rPr>
        <w:t>NR RAN may also include other functions:</w:t>
      </w:r>
    </w:p>
    <w:p w14:paraId="1E9A5B19" w14:textId="77777777" w:rsidR="00DF61E1" w:rsidRPr="003B3798" w:rsidRDefault="00DF61E1" w:rsidP="00DF61E1">
      <w:pPr>
        <w:pStyle w:val="B1"/>
        <w:rPr>
          <w:lang w:eastAsia="ja-JP"/>
        </w:rPr>
      </w:pPr>
      <w:r w:rsidRPr="003B3798">
        <w:rPr>
          <w:lang w:eastAsia="ja-JP"/>
        </w:rPr>
        <w:t>-</w:t>
      </w:r>
      <w:r w:rsidRPr="003B3798">
        <w:rPr>
          <w:lang w:eastAsia="ja-JP"/>
        </w:rPr>
        <w:tab/>
      </w:r>
      <w:r>
        <w:rPr>
          <w:rFonts w:hint="eastAsia"/>
          <w:lang w:eastAsia="ja-JP"/>
        </w:rPr>
        <w:t>Contacting UEs in i</w:t>
      </w:r>
      <w:r w:rsidRPr="003B3798">
        <w:rPr>
          <w:rFonts w:hint="eastAsia"/>
          <w:lang w:eastAsia="ja-JP"/>
        </w:rPr>
        <w:t>nactive mode (feasibility of UE Inactive mode</w:t>
      </w:r>
      <w:r w:rsidRPr="003B3798">
        <w:rPr>
          <w:lang w:eastAsia="ja-JP"/>
        </w:rPr>
        <w:t xml:space="preserve"> to be further studied and coordinated with RAN2)</w:t>
      </w:r>
    </w:p>
    <w:p w14:paraId="22A57F50"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may be associated with a NR location area management function providing the capability for NR RAN to manage location areas. If it exists, it is FFS whether and how this NR location area management function will be coordinated with LTE and whether and how it will interact with the NG Core location area management.</w:t>
      </w:r>
    </w:p>
    <w:p w14:paraId="4211E080"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sidRPr="003B3798">
        <w:rPr>
          <w:lang w:eastAsia="ja-JP"/>
        </w:rPr>
        <w:t>Direct services support</w:t>
      </w:r>
      <w:r w:rsidRPr="003B3798">
        <w:rPr>
          <w:rFonts w:hint="eastAsia"/>
          <w:lang w:eastAsia="ja-JP"/>
        </w:rPr>
        <w:t xml:space="preserve"> (further study related with D2D, coordinate with RAN1, RAN2)</w:t>
      </w:r>
    </w:p>
    <w:p w14:paraId="42DE706E"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communication whereby UEs can communicate with each other directly</w:t>
      </w:r>
    </w:p>
    <w:p w14:paraId="6A8C154F" w14:textId="77777777" w:rsidR="00DF61E1" w:rsidRPr="003B3798" w:rsidRDefault="00DF61E1" w:rsidP="00DF61E1">
      <w:pPr>
        <w:pStyle w:val="B1"/>
        <w:rPr>
          <w:lang w:eastAsia="ja-JP"/>
        </w:rPr>
      </w:pPr>
      <w:r w:rsidRPr="003B3798">
        <w:rPr>
          <w:rFonts w:hint="eastAsia"/>
          <w:lang w:eastAsia="ja-JP"/>
        </w:rPr>
        <w:t>-  Interworking with non-3GPP systems</w:t>
      </w:r>
      <w:r w:rsidRPr="003B3798" w:rsidDel="0024280A">
        <w:rPr>
          <w:rFonts w:hint="eastAsia"/>
          <w:lang w:eastAsia="ja-JP"/>
        </w:rPr>
        <w:t xml:space="preserve"> </w:t>
      </w:r>
    </w:p>
    <w:p w14:paraId="1B1A6060" w14:textId="77777777" w:rsidR="00DF61E1" w:rsidRPr="003B3798" w:rsidRDefault="00DF61E1" w:rsidP="00DF61E1">
      <w:pPr>
        <w:pStyle w:val="B2"/>
        <w:rPr>
          <w:lang w:eastAsia="ja-JP"/>
        </w:rPr>
      </w:pPr>
      <w:r w:rsidRPr="003B3798">
        <w:rPr>
          <w:rFonts w:hint="eastAsia"/>
          <w:lang w:eastAsia="ja-JP"/>
        </w:rPr>
        <w:t xml:space="preserve">- This function </w:t>
      </w:r>
      <w:r w:rsidRPr="003B3798">
        <w:rPr>
          <w:lang w:eastAsia="ja-JP"/>
        </w:rPr>
        <w:t>provides</w:t>
      </w:r>
      <w:r w:rsidRPr="003B3798">
        <w:rPr>
          <w:rFonts w:hint="eastAsia"/>
          <w:lang w:eastAsia="ja-JP"/>
        </w:rPr>
        <w:t xml:space="preserve"> </w:t>
      </w:r>
      <w:r w:rsidRPr="003B3798">
        <w:rPr>
          <w:lang w:eastAsia="ja-JP"/>
        </w:rPr>
        <w:t>interworking</w:t>
      </w:r>
      <w:r w:rsidRPr="003B3798">
        <w:rPr>
          <w:rFonts w:hint="eastAsia"/>
          <w:lang w:eastAsia="ja-JP"/>
        </w:rPr>
        <w:t xml:space="preserve"> between NR and </w:t>
      </w:r>
      <w:r w:rsidRPr="003B3798">
        <w:rPr>
          <w:lang w:eastAsia="ja-JP"/>
        </w:rPr>
        <w:t>Non-3GPP RAT (</w:t>
      </w:r>
      <w:r w:rsidRPr="003B3798">
        <w:rPr>
          <w:rFonts w:hint="eastAsia"/>
          <w:lang w:eastAsia="ja-JP"/>
        </w:rPr>
        <w:t xml:space="preserve">e.g. </w:t>
      </w:r>
      <w:r w:rsidRPr="003B3798">
        <w:rPr>
          <w:lang w:eastAsia="ja-JP"/>
        </w:rPr>
        <w:t>WLAN)</w:t>
      </w:r>
      <w:r w:rsidRPr="003B3798">
        <w:rPr>
          <w:rFonts w:hint="eastAsia"/>
          <w:lang w:eastAsia="ja-JP"/>
        </w:rPr>
        <w:t>.</w:t>
      </w:r>
    </w:p>
    <w:p w14:paraId="5DF01332" w14:textId="77777777" w:rsidR="00DF61E1" w:rsidRPr="003B3798" w:rsidRDefault="00DF61E1" w:rsidP="00DF61E1">
      <w:pPr>
        <w:pStyle w:val="B1"/>
        <w:rPr>
          <w:lang w:eastAsia="ja-JP"/>
        </w:rPr>
      </w:pPr>
      <w:bookmarkStart w:id="18" w:name="_Toc446153697"/>
      <w:r w:rsidRPr="003B3798">
        <w:rPr>
          <w:rFonts w:hint="eastAsia"/>
          <w:lang w:eastAsia="ja-JP"/>
        </w:rPr>
        <w:t>-</w:t>
      </w:r>
      <w:r w:rsidRPr="003B3798">
        <w:rPr>
          <w:rFonts w:hint="eastAsia"/>
          <w:lang w:eastAsia="ja-JP"/>
        </w:rPr>
        <w:tab/>
      </w:r>
      <w:r>
        <w:rPr>
          <w:rFonts w:hint="eastAsia"/>
          <w:lang w:eastAsia="ja-JP"/>
        </w:rPr>
        <w:t>LTE-NR handover via CN</w:t>
      </w:r>
    </w:p>
    <w:p w14:paraId="5E1D5A93"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w:t>
      </w:r>
      <w:r>
        <w:rPr>
          <w:rFonts w:hint="eastAsia"/>
          <w:lang w:eastAsia="ja-JP"/>
        </w:rPr>
        <w:t>means for LTE-NR handover via CN.</w:t>
      </w:r>
    </w:p>
    <w:p w14:paraId="2728AB72" w14:textId="15D04C40" w:rsidR="00DF61E1" w:rsidRPr="00C21E64" w:rsidRDefault="00DF61E1" w:rsidP="00E6170F">
      <w:pPr>
        <w:pStyle w:val="Heading5"/>
        <w:numPr>
          <w:ilvl w:val="0"/>
          <w:numId w:val="0"/>
        </w:numPr>
      </w:pPr>
      <w:bookmarkStart w:id="19" w:name="_Toc453159527"/>
      <w:bookmarkStart w:id="20" w:name="_Toc454284849"/>
      <w:r>
        <w:rPr>
          <w:rFonts w:hint="eastAsia"/>
          <w:lang w:eastAsia="ja-JP"/>
        </w:rPr>
        <w:lastRenderedPageBreak/>
        <w:t>6</w:t>
      </w:r>
      <w:r>
        <w:t>.</w:t>
      </w:r>
      <w:r>
        <w:rPr>
          <w:rFonts w:hint="eastAsia"/>
          <w:lang w:eastAsia="ja-JP"/>
        </w:rPr>
        <w:t>1</w:t>
      </w:r>
      <w:r>
        <w:t>.1</w:t>
      </w:r>
      <w:r>
        <w:rPr>
          <w:rFonts w:hint="eastAsia"/>
          <w:lang w:eastAsia="ja-JP"/>
        </w:rPr>
        <w:t>.1</w:t>
      </w:r>
      <w:r w:rsidRPr="00C21E64">
        <w:t>.1</w:t>
      </w:r>
      <w:r w:rsidRPr="00C21E64">
        <w:tab/>
      </w:r>
      <w:r>
        <w:rPr>
          <w:rFonts w:hint="eastAsia"/>
          <w:lang w:eastAsia="ja-JP"/>
        </w:rPr>
        <w:t xml:space="preserve">Support for a UE operational mode during periods of no traffic </w:t>
      </w:r>
      <w:del w:id="21" w:author="Ericsson" w:date="2016-08-12T09:42:00Z">
        <w:r w:rsidDel="00E6170F">
          <w:rPr>
            <w:rFonts w:hint="eastAsia"/>
            <w:lang w:eastAsia="ja-JP"/>
          </w:rPr>
          <w:delText>[FFS RAN2]</w:delText>
        </w:r>
      </w:del>
      <w:bookmarkEnd w:id="18"/>
      <w:bookmarkEnd w:id="19"/>
      <w:bookmarkEnd w:id="20"/>
    </w:p>
    <w:p w14:paraId="5E45F96C" w14:textId="77777777" w:rsidR="00DF61E1" w:rsidRPr="00BB104D" w:rsidRDefault="00DF61E1" w:rsidP="00DF61E1">
      <w:r w:rsidRPr="00BB104D">
        <w:rPr>
          <w:rFonts w:hint="eastAsia"/>
        </w:rPr>
        <w:t>The RAN3 impact of a UE operational mode during periods of no traffic should be explored in the Next Generation Systems and New Radio (NR) work. For instance upon reception of DL data, RAN could notify the UE.</w:t>
      </w:r>
    </w:p>
    <w:p w14:paraId="14AA6BFB" w14:textId="77777777" w:rsidR="00DF61E1" w:rsidRPr="00DF61E1" w:rsidRDefault="00DF61E1" w:rsidP="00D00AE7"/>
    <w:p w14:paraId="68FD2E3C" w14:textId="77777777" w:rsidR="00DF61E1" w:rsidRDefault="00DF61E1" w:rsidP="00D00AE7">
      <w:pPr>
        <w:rPr>
          <w:lang w:val="en-US"/>
        </w:rPr>
      </w:pPr>
    </w:p>
    <w:p w14:paraId="53E39A86" w14:textId="77777777" w:rsidR="00DF61E1" w:rsidRDefault="00DF61E1" w:rsidP="00D00AE7">
      <w:pPr>
        <w:rPr>
          <w:lang w:val="en-US"/>
        </w:rPr>
      </w:pPr>
    </w:p>
    <w:p w14:paraId="25FC3E0D" w14:textId="77777777" w:rsidR="00DF61E1" w:rsidRDefault="00DF61E1" w:rsidP="00DF61E1">
      <w:pPr>
        <w:jc w:val="center"/>
        <w:rPr>
          <w:color w:val="FF0000"/>
        </w:rPr>
      </w:pPr>
      <w:r w:rsidRPr="002F14F5">
        <w:rPr>
          <w:color w:val="FF0000"/>
        </w:rPr>
        <w:t>----------------------------------------------Start of Changes----------------------------------------------</w:t>
      </w:r>
    </w:p>
    <w:p w14:paraId="5DABE1A4" w14:textId="77777777" w:rsidR="00DF61E1" w:rsidRPr="00D00AE7" w:rsidRDefault="00DF61E1" w:rsidP="00D00AE7">
      <w:pPr>
        <w:rPr>
          <w:lang w:val="en-US"/>
        </w:rPr>
      </w:pPr>
    </w:p>
    <w:sectPr w:rsidR="00DF61E1"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76BC8" w14:textId="77777777" w:rsidR="00C502D2" w:rsidRDefault="00C502D2">
      <w:r>
        <w:separator/>
      </w:r>
    </w:p>
  </w:endnote>
  <w:endnote w:type="continuationSeparator" w:id="0">
    <w:p w14:paraId="7BF780EE" w14:textId="77777777" w:rsidR="00C502D2" w:rsidRDefault="00C502D2">
      <w:r>
        <w:continuationSeparator/>
      </w:r>
    </w:p>
  </w:endnote>
  <w:endnote w:type="continuationNotice" w:id="1">
    <w:p w14:paraId="4217A232" w14:textId="77777777" w:rsidR="00C502D2" w:rsidRDefault="00C50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F6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F6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232D5" w14:textId="77777777" w:rsidR="00C502D2" w:rsidRDefault="00C502D2">
      <w:r>
        <w:separator/>
      </w:r>
    </w:p>
  </w:footnote>
  <w:footnote w:type="continuationSeparator" w:id="0">
    <w:p w14:paraId="67DF0C5C" w14:textId="77777777" w:rsidR="00C502D2" w:rsidRDefault="00C502D2">
      <w:r>
        <w:continuationSeparator/>
      </w:r>
    </w:p>
  </w:footnote>
  <w:footnote w:type="continuationNotice" w:id="1">
    <w:p w14:paraId="186242F3" w14:textId="77777777" w:rsidR="00C502D2" w:rsidRDefault="00C502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61493D"/>
    <w:multiLevelType w:val="hybridMultilevel"/>
    <w:tmpl w:val="D0B6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2D877C5"/>
    <w:multiLevelType w:val="hybridMultilevel"/>
    <w:tmpl w:val="322629A6"/>
    <w:lvl w:ilvl="0" w:tplc="A5FE84FA">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2071F6"/>
    <w:multiLevelType w:val="hybridMultilevel"/>
    <w:tmpl w:val="8F16EB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5"/>
  </w:num>
  <w:num w:numId="4">
    <w:abstractNumId w:val="16"/>
  </w:num>
  <w:num w:numId="5">
    <w:abstractNumId w:val="13"/>
  </w:num>
  <w:num w:numId="6">
    <w:abstractNumId w:val="19"/>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8"/>
  </w:num>
  <w:num w:numId="18">
    <w:abstractNumId w:val="27"/>
  </w:num>
  <w:num w:numId="19">
    <w:abstractNumId w:val="29"/>
  </w:num>
  <w:num w:numId="20">
    <w:abstractNumId w:val="7"/>
  </w:num>
  <w:num w:numId="21">
    <w:abstractNumId w:val="38"/>
  </w:num>
  <w:num w:numId="22">
    <w:abstractNumId w:val="36"/>
  </w:num>
  <w:num w:numId="23">
    <w:abstractNumId w:val="10"/>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7"/>
  </w:num>
  <w:num w:numId="29">
    <w:abstractNumId w:val="40"/>
  </w:num>
  <w:num w:numId="30">
    <w:abstractNumId w:val="39"/>
  </w:num>
  <w:num w:numId="31">
    <w:abstractNumId w:val="33"/>
  </w:num>
  <w:num w:numId="32">
    <w:abstractNumId w:val="30"/>
  </w:num>
  <w:num w:numId="33">
    <w:abstractNumId w:val="11"/>
  </w:num>
  <w:num w:numId="34">
    <w:abstractNumId w:val="21"/>
  </w:num>
  <w:num w:numId="35">
    <w:abstractNumId w:val="41"/>
  </w:num>
  <w:num w:numId="36">
    <w:abstractNumId w:val="46"/>
  </w:num>
  <w:num w:numId="37">
    <w:abstractNumId w:val="45"/>
  </w:num>
  <w:num w:numId="38">
    <w:abstractNumId w:val="42"/>
  </w:num>
  <w:num w:numId="39">
    <w:abstractNumId w:val="3"/>
  </w:num>
  <w:num w:numId="40">
    <w:abstractNumId w:val="35"/>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5"/>
  </w:num>
  <w:num w:numId="44">
    <w:abstractNumId w:val="44"/>
  </w:num>
  <w:num w:numId="45">
    <w:abstractNumId w:val="15"/>
  </w:num>
  <w:num w:numId="46">
    <w:abstractNumId w:val="15"/>
    <w:lvlOverride w:ilvl="0">
      <w:startOverride w:val="7"/>
    </w:lvlOverride>
  </w:num>
  <w:num w:numId="47">
    <w:abstractNumId w:val="34"/>
  </w:num>
  <w:num w:numId="48">
    <w:abstractNumId w:val="8"/>
  </w:num>
  <w:num w:numId="49">
    <w:abstractNumId w:val="17"/>
  </w:num>
  <w:num w:numId="50">
    <w:abstractNumId w:val="5"/>
  </w:num>
  <w:num w:numId="51">
    <w:abstractNumId w:val="9"/>
  </w:num>
  <w:num w:numId="5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20"/>
  </w:num>
  <w:num w:numId="55">
    <w:abstractNumId w:val="43"/>
  </w:num>
  <w:num w:numId="56">
    <w:abstractNumId w:val="2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4B02"/>
    <w:rsid w:val="00015D15"/>
    <w:rsid w:val="00023678"/>
    <w:rsid w:val="0002564D"/>
    <w:rsid w:val="00025ECA"/>
    <w:rsid w:val="000325B8"/>
    <w:rsid w:val="00034625"/>
    <w:rsid w:val="00034C15"/>
    <w:rsid w:val="00036BA1"/>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2FAB"/>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6B5F"/>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254"/>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659A"/>
    <w:rsid w:val="003B7FE5"/>
    <w:rsid w:val="003C11C8"/>
    <w:rsid w:val="003C1B54"/>
    <w:rsid w:val="003C2702"/>
    <w:rsid w:val="003C4CE3"/>
    <w:rsid w:val="003C672E"/>
    <w:rsid w:val="003C7806"/>
    <w:rsid w:val="003D109F"/>
    <w:rsid w:val="003D23A1"/>
    <w:rsid w:val="003D2478"/>
    <w:rsid w:val="003D3754"/>
    <w:rsid w:val="003D3C45"/>
    <w:rsid w:val="003D5B1F"/>
    <w:rsid w:val="003E14AD"/>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A87"/>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21"/>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307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F1EAB"/>
    <w:rsid w:val="008F33DC"/>
    <w:rsid w:val="008F477F"/>
    <w:rsid w:val="008F523A"/>
    <w:rsid w:val="008F58A4"/>
    <w:rsid w:val="008F7021"/>
    <w:rsid w:val="00902350"/>
    <w:rsid w:val="0090336B"/>
    <w:rsid w:val="009053AA"/>
    <w:rsid w:val="0090544E"/>
    <w:rsid w:val="00906939"/>
    <w:rsid w:val="00910B7D"/>
    <w:rsid w:val="00911DFB"/>
    <w:rsid w:val="009132B9"/>
    <w:rsid w:val="009139D9"/>
    <w:rsid w:val="00913E71"/>
    <w:rsid w:val="00914AD8"/>
    <w:rsid w:val="009158A3"/>
    <w:rsid w:val="009159B5"/>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3F07"/>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20AB"/>
    <w:rsid w:val="009E35DB"/>
    <w:rsid w:val="009E47A3"/>
    <w:rsid w:val="009F08F3"/>
    <w:rsid w:val="009F344F"/>
    <w:rsid w:val="009F69AF"/>
    <w:rsid w:val="009F7EC6"/>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96875"/>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2D2"/>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F63"/>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1957"/>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61E1"/>
    <w:rsid w:val="00DF7229"/>
    <w:rsid w:val="00E00660"/>
    <w:rsid w:val="00E00BE1"/>
    <w:rsid w:val="00E022E6"/>
    <w:rsid w:val="00E07842"/>
    <w:rsid w:val="00E10039"/>
    <w:rsid w:val="00E103C7"/>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170F"/>
    <w:rsid w:val="00E63838"/>
    <w:rsid w:val="00E64434"/>
    <w:rsid w:val="00E67C51"/>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A05"/>
    <w:rsid w:val="00F40F0C"/>
    <w:rsid w:val="00F42239"/>
    <w:rsid w:val="00F42667"/>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6D31"/>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paragraph" w:customStyle="1" w:styleId="NO">
    <w:name w:val="NO"/>
    <w:basedOn w:val="Normal"/>
    <w:link w:val="NOChar"/>
    <w:rsid w:val="00DF61E1"/>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locked/>
    <w:rsid w:val="00DF61E1"/>
    <w:rPr>
      <w:rFonts w:ascii="Arial" w:hAnsi="Arial"/>
      <w:lang w:val="en-GB"/>
    </w:rPr>
  </w:style>
  <w:style w:type="character" w:customStyle="1" w:styleId="B2Char">
    <w:name w:val="B2 Char"/>
    <w:link w:val="B2"/>
    <w:locked/>
    <w:rsid w:val="00DF61E1"/>
    <w:rPr>
      <w:rFonts w:ascii="Arial" w:hAnsi="Arial"/>
      <w:lang w:val="en-GB"/>
    </w:rPr>
  </w:style>
  <w:style w:type="character" w:customStyle="1" w:styleId="NOChar">
    <w:name w:val="NO Char"/>
    <w:link w:val="NO"/>
    <w:rsid w:val="00DF61E1"/>
    <w:rPr>
      <w:rFonts w:ascii="Times New Roman" w:eastAsia="MS Mincho"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paragraph" w:customStyle="1" w:styleId="NO">
    <w:name w:val="NO"/>
    <w:basedOn w:val="Normal"/>
    <w:link w:val="NOChar"/>
    <w:rsid w:val="00DF61E1"/>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locked/>
    <w:rsid w:val="00DF61E1"/>
    <w:rPr>
      <w:rFonts w:ascii="Arial" w:hAnsi="Arial"/>
      <w:lang w:val="en-GB"/>
    </w:rPr>
  </w:style>
  <w:style w:type="character" w:customStyle="1" w:styleId="B2Char">
    <w:name w:val="B2 Char"/>
    <w:link w:val="B2"/>
    <w:locked/>
    <w:rsid w:val="00DF61E1"/>
    <w:rPr>
      <w:rFonts w:ascii="Arial" w:hAnsi="Arial"/>
      <w:lang w:val="en-GB"/>
    </w:rPr>
  </w:style>
  <w:style w:type="character" w:customStyle="1" w:styleId="NOChar">
    <w:name w:val="NO Char"/>
    <w:link w:val="NO"/>
    <w:rsid w:val="00DF61E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17286466">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BC2099F-CE45-4AC2-8EC2-6CCEAD9D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5</Pages>
  <Words>1600</Words>
  <Characters>8484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2016-08-12T17:56:00Z</dcterms:created>
  <dcterms:modified xsi:type="dcterms:W3CDTF">2016-08-12T22:21:00Z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