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1E9194EB" w:rsidR="007C64D1" w:rsidRPr="00C84455"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C84455">
        <w:rPr>
          <w:rFonts w:eastAsia="Batang" w:cs="Arial"/>
          <w:color w:val="000000"/>
          <w:sz w:val="24"/>
          <w:szCs w:val="24"/>
          <w:lang w:eastAsia="ja-JP"/>
        </w:rPr>
        <w:t>3GPP TSG-RAN WG3 #9</w:t>
      </w:r>
      <w:r w:rsidR="00281D4A" w:rsidRPr="00C84455">
        <w:rPr>
          <w:rFonts w:eastAsia="Batang" w:cs="Arial"/>
          <w:color w:val="000000"/>
          <w:sz w:val="24"/>
          <w:szCs w:val="24"/>
          <w:lang w:eastAsia="ja-JP"/>
        </w:rPr>
        <w:t>3</w:t>
      </w:r>
      <w:r w:rsidRPr="00C84455">
        <w:rPr>
          <w:rFonts w:eastAsia="Batang" w:cs="Arial"/>
          <w:color w:val="000000"/>
          <w:sz w:val="24"/>
          <w:szCs w:val="24"/>
          <w:lang w:eastAsia="ja-JP"/>
        </w:rPr>
        <w:tab/>
      </w:r>
      <w:r w:rsidR="00FB7EAA" w:rsidRPr="00FB7EAA">
        <w:rPr>
          <w:rFonts w:eastAsia="Batang" w:cs="Arial"/>
          <w:iCs/>
          <w:color w:val="000000"/>
          <w:sz w:val="24"/>
          <w:szCs w:val="24"/>
          <w:lang w:eastAsia="ja-JP"/>
        </w:rPr>
        <w:t>R3-161890</w:t>
      </w:r>
    </w:p>
    <w:p w14:paraId="09DF76DE" w14:textId="610F983E" w:rsidR="007C64D1" w:rsidRPr="00C84455" w:rsidRDefault="00281D4A" w:rsidP="007C64D1">
      <w:pPr>
        <w:spacing w:after="0"/>
        <w:rPr>
          <w:rFonts w:eastAsia="Batang" w:cs="Arial"/>
          <w:color w:val="000000"/>
          <w:sz w:val="24"/>
          <w:szCs w:val="24"/>
          <w:lang w:eastAsia="ja-JP"/>
        </w:rPr>
      </w:pPr>
      <w:r w:rsidRPr="00C84455">
        <w:rPr>
          <w:rFonts w:eastAsia="Batang" w:cs="Arial"/>
          <w:color w:val="000000"/>
          <w:sz w:val="24"/>
          <w:szCs w:val="24"/>
          <w:lang w:eastAsia="ja-JP"/>
        </w:rPr>
        <w:t>Gothenburg</w:t>
      </w:r>
      <w:r w:rsidR="007C64D1" w:rsidRPr="00C84455">
        <w:rPr>
          <w:rFonts w:eastAsia="Batang" w:cs="Arial"/>
          <w:color w:val="000000"/>
          <w:sz w:val="24"/>
          <w:szCs w:val="24"/>
          <w:lang w:eastAsia="ja-JP"/>
        </w:rPr>
        <w:t xml:space="preserve">, </w:t>
      </w:r>
      <w:r w:rsidRPr="00C84455">
        <w:rPr>
          <w:rFonts w:eastAsia="Batang" w:cs="Arial"/>
          <w:color w:val="000000"/>
          <w:sz w:val="24"/>
          <w:szCs w:val="24"/>
          <w:lang w:eastAsia="ja-JP"/>
        </w:rPr>
        <w:t>Sweden, 22</w:t>
      </w:r>
      <w:r w:rsidRPr="00C84455">
        <w:rPr>
          <w:rFonts w:eastAsia="Batang" w:cs="Arial"/>
          <w:color w:val="000000"/>
          <w:sz w:val="24"/>
          <w:szCs w:val="24"/>
          <w:vertAlign w:val="superscript"/>
          <w:lang w:eastAsia="ja-JP"/>
        </w:rPr>
        <w:t>nd</w:t>
      </w:r>
      <w:r w:rsidR="007C64D1" w:rsidRPr="00C84455">
        <w:rPr>
          <w:rFonts w:eastAsia="Batang" w:cs="Arial"/>
          <w:color w:val="000000"/>
          <w:sz w:val="24"/>
          <w:szCs w:val="24"/>
          <w:lang w:eastAsia="ja-JP"/>
        </w:rPr>
        <w:t xml:space="preserve"> – 2</w:t>
      </w:r>
      <w:r w:rsidRPr="00C84455">
        <w:rPr>
          <w:rFonts w:eastAsia="Batang" w:cs="Arial"/>
          <w:color w:val="000000"/>
          <w:sz w:val="24"/>
          <w:szCs w:val="24"/>
          <w:lang w:eastAsia="ja-JP"/>
        </w:rPr>
        <w:t>6</w:t>
      </w:r>
      <w:r w:rsidR="007C64D1" w:rsidRPr="00C84455">
        <w:rPr>
          <w:rFonts w:eastAsia="Batang" w:cs="Arial"/>
          <w:color w:val="000000"/>
          <w:sz w:val="24"/>
          <w:szCs w:val="24"/>
          <w:vertAlign w:val="superscript"/>
          <w:lang w:eastAsia="ja-JP"/>
        </w:rPr>
        <w:t>th</w:t>
      </w:r>
      <w:r w:rsidR="007C64D1" w:rsidRPr="00C84455">
        <w:rPr>
          <w:rFonts w:eastAsia="Batang" w:cs="Arial"/>
          <w:color w:val="000000"/>
          <w:sz w:val="24"/>
          <w:szCs w:val="24"/>
          <w:lang w:eastAsia="ja-JP"/>
        </w:rPr>
        <w:t xml:space="preserve"> </w:t>
      </w:r>
      <w:r w:rsidRPr="00C84455">
        <w:rPr>
          <w:rFonts w:eastAsia="Batang" w:cs="Arial"/>
          <w:color w:val="000000"/>
          <w:sz w:val="24"/>
          <w:szCs w:val="24"/>
          <w:lang w:eastAsia="ja-JP"/>
        </w:rPr>
        <w:t>August</w:t>
      </w:r>
      <w:r w:rsidR="007C64D1" w:rsidRPr="00C84455">
        <w:rPr>
          <w:rFonts w:eastAsia="Batang" w:cs="Arial"/>
          <w:color w:val="000000"/>
          <w:sz w:val="24"/>
          <w:szCs w:val="24"/>
          <w:lang w:eastAsia="ja-JP"/>
        </w:rPr>
        <w:t xml:space="preserve"> 2016</w:t>
      </w:r>
    </w:p>
    <w:p w14:paraId="1EFA5266" w14:textId="77777777" w:rsidR="007C64D1" w:rsidRPr="00C84455" w:rsidRDefault="007C64D1" w:rsidP="007C64D1">
      <w:pPr>
        <w:pStyle w:val="TdocHeader2"/>
        <w:rPr>
          <w:sz w:val="20"/>
        </w:rPr>
      </w:pPr>
    </w:p>
    <w:p w14:paraId="0437C363" w14:textId="77777777" w:rsidR="007C64D1" w:rsidRPr="00C84455" w:rsidRDefault="007C64D1" w:rsidP="007C64D1">
      <w:pPr>
        <w:pStyle w:val="TdocHeader2"/>
        <w:rPr>
          <w:sz w:val="20"/>
        </w:rPr>
      </w:pPr>
      <w:r w:rsidRPr="00C84455">
        <w:rPr>
          <w:sz w:val="20"/>
        </w:rPr>
        <w:t xml:space="preserve">Source: </w:t>
      </w:r>
      <w:r w:rsidRPr="00C84455">
        <w:rPr>
          <w:sz w:val="20"/>
        </w:rPr>
        <w:tab/>
        <w:t>Ericsson</w:t>
      </w:r>
    </w:p>
    <w:p w14:paraId="6A4F6682" w14:textId="5C667F8B" w:rsidR="007C64D1" w:rsidRPr="00C84455" w:rsidRDefault="007C64D1" w:rsidP="007C64D1">
      <w:pPr>
        <w:pStyle w:val="TdocHeader2"/>
        <w:rPr>
          <w:sz w:val="20"/>
        </w:rPr>
      </w:pPr>
      <w:r w:rsidRPr="00C84455">
        <w:rPr>
          <w:sz w:val="20"/>
        </w:rPr>
        <w:t>Title:</w:t>
      </w:r>
      <w:bookmarkStart w:id="3" w:name="Title"/>
      <w:bookmarkEnd w:id="3"/>
      <w:r w:rsidRPr="00C84455">
        <w:rPr>
          <w:sz w:val="20"/>
        </w:rPr>
        <w:tab/>
      </w:r>
      <w:r w:rsidR="00FB7EAA">
        <w:rPr>
          <w:sz w:val="20"/>
        </w:rPr>
        <w:t xml:space="preserve">Optimised </w:t>
      </w:r>
      <w:r w:rsidR="00475B47" w:rsidRPr="00C84455">
        <w:rPr>
          <w:sz w:val="20"/>
        </w:rPr>
        <w:t xml:space="preserve">RAN-CN interface </w:t>
      </w:r>
      <w:r w:rsidR="00FB7EAA">
        <w:rPr>
          <w:sz w:val="20"/>
        </w:rPr>
        <w:t xml:space="preserve">design </w:t>
      </w:r>
    </w:p>
    <w:p w14:paraId="031C7640" w14:textId="0DF8243B" w:rsidR="007C64D1" w:rsidRPr="00C84455" w:rsidRDefault="007C64D1" w:rsidP="007C64D1">
      <w:pPr>
        <w:pStyle w:val="TdocHeader2"/>
        <w:rPr>
          <w:sz w:val="20"/>
        </w:rPr>
      </w:pPr>
      <w:r w:rsidRPr="00C84455">
        <w:rPr>
          <w:sz w:val="20"/>
        </w:rPr>
        <w:t>Agenda Item:</w:t>
      </w:r>
      <w:r w:rsidRPr="00C84455">
        <w:rPr>
          <w:sz w:val="20"/>
        </w:rPr>
        <w:tab/>
      </w:r>
      <w:r w:rsidR="006F45AC" w:rsidRPr="00C84455">
        <w:rPr>
          <w:bCs/>
          <w:iCs/>
          <w:sz w:val="20"/>
        </w:rPr>
        <w:t>10.</w:t>
      </w:r>
      <w:r w:rsidR="00A7532C">
        <w:rPr>
          <w:bCs/>
          <w:iCs/>
          <w:sz w:val="20"/>
        </w:rPr>
        <w:t>3</w:t>
      </w:r>
      <w:r w:rsidR="006F45AC" w:rsidRPr="00C84455">
        <w:rPr>
          <w:bCs/>
          <w:iCs/>
          <w:sz w:val="20"/>
        </w:rPr>
        <w:t>.</w:t>
      </w:r>
      <w:r w:rsidR="00A7532C">
        <w:rPr>
          <w:bCs/>
          <w:iCs/>
          <w:sz w:val="20"/>
        </w:rPr>
        <w:t>1</w:t>
      </w:r>
    </w:p>
    <w:p w14:paraId="75F133BD" w14:textId="77777777" w:rsidR="007C64D1" w:rsidRPr="00C84455" w:rsidRDefault="007C64D1" w:rsidP="007C64D1">
      <w:pPr>
        <w:pStyle w:val="TdocHeader2"/>
        <w:rPr>
          <w:sz w:val="20"/>
        </w:rPr>
      </w:pPr>
      <w:r w:rsidRPr="00C84455">
        <w:rPr>
          <w:sz w:val="20"/>
        </w:rPr>
        <w:t>Document for:</w:t>
      </w:r>
      <w:r w:rsidRPr="00C84455">
        <w:rPr>
          <w:sz w:val="20"/>
        </w:rPr>
        <w:tab/>
        <w:t>Discussion and Decision</w:t>
      </w:r>
    </w:p>
    <w:bookmarkEnd w:id="0"/>
    <w:bookmarkEnd w:id="1"/>
    <w:p w14:paraId="3F896029" w14:textId="77777777" w:rsidR="00D00AE7" w:rsidRPr="00C84455" w:rsidRDefault="00D00AE7" w:rsidP="004F14EE">
      <w:pPr>
        <w:pStyle w:val="Heading1"/>
        <w:pBdr>
          <w:top w:val="single" w:sz="12" w:space="0" w:color="auto"/>
        </w:pBdr>
      </w:pPr>
      <w:r w:rsidRPr="00C84455">
        <w:t>Introduction</w:t>
      </w:r>
      <w:bookmarkEnd w:id="2"/>
    </w:p>
    <w:p w14:paraId="72799446" w14:textId="10AE4B9A" w:rsidR="00475B47" w:rsidRPr="00C84455" w:rsidRDefault="00475B47" w:rsidP="00795583">
      <w:r w:rsidRPr="00C84455">
        <w:t>In</w:t>
      </w:r>
      <w:r w:rsidR="00B52E69" w:rsidRPr="00C84455">
        <w:t xml:space="preserve"> </w:t>
      </w:r>
      <w:r w:rsidR="00795583" w:rsidRPr="00C84455">
        <w:t xml:space="preserve">section 6.3.1.1 of </w:t>
      </w:r>
      <w:r w:rsidR="00B52E69" w:rsidRPr="00C84455">
        <w:t xml:space="preserve">TR38.801 </w:t>
      </w:r>
      <w:r w:rsidRPr="00C84455">
        <w:t xml:space="preserve">a </w:t>
      </w:r>
      <w:r w:rsidR="00795583" w:rsidRPr="00C84455">
        <w:t>number of RAN-CN connectivity scenarios are represented, two of which are listed below:</w:t>
      </w:r>
    </w:p>
    <w:p w14:paraId="29E8B8E1" w14:textId="77777777" w:rsidR="00795583" w:rsidRPr="00C84455" w:rsidRDefault="00795583" w:rsidP="00795583">
      <w:pPr>
        <w:pStyle w:val="TH"/>
      </w:pPr>
      <w:r w:rsidRPr="00C84455">
        <w:object w:dxaOrig="7170" w:dyaOrig="5760" w14:anchorId="09970F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05pt;height:148.6pt" o:ole="">
            <v:imagedata r:id="rId14" o:title=""/>
          </v:shape>
          <o:OLEObject Type="Embed" ProgID="Visio.Drawing.15" ShapeID="_x0000_i1025" DrawAspect="Content" ObjectID="_1532552638" r:id="rId15"/>
        </w:object>
      </w:r>
    </w:p>
    <w:p w14:paraId="6009636F" w14:textId="77777777" w:rsidR="00795583" w:rsidRPr="00C84455" w:rsidRDefault="00795583" w:rsidP="00795583">
      <w:pPr>
        <w:pStyle w:val="TF"/>
      </w:pPr>
      <w:r w:rsidRPr="00C84455">
        <w:t xml:space="preserve">Figure </w:t>
      </w:r>
      <w:r w:rsidRPr="00C84455">
        <w:rPr>
          <w:lang w:eastAsia="ja-JP"/>
        </w:rPr>
        <w:t>6.3.1.1-</w:t>
      </w:r>
      <w:r w:rsidRPr="00C84455">
        <w:t xml:space="preserve">1: </w:t>
      </w:r>
      <w:proofErr w:type="spellStart"/>
      <w:r w:rsidRPr="00C84455">
        <w:t>eLTE</w:t>
      </w:r>
      <w:proofErr w:type="spellEnd"/>
      <w:r w:rsidRPr="00C84455">
        <w:t xml:space="preserve"> and NR connected to the EPC. </w:t>
      </w:r>
      <w:r w:rsidRPr="00C84455">
        <w:rPr>
          <w:lang w:eastAsia="ja-JP"/>
        </w:rPr>
        <w:t xml:space="preserve">The CP between EPC and NR BS is </w:t>
      </w:r>
      <w:r w:rsidRPr="00C84455">
        <w:t>FFS</w:t>
      </w:r>
      <w:r w:rsidRPr="00C84455">
        <w:rPr>
          <w:lang w:eastAsia="ja-JP"/>
        </w:rPr>
        <w:t>.</w:t>
      </w:r>
    </w:p>
    <w:p w14:paraId="6338860B" w14:textId="77777777" w:rsidR="00795583" w:rsidRPr="00C84455" w:rsidRDefault="00795583" w:rsidP="00795583">
      <w:pPr>
        <w:pStyle w:val="TH"/>
      </w:pPr>
      <w:r w:rsidRPr="00C84455">
        <w:object w:dxaOrig="7770" w:dyaOrig="5761" w14:anchorId="032E7FC7">
          <v:shape id="_x0000_i1026" type="#_x0000_t75" style="width:197.55pt;height:146.3pt" o:ole="">
            <v:imagedata r:id="rId16" o:title=""/>
          </v:shape>
          <o:OLEObject Type="Embed" ProgID="Visio.Drawing.15" ShapeID="_x0000_i1026" DrawAspect="Content" ObjectID="_1532552639" r:id="rId17"/>
        </w:object>
      </w:r>
    </w:p>
    <w:p w14:paraId="0A7B4358" w14:textId="77777777" w:rsidR="00795583" w:rsidRPr="00C84455" w:rsidRDefault="00795583" w:rsidP="00795583">
      <w:pPr>
        <w:pStyle w:val="TF"/>
      </w:pPr>
      <w:r w:rsidRPr="00C84455">
        <w:t xml:space="preserve">Figure </w:t>
      </w:r>
      <w:r w:rsidRPr="00C84455">
        <w:rPr>
          <w:lang w:eastAsia="ja-JP"/>
        </w:rPr>
        <w:t>6.3.1.1-</w:t>
      </w:r>
      <w:r w:rsidRPr="00C84455">
        <w:t xml:space="preserve">2: </w:t>
      </w:r>
      <w:proofErr w:type="spellStart"/>
      <w:r w:rsidRPr="00C84455">
        <w:t>eLTE</w:t>
      </w:r>
      <w:proofErr w:type="spellEnd"/>
      <w:r w:rsidRPr="00C84455">
        <w:t xml:space="preserve"> and NR connected to the 5G CN</w:t>
      </w:r>
      <w:r w:rsidRPr="00C84455">
        <w:rPr>
          <w:lang w:eastAsia="ja-JP"/>
        </w:rPr>
        <w:t xml:space="preserve"> (Note: </w:t>
      </w:r>
      <w:r w:rsidRPr="00C84455">
        <w:t>In this scenario</w:t>
      </w:r>
      <w:r w:rsidRPr="00C84455">
        <w:rPr>
          <w:lang w:eastAsia="ja-JP"/>
        </w:rPr>
        <w:t xml:space="preserve">, </w:t>
      </w:r>
      <w:proofErr w:type="spellStart"/>
      <w:r w:rsidRPr="00C84455">
        <w:rPr>
          <w:lang w:eastAsia="ja-JP"/>
        </w:rPr>
        <w:t>eLTE</w:t>
      </w:r>
      <w:proofErr w:type="spellEnd"/>
      <w:r w:rsidRPr="00C84455">
        <w:rPr>
          <w:lang w:eastAsia="ja-JP"/>
        </w:rPr>
        <w:t xml:space="preserve"> </w:t>
      </w:r>
      <w:proofErr w:type="spellStart"/>
      <w:r w:rsidRPr="00C84455">
        <w:rPr>
          <w:lang w:eastAsia="ja-JP"/>
        </w:rPr>
        <w:t>eNB</w:t>
      </w:r>
      <w:proofErr w:type="spellEnd"/>
      <w:r w:rsidRPr="00C84455">
        <w:rPr>
          <w:lang w:eastAsia="ja-JP"/>
        </w:rPr>
        <w:t xml:space="preserve"> and NR BS can be collocated.).</w:t>
      </w:r>
    </w:p>
    <w:p w14:paraId="5F3F0BA3" w14:textId="77777777" w:rsidR="00795583" w:rsidRPr="00C84455" w:rsidRDefault="00795583" w:rsidP="00795583"/>
    <w:p w14:paraId="35D3374C" w14:textId="3EF44588" w:rsidR="00795583" w:rsidRPr="00C84455" w:rsidRDefault="00795583" w:rsidP="00795583">
      <w:r w:rsidRPr="00C84455">
        <w:t xml:space="preserve">In the above figures it can be seen that an </w:t>
      </w:r>
      <w:proofErr w:type="spellStart"/>
      <w:r w:rsidRPr="00C84455">
        <w:t>eLTE</w:t>
      </w:r>
      <w:proofErr w:type="spellEnd"/>
      <w:r w:rsidRPr="00C84455">
        <w:t xml:space="preserve"> </w:t>
      </w:r>
      <w:proofErr w:type="spellStart"/>
      <w:r w:rsidRPr="00C84455">
        <w:t>eNB</w:t>
      </w:r>
      <w:proofErr w:type="spellEnd"/>
      <w:r w:rsidRPr="00C84455">
        <w:t xml:space="preserve"> (i.e. the evolution of an actual </w:t>
      </w:r>
      <w:proofErr w:type="spellStart"/>
      <w:r w:rsidRPr="00C84455">
        <w:t>eNB</w:t>
      </w:r>
      <w:proofErr w:type="spellEnd"/>
      <w:r w:rsidRPr="00C84455">
        <w:t>) is assum</w:t>
      </w:r>
      <w:r w:rsidR="00C84455" w:rsidRPr="00C84455">
        <w:t>e</w:t>
      </w:r>
      <w:r w:rsidRPr="00C84455">
        <w:t xml:space="preserve">d to support connectivity towards an EPC and a </w:t>
      </w:r>
      <w:proofErr w:type="spellStart"/>
      <w:r w:rsidRPr="00C84455">
        <w:t>NextGen</w:t>
      </w:r>
      <w:proofErr w:type="spellEnd"/>
      <w:r w:rsidRPr="00C84455">
        <w:t xml:space="preserve"> CN.</w:t>
      </w:r>
    </w:p>
    <w:p w14:paraId="2F27A546" w14:textId="520ABFB4" w:rsidR="00795583" w:rsidRPr="00C84455" w:rsidRDefault="00C84455" w:rsidP="00795583">
      <w:r w:rsidRPr="00C84455">
        <w:t xml:space="preserve">At the same time the work ongoing on development of a 5G new RAT contemplates </w:t>
      </w:r>
      <w:r w:rsidR="00795583" w:rsidRPr="00C84455">
        <w:t>an independent and unrestricted development</w:t>
      </w:r>
      <w:r w:rsidRPr="00C84455">
        <w:t>, when opportune,</w:t>
      </w:r>
      <w:r w:rsidR="00795583" w:rsidRPr="00C84455">
        <w:t xml:space="preserve"> of a RAN-CN interface communicating with the </w:t>
      </w:r>
      <w:proofErr w:type="spellStart"/>
      <w:r w:rsidR="00795583" w:rsidRPr="00C84455">
        <w:t>NextGen</w:t>
      </w:r>
      <w:proofErr w:type="spellEnd"/>
      <w:r w:rsidR="00795583" w:rsidRPr="00C84455">
        <w:t xml:space="preserve"> CN, which is a principle that should be respected. However, this approach implies a high</w:t>
      </w:r>
      <w:r w:rsidR="00617361">
        <w:t>er</w:t>
      </w:r>
      <w:r w:rsidR="00795583" w:rsidRPr="00C84455">
        <w:t xml:space="preserve"> level of complexity due to the higher number of upper layer protocol stacks</w:t>
      </w:r>
      <w:r w:rsidR="00617361">
        <w:t xml:space="preserve"> and interfaces</w:t>
      </w:r>
      <w:r w:rsidR="00795583" w:rsidRPr="00C84455">
        <w:t xml:space="preserve"> to be supported by an </w:t>
      </w:r>
      <w:proofErr w:type="spellStart"/>
      <w:r w:rsidR="00795583" w:rsidRPr="00C84455">
        <w:t>eLTE</w:t>
      </w:r>
      <w:proofErr w:type="spellEnd"/>
      <w:r w:rsidR="00795583" w:rsidRPr="00C84455">
        <w:t xml:space="preserve"> </w:t>
      </w:r>
      <w:proofErr w:type="spellStart"/>
      <w:r w:rsidR="00795583" w:rsidRPr="00C84455">
        <w:t>eNB</w:t>
      </w:r>
      <w:proofErr w:type="spellEnd"/>
      <w:r w:rsidR="00795583" w:rsidRPr="00C84455">
        <w:t>.</w:t>
      </w:r>
    </w:p>
    <w:p w14:paraId="0152A73D" w14:textId="67ADE611" w:rsidR="00795583" w:rsidRPr="00C84455" w:rsidRDefault="00795583" w:rsidP="00795583">
      <w:r w:rsidRPr="00C84455">
        <w:t xml:space="preserve">In this paper an analysis of this case is made with the intention of maintaining the </w:t>
      </w:r>
      <w:r w:rsidR="00C84455" w:rsidRPr="00C84455">
        <w:t xml:space="preserve">possibility </w:t>
      </w:r>
      <w:r w:rsidRPr="00C84455">
        <w:t xml:space="preserve">of </w:t>
      </w:r>
      <w:r w:rsidR="00C84455" w:rsidRPr="00C84455">
        <w:t xml:space="preserve">an unconstrained (and possibly non backwards compatible) </w:t>
      </w:r>
      <w:r w:rsidRPr="00C84455">
        <w:t xml:space="preserve">RAN-CN interface </w:t>
      </w:r>
      <w:r w:rsidR="00C84455" w:rsidRPr="00C84455">
        <w:t xml:space="preserve">design, </w:t>
      </w:r>
      <w:r w:rsidRPr="00C84455">
        <w:t>while minimising the complexity of the RAN-CN connectivity solution.</w:t>
      </w:r>
    </w:p>
    <w:p w14:paraId="4D73A9FF" w14:textId="1E5A6108" w:rsidR="00441ECF" w:rsidRPr="00C84455" w:rsidRDefault="00795583" w:rsidP="00F51AA2">
      <w:pPr>
        <w:pStyle w:val="Heading1"/>
      </w:pPr>
      <w:r w:rsidRPr="00C84455">
        <w:lastRenderedPageBreak/>
        <w:t>Support of multiple sets</w:t>
      </w:r>
      <w:r w:rsidR="00C84455" w:rsidRPr="00C84455">
        <w:t xml:space="preserve"> of functions</w:t>
      </w:r>
      <w:r w:rsidRPr="00C84455">
        <w:t xml:space="preserve"> over one interface</w:t>
      </w:r>
      <w:r w:rsidR="004C6DC1" w:rsidRPr="00C84455">
        <w:t xml:space="preserve"> </w:t>
      </w:r>
    </w:p>
    <w:p w14:paraId="6C361A9A" w14:textId="0C492E1A" w:rsidR="00795583" w:rsidRPr="00C84455" w:rsidRDefault="00795583" w:rsidP="00795583">
      <w:r w:rsidRPr="00C84455">
        <w:t xml:space="preserve">By posing a requirement on an </w:t>
      </w:r>
      <w:proofErr w:type="spellStart"/>
      <w:r w:rsidRPr="00C84455">
        <w:t>eLTE</w:t>
      </w:r>
      <w:proofErr w:type="spellEnd"/>
      <w:r w:rsidRPr="00C84455">
        <w:t xml:space="preserve"> </w:t>
      </w:r>
      <w:proofErr w:type="spellStart"/>
      <w:r w:rsidRPr="00C84455">
        <w:t>eNB</w:t>
      </w:r>
      <w:proofErr w:type="spellEnd"/>
      <w:r w:rsidRPr="00C84455">
        <w:t xml:space="preserve"> to support interfaces towards the EPC and the </w:t>
      </w:r>
      <w:proofErr w:type="spellStart"/>
      <w:r w:rsidRPr="00C84455">
        <w:t>NextGen</w:t>
      </w:r>
      <w:proofErr w:type="spellEnd"/>
      <w:r w:rsidRPr="00C84455">
        <w:t xml:space="preserve"> CN there are some immediate design drawbacks that can be identified. So</w:t>
      </w:r>
      <w:r w:rsidR="00C84455" w:rsidRPr="00C84455">
        <w:t>m</w:t>
      </w:r>
      <w:r w:rsidRPr="00C84455">
        <w:t>e of them are listed below:</w:t>
      </w:r>
    </w:p>
    <w:p w14:paraId="52C90E5A" w14:textId="77777777" w:rsidR="00C84455" w:rsidRPr="00C84455" w:rsidRDefault="00C84455" w:rsidP="00C84455">
      <w:pPr>
        <w:pStyle w:val="ListParagraph"/>
        <w:rPr>
          <w:i/>
          <w:lang w:val="en-GB"/>
        </w:rPr>
      </w:pPr>
    </w:p>
    <w:p w14:paraId="4DFA64ED" w14:textId="582A4DF5" w:rsidR="003F4067" w:rsidRPr="00C84455" w:rsidRDefault="003F4067" w:rsidP="00795583">
      <w:pPr>
        <w:pStyle w:val="ListParagraph"/>
        <w:numPr>
          <w:ilvl w:val="0"/>
          <w:numId w:val="13"/>
        </w:numPr>
        <w:rPr>
          <w:i/>
          <w:lang w:val="en-GB"/>
        </w:rPr>
      </w:pPr>
      <w:r w:rsidRPr="00C84455">
        <w:rPr>
          <w:i/>
          <w:lang w:val="en-GB"/>
        </w:rPr>
        <w:t>Design of a double upper layer protocol stack</w:t>
      </w:r>
      <w:proofErr w:type="gramStart"/>
      <w:r w:rsidRPr="00C84455">
        <w:rPr>
          <w:i/>
          <w:lang w:val="en-GB"/>
        </w:rPr>
        <w:t>:</w:t>
      </w:r>
      <w:proofErr w:type="gramEnd"/>
      <w:r w:rsidRPr="00C84455">
        <w:rPr>
          <w:i/>
          <w:lang w:val="en-GB"/>
        </w:rPr>
        <w:br/>
      </w:r>
      <w:r w:rsidRPr="00C84455">
        <w:rPr>
          <w:lang w:val="en-GB"/>
        </w:rPr>
        <w:t xml:space="preserve">Two upper layer protocols such as the S1AP and the NG1AP will need to be maintained at the same time. These protocols will each need procedures that are likely to be common to both interfaces. For example: </w:t>
      </w:r>
    </w:p>
    <w:p w14:paraId="194DC925" w14:textId="3F58CCBC" w:rsidR="003F4067" w:rsidRPr="00C84455" w:rsidRDefault="003F4067" w:rsidP="003F4067">
      <w:pPr>
        <w:pStyle w:val="ListParagraph"/>
        <w:numPr>
          <w:ilvl w:val="1"/>
          <w:numId w:val="13"/>
        </w:numPr>
        <w:rPr>
          <w:lang w:val="en-GB"/>
        </w:rPr>
      </w:pPr>
      <w:r w:rsidRPr="00C84455">
        <w:rPr>
          <w:lang w:val="en-GB"/>
        </w:rPr>
        <w:t>Interface management procedures</w:t>
      </w:r>
    </w:p>
    <w:p w14:paraId="4CB3225C" w14:textId="19162EE5" w:rsidR="003F4067" w:rsidRPr="00C84455" w:rsidRDefault="003F4067" w:rsidP="003F4067">
      <w:pPr>
        <w:pStyle w:val="ListParagraph"/>
        <w:numPr>
          <w:ilvl w:val="1"/>
          <w:numId w:val="13"/>
        </w:numPr>
        <w:rPr>
          <w:lang w:val="en-GB"/>
        </w:rPr>
      </w:pPr>
      <w:r w:rsidRPr="00C84455">
        <w:rPr>
          <w:lang w:val="en-GB"/>
        </w:rPr>
        <w:t>UE Context Management Procedures</w:t>
      </w:r>
    </w:p>
    <w:p w14:paraId="0311C862" w14:textId="467B0E21" w:rsidR="003F4067" w:rsidRPr="00C84455" w:rsidRDefault="003F4067" w:rsidP="003F4067">
      <w:pPr>
        <w:pStyle w:val="ListParagraph"/>
        <w:numPr>
          <w:ilvl w:val="1"/>
          <w:numId w:val="13"/>
        </w:numPr>
        <w:rPr>
          <w:lang w:val="en-GB"/>
        </w:rPr>
      </w:pPr>
      <w:r w:rsidRPr="00C84455">
        <w:rPr>
          <w:lang w:val="en-GB"/>
        </w:rPr>
        <w:t>Mobility Procedures</w:t>
      </w:r>
    </w:p>
    <w:p w14:paraId="5C410C20" w14:textId="4603A99E" w:rsidR="003F4067" w:rsidRDefault="003F4067" w:rsidP="003F4067">
      <w:pPr>
        <w:pStyle w:val="ListParagraph"/>
        <w:rPr>
          <w:lang w:val="en-GB"/>
        </w:rPr>
      </w:pPr>
      <w:r w:rsidRPr="00C84455">
        <w:rPr>
          <w:lang w:val="en-GB"/>
        </w:rPr>
        <w:t>Such approach would lead to duplication of design effort</w:t>
      </w:r>
      <w:r w:rsidR="00360B83">
        <w:rPr>
          <w:lang w:val="en-GB"/>
        </w:rPr>
        <w:t xml:space="preserve">, duplication of test cases for both interfaces, increase of processing at the </w:t>
      </w:r>
      <w:proofErr w:type="spellStart"/>
      <w:r w:rsidR="00360B83">
        <w:rPr>
          <w:lang w:val="en-GB"/>
        </w:rPr>
        <w:t>eNB</w:t>
      </w:r>
      <w:proofErr w:type="spellEnd"/>
      <w:r w:rsidR="00360B83">
        <w:rPr>
          <w:lang w:val="en-GB"/>
        </w:rPr>
        <w:t xml:space="preserve"> due to support of two distinct protocols</w:t>
      </w:r>
      <w:r w:rsidRPr="00C84455">
        <w:rPr>
          <w:lang w:val="en-GB"/>
        </w:rPr>
        <w:t xml:space="preserve">. It would be more efficient if it could be possible to reuse procedures that are common to both interfaces </w:t>
      </w:r>
      <w:r w:rsidR="00360B83">
        <w:rPr>
          <w:lang w:val="en-GB"/>
        </w:rPr>
        <w:t xml:space="preserve">and maintain all procedures </w:t>
      </w:r>
      <w:r w:rsidRPr="00C84455">
        <w:rPr>
          <w:lang w:val="en-GB"/>
        </w:rPr>
        <w:t>within a single interface connection</w:t>
      </w:r>
    </w:p>
    <w:p w14:paraId="03E0672B" w14:textId="77777777" w:rsidR="00D90B74" w:rsidRPr="00C84455" w:rsidRDefault="00D90B74" w:rsidP="003F4067">
      <w:pPr>
        <w:pStyle w:val="ListParagraph"/>
        <w:rPr>
          <w:lang w:val="en-GB"/>
        </w:rPr>
      </w:pPr>
    </w:p>
    <w:p w14:paraId="0F6C9D55" w14:textId="77E9AB75" w:rsidR="003F4067" w:rsidRPr="00FB7EAA" w:rsidRDefault="003F4067" w:rsidP="003F4067">
      <w:pPr>
        <w:pStyle w:val="ListParagraph"/>
        <w:numPr>
          <w:ilvl w:val="0"/>
          <w:numId w:val="13"/>
        </w:numPr>
        <w:rPr>
          <w:i/>
          <w:lang w:val="en-GB"/>
        </w:rPr>
      </w:pPr>
      <w:r w:rsidRPr="00C84455">
        <w:rPr>
          <w:i/>
          <w:lang w:val="en-GB"/>
        </w:rPr>
        <w:t>Problems on selection of an appropriate interface for a connecting UE</w:t>
      </w:r>
      <w:proofErr w:type="gramStart"/>
      <w:r w:rsidRPr="00C84455">
        <w:rPr>
          <w:i/>
          <w:lang w:val="en-GB"/>
        </w:rPr>
        <w:t>:</w:t>
      </w:r>
      <w:proofErr w:type="gramEnd"/>
      <w:r w:rsidRPr="00C84455">
        <w:rPr>
          <w:i/>
          <w:lang w:val="en-GB"/>
        </w:rPr>
        <w:br/>
      </w:r>
      <w:r w:rsidRPr="00C84455">
        <w:rPr>
          <w:lang w:val="en-GB"/>
        </w:rPr>
        <w:t>A UE that connects to the network and for which a context has not yet been created is likely to present its set of capabilities as part of RRC signal</w:t>
      </w:r>
      <w:r w:rsidR="00D90B74">
        <w:rPr>
          <w:lang w:val="en-GB"/>
        </w:rPr>
        <w:t>l</w:t>
      </w:r>
      <w:r w:rsidRPr="00C84455">
        <w:rPr>
          <w:lang w:val="en-GB"/>
        </w:rPr>
        <w:t xml:space="preserve">ing to the RAN. However, the choice of an interface (and CN node) for such UE cannot be deduced </w:t>
      </w:r>
      <w:r w:rsidR="00360B83">
        <w:rPr>
          <w:lang w:val="en-GB"/>
        </w:rPr>
        <w:t xml:space="preserve">only </w:t>
      </w:r>
      <w:r w:rsidRPr="00C84455">
        <w:rPr>
          <w:lang w:val="en-GB"/>
        </w:rPr>
        <w:t xml:space="preserve">from such information. This is because such choice depends on the services the UE is subscribed to. As an example, a 5G capable UE may be only subscribed to </w:t>
      </w:r>
      <w:r w:rsidR="00F953FA" w:rsidRPr="00C84455">
        <w:rPr>
          <w:lang w:val="en-GB"/>
        </w:rPr>
        <w:t xml:space="preserve">LTE services in the same way as current networks allow an LTE capable UE to only consume 3G services. </w:t>
      </w:r>
      <w:r w:rsidR="00D90B74">
        <w:rPr>
          <w:lang w:val="en-GB"/>
        </w:rPr>
        <w:t>If it is assumed that a UE has to be connected to the CN via either an S1 or an NG1 interface</w:t>
      </w:r>
      <w:r w:rsidR="00F953FA" w:rsidRPr="00C84455">
        <w:rPr>
          <w:lang w:val="en-GB"/>
        </w:rPr>
        <w:t>,</w:t>
      </w:r>
      <w:r w:rsidR="00D90B74">
        <w:rPr>
          <w:lang w:val="en-GB"/>
        </w:rPr>
        <w:t xml:space="preserve"> the selection of the right interface becomes </w:t>
      </w:r>
      <w:r w:rsidR="00360B83">
        <w:rPr>
          <w:lang w:val="en-GB"/>
        </w:rPr>
        <w:t>subject to potential re-routing from one CN node (supporting NG1) to another (supporting S1)</w:t>
      </w:r>
      <w:r w:rsidR="00D90B74">
        <w:rPr>
          <w:lang w:val="en-GB"/>
        </w:rPr>
        <w:t>.</w:t>
      </w:r>
      <w:r w:rsidR="00360B83">
        <w:rPr>
          <w:lang w:val="en-GB"/>
        </w:rPr>
        <w:t xml:space="preserve"> This is because</w:t>
      </w:r>
      <w:r w:rsidR="00F953FA" w:rsidRPr="00C84455">
        <w:rPr>
          <w:lang w:val="en-GB"/>
        </w:rPr>
        <w:t xml:space="preserve"> a RAN-CN signa</w:t>
      </w:r>
      <w:r w:rsidR="00D90B74">
        <w:rPr>
          <w:lang w:val="en-GB"/>
        </w:rPr>
        <w:t>l</w:t>
      </w:r>
      <w:r w:rsidR="00F953FA" w:rsidRPr="00C84455">
        <w:rPr>
          <w:lang w:val="en-GB"/>
        </w:rPr>
        <w:t xml:space="preserve">ling connection via S1 or NG1 can only be selected after the </w:t>
      </w:r>
      <w:r w:rsidR="00D90B74">
        <w:rPr>
          <w:lang w:val="en-GB"/>
        </w:rPr>
        <w:t xml:space="preserve">CN has received a </w:t>
      </w:r>
      <w:r w:rsidR="00F953FA" w:rsidRPr="00C84455">
        <w:rPr>
          <w:lang w:val="en-GB"/>
        </w:rPr>
        <w:t>request</w:t>
      </w:r>
      <w:r w:rsidR="00D90B74">
        <w:rPr>
          <w:lang w:val="en-GB"/>
        </w:rPr>
        <w:t xml:space="preserve"> </w:t>
      </w:r>
      <w:r w:rsidR="00F953FA" w:rsidRPr="00C84455">
        <w:rPr>
          <w:lang w:val="en-GB"/>
        </w:rPr>
        <w:t xml:space="preserve">for connection establishment </w:t>
      </w:r>
      <w:r w:rsidR="00D90B74">
        <w:rPr>
          <w:lang w:val="en-GB"/>
        </w:rPr>
        <w:t>from the RAN</w:t>
      </w:r>
      <w:r w:rsidR="00D90B74" w:rsidRPr="00C84455">
        <w:rPr>
          <w:lang w:val="en-GB"/>
        </w:rPr>
        <w:t xml:space="preserve"> </w:t>
      </w:r>
      <w:r w:rsidR="00F953FA" w:rsidRPr="00C84455">
        <w:rPr>
          <w:lang w:val="en-GB"/>
        </w:rPr>
        <w:t>and</w:t>
      </w:r>
      <w:r w:rsidR="00D90B74">
        <w:rPr>
          <w:lang w:val="en-GB"/>
        </w:rPr>
        <w:t xml:space="preserve"> </w:t>
      </w:r>
      <w:r w:rsidR="00F953FA" w:rsidRPr="00C84455">
        <w:rPr>
          <w:lang w:val="en-GB"/>
        </w:rPr>
        <w:t>has selected the interface (and therefore services) that can be used</w:t>
      </w:r>
      <w:r w:rsidR="00D90B74">
        <w:rPr>
          <w:lang w:val="en-GB"/>
        </w:rPr>
        <w:t xml:space="preserve"> based on the UE subscription information.</w:t>
      </w:r>
      <w:r w:rsidR="00360B83">
        <w:rPr>
          <w:lang w:val="en-GB"/>
        </w:rPr>
        <w:t xml:space="preserve"> </w:t>
      </w:r>
    </w:p>
    <w:p w14:paraId="6549AA51" w14:textId="77777777" w:rsidR="00360B83" w:rsidRPr="00FB7EAA" w:rsidRDefault="00360B83" w:rsidP="00FB7EAA">
      <w:pPr>
        <w:pStyle w:val="ListParagraph"/>
        <w:rPr>
          <w:i/>
          <w:lang w:val="en-GB"/>
        </w:rPr>
      </w:pPr>
    </w:p>
    <w:p w14:paraId="2B0E6F98" w14:textId="58639A01" w:rsidR="00360B83" w:rsidRPr="00FB7EAA" w:rsidRDefault="00360B83" w:rsidP="0082782B">
      <w:pPr>
        <w:pStyle w:val="ListParagraph"/>
        <w:numPr>
          <w:ilvl w:val="0"/>
          <w:numId w:val="13"/>
        </w:numPr>
        <w:rPr>
          <w:i/>
          <w:lang w:val="en-GB"/>
        </w:rPr>
      </w:pPr>
      <w:r w:rsidRPr="00C84455">
        <w:rPr>
          <w:i/>
          <w:lang w:val="en-GB"/>
        </w:rPr>
        <w:t>Higher number of transport layer protocol instances</w:t>
      </w:r>
      <w:proofErr w:type="gramStart"/>
      <w:r w:rsidRPr="00C84455">
        <w:rPr>
          <w:i/>
          <w:lang w:val="en-GB"/>
        </w:rPr>
        <w:t>:</w:t>
      </w:r>
      <w:proofErr w:type="gramEnd"/>
      <w:r w:rsidRPr="00C84455">
        <w:rPr>
          <w:i/>
          <w:lang w:val="en-GB"/>
        </w:rPr>
        <w:br/>
      </w:r>
      <w:r w:rsidRPr="00C84455">
        <w:rPr>
          <w:lang w:val="en-GB"/>
        </w:rPr>
        <w:t xml:space="preserve">For each connection towards the EPC or the </w:t>
      </w:r>
      <w:proofErr w:type="spellStart"/>
      <w:r w:rsidRPr="00C84455">
        <w:rPr>
          <w:lang w:val="en-GB"/>
        </w:rPr>
        <w:t>NextGen</w:t>
      </w:r>
      <w:proofErr w:type="spellEnd"/>
      <w:r w:rsidRPr="00C84455">
        <w:rPr>
          <w:lang w:val="en-GB"/>
        </w:rPr>
        <w:t xml:space="preserve"> CN there will be the need of a new instance of a transport layer protocol association, e.g. an SCTP association. </w:t>
      </w:r>
      <w:r w:rsidR="009C4D6F">
        <w:rPr>
          <w:lang w:val="en-GB"/>
        </w:rPr>
        <w:t xml:space="preserve">The number of transport layer connections for 5G is already foreseen to be high, due to requirements on network slicing and RAN sharing. Therefore, it is important to choose interface designs that ensure a minimisation of number of transport layer connections. </w:t>
      </w:r>
      <w:r w:rsidRPr="00C84455">
        <w:rPr>
          <w:lang w:val="en-GB"/>
        </w:rPr>
        <w:t>Given that it is assumed that legacy UEs will remain in use for a long ti</w:t>
      </w:r>
      <w:r>
        <w:rPr>
          <w:lang w:val="en-GB"/>
        </w:rPr>
        <w:t>m</w:t>
      </w:r>
      <w:r w:rsidRPr="00C84455">
        <w:rPr>
          <w:lang w:val="en-GB"/>
        </w:rPr>
        <w:t xml:space="preserve">e ahead, it is plausible to think that connections towards the EPC and the </w:t>
      </w:r>
      <w:proofErr w:type="spellStart"/>
      <w:r w:rsidRPr="00C84455">
        <w:rPr>
          <w:lang w:val="en-GB"/>
        </w:rPr>
        <w:t>NextGen</w:t>
      </w:r>
      <w:proofErr w:type="spellEnd"/>
      <w:r w:rsidRPr="00C84455">
        <w:rPr>
          <w:lang w:val="en-GB"/>
        </w:rPr>
        <w:t xml:space="preserve"> CN will have to be maintained in parallel for a long time, placing higher design requirements on the </w:t>
      </w:r>
      <w:proofErr w:type="spellStart"/>
      <w:r w:rsidRPr="00C84455">
        <w:rPr>
          <w:lang w:val="en-GB"/>
        </w:rPr>
        <w:t>eNB</w:t>
      </w:r>
      <w:proofErr w:type="spellEnd"/>
      <w:r w:rsidRPr="00C84455">
        <w:rPr>
          <w:lang w:val="en-GB"/>
        </w:rPr>
        <w:t>, i.e. the ne</w:t>
      </w:r>
      <w:r>
        <w:rPr>
          <w:lang w:val="en-GB"/>
        </w:rPr>
        <w:t>e</w:t>
      </w:r>
      <w:r w:rsidRPr="00C84455">
        <w:rPr>
          <w:lang w:val="en-GB"/>
        </w:rPr>
        <w:t>d to support double the number of SCTP connections.</w:t>
      </w:r>
      <w:r w:rsidR="009C4D6F">
        <w:rPr>
          <w:lang w:val="en-GB"/>
        </w:rPr>
        <w:t xml:space="preserve"> </w:t>
      </w:r>
    </w:p>
    <w:p w14:paraId="07DEFCED" w14:textId="3DBDCA23" w:rsidR="00F953FA" w:rsidRPr="00C84455" w:rsidRDefault="00E06D6E" w:rsidP="00E06D6E">
      <w:pPr>
        <w:rPr>
          <w:b/>
        </w:rPr>
      </w:pPr>
      <w:r w:rsidRPr="00C84455">
        <w:rPr>
          <w:b/>
        </w:rPr>
        <w:t xml:space="preserve">Observation 1: Support of multiple RAN-CN interface types at the same RAN logical node increases design complexity and </w:t>
      </w:r>
      <w:r w:rsidR="009C4D6F">
        <w:rPr>
          <w:b/>
        </w:rPr>
        <w:t>forces the use of CN node rerouting in case of</w:t>
      </w:r>
      <w:r w:rsidRPr="00C84455">
        <w:rPr>
          <w:b/>
        </w:rPr>
        <w:t xml:space="preserve"> wrong interface choice</w:t>
      </w:r>
    </w:p>
    <w:p w14:paraId="6EC303D2" w14:textId="77777777" w:rsidR="00E06D6E" w:rsidRPr="00C84455" w:rsidRDefault="00E06D6E" w:rsidP="00E06D6E"/>
    <w:p w14:paraId="32B840F4" w14:textId="35007755" w:rsidR="00E06D6E" w:rsidRPr="00C84455" w:rsidRDefault="00E06D6E" w:rsidP="00E06D6E">
      <w:r w:rsidRPr="00C84455">
        <w:t xml:space="preserve">As it was mentioned in the Introduction, </w:t>
      </w:r>
      <w:r w:rsidR="00D90B74">
        <w:t xml:space="preserve">the work on 5G new </w:t>
      </w:r>
      <w:proofErr w:type="gramStart"/>
      <w:r w:rsidR="00D90B74">
        <w:t>RAT</w:t>
      </w:r>
      <w:proofErr w:type="gramEnd"/>
      <w:r w:rsidR="00D90B74">
        <w:t xml:space="preserve"> includes the possibility to</w:t>
      </w:r>
      <w:r w:rsidRPr="00C84455">
        <w:t xml:space="preserve"> define the RAN-CN interface towards the </w:t>
      </w:r>
      <w:proofErr w:type="spellStart"/>
      <w:r w:rsidRPr="00C84455">
        <w:t>NextGen</w:t>
      </w:r>
      <w:proofErr w:type="spellEnd"/>
      <w:r w:rsidRPr="00C84455">
        <w:t xml:space="preserve"> CN as an independent interface</w:t>
      </w:r>
      <w:r w:rsidR="00D90B74">
        <w:t>. This is to</w:t>
      </w:r>
      <w:r w:rsidRPr="00C84455">
        <w:t xml:space="preserve"> achiev</w:t>
      </w:r>
      <w:r w:rsidR="00D90B74">
        <w:t>e</w:t>
      </w:r>
      <w:r w:rsidRPr="00C84455">
        <w:t xml:space="preserve"> a design that does not need to follow legacy interface procedures. Such requirement is important and should be respected.</w:t>
      </w:r>
    </w:p>
    <w:p w14:paraId="4A768719" w14:textId="15994DBD" w:rsidR="00E06D6E" w:rsidRPr="00C84455" w:rsidRDefault="00E06D6E" w:rsidP="00E06D6E">
      <w:pPr>
        <w:rPr>
          <w:b/>
        </w:rPr>
      </w:pPr>
      <w:r w:rsidRPr="00C84455">
        <w:rPr>
          <w:b/>
        </w:rPr>
        <w:lastRenderedPageBreak/>
        <w:t xml:space="preserve">Observation 2: The design of procedures between the RAN and the </w:t>
      </w:r>
      <w:proofErr w:type="spellStart"/>
      <w:r w:rsidRPr="00C84455">
        <w:rPr>
          <w:b/>
        </w:rPr>
        <w:t>NextGen</w:t>
      </w:r>
      <w:proofErr w:type="spellEnd"/>
      <w:r w:rsidRPr="00C84455">
        <w:rPr>
          <w:b/>
        </w:rPr>
        <w:t xml:space="preserve"> CN should not be </w:t>
      </w:r>
      <w:r w:rsidR="00D90B74">
        <w:rPr>
          <w:b/>
        </w:rPr>
        <w:t xml:space="preserve">unnecessarily </w:t>
      </w:r>
      <w:r w:rsidRPr="00C84455">
        <w:rPr>
          <w:b/>
        </w:rPr>
        <w:t>constrained by legacy procedures</w:t>
      </w:r>
    </w:p>
    <w:p w14:paraId="16CC38C4" w14:textId="77777777" w:rsidR="00E06D6E" w:rsidRPr="00C84455" w:rsidRDefault="00E06D6E" w:rsidP="00E06D6E"/>
    <w:p w14:paraId="33AA7159" w14:textId="5202835C" w:rsidR="00E06D6E" w:rsidRPr="00C84455" w:rsidRDefault="00E06D6E" w:rsidP="00E06D6E">
      <w:r w:rsidRPr="00C84455">
        <w:t xml:space="preserve">However, it is plausible to assume that a number of </w:t>
      </w:r>
      <w:r w:rsidR="00F103F8" w:rsidRPr="00C84455">
        <w:t xml:space="preserve">functions </w:t>
      </w:r>
      <w:r w:rsidRPr="00C84455">
        <w:t xml:space="preserve">already developed for the S1 interface will be needed over the NG1 interface. Indeed, it might be the case that some S1 </w:t>
      </w:r>
      <w:r w:rsidR="00F103F8" w:rsidRPr="00C84455">
        <w:t>functions</w:t>
      </w:r>
      <w:r w:rsidRPr="00C84455">
        <w:t xml:space="preserve"> such as those for interface </w:t>
      </w:r>
      <w:r w:rsidR="00D90B74">
        <w:t xml:space="preserve">or context </w:t>
      </w:r>
      <w:r w:rsidRPr="00C84455">
        <w:t xml:space="preserve">management may be reused. When such case </w:t>
      </w:r>
      <w:proofErr w:type="gramStart"/>
      <w:r w:rsidRPr="00C84455">
        <w:t>occurs  it</w:t>
      </w:r>
      <w:proofErr w:type="gramEnd"/>
      <w:r w:rsidRPr="00C84455">
        <w:t xml:space="preserve"> seems efficient, simple and economical to </w:t>
      </w:r>
      <w:r w:rsidR="00D24153" w:rsidRPr="00C84455">
        <w:t xml:space="preserve">reuse </w:t>
      </w:r>
      <w:r w:rsidR="00D90B74">
        <w:t>an</w:t>
      </w:r>
      <w:r w:rsidRPr="00C84455">
        <w:t xml:space="preserve"> already available design</w:t>
      </w:r>
      <w:r w:rsidR="00D24153" w:rsidRPr="00C84455">
        <w:t>, which</w:t>
      </w:r>
      <w:r w:rsidRPr="00C84455">
        <w:t xml:space="preserve"> has been tested and proved valid along the years. </w:t>
      </w:r>
      <w:r w:rsidR="00D24153" w:rsidRPr="00C84455">
        <w:t xml:space="preserve">Therefore, one important principle when designing the RAN-CN interface between the 5G RAN and the CN should be to allow the reuse of existing S1 </w:t>
      </w:r>
      <w:r w:rsidR="00F103F8" w:rsidRPr="00C84455">
        <w:t xml:space="preserve">functions </w:t>
      </w:r>
      <w:r w:rsidR="00D24153" w:rsidRPr="00C84455">
        <w:t xml:space="preserve">in cases when </w:t>
      </w:r>
      <w:r w:rsidR="00F103F8" w:rsidRPr="00C84455">
        <w:t>they</w:t>
      </w:r>
      <w:r w:rsidR="00D24153" w:rsidRPr="00C84455">
        <w:t xml:space="preserve"> are considered to </w:t>
      </w:r>
      <w:r w:rsidR="00D90B74">
        <w:t>fulfil their use case requirements</w:t>
      </w:r>
      <w:r w:rsidR="00D24153" w:rsidRPr="00C84455">
        <w:t>.</w:t>
      </w:r>
      <w:r w:rsidRPr="00C84455">
        <w:t xml:space="preserve"> </w:t>
      </w:r>
      <w:r w:rsidR="009C4D6F">
        <w:t xml:space="preserve">With the latter reasoning it </w:t>
      </w:r>
      <w:proofErr w:type="spellStart"/>
      <w:r w:rsidR="009C4D6F">
        <w:t>bcomes</w:t>
      </w:r>
      <w:proofErr w:type="spellEnd"/>
      <w:r w:rsidR="009C4D6F">
        <w:t xml:space="preserve"> clear that it should also be possible to deploy RAN and CN systems that only support the 5G system. Namely, it should be possible to have cluster of RAN nodes served purely by a 5G CN with no support for legacy UEs.</w:t>
      </w:r>
    </w:p>
    <w:p w14:paraId="148A8D64" w14:textId="6726C5A9" w:rsidR="00D24153" w:rsidRPr="00C84455" w:rsidRDefault="00D24153" w:rsidP="00E06D6E">
      <w:pPr>
        <w:rPr>
          <w:b/>
        </w:rPr>
      </w:pPr>
      <w:r w:rsidRPr="00C84455">
        <w:rPr>
          <w:b/>
        </w:rPr>
        <w:t xml:space="preserve">Proposal 1: It should be possible to reuse S1 </w:t>
      </w:r>
      <w:r w:rsidR="00F103F8" w:rsidRPr="00C84455">
        <w:rPr>
          <w:b/>
        </w:rPr>
        <w:t xml:space="preserve">functions </w:t>
      </w:r>
      <w:r w:rsidRPr="00C84455">
        <w:rPr>
          <w:b/>
        </w:rPr>
        <w:t xml:space="preserve">over the interface between the 5G RAN and the CN in cases when such </w:t>
      </w:r>
      <w:r w:rsidR="00F103F8" w:rsidRPr="00C84455">
        <w:rPr>
          <w:b/>
        </w:rPr>
        <w:t xml:space="preserve">functions </w:t>
      </w:r>
      <w:r w:rsidRPr="00C84455">
        <w:rPr>
          <w:b/>
        </w:rPr>
        <w:t>fulfil the requirements for the applicable use cases</w:t>
      </w:r>
    </w:p>
    <w:p w14:paraId="5AD73AAB" w14:textId="2709C230" w:rsidR="00D24153" w:rsidRPr="00FB7EAA" w:rsidRDefault="009C4D6F" w:rsidP="00E06D6E">
      <w:pPr>
        <w:rPr>
          <w:b/>
        </w:rPr>
      </w:pPr>
      <w:r w:rsidRPr="00FB7EAA">
        <w:rPr>
          <w:b/>
        </w:rPr>
        <w:t xml:space="preserve">Proposal 2: It should be possible to </w:t>
      </w:r>
      <w:r w:rsidR="00763D08" w:rsidRPr="00FB7EAA">
        <w:rPr>
          <w:b/>
        </w:rPr>
        <w:t>serve at least parts of the RAN with a 5G CN that has no legacy UE support</w:t>
      </w:r>
    </w:p>
    <w:p w14:paraId="0DF2969A" w14:textId="2D314F86" w:rsidR="00D24153" w:rsidRPr="00C84455" w:rsidRDefault="00D24153" w:rsidP="00E06D6E">
      <w:r w:rsidRPr="00C84455">
        <w:t xml:space="preserve">One way to construct a RAN-CN interface design that </w:t>
      </w:r>
      <w:r w:rsidR="00F103F8" w:rsidRPr="00C84455">
        <w:t>r</w:t>
      </w:r>
      <w:r w:rsidR="00D90B74">
        <w:t>e</w:t>
      </w:r>
      <w:r w:rsidR="00F103F8" w:rsidRPr="00C84455">
        <w:t xml:space="preserve">duces complexity and </w:t>
      </w:r>
      <w:r w:rsidRPr="00C84455">
        <w:t xml:space="preserve">allows a reuse of S1 </w:t>
      </w:r>
      <w:r w:rsidR="00F103F8" w:rsidRPr="00C84455">
        <w:t>functions</w:t>
      </w:r>
      <w:r w:rsidRPr="00C84455">
        <w:t xml:space="preserve">, when possible, and that still respect the principle of developing new unconstrained </w:t>
      </w:r>
      <w:r w:rsidR="00D54E4D" w:rsidRPr="00C84455">
        <w:t xml:space="preserve">NG1 </w:t>
      </w:r>
      <w:r w:rsidR="00F103F8" w:rsidRPr="00C84455">
        <w:t>functions</w:t>
      </w:r>
      <w:r w:rsidRPr="00C84455">
        <w:t xml:space="preserve">, when needed, is to enable the establishment of a UE signalling connection </w:t>
      </w:r>
      <w:r w:rsidR="00D54E4D" w:rsidRPr="00C84455">
        <w:t>that can lead to the choice of</w:t>
      </w:r>
      <w:r w:rsidRPr="00C84455">
        <w:t xml:space="preserve"> S1</w:t>
      </w:r>
      <w:r w:rsidR="00D54E4D" w:rsidRPr="00C84455">
        <w:t xml:space="preserve"> or NG1 </w:t>
      </w:r>
      <w:r w:rsidR="00F103F8" w:rsidRPr="00C84455">
        <w:t>functions</w:t>
      </w:r>
      <w:r w:rsidR="00D54E4D" w:rsidRPr="00C84455">
        <w:t>, depending on UE capabilities and subscriptions</w:t>
      </w:r>
      <w:r w:rsidR="00BB2E6D">
        <w:t xml:space="preserve"> and via a single point to point interface connection</w:t>
      </w:r>
      <w:r w:rsidRPr="00C84455">
        <w:t xml:space="preserve">. </w:t>
      </w:r>
    </w:p>
    <w:p w14:paraId="71AAE66C" w14:textId="0819536A" w:rsidR="00D24153" w:rsidRPr="00C84455" w:rsidRDefault="00D54E4D" w:rsidP="00E06D6E">
      <w:r w:rsidRPr="00C84455">
        <w:t>For this a</w:t>
      </w:r>
      <w:r w:rsidR="00F103F8" w:rsidRPr="00C84455">
        <w:t>n</w:t>
      </w:r>
      <w:r w:rsidRPr="00C84455">
        <w:t xml:space="preserve"> interface can be established between RAN and CN </w:t>
      </w:r>
      <w:r w:rsidR="00F103F8" w:rsidRPr="00C84455">
        <w:t>for which the</w:t>
      </w:r>
      <w:r w:rsidR="00D24153" w:rsidRPr="00C84455">
        <w:t xml:space="preserve"> CN can select which set of RAN-CN interface </w:t>
      </w:r>
      <w:r w:rsidR="00F103F8" w:rsidRPr="00C84455">
        <w:t>functions</w:t>
      </w:r>
      <w:r w:rsidR="00D24153" w:rsidRPr="00C84455">
        <w:t xml:space="preserve"> need to be used for </w:t>
      </w:r>
      <w:r w:rsidR="00F103F8" w:rsidRPr="00C84455">
        <w:t>a connecting</w:t>
      </w:r>
      <w:r w:rsidR="00D24153" w:rsidRPr="00C84455">
        <w:t xml:space="preserve"> UE.</w:t>
      </w:r>
    </w:p>
    <w:p w14:paraId="4A9232C4" w14:textId="4EA1AE39" w:rsidR="00D24153" w:rsidRPr="00C84455" w:rsidRDefault="00D24153" w:rsidP="00E06D6E">
      <w:r w:rsidRPr="00C84455">
        <w:t xml:space="preserve">Such scheme could be achieved by enabling two sets of </w:t>
      </w:r>
      <w:r w:rsidR="00F103F8" w:rsidRPr="00C84455">
        <w:t xml:space="preserve">functions </w:t>
      </w:r>
      <w:r w:rsidRPr="00C84455">
        <w:t>to co-exist in the same interface:</w:t>
      </w:r>
    </w:p>
    <w:p w14:paraId="0A5A2E78" w14:textId="2BA59AB3" w:rsidR="00D24153" w:rsidRPr="00C84455" w:rsidRDefault="00D24153" w:rsidP="00D24153">
      <w:pPr>
        <w:pStyle w:val="ListParagraph"/>
        <w:numPr>
          <w:ilvl w:val="0"/>
          <w:numId w:val="13"/>
        </w:numPr>
        <w:rPr>
          <w:lang w:val="en-GB"/>
        </w:rPr>
      </w:pPr>
      <w:r w:rsidRPr="00C84455">
        <w:rPr>
          <w:lang w:val="en-GB"/>
        </w:rPr>
        <w:t xml:space="preserve">One set of </w:t>
      </w:r>
      <w:r w:rsidR="00F103F8" w:rsidRPr="00C84455">
        <w:rPr>
          <w:lang w:val="en-GB"/>
        </w:rPr>
        <w:t xml:space="preserve">functions </w:t>
      </w:r>
      <w:r w:rsidR="00675D3D" w:rsidRPr="00C84455">
        <w:rPr>
          <w:lang w:val="en-GB"/>
        </w:rPr>
        <w:t>derived from the S1AP protocol</w:t>
      </w:r>
    </w:p>
    <w:p w14:paraId="3B9AA7E1" w14:textId="44F51494" w:rsidR="00675D3D" w:rsidRPr="00C84455" w:rsidRDefault="00675D3D" w:rsidP="00D24153">
      <w:pPr>
        <w:pStyle w:val="ListParagraph"/>
        <w:numPr>
          <w:ilvl w:val="0"/>
          <w:numId w:val="13"/>
        </w:numPr>
        <w:rPr>
          <w:lang w:val="en-GB"/>
        </w:rPr>
      </w:pPr>
      <w:r w:rsidRPr="00C84455">
        <w:rPr>
          <w:lang w:val="en-GB"/>
        </w:rPr>
        <w:t xml:space="preserve">One set of </w:t>
      </w:r>
      <w:r w:rsidR="00F103F8" w:rsidRPr="00C84455">
        <w:rPr>
          <w:lang w:val="en-GB"/>
        </w:rPr>
        <w:t xml:space="preserve">functions </w:t>
      </w:r>
      <w:r w:rsidRPr="00C84455">
        <w:rPr>
          <w:lang w:val="en-GB"/>
        </w:rPr>
        <w:t xml:space="preserve">purposely designed to support new </w:t>
      </w:r>
      <w:proofErr w:type="spellStart"/>
      <w:r w:rsidRPr="00C84455">
        <w:rPr>
          <w:lang w:val="en-GB"/>
        </w:rPr>
        <w:t>NextGen</w:t>
      </w:r>
      <w:proofErr w:type="spellEnd"/>
      <w:r w:rsidRPr="00C84455">
        <w:rPr>
          <w:lang w:val="en-GB"/>
        </w:rPr>
        <w:t xml:space="preserve"> CN </w:t>
      </w:r>
      <w:r w:rsidR="00F103F8" w:rsidRPr="00C84455">
        <w:rPr>
          <w:lang w:val="en-GB"/>
        </w:rPr>
        <w:t>use cases</w:t>
      </w:r>
      <w:r w:rsidRPr="00C84455">
        <w:rPr>
          <w:lang w:val="en-GB"/>
        </w:rPr>
        <w:t xml:space="preserve"> for which the S1AP is not sufficient/sub-optimal</w:t>
      </w:r>
    </w:p>
    <w:p w14:paraId="7259A365" w14:textId="58709351" w:rsidR="00675D3D" w:rsidRPr="00C84455" w:rsidRDefault="00675D3D" w:rsidP="00675D3D">
      <w:r w:rsidRPr="00C84455">
        <w:t>This scheme is depicted in Figure 1 below:</w:t>
      </w:r>
    </w:p>
    <w:p w14:paraId="7EC14B3E" w14:textId="77777777" w:rsidR="00675D3D" w:rsidRPr="00C84455" w:rsidRDefault="00675D3D" w:rsidP="00675D3D"/>
    <w:p w14:paraId="71D065C3" w14:textId="6B2BD941" w:rsidR="00675D3D" w:rsidRPr="00C84455" w:rsidRDefault="00F103F8" w:rsidP="00D54E4D">
      <w:pPr>
        <w:jc w:val="center"/>
      </w:pPr>
      <w:r w:rsidRPr="00C84455">
        <w:object w:dxaOrig="8820" w:dyaOrig="9166" w14:anchorId="7C30EAA5">
          <v:shape id="_x0000_i1027" type="#_x0000_t75" style="width:150.9pt;height:156.65pt" o:ole="">
            <v:imagedata r:id="rId18" o:title=""/>
          </v:shape>
          <o:OLEObject Type="Embed" ProgID="Visio.Drawing.15" ShapeID="_x0000_i1027" DrawAspect="Content" ObjectID="_1532552640" r:id="rId19"/>
        </w:object>
      </w:r>
    </w:p>
    <w:p w14:paraId="0F86D79E" w14:textId="092340BE" w:rsidR="0053061E" w:rsidRPr="00C84455" w:rsidRDefault="0053061E" w:rsidP="00D54E4D">
      <w:pPr>
        <w:jc w:val="center"/>
      </w:pPr>
      <w:r w:rsidRPr="00C84455">
        <w:t xml:space="preserve">Figure 1: </w:t>
      </w:r>
      <w:proofErr w:type="spellStart"/>
      <w:r w:rsidRPr="00C84455">
        <w:t>NextGen</w:t>
      </w:r>
      <w:proofErr w:type="spellEnd"/>
      <w:r w:rsidRPr="00C84455">
        <w:t xml:space="preserve"> RAN to </w:t>
      </w:r>
      <w:proofErr w:type="spellStart"/>
      <w:r w:rsidRPr="00C84455">
        <w:t>NextGen</w:t>
      </w:r>
      <w:proofErr w:type="spellEnd"/>
      <w:r w:rsidRPr="00C84455">
        <w:t xml:space="preserve"> CN interface supporting both S1 and NG1 </w:t>
      </w:r>
      <w:r w:rsidR="00F103F8" w:rsidRPr="00C84455">
        <w:t>functions</w:t>
      </w:r>
    </w:p>
    <w:p w14:paraId="7F2859CC" w14:textId="77777777" w:rsidR="00D54E4D" w:rsidRPr="00C84455" w:rsidRDefault="00D54E4D" w:rsidP="00D54E4D">
      <w:pPr>
        <w:jc w:val="left"/>
      </w:pPr>
    </w:p>
    <w:p w14:paraId="4A09D734" w14:textId="26EDE492" w:rsidR="00D54E4D" w:rsidRPr="00C84455" w:rsidRDefault="00D54E4D" w:rsidP="00D54E4D">
      <w:pPr>
        <w:jc w:val="left"/>
      </w:pPr>
      <w:r w:rsidRPr="00C84455">
        <w:t>The scheme presented above has the following advantages:</w:t>
      </w:r>
    </w:p>
    <w:p w14:paraId="4EEE4C31" w14:textId="28777DBC" w:rsidR="00D54E4D" w:rsidRPr="00C84455" w:rsidRDefault="00D54E4D" w:rsidP="00D54E4D">
      <w:pPr>
        <w:pStyle w:val="ListParagraph"/>
        <w:numPr>
          <w:ilvl w:val="0"/>
          <w:numId w:val="13"/>
        </w:numPr>
        <w:rPr>
          <w:lang w:val="en-GB"/>
        </w:rPr>
      </w:pPr>
      <w:r w:rsidRPr="00C84455">
        <w:rPr>
          <w:lang w:val="en-GB"/>
        </w:rPr>
        <w:t xml:space="preserve">It simplifies interface design by maintaining a single upper layer interface protocol made of different sets of </w:t>
      </w:r>
      <w:r w:rsidR="00F103F8" w:rsidRPr="00C84455">
        <w:rPr>
          <w:lang w:val="en-GB"/>
        </w:rPr>
        <w:t>functions</w:t>
      </w:r>
    </w:p>
    <w:p w14:paraId="35406A84" w14:textId="19486944" w:rsidR="00D54E4D" w:rsidRPr="00C84455" w:rsidRDefault="00D54E4D" w:rsidP="00D54E4D">
      <w:pPr>
        <w:pStyle w:val="ListParagraph"/>
        <w:numPr>
          <w:ilvl w:val="0"/>
          <w:numId w:val="13"/>
        </w:numPr>
        <w:rPr>
          <w:lang w:val="en-GB"/>
        </w:rPr>
      </w:pPr>
      <w:r w:rsidRPr="00C84455">
        <w:rPr>
          <w:lang w:val="en-GB"/>
        </w:rPr>
        <w:t>Reduces the number of transport layer protocol connections</w:t>
      </w:r>
    </w:p>
    <w:p w14:paraId="09FB2189" w14:textId="3DE9D12E" w:rsidR="00D54E4D" w:rsidRPr="00C84455" w:rsidRDefault="00D54E4D" w:rsidP="00D54E4D">
      <w:pPr>
        <w:pStyle w:val="ListParagraph"/>
        <w:numPr>
          <w:ilvl w:val="0"/>
          <w:numId w:val="13"/>
        </w:numPr>
        <w:rPr>
          <w:lang w:val="en-GB"/>
        </w:rPr>
      </w:pPr>
      <w:r w:rsidRPr="00C84455">
        <w:rPr>
          <w:lang w:val="en-GB"/>
        </w:rPr>
        <w:t>Enables to serve both legacy UEs and new UEs via the same interface</w:t>
      </w:r>
    </w:p>
    <w:p w14:paraId="100C2B67" w14:textId="0B1F5E6E" w:rsidR="00D54E4D" w:rsidRPr="00C84455" w:rsidRDefault="00D54E4D" w:rsidP="00D54E4D">
      <w:pPr>
        <w:pStyle w:val="ListParagraph"/>
        <w:numPr>
          <w:ilvl w:val="0"/>
          <w:numId w:val="13"/>
        </w:numPr>
        <w:rPr>
          <w:lang w:val="en-GB"/>
        </w:rPr>
      </w:pPr>
      <w:r w:rsidRPr="00C84455">
        <w:rPr>
          <w:lang w:val="en-GB"/>
        </w:rPr>
        <w:t xml:space="preserve">It allows for development of new, unconstrained and possibly non-backwards compatible </w:t>
      </w:r>
      <w:r w:rsidR="00F103F8" w:rsidRPr="00C84455">
        <w:rPr>
          <w:lang w:val="en-GB"/>
        </w:rPr>
        <w:t>functions</w:t>
      </w:r>
    </w:p>
    <w:p w14:paraId="57C7D670" w14:textId="3C6B73AB" w:rsidR="00D54E4D" w:rsidRPr="00C84455" w:rsidRDefault="00D54E4D" w:rsidP="00D54E4D">
      <w:pPr>
        <w:rPr>
          <w:b/>
        </w:rPr>
      </w:pPr>
      <w:r w:rsidRPr="00C84455">
        <w:rPr>
          <w:b/>
        </w:rPr>
        <w:lastRenderedPageBreak/>
        <w:t>Proposal</w:t>
      </w:r>
      <w:r w:rsidR="00763D08">
        <w:rPr>
          <w:b/>
        </w:rPr>
        <w:t>3</w:t>
      </w:r>
      <w:r w:rsidRPr="00C84455">
        <w:rPr>
          <w:b/>
        </w:rPr>
        <w:t>: It is proposed to capture the RAN-CN connectivity option described above in TR38.801</w:t>
      </w:r>
    </w:p>
    <w:p w14:paraId="1C074EDC" w14:textId="254E3CD9" w:rsidR="005522B8" w:rsidRPr="00C84455" w:rsidRDefault="002F14F5" w:rsidP="00F51AA2">
      <w:pPr>
        <w:pStyle w:val="Heading1"/>
      </w:pPr>
      <w:r w:rsidRPr="00C84455">
        <w:t>Conclusions</w:t>
      </w:r>
    </w:p>
    <w:p w14:paraId="2C602843" w14:textId="4D76603A" w:rsidR="00C32820" w:rsidRDefault="00763D08" w:rsidP="00C326C1">
      <w:r>
        <w:t xml:space="preserve">In this paper an analysis of the RAN-CN connectivity for an </w:t>
      </w:r>
      <w:proofErr w:type="spellStart"/>
      <w:r>
        <w:t>eLTE</w:t>
      </w:r>
      <w:proofErr w:type="spellEnd"/>
      <w:r>
        <w:t xml:space="preserve"> </w:t>
      </w:r>
      <w:proofErr w:type="spellStart"/>
      <w:r>
        <w:t>eNB</w:t>
      </w:r>
      <w:proofErr w:type="spellEnd"/>
      <w:r>
        <w:t xml:space="preserve"> has been made. It has been described how design complexity may increase if an </w:t>
      </w:r>
      <w:proofErr w:type="spellStart"/>
      <w:r>
        <w:t>eLTE</w:t>
      </w:r>
      <w:proofErr w:type="spellEnd"/>
      <w:r>
        <w:t xml:space="preserve"> </w:t>
      </w:r>
      <w:proofErr w:type="spellStart"/>
      <w:r>
        <w:t>eNB</w:t>
      </w:r>
      <w:proofErr w:type="spellEnd"/>
      <w:r>
        <w:t xml:space="preserve"> is requested to support two separate interfaces to the EPC and to the 5G CN. </w:t>
      </w:r>
    </w:p>
    <w:p w14:paraId="55A53760" w14:textId="568CEDE6" w:rsidR="00763D08" w:rsidRDefault="00763D08" w:rsidP="00C326C1">
      <w:r>
        <w:t>At the same time the paper states that it should be possible to develop an unconstrained interface between a 5G RAN and a 5G CN and that it should be possible to serve some RAN areas with a 5G CN that has no legacy UE support.</w:t>
      </w:r>
    </w:p>
    <w:p w14:paraId="0DA38E0B" w14:textId="5052DE69" w:rsidR="00763D08" w:rsidRDefault="00763D08" w:rsidP="00C326C1">
      <w:r>
        <w:t>The following observations and proposals were produced:</w:t>
      </w:r>
    </w:p>
    <w:p w14:paraId="162B3518" w14:textId="515668BC" w:rsidR="00763D08" w:rsidRDefault="00763D08" w:rsidP="00763D08">
      <w:r w:rsidRPr="00C84455">
        <w:rPr>
          <w:b/>
        </w:rPr>
        <w:t xml:space="preserve">Observation 1: Support of multiple RAN-CN interface types at the same RAN logical node increases design complexity and </w:t>
      </w:r>
      <w:r>
        <w:rPr>
          <w:b/>
        </w:rPr>
        <w:t>forces the use of CN node rerouting in case of</w:t>
      </w:r>
      <w:r w:rsidRPr="00C84455">
        <w:rPr>
          <w:b/>
        </w:rPr>
        <w:t xml:space="preserve"> wrong interface choice</w:t>
      </w:r>
    </w:p>
    <w:p w14:paraId="12A0901F" w14:textId="77777777" w:rsidR="00763D08" w:rsidRPr="00C84455" w:rsidRDefault="00763D08" w:rsidP="00763D08">
      <w:pPr>
        <w:rPr>
          <w:b/>
        </w:rPr>
      </w:pPr>
      <w:r w:rsidRPr="00C84455">
        <w:rPr>
          <w:b/>
        </w:rPr>
        <w:t xml:space="preserve">Observation 2: The design of procedures between the RAN and the </w:t>
      </w:r>
      <w:proofErr w:type="spellStart"/>
      <w:r w:rsidRPr="00C84455">
        <w:rPr>
          <w:b/>
        </w:rPr>
        <w:t>NextGen</w:t>
      </w:r>
      <w:proofErr w:type="spellEnd"/>
      <w:r w:rsidRPr="00C84455">
        <w:rPr>
          <w:b/>
        </w:rPr>
        <w:t xml:space="preserve"> CN should not be </w:t>
      </w:r>
      <w:r>
        <w:rPr>
          <w:b/>
        </w:rPr>
        <w:t xml:space="preserve">unnecessarily </w:t>
      </w:r>
      <w:r w:rsidRPr="00C84455">
        <w:rPr>
          <w:b/>
        </w:rPr>
        <w:t>constrained by legacy procedures</w:t>
      </w:r>
    </w:p>
    <w:p w14:paraId="34C5A3CB" w14:textId="353F95A5" w:rsidR="00763D08" w:rsidRPr="00C84455" w:rsidRDefault="00763D08" w:rsidP="00763D08">
      <w:pPr>
        <w:rPr>
          <w:b/>
        </w:rPr>
      </w:pPr>
      <w:r w:rsidRPr="00C84455">
        <w:rPr>
          <w:b/>
        </w:rPr>
        <w:t>Proposal 1: It should be possible to reuse S1 functions over the interface between the 5G RAN and the CN in cases when such functions fulfil the requirements for the applicable use cases</w:t>
      </w:r>
    </w:p>
    <w:p w14:paraId="1D2974DF" w14:textId="77777777" w:rsidR="00763D08" w:rsidRPr="00FB7EAA" w:rsidRDefault="00763D08" w:rsidP="00763D08">
      <w:pPr>
        <w:rPr>
          <w:b/>
        </w:rPr>
      </w:pPr>
      <w:r w:rsidRPr="00FB7EAA">
        <w:rPr>
          <w:b/>
        </w:rPr>
        <w:t>Proposal 2: It should be possible to serve at least parts of the RAN with a 5G CN that has no legacy UE support</w:t>
      </w:r>
    </w:p>
    <w:p w14:paraId="778F6957" w14:textId="77777777" w:rsidR="00763D08" w:rsidRDefault="00763D08" w:rsidP="00C326C1">
      <w:pPr>
        <w:rPr>
          <w:b/>
        </w:rPr>
      </w:pPr>
    </w:p>
    <w:p w14:paraId="297B1CA2" w14:textId="730639A8" w:rsidR="00763D08" w:rsidRPr="00763D08" w:rsidRDefault="00763D08" w:rsidP="00C326C1">
      <w:r w:rsidRPr="00FB7EAA">
        <w:t>It is proposed to agree to the following TP, which mirrors the solution to the problems presented in this paper.</w:t>
      </w:r>
    </w:p>
    <w:p w14:paraId="71324A1B" w14:textId="050266CE" w:rsidR="00D00AE7" w:rsidRPr="00C84455" w:rsidRDefault="002F14F5" w:rsidP="00D00AE7">
      <w:pPr>
        <w:pStyle w:val="Heading1"/>
      </w:pPr>
      <w:r w:rsidRPr="00C84455">
        <w:t>Text Proposal</w:t>
      </w:r>
    </w:p>
    <w:p w14:paraId="6229D645" w14:textId="339F0E5F" w:rsidR="002F14F5" w:rsidRPr="00C84455" w:rsidRDefault="002F14F5" w:rsidP="002F14F5">
      <w:pPr>
        <w:jc w:val="center"/>
        <w:rPr>
          <w:color w:val="FF0000"/>
        </w:rPr>
      </w:pPr>
      <w:r w:rsidRPr="00C84455">
        <w:rPr>
          <w:color w:val="FF0000"/>
        </w:rPr>
        <w:t>----------------------------------------------Start of Changes----------------------------------------------</w:t>
      </w:r>
    </w:p>
    <w:p w14:paraId="59354B09" w14:textId="77777777" w:rsidR="00D54E4D" w:rsidRPr="00C84455" w:rsidRDefault="00D54E4D" w:rsidP="00D54E4D">
      <w:pPr>
        <w:pStyle w:val="Heading3"/>
        <w:rPr>
          <w:lang w:eastAsia="ja-JP"/>
        </w:rPr>
      </w:pPr>
      <w:bookmarkStart w:id="4" w:name="_Toc453159535"/>
      <w:bookmarkStart w:id="5" w:name="_Toc454284858"/>
      <w:r w:rsidRPr="00C84455">
        <w:rPr>
          <w:lang w:eastAsia="ja-JP"/>
        </w:rPr>
        <w:t>6.3.1</w:t>
      </w:r>
      <w:r w:rsidRPr="00C84455">
        <w:rPr>
          <w:lang w:eastAsia="ja-JP"/>
        </w:rPr>
        <w:tab/>
        <w:t>RAN-CN interface</w:t>
      </w:r>
      <w:bookmarkEnd w:id="4"/>
      <w:bookmarkEnd w:id="5"/>
    </w:p>
    <w:p w14:paraId="6C8C7D7F" w14:textId="77777777" w:rsidR="00D54E4D" w:rsidRPr="00C84455" w:rsidRDefault="00D54E4D" w:rsidP="00D54E4D">
      <w:pPr>
        <w:pStyle w:val="Heading4"/>
        <w:rPr>
          <w:lang w:eastAsia="ja-JP"/>
        </w:rPr>
      </w:pPr>
      <w:bookmarkStart w:id="6" w:name="_Toc453159536"/>
      <w:bookmarkStart w:id="7" w:name="_Toc454284859"/>
      <w:r w:rsidRPr="00C84455">
        <w:rPr>
          <w:lang w:eastAsia="ja-JP"/>
        </w:rPr>
        <w:t>6</w:t>
      </w:r>
      <w:r w:rsidRPr="00C84455">
        <w:t>.</w:t>
      </w:r>
      <w:r w:rsidRPr="00C84455">
        <w:rPr>
          <w:lang w:eastAsia="ja-JP"/>
        </w:rPr>
        <w:t>3</w:t>
      </w:r>
      <w:r w:rsidRPr="00C84455">
        <w:t>.</w:t>
      </w:r>
      <w:r w:rsidRPr="00C84455">
        <w:rPr>
          <w:lang w:eastAsia="ja-JP"/>
        </w:rPr>
        <w:t>1</w:t>
      </w:r>
      <w:r w:rsidRPr="00C84455">
        <w:t>.1</w:t>
      </w:r>
      <w:r w:rsidRPr="00C84455">
        <w:tab/>
      </w:r>
      <w:r w:rsidRPr="00C84455">
        <w:rPr>
          <w:lang w:eastAsia="ja-JP"/>
        </w:rPr>
        <w:t>RAN-CN interface deployment scenarios</w:t>
      </w:r>
      <w:bookmarkEnd w:id="6"/>
      <w:bookmarkEnd w:id="7"/>
    </w:p>
    <w:p w14:paraId="64B75A2F" w14:textId="77777777" w:rsidR="00D54E4D" w:rsidRPr="00C84455" w:rsidRDefault="00D54E4D" w:rsidP="00D54E4D">
      <w:r w:rsidRPr="00C84455">
        <w:t>The following scenarios for connectivity between a RAN consisting of evolved LTE (</w:t>
      </w:r>
      <w:proofErr w:type="spellStart"/>
      <w:r w:rsidRPr="00C84455">
        <w:t>eLTE</w:t>
      </w:r>
      <w:proofErr w:type="spellEnd"/>
      <w:r w:rsidRPr="00C84455">
        <w:t xml:space="preserve">) and NR and a CN consisting of a 5G CN and an (evolved) EPC should be considered in the discussions on RAN-CN interface definition for the 5G RAN. </w:t>
      </w:r>
    </w:p>
    <w:p w14:paraId="690BB03D" w14:textId="77777777" w:rsidR="00D54E4D" w:rsidRPr="00C84455" w:rsidRDefault="00D54E4D" w:rsidP="00D54E4D">
      <w:pPr>
        <w:pStyle w:val="TH"/>
      </w:pPr>
      <w:r w:rsidRPr="00C84455">
        <w:object w:dxaOrig="7170" w:dyaOrig="5760" w14:anchorId="095F9643">
          <v:shape id="_x0000_i1028" type="#_x0000_t75" style="width:186.05pt;height:148.6pt" o:ole="">
            <v:imagedata r:id="rId14" o:title=""/>
          </v:shape>
          <o:OLEObject Type="Embed" ProgID="Visio.Drawing.15" ShapeID="_x0000_i1028" DrawAspect="Content" ObjectID="_1532552641" r:id="rId20"/>
        </w:object>
      </w:r>
    </w:p>
    <w:p w14:paraId="0074F4F9" w14:textId="77777777" w:rsidR="00D54E4D" w:rsidRPr="00C84455" w:rsidRDefault="00D54E4D" w:rsidP="00D54E4D">
      <w:pPr>
        <w:pStyle w:val="TF"/>
      </w:pPr>
      <w:r w:rsidRPr="00C84455">
        <w:t xml:space="preserve">Figure </w:t>
      </w:r>
      <w:r w:rsidRPr="00C84455">
        <w:rPr>
          <w:lang w:eastAsia="ja-JP"/>
        </w:rPr>
        <w:t>6.3.1.1-</w:t>
      </w:r>
      <w:r w:rsidRPr="00C84455">
        <w:t xml:space="preserve">1: </w:t>
      </w:r>
      <w:proofErr w:type="spellStart"/>
      <w:r w:rsidRPr="00C84455">
        <w:t>eLTE</w:t>
      </w:r>
      <w:proofErr w:type="spellEnd"/>
      <w:r w:rsidRPr="00C84455">
        <w:t xml:space="preserve"> and NR connected to the EPC. </w:t>
      </w:r>
      <w:r w:rsidRPr="00C84455">
        <w:rPr>
          <w:lang w:eastAsia="ja-JP"/>
        </w:rPr>
        <w:t xml:space="preserve">The CP between EPC and NR BS is </w:t>
      </w:r>
      <w:r w:rsidRPr="00C84455">
        <w:t>FFS</w:t>
      </w:r>
      <w:r w:rsidRPr="00C84455">
        <w:rPr>
          <w:lang w:eastAsia="ja-JP"/>
        </w:rPr>
        <w:t>.</w:t>
      </w:r>
    </w:p>
    <w:bookmarkStart w:id="8" w:name="_MON_1532191058"/>
    <w:bookmarkEnd w:id="8"/>
    <w:p w14:paraId="21E69BA6" w14:textId="77777777" w:rsidR="00D54E4D" w:rsidRPr="00C84455" w:rsidRDefault="00D54E4D" w:rsidP="00D54E4D">
      <w:pPr>
        <w:pStyle w:val="TH"/>
      </w:pPr>
      <w:r w:rsidRPr="00C84455">
        <w:object w:dxaOrig="7770" w:dyaOrig="5761" w14:anchorId="33143167">
          <v:shape id="_x0000_i1029" type="#_x0000_t75" style="width:197.55pt;height:146.3pt" o:ole="">
            <v:imagedata r:id="rId16" o:title=""/>
          </v:shape>
          <o:OLEObject Type="Embed" ProgID="Visio.Drawing.15" ShapeID="_x0000_i1029" DrawAspect="Content" ObjectID="_1532552642" r:id="rId21"/>
        </w:object>
      </w:r>
    </w:p>
    <w:p w14:paraId="26EDE2B5" w14:textId="77777777" w:rsidR="00D54E4D" w:rsidRPr="00C84455" w:rsidRDefault="00D54E4D" w:rsidP="00D54E4D">
      <w:pPr>
        <w:pStyle w:val="TF"/>
      </w:pPr>
      <w:r w:rsidRPr="00C84455">
        <w:t xml:space="preserve">Figure </w:t>
      </w:r>
      <w:r w:rsidRPr="00C84455">
        <w:rPr>
          <w:lang w:eastAsia="ja-JP"/>
        </w:rPr>
        <w:t>6.3.1.1-</w:t>
      </w:r>
      <w:r w:rsidRPr="00C84455">
        <w:t xml:space="preserve">2: </w:t>
      </w:r>
      <w:proofErr w:type="spellStart"/>
      <w:r w:rsidRPr="00C84455">
        <w:t>eLTE</w:t>
      </w:r>
      <w:proofErr w:type="spellEnd"/>
      <w:r w:rsidRPr="00C84455">
        <w:t xml:space="preserve"> and NR connected to the 5G CN</w:t>
      </w:r>
      <w:r w:rsidRPr="00C84455">
        <w:rPr>
          <w:lang w:eastAsia="ja-JP"/>
        </w:rPr>
        <w:t xml:space="preserve"> (Note: </w:t>
      </w:r>
      <w:r w:rsidRPr="00C84455">
        <w:t>In this scenario</w:t>
      </w:r>
      <w:r w:rsidRPr="00C84455">
        <w:rPr>
          <w:lang w:eastAsia="ja-JP"/>
        </w:rPr>
        <w:t xml:space="preserve">, </w:t>
      </w:r>
      <w:proofErr w:type="spellStart"/>
      <w:r w:rsidRPr="00C84455">
        <w:rPr>
          <w:lang w:eastAsia="ja-JP"/>
        </w:rPr>
        <w:t>eLTE</w:t>
      </w:r>
      <w:proofErr w:type="spellEnd"/>
      <w:r w:rsidRPr="00C84455">
        <w:rPr>
          <w:lang w:eastAsia="ja-JP"/>
        </w:rPr>
        <w:t xml:space="preserve"> </w:t>
      </w:r>
      <w:proofErr w:type="spellStart"/>
      <w:r w:rsidRPr="00C84455">
        <w:rPr>
          <w:lang w:eastAsia="ja-JP"/>
        </w:rPr>
        <w:t>eNB</w:t>
      </w:r>
      <w:proofErr w:type="spellEnd"/>
      <w:r w:rsidRPr="00C84455">
        <w:rPr>
          <w:lang w:eastAsia="ja-JP"/>
        </w:rPr>
        <w:t xml:space="preserve"> and NR BS can be collocated.).</w:t>
      </w:r>
    </w:p>
    <w:p w14:paraId="0F1F0FF6" w14:textId="77777777" w:rsidR="00D54E4D" w:rsidRPr="00C84455" w:rsidRDefault="00D54E4D" w:rsidP="00D54E4D">
      <w:pPr>
        <w:pStyle w:val="TH"/>
      </w:pPr>
      <w:r w:rsidRPr="00C84455">
        <w:object w:dxaOrig="6511" w:dyaOrig="5761" w14:anchorId="28B80493">
          <v:shape id="_x0000_i1030" type="#_x0000_t75" style="width:159pt;height:140.55pt" o:ole="">
            <v:imagedata r:id="rId22" o:title=""/>
          </v:shape>
          <o:OLEObject Type="Embed" ProgID="Visio.Drawing.15" ShapeID="_x0000_i1030" DrawAspect="Content" ObjectID="_1532552643" r:id="rId23"/>
        </w:object>
      </w:r>
    </w:p>
    <w:p w14:paraId="35B4162A" w14:textId="77777777" w:rsidR="00D54E4D" w:rsidRPr="00C84455" w:rsidRDefault="00D54E4D" w:rsidP="00D54E4D">
      <w:pPr>
        <w:pStyle w:val="TF"/>
      </w:pPr>
      <w:r w:rsidRPr="00C84455">
        <w:t xml:space="preserve">Figure </w:t>
      </w:r>
      <w:r w:rsidRPr="00C84455">
        <w:rPr>
          <w:lang w:eastAsia="ja-JP"/>
        </w:rPr>
        <w:t>6.3.1.1-</w:t>
      </w:r>
      <w:r w:rsidRPr="00C84455">
        <w:t xml:space="preserve">3: </w:t>
      </w:r>
      <w:proofErr w:type="spellStart"/>
      <w:r w:rsidRPr="00C84455">
        <w:t>eLTE</w:t>
      </w:r>
      <w:proofErr w:type="spellEnd"/>
      <w:r w:rsidRPr="00C84455">
        <w:t xml:space="preserve"> connected to the EPC, NR interworking with LTE via inter node interface.</w:t>
      </w:r>
    </w:p>
    <w:p w14:paraId="58C31785" w14:textId="77777777" w:rsidR="00D54E4D" w:rsidRPr="00C84455" w:rsidRDefault="00D54E4D" w:rsidP="00D54E4D">
      <w:pPr>
        <w:pStyle w:val="TH"/>
      </w:pPr>
      <w:r w:rsidRPr="00C84455">
        <w:object w:dxaOrig="6511" w:dyaOrig="5761" w14:anchorId="3694522C">
          <v:shape id="_x0000_i1031" type="#_x0000_t75" style="width:153.8pt;height:135.95pt" o:ole="">
            <v:imagedata r:id="rId24" o:title=""/>
          </v:shape>
          <o:OLEObject Type="Embed" ProgID="Visio.Drawing.15" ShapeID="_x0000_i1031" DrawAspect="Content" ObjectID="_1532552644" r:id="rId25"/>
        </w:object>
      </w:r>
    </w:p>
    <w:p w14:paraId="4F6A2BC6" w14:textId="77777777" w:rsidR="00D54E4D" w:rsidRPr="00C84455" w:rsidRDefault="00D54E4D" w:rsidP="00D54E4D">
      <w:pPr>
        <w:pStyle w:val="TF"/>
      </w:pPr>
      <w:r w:rsidRPr="00C84455">
        <w:t xml:space="preserve">Figure </w:t>
      </w:r>
      <w:r w:rsidRPr="00C84455">
        <w:rPr>
          <w:lang w:eastAsia="ja-JP"/>
        </w:rPr>
        <w:t>6.3.1.1-</w:t>
      </w:r>
      <w:r w:rsidRPr="00C84455">
        <w:t>4: NR connected to the 5G CN, LTE interworking with NR via inter node interface.</w:t>
      </w:r>
    </w:p>
    <w:p w14:paraId="371E1855" w14:textId="77777777" w:rsidR="00D54E4D" w:rsidRPr="00C84455" w:rsidRDefault="00D54E4D" w:rsidP="00D54E4D">
      <w:pPr>
        <w:pStyle w:val="TH"/>
      </w:pPr>
      <w:r w:rsidRPr="00C84455">
        <w:object w:dxaOrig="7680" w:dyaOrig="6121" w14:anchorId="7321227F">
          <v:shape id="_x0000_i1032" type="#_x0000_t75" style="width:195.25pt;height:156.1pt" o:ole="">
            <v:imagedata r:id="rId26" o:title=""/>
          </v:shape>
          <o:OLEObject Type="Embed" ProgID="Visio.Drawing.15" ShapeID="_x0000_i1032" DrawAspect="Content" ObjectID="_1532552645" r:id="rId27"/>
        </w:object>
      </w:r>
    </w:p>
    <w:p w14:paraId="189840B6" w14:textId="77777777" w:rsidR="00D54E4D" w:rsidRDefault="00D54E4D" w:rsidP="00D54E4D">
      <w:pPr>
        <w:pStyle w:val="TF"/>
        <w:rPr>
          <w:ins w:id="9" w:author="Ericsson User v01" w:date="2016-08-12T19:03:00Z"/>
        </w:rPr>
      </w:pPr>
      <w:r w:rsidRPr="00C84455">
        <w:t xml:space="preserve">Figure </w:t>
      </w:r>
      <w:r w:rsidRPr="00C84455">
        <w:rPr>
          <w:lang w:eastAsia="ja-JP"/>
        </w:rPr>
        <w:t>6.3.1.1-</w:t>
      </w:r>
      <w:r w:rsidRPr="00C84455">
        <w:t xml:space="preserve">5: NR connected to the 5G CN, </w:t>
      </w:r>
      <w:proofErr w:type="spellStart"/>
      <w:r w:rsidRPr="00C84455">
        <w:t>eLTE</w:t>
      </w:r>
      <w:proofErr w:type="spellEnd"/>
      <w:r w:rsidRPr="00C84455">
        <w:t xml:space="preserve"> connected to the EPC. In this scenario it is assumed that there is an interface between CN nodes (FFS)</w:t>
      </w:r>
    </w:p>
    <w:p w14:paraId="59173A39" w14:textId="00FE05CF" w:rsidR="00FB7EAA" w:rsidRPr="00C84455" w:rsidRDefault="00FB7EAA" w:rsidP="00D54E4D">
      <w:pPr>
        <w:pStyle w:val="TF"/>
      </w:pPr>
      <w:ins w:id="10" w:author="Ericsson User v01" w:date="2016-08-12T19:03:00Z">
        <w:r w:rsidRPr="00C84455">
          <w:object w:dxaOrig="8820" w:dyaOrig="9166" w14:anchorId="6B218BD3">
            <v:shape id="_x0000_i1033" type="#_x0000_t75" style="width:150.9pt;height:156.65pt" o:ole="">
              <v:imagedata r:id="rId18" o:title=""/>
            </v:shape>
            <o:OLEObject Type="Embed" ProgID="Visio.Drawing.15" ShapeID="_x0000_i1033" DrawAspect="Content" ObjectID="_1532552646" r:id="rId28"/>
          </w:object>
        </w:r>
      </w:ins>
    </w:p>
    <w:p w14:paraId="16D8A20D" w14:textId="67C71692" w:rsidR="00D54E4D" w:rsidRPr="00A266C5" w:rsidRDefault="00D54E4D" w:rsidP="002F14F5">
      <w:pPr>
        <w:jc w:val="center"/>
        <w:rPr>
          <w:b/>
          <w:color w:val="FF0000"/>
        </w:rPr>
      </w:pPr>
      <w:ins w:id="11" w:author="Ericsson User v01" w:date="2016-08-08T20:24:00Z">
        <w:r w:rsidRPr="00A266C5">
          <w:rPr>
            <w:b/>
          </w:rPr>
          <w:t xml:space="preserve">Figure </w:t>
        </w:r>
        <w:r w:rsidRPr="00A266C5">
          <w:rPr>
            <w:b/>
            <w:lang w:eastAsia="ja-JP"/>
          </w:rPr>
          <w:t>6.3.1.1-</w:t>
        </w:r>
        <w:r w:rsidRPr="00C84455">
          <w:rPr>
            <w:b/>
          </w:rPr>
          <w:t>6</w:t>
        </w:r>
        <w:r w:rsidRPr="00A266C5">
          <w:rPr>
            <w:b/>
          </w:rPr>
          <w:t>: NR</w:t>
        </w:r>
        <w:r w:rsidRPr="00C84455">
          <w:rPr>
            <w:b/>
          </w:rPr>
          <w:t xml:space="preserve"> and </w:t>
        </w:r>
        <w:proofErr w:type="spellStart"/>
        <w:r w:rsidRPr="00C84455">
          <w:rPr>
            <w:b/>
          </w:rPr>
          <w:t>eLTE</w:t>
        </w:r>
        <w:proofErr w:type="spellEnd"/>
        <w:r w:rsidRPr="00A266C5">
          <w:rPr>
            <w:b/>
          </w:rPr>
          <w:t xml:space="preserve"> connected to the 5G CN</w:t>
        </w:r>
        <w:r w:rsidRPr="00C84455">
          <w:rPr>
            <w:b/>
          </w:rPr>
          <w:t xml:space="preserve"> and EPC via an interface supporting S1 and </w:t>
        </w:r>
      </w:ins>
      <w:ins w:id="12" w:author="Ericsson User v01" w:date="2016-08-08T20:25:00Z">
        <w:r w:rsidR="00D058B0" w:rsidRPr="00C84455">
          <w:rPr>
            <w:b/>
          </w:rPr>
          <w:t>NG1</w:t>
        </w:r>
        <w:r w:rsidRPr="00C84455">
          <w:rPr>
            <w:b/>
          </w:rPr>
          <w:t xml:space="preserve"> </w:t>
        </w:r>
      </w:ins>
      <w:ins w:id="13" w:author="Ericsson User v01" w:date="2016-08-12T17:01:00Z">
        <w:r w:rsidR="005B6C26">
          <w:rPr>
            <w:b/>
          </w:rPr>
          <w:t>functions</w:t>
        </w:r>
      </w:ins>
      <w:bookmarkStart w:id="14" w:name="_GoBack"/>
    </w:p>
    <w:bookmarkEnd w:id="14"/>
    <w:p w14:paraId="6601371B" w14:textId="3475EF22" w:rsidR="002F14F5" w:rsidRPr="00C84455" w:rsidRDefault="002F14F5" w:rsidP="002F14F5">
      <w:pPr>
        <w:jc w:val="center"/>
        <w:rPr>
          <w:color w:val="FF0000"/>
        </w:rPr>
      </w:pPr>
      <w:r w:rsidRPr="00C84455">
        <w:rPr>
          <w:color w:val="FF0000"/>
        </w:rPr>
        <w:t>----------------------------------------------End of Changes----------------------------------------------</w:t>
      </w:r>
    </w:p>
    <w:p w14:paraId="17099762" w14:textId="77777777" w:rsidR="002F14F5" w:rsidRPr="00C84455" w:rsidRDefault="002F14F5" w:rsidP="002F14F5">
      <w:pPr>
        <w:pStyle w:val="TF"/>
      </w:pPr>
    </w:p>
    <w:p w14:paraId="7A0DEF47" w14:textId="6458F22D" w:rsidR="002F14F5" w:rsidRPr="00C84455" w:rsidRDefault="002F14F5" w:rsidP="002F14F5"/>
    <w:sectPr w:rsidR="002F14F5" w:rsidRPr="00C84455">
      <w:headerReference w:type="even" r:id="rId29"/>
      <w:headerReference w:type="default" r:id="rId30"/>
      <w:footerReference w:type="defaul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D80A5D" w14:textId="77777777" w:rsidR="00316B87" w:rsidRDefault="00316B87">
      <w:r>
        <w:separator/>
      </w:r>
    </w:p>
  </w:endnote>
  <w:endnote w:type="continuationSeparator" w:id="0">
    <w:p w14:paraId="2C508679" w14:textId="77777777" w:rsidR="00316B87" w:rsidRDefault="00316B87">
      <w:r>
        <w:continuationSeparator/>
      </w:r>
    </w:p>
  </w:endnote>
  <w:endnote w:type="continuationNotice" w:id="1">
    <w:p w14:paraId="46B34A55" w14:textId="77777777" w:rsidR="00316B87" w:rsidRDefault="00316B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266C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266C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3BAB42" w14:textId="77777777" w:rsidR="00316B87" w:rsidRDefault="00316B87">
      <w:r>
        <w:separator/>
      </w:r>
    </w:p>
  </w:footnote>
  <w:footnote w:type="continuationSeparator" w:id="0">
    <w:p w14:paraId="2C070571" w14:textId="77777777" w:rsidR="00316B87" w:rsidRDefault="00316B87">
      <w:r>
        <w:continuationSeparator/>
      </w:r>
    </w:p>
  </w:footnote>
  <w:footnote w:type="continuationNotice" w:id="1">
    <w:p w14:paraId="5915F1D5" w14:textId="77777777" w:rsidR="00316B87" w:rsidRDefault="00316B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16D0BDB"/>
    <w:multiLevelType w:val="hybridMultilevel"/>
    <w:tmpl w:val="03D2E3DE"/>
    <w:lvl w:ilvl="0" w:tplc="8F0AF12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88929F0"/>
    <w:multiLevelType w:val="multilevel"/>
    <w:tmpl w:val="090C5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3A0355B"/>
    <w:multiLevelType w:val="hybridMultilevel"/>
    <w:tmpl w:val="B4989FA2"/>
    <w:lvl w:ilvl="0" w:tplc="3BC2E1A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7"/>
  </w:num>
  <w:num w:numId="4">
    <w:abstractNumId w:val="3"/>
  </w:num>
  <w:num w:numId="5">
    <w:abstractNumId w:val="8"/>
  </w:num>
  <w:num w:numId="6">
    <w:abstractNumId w:val="12"/>
  </w:num>
  <w:num w:numId="7">
    <w:abstractNumId w:val="4"/>
  </w:num>
  <w:num w:numId="8">
    <w:abstractNumId w:val="10"/>
  </w:num>
  <w:num w:numId="9">
    <w:abstractNumId w:val="11"/>
  </w:num>
  <w:num w:numId="10">
    <w:abstractNumId w:val="6"/>
  </w:num>
  <w:num w:numId="11">
    <w:abstractNumId w:val="13"/>
  </w:num>
  <w:num w:numId="12">
    <w:abstractNumId w:val="5"/>
  </w:num>
  <w:num w:numId="13">
    <w:abstractNumId w:val="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1B7A"/>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65BB"/>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3AA6"/>
    <w:rsid w:val="00286ACD"/>
    <w:rsid w:val="00287838"/>
    <w:rsid w:val="00287C19"/>
    <w:rsid w:val="00290763"/>
    <w:rsid w:val="002907B5"/>
    <w:rsid w:val="00291358"/>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16B87"/>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60B83"/>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4067"/>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B5C"/>
    <w:rsid w:val="00454DAD"/>
    <w:rsid w:val="0045701A"/>
    <w:rsid w:val="00457565"/>
    <w:rsid w:val="00457B71"/>
    <w:rsid w:val="004669E2"/>
    <w:rsid w:val="00470C31"/>
    <w:rsid w:val="004734D0"/>
    <w:rsid w:val="0047475A"/>
    <w:rsid w:val="0047556B"/>
    <w:rsid w:val="00475B47"/>
    <w:rsid w:val="00475D4C"/>
    <w:rsid w:val="00477768"/>
    <w:rsid w:val="0048078F"/>
    <w:rsid w:val="00483BB6"/>
    <w:rsid w:val="00486ACF"/>
    <w:rsid w:val="00487F51"/>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0ED8"/>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61E"/>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1F21"/>
    <w:rsid w:val="005A209A"/>
    <w:rsid w:val="005A288A"/>
    <w:rsid w:val="005A2D38"/>
    <w:rsid w:val="005A655A"/>
    <w:rsid w:val="005A662D"/>
    <w:rsid w:val="005A68BA"/>
    <w:rsid w:val="005B04A1"/>
    <w:rsid w:val="005B1CDF"/>
    <w:rsid w:val="005B35D7"/>
    <w:rsid w:val="005B392A"/>
    <w:rsid w:val="005B3AA3"/>
    <w:rsid w:val="005B6C26"/>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17361"/>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57368"/>
    <w:rsid w:val="0066011D"/>
    <w:rsid w:val="006607C0"/>
    <w:rsid w:val="006613A6"/>
    <w:rsid w:val="006627A2"/>
    <w:rsid w:val="006634E6"/>
    <w:rsid w:val="006655EE"/>
    <w:rsid w:val="00667EE7"/>
    <w:rsid w:val="00670922"/>
    <w:rsid w:val="00670BE1"/>
    <w:rsid w:val="0067218F"/>
    <w:rsid w:val="006741F2"/>
    <w:rsid w:val="00674CC3"/>
    <w:rsid w:val="00675C72"/>
    <w:rsid w:val="00675D3D"/>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8D3"/>
    <w:rsid w:val="00715B9A"/>
    <w:rsid w:val="007179F1"/>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3D08"/>
    <w:rsid w:val="00765281"/>
    <w:rsid w:val="00766BAD"/>
    <w:rsid w:val="0076708C"/>
    <w:rsid w:val="007755F2"/>
    <w:rsid w:val="00776971"/>
    <w:rsid w:val="0078177E"/>
    <w:rsid w:val="0078304C"/>
    <w:rsid w:val="00783673"/>
    <w:rsid w:val="00785490"/>
    <w:rsid w:val="007925EA"/>
    <w:rsid w:val="0079296C"/>
    <w:rsid w:val="00793CD8"/>
    <w:rsid w:val="00795583"/>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2A3A"/>
    <w:rsid w:val="00803E8F"/>
    <w:rsid w:val="00803FAE"/>
    <w:rsid w:val="0080605F"/>
    <w:rsid w:val="00807786"/>
    <w:rsid w:val="0081144B"/>
    <w:rsid w:val="00811FCB"/>
    <w:rsid w:val="008158D6"/>
    <w:rsid w:val="00817196"/>
    <w:rsid w:val="008235DB"/>
    <w:rsid w:val="00824AB4"/>
    <w:rsid w:val="00825C42"/>
    <w:rsid w:val="00825D25"/>
    <w:rsid w:val="00826C8B"/>
    <w:rsid w:val="0082782B"/>
    <w:rsid w:val="00827D6F"/>
    <w:rsid w:val="00834058"/>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C4D6F"/>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66C5"/>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532C"/>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2E6D"/>
    <w:rsid w:val="00BB51E9"/>
    <w:rsid w:val="00BB6077"/>
    <w:rsid w:val="00BC0FDC"/>
    <w:rsid w:val="00BC3053"/>
    <w:rsid w:val="00BC4D2E"/>
    <w:rsid w:val="00BC6AF7"/>
    <w:rsid w:val="00BC6FD2"/>
    <w:rsid w:val="00BD0166"/>
    <w:rsid w:val="00BD09F7"/>
    <w:rsid w:val="00BD48AC"/>
    <w:rsid w:val="00BD5F1A"/>
    <w:rsid w:val="00BD7A42"/>
    <w:rsid w:val="00BE1234"/>
    <w:rsid w:val="00BE223A"/>
    <w:rsid w:val="00BE2FA6"/>
    <w:rsid w:val="00BE333F"/>
    <w:rsid w:val="00BE49D7"/>
    <w:rsid w:val="00BE7406"/>
    <w:rsid w:val="00BE7603"/>
    <w:rsid w:val="00BF2AC3"/>
    <w:rsid w:val="00BF3279"/>
    <w:rsid w:val="00BF361C"/>
    <w:rsid w:val="00BF4461"/>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8445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058B0"/>
    <w:rsid w:val="00D10249"/>
    <w:rsid w:val="00D115C3"/>
    <w:rsid w:val="00D11897"/>
    <w:rsid w:val="00D11D12"/>
    <w:rsid w:val="00D13135"/>
    <w:rsid w:val="00D13E4E"/>
    <w:rsid w:val="00D14064"/>
    <w:rsid w:val="00D174F6"/>
    <w:rsid w:val="00D20493"/>
    <w:rsid w:val="00D239A7"/>
    <w:rsid w:val="00D23F47"/>
    <w:rsid w:val="00D24153"/>
    <w:rsid w:val="00D32A9B"/>
    <w:rsid w:val="00D36E71"/>
    <w:rsid w:val="00D3710F"/>
    <w:rsid w:val="00D37D87"/>
    <w:rsid w:val="00D40B33"/>
    <w:rsid w:val="00D410BE"/>
    <w:rsid w:val="00D4318F"/>
    <w:rsid w:val="00D438BF"/>
    <w:rsid w:val="00D440F8"/>
    <w:rsid w:val="00D546FF"/>
    <w:rsid w:val="00D547DD"/>
    <w:rsid w:val="00D54E4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0B74"/>
    <w:rsid w:val="00D9196D"/>
    <w:rsid w:val="00D92982"/>
    <w:rsid w:val="00D95DF5"/>
    <w:rsid w:val="00DA1092"/>
    <w:rsid w:val="00DA305E"/>
    <w:rsid w:val="00DA5417"/>
    <w:rsid w:val="00DA56E8"/>
    <w:rsid w:val="00DA67EE"/>
    <w:rsid w:val="00DB0A9F"/>
    <w:rsid w:val="00DB377D"/>
    <w:rsid w:val="00DB5CB6"/>
    <w:rsid w:val="00DB6176"/>
    <w:rsid w:val="00DB7153"/>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6D6E"/>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858"/>
    <w:rsid w:val="00E50DDC"/>
    <w:rsid w:val="00E512F8"/>
    <w:rsid w:val="00E5170F"/>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0055"/>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4555"/>
    <w:rsid w:val="00F04649"/>
    <w:rsid w:val="00F0528D"/>
    <w:rsid w:val="00F06C67"/>
    <w:rsid w:val="00F06DFD"/>
    <w:rsid w:val="00F071D1"/>
    <w:rsid w:val="00F07533"/>
    <w:rsid w:val="00F103F8"/>
    <w:rsid w:val="00F10595"/>
    <w:rsid w:val="00F10629"/>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53FA"/>
    <w:rsid w:val="00F96985"/>
    <w:rsid w:val="00F974D0"/>
    <w:rsid w:val="00F97838"/>
    <w:rsid w:val="00FA2BB3"/>
    <w:rsid w:val="00FB216B"/>
    <w:rsid w:val="00FB3B05"/>
    <w:rsid w:val="00FB4C80"/>
    <w:rsid w:val="00FB6A6A"/>
    <w:rsid w:val="00FB7EAA"/>
    <w:rsid w:val="00FC4E33"/>
    <w:rsid w:val="00FC721F"/>
    <w:rsid w:val="00FC7429"/>
    <w:rsid w:val="00FC74B1"/>
    <w:rsid w:val="00FD07F6"/>
    <w:rsid w:val="00FD0E0E"/>
    <w:rsid w:val="00FD0EE5"/>
    <w:rsid w:val="00FD1EC8"/>
    <w:rsid w:val="00FD2354"/>
    <w:rsid w:val="00FD47ED"/>
    <w:rsid w:val="00FD50C6"/>
    <w:rsid w:val="00FD5C21"/>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EC005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EC005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fontTable" Target="fontTable.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package" Target="embeddings/Microsoft_Visio_Drawing9.vsdx"/><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footer" Target="footer1.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package" Target="embeddings/Microsoft_Visio_Drawing8.vsdx"/><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87FF9892-2EBA-4470-B3D4-268231274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6</Pages>
  <Words>1627</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Introduction</vt:lpstr>
      <vt:lpstr>Support of multiple sets of functions over one interface </vt:lpstr>
      <vt:lpstr>Conclusions</vt:lpstr>
      <vt:lpstr>Text Proposal</vt:lpstr>
      <vt:lpstr>        6.3.1	RAN-CN interface</vt:lpstr>
    </vt:vector>
  </TitlesOfParts>
  <Company>Ericsson</Company>
  <LinksUpToDate>false</LinksUpToDate>
  <CharactersWithSpaces>10236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5</cp:revision>
  <cp:lastPrinted>2016-04-26T13:29:00Z</cp:lastPrinted>
  <dcterms:created xsi:type="dcterms:W3CDTF">2016-08-12T17:04:00Z</dcterms:created>
  <dcterms:modified xsi:type="dcterms:W3CDTF">2016-08-12T22:17:00Z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