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2D3E94E9"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#92</w:t>
      </w:r>
      <w:r w:rsidRPr="00950DB8">
        <w:rPr>
          <w:rFonts w:eastAsia="Batang" w:cs="Arial"/>
          <w:color w:val="000000"/>
          <w:sz w:val="24"/>
          <w:szCs w:val="24"/>
          <w:lang w:eastAsia="ja-JP"/>
        </w:rPr>
        <w:tab/>
      </w:r>
      <w:r w:rsidR="004771B4" w:rsidRPr="004771B4">
        <w:rPr>
          <w:rFonts w:eastAsia="Batang" w:cs="Arial"/>
          <w:iCs/>
          <w:color w:val="000000"/>
          <w:sz w:val="24"/>
          <w:szCs w:val="24"/>
          <w:lang w:eastAsia="ja-JP"/>
        </w:rPr>
        <w:t>R3-161335</w:t>
      </w:r>
    </w:p>
    <w:p w14:paraId="09DF76DE" w14:textId="77777777" w:rsidR="007C64D1" w:rsidRPr="00950DB8" w:rsidRDefault="007C64D1" w:rsidP="007C64D1">
      <w:pPr>
        <w:spacing w:after="0"/>
        <w:rPr>
          <w:rFonts w:eastAsia="Batang" w:cs="Arial"/>
          <w:color w:val="000000"/>
          <w:sz w:val="24"/>
          <w:szCs w:val="24"/>
          <w:lang w:eastAsia="ja-JP"/>
        </w:rPr>
      </w:pPr>
      <w:r w:rsidRPr="00950DB8">
        <w:rPr>
          <w:rFonts w:eastAsia="Batang" w:cs="Arial"/>
          <w:color w:val="000000"/>
          <w:sz w:val="24"/>
          <w:szCs w:val="24"/>
          <w:lang w:eastAsia="ja-JP"/>
        </w:rPr>
        <w:t>Nanjing, P.R. China, 23</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 27</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May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w:t>
      </w:r>
      <w:bookmarkStart w:id="3" w:name="_GoBack"/>
      <w:bookmarkEnd w:id="3"/>
      <w:r w:rsidRPr="00950DB8">
        <w:rPr>
          <w:sz w:val="20"/>
        </w:rPr>
        <w:t>on</w:t>
      </w:r>
    </w:p>
    <w:p w14:paraId="6A4F6682" w14:textId="4FBE765F" w:rsidR="007C64D1" w:rsidRPr="00950DB8" w:rsidRDefault="007C64D1" w:rsidP="007C64D1">
      <w:pPr>
        <w:pStyle w:val="TdocHeader2"/>
        <w:rPr>
          <w:sz w:val="20"/>
        </w:rPr>
      </w:pPr>
      <w:r w:rsidRPr="00950DB8">
        <w:rPr>
          <w:sz w:val="20"/>
        </w:rPr>
        <w:t>Title:</w:t>
      </w:r>
      <w:bookmarkStart w:id="4" w:name="Title"/>
      <w:bookmarkEnd w:id="4"/>
      <w:r w:rsidRPr="00950DB8">
        <w:rPr>
          <w:sz w:val="20"/>
        </w:rPr>
        <w:tab/>
      </w:r>
      <w:r w:rsidR="00BF6008">
        <w:rPr>
          <w:sz w:val="20"/>
        </w:rPr>
        <w:t>Consideration and proposals on Context Aware RAN</w:t>
      </w:r>
    </w:p>
    <w:p w14:paraId="031C7640" w14:textId="567E5CF8" w:rsidR="007C64D1" w:rsidRPr="00950DB8" w:rsidRDefault="007C64D1" w:rsidP="007C64D1">
      <w:pPr>
        <w:pStyle w:val="TdocHeader2"/>
        <w:rPr>
          <w:sz w:val="20"/>
        </w:rPr>
      </w:pPr>
      <w:r w:rsidRPr="00950DB8">
        <w:rPr>
          <w:sz w:val="20"/>
        </w:rPr>
        <w:t>Agenda Item:</w:t>
      </w:r>
      <w:r w:rsidRPr="00950DB8">
        <w:rPr>
          <w:sz w:val="20"/>
        </w:rPr>
        <w:tab/>
      </w:r>
      <w:r w:rsidR="00BF6008">
        <w:rPr>
          <w:bCs/>
          <w:iCs/>
          <w:sz w:val="20"/>
        </w:rPr>
        <w:t>28</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42BFCD19" w14:textId="13480C53" w:rsidR="002D7B69" w:rsidRDefault="002D7B69" w:rsidP="00F01A7C">
      <w:r>
        <w:t xml:space="preserve">During RAN3-91bis </w:t>
      </w:r>
      <w:r w:rsidR="00F01A7C">
        <w:t xml:space="preserve">a new TR36.933 was initiated (see R3-161027) for the study on Context Aware Service Delivery in RAN for LTE. One of the main objectives of the study is related to local caching of service content, as described in the </w:t>
      </w:r>
      <w:r w:rsidR="00CA26FC">
        <w:t xml:space="preserve">study </w:t>
      </w:r>
      <w:r w:rsidR="00F01A7C">
        <w:t xml:space="preserve">SID </w:t>
      </w:r>
      <w:r w:rsidR="00CA26FC">
        <w:t>(RP-160633):</w:t>
      </w:r>
    </w:p>
    <w:p w14:paraId="11916E7B" w14:textId="002215EC" w:rsidR="00CA26FC" w:rsidRDefault="00CA26FC" w:rsidP="00F01A7C">
      <w:r>
        <w:t>“</w:t>
      </w:r>
      <w:r w:rsidRPr="00CA26FC">
        <w:rPr>
          <w:i/>
        </w:rPr>
        <w:t xml:space="preserve">How E-UTRAN could support </w:t>
      </w:r>
      <w:bookmarkStart w:id="5" w:name="OLE_LINK3"/>
      <w:bookmarkStart w:id="6" w:name="OLE_LINK4"/>
      <w:r w:rsidRPr="00CA26FC">
        <w:rPr>
          <w:i/>
        </w:rPr>
        <w:t>RAN based local cached delivery, local breakout</w:t>
      </w:r>
      <w:bookmarkEnd w:id="5"/>
      <w:bookmarkEnd w:id="6"/>
      <w:r>
        <w:t>”</w:t>
      </w:r>
    </w:p>
    <w:p w14:paraId="36AFBA27" w14:textId="1A569862" w:rsidR="00CA26FC" w:rsidRDefault="00CA26FC" w:rsidP="00F01A7C">
      <w:r>
        <w:t>This objective seems to find a match in the sole issue that could be so far identified during RAN3 discussions and captured in the study TR. This issue concerns backhaul delays and is described in TR36.933 as follows:</w:t>
      </w:r>
    </w:p>
    <w:p w14:paraId="016EFFC3" w14:textId="77777777" w:rsidR="00CA26FC" w:rsidRDefault="00CA26FC" w:rsidP="00F01A7C"/>
    <w:p w14:paraId="4B1BFA0B" w14:textId="77777777" w:rsidR="00CA26FC" w:rsidRPr="00CA26FC" w:rsidRDefault="00CA26FC" w:rsidP="00CA26FC">
      <w:pPr>
        <w:pStyle w:val="Heading2"/>
        <w:numPr>
          <w:ilvl w:val="0"/>
          <w:numId w:val="0"/>
        </w:numPr>
        <w:ind w:left="576" w:hanging="576"/>
        <w:rPr>
          <w:i/>
        </w:rPr>
      </w:pPr>
      <w:r>
        <w:t>“</w:t>
      </w:r>
      <w:bookmarkStart w:id="7" w:name="_Toc354565185"/>
      <w:r w:rsidRPr="00CA26FC">
        <w:rPr>
          <w:i/>
        </w:rPr>
        <w:t>4.1</w:t>
      </w:r>
      <w:r w:rsidRPr="00CA26FC">
        <w:rPr>
          <w:i/>
        </w:rPr>
        <w:tab/>
      </w:r>
      <w:r w:rsidRPr="00CA26FC">
        <w:rPr>
          <w:rFonts w:hint="eastAsia"/>
          <w:i/>
        </w:rPr>
        <w:t>Issue 1</w:t>
      </w:r>
      <w:bookmarkEnd w:id="7"/>
      <w:r w:rsidRPr="00CA26FC">
        <w:rPr>
          <w:rFonts w:hint="eastAsia"/>
          <w:i/>
        </w:rPr>
        <w:t>: Backhaul long latency</w:t>
      </w:r>
    </w:p>
    <w:p w14:paraId="0720B874" w14:textId="0B544E64" w:rsidR="00CA26FC" w:rsidRDefault="00CA26FC" w:rsidP="00CA26FC">
      <w:r w:rsidRPr="00CA26FC">
        <w:rPr>
          <w:i/>
          <w:color w:val="000000"/>
          <w:lang w:eastAsia="ja-JP"/>
        </w:rPr>
        <w:t xml:space="preserve">The issue may arise in cases where the distance between the RAN and the node hosting the application content is </w:t>
      </w:r>
      <w:r w:rsidRPr="00CA26FC">
        <w:rPr>
          <w:rFonts w:hint="eastAsia"/>
          <w:i/>
          <w:color w:val="000000"/>
          <w:lang w:eastAsia="ja-JP"/>
        </w:rPr>
        <w:t>long</w:t>
      </w:r>
      <w:r w:rsidRPr="00CA26FC">
        <w:rPr>
          <w:i/>
          <w:color w:val="000000"/>
          <w:lang w:eastAsia="ja-JP"/>
        </w:rPr>
        <w:t xml:space="preserve"> or the</w:t>
      </w:r>
      <w:r w:rsidRPr="00CA26FC">
        <w:rPr>
          <w:rFonts w:hint="eastAsia"/>
          <w:i/>
          <w:color w:val="000000"/>
          <w:lang w:eastAsia="ja-JP"/>
        </w:rPr>
        <w:t xml:space="preserve"> number of routers</w:t>
      </w:r>
      <w:r w:rsidRPr="00CA26FC">
        <w:rPr>
          <w:i/>
          <w:color w:val="000000"/>
          <w:lang w:eastAsia="ja-JP"/>
        </w:rPr>
        <w:t xml:space="preserve"> on this route is high. In these cases </w:t>
      </w:r>
      <w:r w:rsidRPr="00CA26FC">
        <w:rPr>
          <w:rFonts w:hint="eastAsia"/>
          <w:i/>
          <w:color w:val="000000"/>
          <w:lang w:eastAsia="ja-JP"/>
        </w:rPr>
        <w:t>long transportation latency</w:t>
      </w:r>
      <w:r w:rsidRPr="00CA26FC">
        <w:rPr>
          <w:i/>
          <w:color w:val="000000"/>
          <w:lang w:eastAsia="ja-JP"/>
        </w:rPr>
        <w:t xml:space="preserve"> may be experienced</w:t>
      </w:r>
      <w:r w:rsidRPr="00CA26FC">
        <w:rPr>
          <w:rFonts w:hint="eastAsia"/>
          <w:i/>
          <w:color w:val="000000"/>
          <w:lang w:eastAsia="ja-JP"/>
        </w:rPr>
        <w:t>. Consequently certain kinds of service may be impact</w:t>
      </w:r>
      <w:r w:rsidRPr="00CA26FC">
        <w:rPr>
          <w:i/>
          <w:color w:val="000000"/>
          <w:lang w:eastAsia="ja-JP"/>
        </w:rPr>
        <w:t>ed</w:t>
      </w:r>
      <w:r w:rsidRPr="00CA26FC">
        <w:rPr>
          <w:rFonts w:hint="eastAsia"/>
          <w:i/>
          <w:color w:val="000000"/>
          <w:lang w:eastAsia="ja-JP"/>
        </w:rPr>
        <w:t xml:space="preserve"> significantly </w:t>
      </w:r>
      <w:r w:rsidRPr="00CA26FC">
        <w:rPr>
          <w:i/>
          <w:color w:val="000000"/>
          <w:lang w:eastAsia="ja-JP"/>
        </w:rPr>
        <w:t>due to</w:t>
      </w:r>
      <w:r w:rsidRPr="00CA26FC">
        <w:rPr>
          <w:rFonts w:hint="eastAsia"/>
          <w:i/>
          <w:color w:val="000000"/>
          <w:lang w:eastAsia="ja-JP"/>
        </w:rPr>
        <w:t xml:space="preserve"> the long latency. </w:t>
      </w:r>
      <w:r w:rsidRPr="00CA26FC">
        <w:rPr>
          <w:i/>
          <w:color w:val="000000"/>
          <w:lang w:eastAsia="ja-JP"/>
        </w:rPr>
        <w:t xml:space="preserve">For example, backhaul delay increases the TCP </w:t>
      </w:r>
      <w:proofErr w:type="gramStart"/>
      <w:r w:rsidRPr="00CA26FC">
        <w:rPr>
          <w:i/>
          <w:color w:val="000000"/>
          <w:lang w:eastAsia="ja-JP"/>
        </w:rPr>
        <w:t>RTT,</w:t>
      </w:r>
      <w:proofErr w:type="gramEnd"/>
      <w:r w:rsidRPr="00CA26FC">
        <w:rPr>
          <w:i/>
          <w:color w:val="000000"/>
          <w:lang w:eastAsia="ja-JP"/>
        </w:rPr>
        <w:t xml:space="preserve"> therefore if TCP is configured in a way that it cannot cope with such delays, TCP throughput can be affected</w:t>
      </w:r>
      <w:r w:rsidRPr="00CA26FC">
        <w:rPr>
          <w:rFonts w:hint="eastAsia"/>
          <w:i/>
          <w:color w:val="000000"/>
          <w:lang w:eastAsia="ja-JP"/>
        </w:rPr>
        <w:t>.</w:t>
      </w:r>
      <w:r>
        <w:t>”</w:t>
      </w:r>
    </w:p>
    <w:p w14:paraId="3C50165D" w14:textId="77777777" w:rsidR="00CA26FC" w:rsidRDefault="00CA26FC" w:rsidP="00CA26FC"/>
    <w:p w14:paraId="6776C4ED" w14:textId="04FDE6D4" w:rsidR="00CA26FC" w:rsidRDefault="00CA26FC" w:rsidP="00CA26FC">
      <w:r>
        <w:t xml:space="preserve">The issue described above point at service degradation due to low performance of the backhaul. </w:t>
      </w:r>
      <w:r w:rsidR="007705B5">
        <w:t xml:space="preserve">The services described in RP-160633 are mainly MBB services such as video content. </w:t>
      </w:r>
      <w:r w:rsidR="007705B5">
        <w:br/>
      </w:r>
      <w:r>
        <w:t xml:space="preserve">The objective quoted above aims in the direction of resolving the identified issue with a solution consisting of local caching </w:t>
      </w:r>
      <w:r w:rsidR="007705B5">
        <w:t>at</w:t>
      </w:r>
      <w:r>
        <w:t xml:space="preserve"> the RAN and local breakout. </w:t>
      </w:r>
    </w:p>
    <w:p w14:paraId="60149C4C" w14:textId="65376C59" w:rsidR="00CA26FC" w:rsidRDefault="00CA26FC" w:rsidP="00CA26FC">
      <w:r>
        <w:t xml:space="preserve">Therefore the </w:t>
      </w:r>
      <w:r w:rsidR="007705B5">
        <w:t>following</w:t>
      </w:r>
      <w:r>
        <w:t xml:space="preserve"> </w:t>
      </w:r>
      <w:r w:rsidR="00B505DD">
        <w:t>conclusion</w:t>
      </w:r>
      <w:r>
        <w:t xml:space="preserve"> should be made before moving to a discussion on how to resolve the issue highlighted as per the study objective quoted:</w:t>
      </w:r>
    </w:p>
    <w:p w14:paraId="5C4B9E28" w14:textId="176F16C4" w:rsidR="00CA26FC" w:rsidRDefault="00B505DD" w:rsidP="00CA26FC">
      <w:pPr>
        <w:rPr>
          <w:b/>
        </w:rPr>
      </w:pPr>
      <w:r>
        <w:rPr>
          <w:b/>
        </w:rPr>
        <w:t>Conclusion</w:t>
      </w:r>
      <w:r w:rsidR="00CA26FC" w:rsidRPr="007705B5">
        <w:rPr>
          <w:b/>
        </w:rPr>
        <w:t xml:space="preserve"> 1: Local caching and breakout may be beneficial in a network deployment where the backhaul performance is degraded to the point of </w:t>
      </w:r>
      <w:r w:rsidR="007705B5" w:rsidRPr="007705B5">
        <w:rPr>
          <w:b/>
        </w:rPr>
        <w:t>affecting MBB service data delivery such as video.</w:t>
      </w:r>
    </w:p>
    <w:p w14:paraId="2E4F409D" w14:textId="622F1FE9" w:rsidR="007705B5" w:rsidRPr="007705B5" w:rsidRDefault="007705B5" w:rsidP="00CA26FC">
      <w:r w:rsidRPr="007705B5">
        <w:t xml:space="preserve">This contribution discusses how a solution </w:t>
      </w:r>
      <w:r>
        <w:t>that addresses</w:t>
      </w:r>
      <w:r w:rsidRPr="007705B5">
        <w:t xml:space="preserve"> the issue captured in the TR and the quoted objective can be achieved in a way that it minimises system’s impacts and that allows for the supp</w:t>
      </w:r>
      <w:r>
        <w:t>ort of main functions supporting UP</w:t>
      </w:r>
      <w:r w:rsidRPr="007705B5">
        <w:t xml:space="preserve"> traffic delivery such as </w:t>
      </w:r>
      <w:proofErr w:type="spellStart"/>
      <w:r w:rsidRPr="007705B5">
        <w:t>QoS</w:t>
      </w:r>
      <w:proofErr w:type="spellEnd"/>
      <w:r w:rsidRPr="007705B5">
        <w:t>, Charging, Lawful Interception and Mobility</w:t>
      </w:r>
      <w:r>
        <w:t>.</w:t>
      </w:r>
    </w:p>
    <w:p w14:paraId="4D73A9FF" w14:textId="651CC3CB" w:rsidR="00441ECF" w:rsidRDefault="007705B5" w:rsidP="00F51AA2">
      <w:pPr>
        <w:pStyle w:val="Heading1"/>
      </w:pPr>
      <w:r>
        <w:t>Analysis of local caching and possible solutions</w:t>
      </w:r>
    </w:p>
    <w:p w14:paraId="1B90213C" w14:textId="74D1C4D9" w:rsidR="007705B5" w:rsidRDefault="00C52126" w:rsidP="007705B5">
      <w:r>
        <w:t>Local caching of service data content is assumed to reduce traffic delivery delays within the mobile network and to allow for a local breakout function at the RAN.</w:t>
      </w:r>
    </w:p>
    <w:p w14:paraId="7A178EE4" w14:textId="52D71E28" w:rsidR="00C52126" w:rsidRDefault="00C52126" w:rsidP="007705B5">
      <w:r>
        <w:t>During RAN3-91bis it was argued and endorsed by RAN3 that a set of principles currently at the basis of UP traffic delivery should continue to be supported. A non-exhaustive list of such principles is presented below:</w:t>
      </w:r>
    </w:p>
    <w:p w14:paraId="7588EC57" w14:textId="1A9BF185" w:rsidR="00C52126" w:rsidRDefault="00C52126" w:rsidP="00C52126">
      <w:pPr>
        <w:pStyle w:val="ListParagraph"/>
        <w:numPr>
          <w:ilvl w:val="0"/>
          <w:numId w:val="49"/>
        </w:numPr>
      </w:pPr>
      <w:r>
        <w:t>UP Mobility</w:t>
      </w:r>
    </w:p>
    <w:p w14:paraId="6B8D4318" w14:textId="4F9A8462" w:rsidR="00C52126" w:rsidRDefault="00C52126" w:rsidP="00C52126">
      <w:pPr>
        <w:pStyle w:val="ListParagraph"/>
        <w:numPr>
          <w:ilvl w:val="0"/>
          <w:numId w:val="49"/>
        </w:numPr>
      </w:pPr>
      <w:r>
        <w:t>Lawful Interception</w:t>
      </w:r>
    </w:p>
    <w:p w14:paraId="2553F05F" w14:textId="1DF47ECA" w:rsidR="00C52126" w:rsidRDefault="00C52126" w:rsidP="00C52126">
      <w:pPr>
        <w:pStyle w:val="ListParagraph"/>
        <w:numPr>
          <w:ilvl w:val="0"/>
          <w:numId w:val="49"/>
        </w:numPr>
      </w:pPr>
      <w:proofErr w:type="spellStart"/>
      <w:r>
        <w:t>QoS</w:t>
      </w:r>
      <w:proofErr w:type="spellEnd"/>
      <w:r>
        <w:t xml:space="preserve"> support </w:t>
      </w:r>
    </w:p>
    <w:p w14:paraId="75D59650" w14:textId="6473FA20" w:rsidR="00C52126" w:rsidRDefault="00C52126" w:rsidP="00C52126">
      <w:pPr>
        <w:pStyle w:val="ListParagraph"/>
        <w:numPr>
          <w:ilvl w:val="0"/>
          <w:numId w:val="49"/>
        </w:numPr>
      </w:pPr>
      <w:r>
        <w:t>Charging</w:t>
      </w:r>
    </w:p>
    <w:p w14:paraId="47B0CB4C" w14:textId="58F3CEDB" w:rsidR="00C52126" w:rsidRDefault="00C52126" w:rsidP="00C52126">
      <w:r>
        <w:t xml:space="preserve">Therefore, the above principles should as much as possible be supported for solutions that envision local caching and local breakout. Indeed, for such scenarios it is plausible to believe that operators would still be able to charge their customers, fulfil regulatory requirements on lawful interception, provide a certain </w:t>
      </w:r>
      <w:proofErr w:type="spellStart"/>
      <w:r>
        <w:t>QoS</w:t>
      </w:r>
      <w:proofErr w:type="spellEnd"/>
      <w:r>
        <w:t xml:space="preserve"> to end users and ensure that content provisioning is continuous when a UE moves.</w:t>
      </w:r>
    </w:p>
    <w:p w14:paraId="1C538200" w14:textId="58C93568" w:rsidR="00C52126" w:rsidRDefault="00C52126" w:rsidP="00C52126">
      <w:r>
        <w:lastRenderedPageBreak/>
        <w:t>In order to comply with the principles above and to address the long backhaul latency described in the TR with a solution that is in line with the SID objectives the SIPTO at the Local Network with stand-alone GW solution can be considered</w:t>
      </w:r>
      <w:r w:rsidR="00323FC3">
        <w:t xml:space="preserve"> (See Figure 1)</w:t>
      </w:r>
      <w:r w:rsidR="00B315DA">
        <w:t>, which is described in section 4.8.3 of TS36.300</w:t>
      </w:r>
      <w:r>
        <w:t>.</w:t>
      </w:r>
    </w:p>
    <w:p w14:paraId="6EBC5F5C" w14:textId="77777777" w:rsidR="00323FC3" w:rsidRDefault="00323FC3" w:rsidP="00C52126"/>
    <w:bookmarkStart w:id="8" w:name="_MON_1422186965"/>
    <w:bookmarkStart w:id="9" w:name="_MON_1422186970"/>
    <w:bookmarkEnd w:id="8"/>
    <w:bookmarkEnd w:id="9"/>
    <w:bookmarkStart w:id="10" w:name="_MON_1422194570"/>
    <w:bookmarkEnd w:id="10"/>
    <w:p w14:paraId="600BD8DF" w14:textId="2C11C3C1" w:rsidR="00323FC3" w:rsidRDefault="00323FC3" w:rsidP="00A33DEF">
      <w:pPr>
        <w:jc w:val="center"/>
      </w:pPr>
      <w:r>
        <w:object w:dxaOrig="7890" w:dyaOrig="3945" w14:anchorId="418BD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97.25pt" o:ole="">
            <v:imagedata r:id="rId14" o:title=""/>
          </v:shape>
          <o:OLEObject Type="Embed" ProgID="Word.Picture.8" ShapeID="_x0000_i1025" DrawAspect="Content" ObjectID="_1524690602" r:id="rId15"/>
        </w:object>
      </w:r>
    </w:p>
    <w:p w14:paraId="3A6278AD" w14:textId="54F2E031" w:rsidR="00323FC3" w:rsidRPr="00A33DEF" w:rsidRDefault="00323FC3" w:rsidP="00A33DEF">
      <w:pPr>
        <w:jc w:val="center"/>
        <w:rPr>
          <w:b/>
        </w:rPr>
      </w:pPr>
      <w:r w:rsidRPr="00A33DEF">
        <w:rPr>
          <w:b/>
        </w:rPr>
        <w:t>Figure 1: SIPTO at the Local Network with stand-alone GW</w:t>
      </w:r>
    </w:p>
    <w:p w14:paraId="3A12AAB4" w14:textId="77777777" w:rsidR="00B315DA" w:rsidRDefault="00B315DA" w:rsidP="00C52126"/>
    <w:p w14:paraId="4D1A63F4" w14:textId="109AAED4" w:rsidR="00C52126" w:rsidRDefault="00C52126" w:rsidP="00C52126">
      <w:r>
        <w:t xml:space="preserve">SIPTO at the Local Network with stand-alone GW </w:t>
      </w:r>
      <w:r w:rsidR="00DC5C73">
        <w:t>is an architecture that allows for caching and breakout locally to the RAN. At the same time this solution enables to maintain the basic principles mentioned above for UP traffic delivery, namely:</w:t>
      </w:r>
    </w:p>
    <w:p w14:paraId="1D52E7FE" w14:textId="792B7FA6" w:rsidR="00DC5C73" w:rsidRDefault="00DC5C73" w:rsidP="00DC5C73">
      <w:pPr>
        <w:pStyle w:val="ListParagraph"/>
        <w:numPr>
          <w:ilvl w:val="0"/>
          <w:numId w:val="49"/>
        </w:numPr>
      </w:pPr>
      <w:r>
        <w:t xml:space="preserve">SIPTO at the Local Network with stand-alone GW enables charging because charging records can be collected at the local </w:t>
      </w:r>
      <w:r w:rsidR="00B315DA">
        <w:t>S-</w:t>
      </w:r>
      <w:r>
        <w:t>GW</w:t>
      </w:r>
    </w:p>
    <w:p w14:paraId="6E6F7861" w14:textId="14CCEF5B" w:rsidR="00DC5C73" w:rsidRDefault="00DC5C73" w:rsidP="00DC5C73">
      <w:pPr>
        <w:pStyle w:val="ListParagraph"/>
        <w:numPr>
          <w:ilvl w:val="0"/>
          <w:numId w:val="49"/>
        </w:numPr>
      </w:pPr>
      <w:r>
        <w:t xml:space="preserve">SIPTO at the Local Network with stand-alone GW enables LI because this is a function that can be supported by the </w:t>
      </w:r>
      <w:r w:rsidR="00B315DA">
        <w:t>L/</w:t>
      </w:r>
      <w:r>
        <w:t>S-GW</w:t>
      </w:r>
    </w:p>
    <w:p w14:paraId="5C8194FB" w14:textId="69A48E79" w:rsidR="00DC5C73" w:rsidRDefault="00DC5C73" w:rsidP="00DC5C73">
      <w:pPr>
        <w:pStyle w:val="ListParagraph"/>
        <w:numPr>
          <w:ilvl w:val="0"/>
          <w:numId w:val="49"/>
        </w:numPr>
      </w:pPr>
      <w:r>
        <w:t xml:space="preserve">SIPTO at the Local Network with stand-alone GW maintains the current </w:t>
      </w:r>
      <w:proofErr w:type="spellStart"/>
      <w:r>
        <w:t>QoS</w:t>
      </w:r>
      <w:proofErr w:type="spellEnd"/>
      <w:r>
        <w:t xml:space="preserve"> framework because the local S-GW is configured by the MME with bearers </w:t>
      </w:r>
      <w:r w:rsidR="00F07933">
        <w:t>following appropriate</w:t>
      </w:r>
      <w:r>
        <w:t xml:space="preserve"> </w:t>
      </w:r>
      <w:proofErr w:type="spellStart"/>
      <w:r>
        <w:t>QoS</w:t>
      </w:r>
      <w:proofErr w:type="spellEnd"/>
      <w:r>
        <w:t xml:space="preserve"> </w:t>
      </w:r>
    </w:p>
    <w:p w14:paraId="330EDC33" w14:textId="68FAB8FB" w:rsidR="00DC5C73" w:rsidRPr="00FB460B" w:rsidRDefault="00DC5C73" w:rsidP="00DC5C73">
      <w:pPr>
        <w:pStyle w:val="ListParagraph"/>
        <w:numPr>
          <w:ilvl w:val="0"/>
          <w:numId w:val="49"/>
        </w:numPr>
      </w:pPr>
      <w:r>
        <w:t xml:space="preserve">SIPTO at the Local Network with stand-alone GW allows data session continuity within an area made of </w:t>
      </w:r>
      <w:proofErr w:type="spellStart"/>
      <w:r>
        <w:t>eNBs</w:t>
      </w:r>
      <w:proofErr w:type="spellEnd"/>
      <w:r>
        <w:t xml:space="preserve"> with the </w:t>
      </w:r>
      <w:r w:rsidRPr="00FB460B">
        <w:t xml:space="preserve">same Local Home Network ID. </w:t>
      </w:r>
      <w:r w:rsidR="00323FC3" w:rsidRPr="00FB460B">
        <w:t>The operator can choose how wide su</w:t>
      </w:r>
      <w:r w:rsidR="00F07933" w:rsidRPr="00FB460B">
        <w:t>c</w:t>
      </w:r>
      <w:r w:rsidR="00323FC3" w:rsidRPr="00FB460B">
        <w:t>h a local home area would be, therefore ensuring that a UE can move within this area</w:t>
      </w:r>
      <w:r w:rsidRPr="00FB460B">
        <w:t xml:space="preserve"> without IP session drops. </w:t>
      </w:r>
      <w:r w:rsidR="00F07933" w:rsidRPr="00FB460B">
        <w:t>In other words, the PDN connection for local breakout is maintained across handovers within the same local home area, ensuring session continuity.</w:t>
      </w:r>
    </w:p>
    <w:p w14:paraId="6F5400C1" w14:textId="5BDF8A25" w:rsidR="00DC5C73" w:rsidRDefault="00D31775" w:rsidP="00C52126">
      <w:r>
        <w:t xml:space="preserve">With a solution like SIPTO at the Local Network with stand-alone GW local breakout is easily achieved at the local S-GW. Moreover local caching is possible by enabling a local cache at the </w:t>
      </w:r>
      <w:proofErr w:type="spellStart"/>
      <w:r>
        <w:t>Gi</w:t>
      </w:r>
      <w:proofErr w:type="spellEnd"/>
      <w:r>
        <w:t xml:space="preserve"> interface local to the S-GW</w:t>
      </w:r>
      <w:r w:rsidR="00323FC3">
        <w:t>, see Figure 1</w:t>
      </w:r>
      <w:r>
        <w:t>.</w:t>
      </w:r>
    </w:p>
    <w:p w14:paraId="1C72C63C" w14:textId="29C38F13" w:rsidR="00D31775" w:rsidRDefault="00D31775" w:rsidP="00C52126">
      <w:r>
        <w:t xml:space="preserve">Moreover, SIPTO at the Local Network with stand-alone GW resolves the problem of long backhaul latency because </w:t>
      </w:r>
      <w:r w:rsidR="00323FC3">
        <w:t xml:space="preserve">cached </w:t>
      </w:r>
      <w:r>
        <w:t>data content is made available locally to the RAN.</w:t>
      </w:r>
    </w:p>
    <w:p w14:paraId="4AD2B56A" w14:textId="0836E554" w:rsidR="00D31775" w:rsidRDefault="00D31775" w:rsidP="00C52126">
      <w:r>
        <w:t>Therefore, SIPTO at the Local Network with stand-alone GW provides a solution to the identified issue of long backhaul latency and it fulfils the study objective of enabling local caching and local breakout of service data content.</w:t>
      </w:r>
    </w:p>
    <w:p w14:paraId="4209ACCC" w14:textId="46AD4315" w:rsidR="00D31775" w:rsidRPr="00D31775" w:rsidRDefault="00B505DD" w:rsidP="00C52126">
      <w:pPr>
        <w:rPr>
          <w:b/>
        </w:rPr>
      </w:pPr>
      <w:r>
        <w:rPr>
          <w:b/>
        </w:rPr>
        <w:t>Conclusion</w:t>
      </w:r>
      <w:r w:rsidR="00D31775" w:rsidRPr="00D31775">
        <w:rPr>
          <w:b/>
        </w:rPr>
        <w:t xml:space="preserve"> 2: SIPTO at the Local Network with stand-alone GW solves the issue of long backhaul latencies and enables local caching and local breakout of service data content</w:t>
      </w:r>
    </w:p>
    <w:p w14:paraId="670DF092" w14:textId="5D793192" w:rsidR="00D31775" w:rsidRDefault="00D31775" w:rsidP="00D31775">
      <w:pPr>
        <w:pStyle w:val="Heading1"/>
      </w:pPr>
      <w:r>
        <w:lastRenderedPageBreak/>
        <w:t>Analysis of Context Aware RAN Requirements</w:t>
      </w:r>
    </w:p>
    <w:p w14:paraId="3061C7A1" w14:textId="587ED547" w:rsidR="00484203" w:rsidRDefault="00D31775" w:rsidP="002D7B69">
      <w:r>
        <w:t xml:space="preserve">The SID </w:t>
      </w:r>
      <w:r w:rsidR="00A825B7">
        <w:t xml:space="preserve">in RP-160633 </w:t>
      </w:r>
      <w:r>
        <w:t xml:space="preserve">also mentions </w:t>
      </w:r>
      <w:r w:rsidR="00A825B7">
        <w:t xml:space="preserve">study </w:t>
      </w:r>
      <w:r>
        <w:t xml:space="preserve">cases where service awareness at the RAN is foreseen. The reasons for this seem to be to allow cross layer interactions that should lead to an optimised </w:t>
      </w:r>
      <w:r w:rsidR="000A47B6">
        <w:t>Video content</w:t>
      </w:r>
      <w:r>
        <w:t xml:space="preserve"> delivery.</w:t>
      </w:r>
    </w:p>
    <w:p w14:paraId="26AEC9DE" w14:textId="05BE1D8C" w:rsidR="00D31775" w:rsidRDefault="000A47B6" w:rsidP="002D7B69">
      <w:r>
        <w:t>It should be noted that SA4 is already working on solutions for Video content delivery as part of the S</w:t>
      </w:r>
      <w:r w:rsidR="003F1ED8">
        <w:t>A</w:t>
      </w:r>
      <w:r>
        <w:t>ND project.</w:t>
      </w:r>
      <w:r w:rsidR="0080640D">
        <w:t xml:space="preserve"> Indeed a study was approved </w:t>
      </w:r>
      <w:r w:rsidR="00A825B7">
        <w:t>for</w:t>
      </w:r>
      <w:r w:rsidR="0080640D">
        <w:t xml:space="preserve"> SA4 in SP-160083</w:t>
      </w:r>
      <w:r w:rsidR="00A825B7">
        <w:t xml:space="preserve"> that started the work on “</w:t>
      </w:r>
      <w:r w:rsidR="00A825B7" w:rsidRPr="00543595">
        <w:t>Server And Network-assisted Dynamic Adaptive Strea</w:t>
      </w:r>
      <w:r w:rsidR="00A825B7">
        <w:t>ming over HTTP”. S</w:t>
      </w:r>
      <w:r w:rsidR="0080640D">
        <w:t>ome of the study objectives target the following:</w:t>
      </w:r>
    </w:p>
    <w:p w14:paraId="021153D8" w14:textId="77777777" w:rsidR="0080640D" w:rsidRDefault="0080640D" w:rsidP="002D7B69"/>
    <w:p w14:paraId="4772C9A6" w14:textId="77777777" w:rsidR="0080640D" w:rsidRPr="0080640D" w:rsidRDefault="0080640D" w:rsidP="0080640D">
      <w:pPr>
        <w:pStyle w:val="PlainText"/>
        <w:numPr>
          <w:ilvl w:val="0"/>
          <w:numId w:val="50"/>
        </w:numPr>
        <w:rPr>
          <w:rFonts w:ascii="Times New Roman" w:hAnsi="Times New Roman"/>
          <w:i/>
          <w:sz w:val="20"/>
          <w:szCs w:val="20"/>
        </w:rPr>
      </w:pPr>
      <w:r w:rsidRPr="0080640D">
        <w:rPr>
          <w:rFonts w:ascii="Times New Roman" w:hAnsi="Times New Roman"/>
          <w:i/>
          <w:sz w:val="20"/>
          <w:szCs w:val="20"/>
        </w:rPr>
        <w:t>Streaming enhancements via intelligent caching, processing and delivery optimizations on the server and/or network side, based on feedback from clients on anticipated DASH Segments, accepted alternative DASH Representations and Adaptation Sets, and requested bandwidth.</w:t>
      </w:r>
    </w:p>
    <w:p w14:paraId="19AECE82" w14:textId="77777777" w:rsidR="0080640D" w:rsidRPr="0080640D" w:rsidRDefault="0080640D" w:rsidP="0080640D">
      <w:pPr>
        <w:pStyle w:val="PlainText"/>
        <w:ind w:left="720"/>
        <w:rPr>
          <w:rFonts w:ascii="Times New Roman" w:hAnsi="Times New Roman"/>
          <w:i/>
          <w:sz w:val="20"/>
          <w:szCs w:val="20"/>
        </w:rPr>
      </w:pPr>
    </w:p>
    <w:p w14:paraId="62351110" w14:textId="77777777" w:rsidR="0080640D" w:rsidRPr="0080640D" w:rsidRDefault="0080640D" w:rsidP="0080640D">
      <w:pPr>
        <w:pStyle w:val="PlainText"/>
        <w:numPr>
          <w:ilvl w:val="0"/>
          <w:numId w:val="50"/>
        </w:numPr>
        <w:rPr>
          <w:rFonts w:ascii="Times New Roman" w:hAnsi="Times New Roman"/>
          <w:i/>
          <w:sz w:val="20"/>
          <w:szCs w:val="20"/>
        </w:rPr>
      </w:pPr>
      <w:r w:rsidRPr="0080640D">
        <w:rPr>
          <w:rFonts w:ascii="Times New Roman" w:hAnsi="Times New Roman"/>
          <w:i/>
          <w:sz w:val="20"/>
          <w:szCs w:val="20"/>
        </w:rPr>
        <w:t>Improved adaptation on the client side, based on network/server-side information such as cached Segments, alternative Segment availability, and network throughput/QoS.</w:t>
      </w:r>
    </w:p>
    <w:p w14:paraId="739BA463" w14:textId="77777777" w:rsidR="00A825B7" w:rsidRDefault="00A825B7" w:rsidP="002D7B69"/>
    <w:p w14:paraId="00F4B93B" w14:textId="0523B222" w:rsidR="0080640D" w:rsidRDefault="00A825B7" w:rsidP="002D7B69">
      <w:r w:rsidRPr="00A825B7">
        <w:t xml:space="preserve">Therefore </w:t>
      </w:r>
      <w:r>
        <w:t xml:space="preserve">SA4 is already working on solutions that will optimise video content delivery on the basis of a </w:t>
      </w:r>
      <w:r w:rsidR="003F1ED8">
        <w:t xml:space="preserve">network - </w:t>
      </w:r>
      <w:r>
        <w:t xml:space="preserve">application information exchange happening via dedicated video clients. The solution SA4 is working on have a much higher level of maturity because they build on an existing solution such as </w:t>
      </w:r>
      <w:r w:rsidRPr="00543595">
        <w:t>Dynamic Adaptive Strea</w:t>
      </w:r>
      <w:r>
        <w:t xml:space="preserve">ming over HTTP (DASH), which tackles already to a good extend the problem of video content delivery adaptation to changing radio conditions. It is believed that SA4 should conduct their study before RAN3 can evaluate </w:t>
      </w:r>
      <w:r w:rsidR="00B505DD">
        <w:t>possible</w:t>
      </w:r>
      <w:r>
        <w:t xml:space="preserve"> remaining issues for video content delivery.</w:t>
      </w:r>
    </w:p>
    <w:p w14:paraId="7C7B5145" w14:textId="48AC7A15" w:rsidR="00A825B7" w:rsidRPr="00B505DD" w:rsidRDefault="00B505DD" w:rsidP="002D7B69">
      <w:pPr>
        <w:rPr>
          <w:b/>
        </w:rPr>
      </w:pPr>
      <w:r>
        <w:rPr>
          <w:b/>
        </w:rPr>
        <w:t>Conclusion</w:t>
      </w:r>
      <w:r w:rsidR="00A825B7" w:rsidRPr="00B505DD">
        <w:rPr>
          <w:b/>
        </w:rPr>
        <w:t xml:space="preserve"> 3: SA4 </w:t>
      </w:r>
      <w:r w:rsidRPr="00B505DD">
        <w:rPr>
          <w:b/>
        </w:rPr>
        <w:t>is working on solutions that tackle optimised video content delivery via server and network assisted DASH. It is proposed to let SA4 conduct its study before evaluating remaining issues</w:t>
      </w:r>
    </w:p>
    <w:p w14:paraId="1C074EDC" w14:textId="254E3CD9" w:rsidR="005522B8" w:rsidRPr="00950DB8" w:rsidRDefault="002F14F5" w:rsidP="00F51AA2">
      <w:pPr>
        <w:pStyle w:val="Heading1"/>
      </w:pPr>
      <w:r>
        <w:t>Conclusions</w:t>
      </w:r>
    </w:p>
    <w:p w14:paraId="287CA648" w14:textId="0C52CDC4" w:rsidR="0094257F" w:rsidRDefault="00B505DD" w:rsidP="00C326C1">
      <w:r>
        <w:t xml:space="preserve">In this paper an analysis of the issue captured in TR36.933 on long backhaul latencies was carried out in light of the objective to study solutions for local caching and breakout at the RAN. </w:t>
      </w:r>
    </w:p>
    <w:p w14:paraId="5FAC9DF6" w14:textId="6556C98E" w:rsidR="00B505DD" w:rsidRDefault="00B505DD" w:rsidP="00C326C1">
      <w:r>
        <w:t>The paper provided the following two conclusions on this aspect:</w:t>
      </w:r>
    </w:p>
    <w:p w14:paraId="53FF2ACC" w14:textId="77777777" w:rsidR="00B505DD" w:rsidRDefault="00B505DD" w:rsidP="00B505DD">
      <w:pPr>
        <w:rPr>
          <w:b/>
        </w:rPr>
      </w:pPr>
    </w:p>
    <w:p w14:paraId="7F6EAD66" w14:textId="75B658FD" w:rsidR="00B505DD" w:rsidRDefault="00B505DD" w:rsidP="00B505DD">
      <w:pPr>
        <w:rPr>
          <w:b/>
        </w:rPr>
      </w:pPr>
      <w:r>
        <w:rPr>
          <w:b/>
        </w:rPr>
        <w:t>Conclusion</w:t>
      </w:r>
      <w:r w:rsidRPr="007705B5">
        <w:rPr>
          <w:b/>
        </w:rPr>
        <w:t xml:space="preserve"> 1: Local caching and breakout may be beneficial in a network deployment where the backhaul performance is degraded to the point of affecting MBB service data delivery such as video.</w:t>
      </w:r>
    </w:p>
    <w:p w14:paraId="01DB7CCC" w14:textId="49642C33" w:rsidR="00B505DD" w:rsidRPr="00D31775" w:rsidRDefault="00B505DD" w:rsidP="00B505DD">
      <w:pPr>
        <w:rPr>
          <w:b/>
        </w:rPr>
      </w:pPr>
      <w:r>
        <w:rPr>
          <w:b/>
        </w:rPr>
        <w:t>Conclusion</w:t>
      </w:r>
      <w:r w:rsidRPr="00D31775">
        <w:rPr>
          <w:b/>
        </w:rPr>
        <w:t xml:space="preserve"> 2: SIPTO at the Local Network with stand-alone GW solves the issue of long backhaul latencies and enables local caching and local breakout of service data content</w:t>
      </w:r>
    </w:p>
    <w:p w14:paraId="34AF3C27" w14:textId="77777777" w:rsidR="00B505DD" w:rsidRDefault="00B505DD" w:rsidP="00C326C1"/>
    <w:p w14:paraId="215AD3CB" w14:textId="45756917" w:rsidR="0094257F" w:rsidRDefault="00B505DD" w:rsidP="00C326C1">
      <w:r>
        <w:t xml:space="preserve">The paper also touched upon the study objective on context aware RAN and noted that advanced work on optimised video content delivery based on communication between the video </w:t>
      </w:r>
      <w:r w:rsidR="003F1ED8">
        <w:t xml:space="preserve">client </w:t>
      </w:r>
      <w:r>
        <w:t>and the mobile network is currently carried out within SA4 in the SAND study. The paper therefore presented the following conclusion:</w:t>
      </w:r>
    </w:p>
    <w:p w14:paraId="4ECA7361" w14:textId="244A49A7" w:rsidR="00B505DD" w:rsidRPr="00B505DD" w:rsidRDefault="00B505DD" w:rsidP="00B505DD">
      <w:pPr>
        <w:rPr>
          <w:b/>
        </w:rPr>
      </w:pPr>
      <w:r>
        <w:rPr>
          <w:b/>
        </w:rPr>
        <w:t>Conclusion</w:t>
      </w:r>
      <w:r w:rsidRPr="00B505DD">
        <w:rPr>
          <w:b/>
        </w:rPr>
        <w:t xml:space="preserve"> 3: SA4 is working on solutions that tackle optimised video content delivery via server and network assisted DASH. It is proposed to let SA4 conduct its study before evaluating remaining issues</w:t>
      </w:r>
    </w:p>
    <w:p w14:paraId="07447262" w14:textId="77777777" w:rsidR="00B505DD" w:rsidRDefault="00B505DD" w:rsidP="00C326C1"/>
    <w:p w14:paraId="47B9238F" w14:textId="0ACB3B3A" w:rsidR="00B505DD" w:rsidRPr="002F14F5" w:rsidRDefault="00B505DD" w:rsidP="00C326C1">
      <w:r>
        <w:t>It is proposed to agree to the conclusions above and to capture the TP in the following section in TR36.933</w:t>
      </w:r>
    </w:p>
    <w:p w14:paraId="71324A1B" w14:textId="050266CE" w:rsidR="00D00AE7" w:rsidRDefault="002F14F5" w:rsidP="00D00AE7">
      <w:pPr>
        <w:pStyle w:val="Heading1"/>
      </w:pPr>
      <w:r>
        <w:t>Text Proposal</w:t>
      </w:r>
    </w:p>
    <w:p w14:paraId="6229D645" w14:textId="339F0E5F" w:rsidR="002F14F5" w:rsidRDefault="002F14F5" w:rsidP="002F14F5">
      <w:pPr>
        <w:jc w:val="center"/>
        <w:rPr>
          <w:color w:val="FF0000"/>
        </w:rPr>
      </w:pPr>
      <w:r w:rsidRPr="002F14F5">
        <w:rPr>
          <w:color w:val="FF0000"/>
        </w:rPr>
        <w:t>----------------------------------------------Start of Changes----------------------------------------------</w:t>
      </w:r>
    </w:p>
    <w:p w14:paraId="3E148980" w14:textId="77777777" w:rsidR="00B505DD" w:rsidRPr="004D3578" w:rsidRDefault="00B505DD" w:rsidP="00A33DEF">
      <w:pPr>
        <w:pStyle w:val="Heading1"/>
        <w:numPr>
          <w:ilvl w:val="0"/>
          <w:numId w:val="0"/>
        </w:numPr>
      </w:pPr>
      <w:r>
        <w:rPr>
          <w:rFonts w:hint="eastAsia"/>
        </w:rPr>
        <w:lastRenderedPageBreak/>
        <w:t>5</w:t>
      </w:r>
      <w:r>
        <w:tab/>
      </w:r>
      <w:r>
        <w:rPr>
          <w:rFonts w:hint="eastAsia"/>
        </w:rPr>
        <w:t>Solutions</w:t>
      </w:r>
    </w:p>
    <w:p w14:paraId="3478F9F9" w14:textId="521340E4" w:rsidR="00B505DD" w:rsidRDefault="00B505DD" w:rsidP="00B505DD">
      <w:pPr>
        <w:rPr>
          <w:ins w:id="11" w:author="Ericsson User v01" w:date="2016-05-13T00:20:00Z"/>
        </w:rPr>
      </w:pPr>
      <w:ins w:id="12" w:author="Ericsson User v01" w:date="2016-05-13T00:20:00Z">
        <w:r>
          <w:t>Local caching of service data content is assumed to reduce traffic delivery delays within the mobile network and to allow for a local breakout function at the RAN.</w:t>
        </w:r>
      </w:ins>
      <w:ins w:id="13" w:author="Ericsson User v01" w:date="2016-05-13T18:16:00Z">
        <w:r w:rsidR="00FB460B">
          <w:t xml:space="preserve"> Local caching </w:t>
        </w:r>
      </w:ins>
      <w:ins w:id="14" w:author="Ericsson User v01" w:date="2016-05-13T18:18:00Z">
        <w:r w:rsidR="00FB460B">
          <w:t>may be</w:t>
        </w:r>
      </w:ins>
      <w:ins w:id="15" w:author="Ericsson User v01" w:date="2016-05-13T18:16:00Z">
        <w:r w:rsidR="00FB460B">
          <w:t xml:space="preserve"> beneficial </w:t>
        </w:r>
      </w:ins>
      <w:ins w:id="16" w:author="Ericsson User v01" w:date="2016-05-13T18:17:00Z">
        <w:r w:rsidR="00FB460B">
          <w:t xml:space="preserve">for service content delivery such as video streaming </w:t>
        </w:r>
      </w:ins>
      <w:ins w:id="17" w:author="Ericsson User v01" w:date="2016-05-13T18:18:00Z">
        <w:r w:rsidR="00FB460B">
          <w:t xml:space="preserve">and </w:t>
        </w:r>
      </w:ins>
      <w:ins w:id="18" w:author="Ericsson User v01" w:date="2016-05-13T18:17:00Z">
        <w:r w:rsidR="00FB460B">
          <w:t xml:space="preserve">in cases </w:t>
        </w:r>
      </w:ins>
      <w:ins w:id="19" w:author="Ericsson User v01" w:date="2016-05-13T18:18:00Z">
        <w:r w:rsidR="00FB460B">
          <w:t xml:space="preserve">where </w:t>
        </w:r>
      </w:ins>
      <w:ins w:id="20" w:author="Ericsson User v01" w:date="2016-05-13T18:17:00Z">
        <w:r w:rsidR="00FB460B" w:rsidRPr="00A33DEF">
          <w:t xml:space="preserve">the backhaul performance is degraded to the point of affecting </w:t>
        </w:r>
      </w:ins>
      <w:ins w:id="21" w:author="Ericsson User v01" w:date="2016-05-13T18:18:00Z">
        <w:r w:rsidR="00FB460B" w:rsidRPr="00A33DEF">
          <w:t>the service quality</w:t>
        </w:r>
      </w:ins>
    </w:p>
    <w:p w14:paraId="201A8453" w14:textId="049F7A20" w:rsidR="00B505DD" w:rsidRDefault="009B1BC8" w:rsidP="00B505DD">
      <w:pPr>
        <w:rPr>
          <w:ins w:id="22" w:author="Ericsson User v01" w:date="2016-05-13T00:20:00Z"/>
        </w:rPr>
      </w:pPr>
      <w:ins w:id="23" w:author="Ericsson User v01" w:date="2016-05-13T00:21:00Z">
        <w:r>
          <w:t>A</w:t>
        </w:r>
      </w:ins>
      <w:ins w:id="24" w:author="Ericsson User v01" w:date="2016-05-13T00:20:00Z">
        <w:r w:rsidR="00B505DD">
          <w:t xml:space="preserve"> set of principles </w:t>
        </w:r>
      </w:ins>
      <w:ins w:id="25" w:author="Ericsson User v01" w:date="2016-05-13T00:21:00Z">
        <w:r>
          <w:t xml:space="preserve">are </w:t>
        </w:r>
      </w:ins>
      <w:ins w:id="26" w:author="Ericsson User v01" w:date="2016-05-13T00:20:00Z">
        <w:r w:rsidR="00B505DD">
          <w:t>currently at the basis of UP traffic delivery</w:t>
        </w:r>
      </w:ins>
      <w:ins w:id="27" w:author="Ericsson User v01" w:date="2016-05-13T00:21:00Z">
        <w:r>
          <w:t>, some of them are listed below:</w:t>
        </w:r>
      </w:ins>
    </w:p>
    <w:p w14:paraId="345326D7" w14:textId="77777777" w:rsidR="00B505DD" w:rsidRDefault="00B505DD" w:rsidP="00B505DD">
      <w:pPr>
        <w:pStyle w:val="ListParagraph"/>
        <w:numPr>
          <w:ilvl w:val="0"/>
          <w:numId w:val="49"/>
        </w:numPr>
        <w:rPr>
          <w:ins w:id="28" w:author="Ericsson User v01" w:date="2016-05-13T00:20:00Z"/>
        </w:rPr>
      </w:pPr>
      <w:ins w:id="29" w:author="Ericsson User v01" w:date="2016-05-13T00:20:00Z">
        <w:r>
          <w:t>UP Mobility</w:t>
        </w:r>
      </w:ins>
    </w:p>
    <w:p w14:paraId="7505D2E7" w14:textId="77777777" w:rsidR="00B505DD" w:rsidRDefault="00B505DD" w:rsidP="00B505DD">
      <w:pPr>
        <w:pStyle w:val="ListParagraph"/>
        <w:numPr>
          <w:ilvl w:val="0"/>
          <w:numId w:val="49"/>
        </w:numPr>
        <w:rPr>
          <w:ins w:id="30" w:author="Ericsson User v01" w:date="2016-05-13T00:20:00Z"/>
        </w:rPr>
      </w:pPr>
      <w:ins w:id="31" w:author="Ericsson User v01" w:date="2016-05-13T00:20:00Z">
        <w:r>
          <w:t>Lawful Interception</w:t>
        </w:r>
      </w:ins>
    </w:p>
    <w:p w14:paraId="7B78EF16" w14:textId="77777777" w:rsidR="00B505DD" w:rsidRDefault="00B505DD" w:rsidP="00B505DD">
      <w:pPr>
        <w:pStyle w:val="ListParagraph"/>
        <w:numPr>
          <w:ilvl w:val="0"/>
          <w:numId w:val="49"/>
        </w:numPr>
        <w:rPr>
          <w:ins w:id="32" w:author="Ericsson User v01" w:date="2016-05-13T00:20:00Z"/>
        </w:rPr>
      </w:pPr>
      <w:proofErr w:type="spellStart"/>
      <w:ins w:id="33" w:author="Ericsson User v01" w:date="2016-05-13T00:20:00Z">
        <w:r>
          <w:t>QoS</w:t>
        </w:r>
        <w:proofErr w:type="spellEnd"/>
        <w:r>
          <w:t xml:space="preserve"> support </w:t>
        </w:r>
      </w:ins>
    </w:p>
    <w:p w14:paraId="697912E7" w14:textId="77777777" w:rsidR="00B505DD" w:rsidRDefault="00B505DD" w:rsidP="00B505DD">
      <w:pPr>
        <w:pStyle w:val="ListParagraph"/>
        <w:numPr>
          <w:ilvl w:val="0"/>
          <w:numId w:val="49"/>
        </w:numPr>
        <w:rPr>
          <w:ins w:id="34" w:author="Ericsson User v01" w:date="2016-05-13T00:20:00Z"/>
        </w:rPr>
      </w:pPr>
      <w:ins w:id="35" w:author="Ericsson User v01" w:date="2016-05-13T00:20:00Z">
        <w:r>
          <w:t>Charging</w:t>
        </w:r>
      </w:ins>
    </w:p>
    <w:p w14:paraId="64D7281E" w14:textId="4885072A" w:rsidR="00B505DD" w:rsidRDefault="009B1BC8" w:rsidP="00B505DD">
      <w:pPr>
        <w:rPr>
          <w:ins w:id="36" w:author="Ericsson User v01" w:date="2016-05-13T00:20:00Z"/>
        </w:rPr>
      </w:pPr>
      <w:ins w:id="37" w:author="Ericsson User v01" w:date="2016-05-13T00:21:00Z">
        <w:r>
          <w:t>T</w:t>
        </w:r>
      </w:ins>
      <w:ins w:id="38" w:author="Ericsson User v01" w:date="2016-05-13T00:20:00Z">
        <w:r w:rsidR="00B505DD">
          <w:t xml:space="preserve">he above principles should as much as possible be supported for solutions that envision local caching and local breakout. </w:t>
        </w:r>
      </w:ins>
    </w:p>
    <w:p w14:paraId="2D2AFEEF" w14:textId="3006D426" w:rsidR="00B505DD" w:rsidRDefault="00B505DD" w:rsidP="00B505DD">
      <w:pPr>
        <w:rPr>
          <w:ins w:id="39" w:author="Ericsson User v01" w:date="2016-05-13T00:20:00Z"/>
        </w:rPr>
      </w:pPr>
      <w:ins w:id="40" w:author="Ericsson User v01" w:date="2016-05-13T00:20:00Z">
        <w:r>
          <w:t xml:space="preserve">In order to comply with the principles above and to address the long backhaul latency described in </w:t>
        </w:r>
      </w:ins>
      <w:ins w:id="41" w:author="Ericsson User v01" w:date="2016-05-13T00:22:00Z">
        <w:r w:rsidR="009B1BC8">
          <w:t>section 4</w:t>
        </w:r>
      </w:ins>
      <w:ins w:id="42" w:author="Ericsson User v01" w:date="2016-05-13T00:20:00Z">
        <w:r>
          <w:t xml:space="preserve"> with a solution that </w:t>
        </w:r>
      </w:ins>
      <w:ins w:id="43" w:author="Ericsson User v01" w:date="2016-05-13T00:22:00Z">
        <w:r w:rsidR="009B1BC8">
          <w:t>enables local caching and traffic breakout,</w:t>
        </w:r>
      </w:ins>
      <w:ins w:id="44" w:author="Ericsson User v01" w:date="2016-05-13T00:20:00Z">
        <w:r>
          <w:t xml:space="preserve"> the SIPTO at the Local Network with stand-alone GW solution can be considered (See Figure 1)</w:t>
        </w:r>
      </w:ins>
      <w:ins w:id="45" w:author="Ericsson User v01" w:date="2016-05-13T09:53:00Z">
        <w:r w:rsidR="00F07933">
          <w:t>, which is described in section 4.8.3 of TS36.300</w:t>
        </w:r>
      </w:ins>
      <w:ins w:id="46" w:author="Ericsson User v01" w:date="2016-05-13T00:20:00Z">
        <w:r>
          <w:t>.</w:t>
        </w:r>
      </w:ins>
    </w:p>
    <w:p w14:paraId="6582F036" w14:textId="77777777" w:rsidR="00B505DD" w:rsidRDefault="00B505DD" w:rsidP="00B505DD">
      <w:pPr>
        <w:rPr>
          <w:ins w:id="47" w:author="Ericsson User v01" w:date="2016-05-13T00:20:00Z"/>
        </w:rPr>
      </w:pPr>
    </w:p>
    <w:p w14:paraId="6B463C34" w14:textId="77777777" w:rsidR="00B505DD" w:rsidRDefault="00B505DD" w:rsidP="00A33DEF">
      <w:pPr>
        <w:jc w:val="center"/>
        <w:rPr>
          <w:ins w:id="48" w:author="Ericsson User v01" w:date="2016-05-13T00:20:00Z"/>
        </w:rPr>
      </w:pPr>
      <w:ins w:id="49" w:author="Ericsson User v01" w:date="2016-05-13T00:20:00Z">
        <w:r>
          <w:object w:dxaOrig="7890" w:dyaOrig="3945" w14:anchorId="75FAE03A">
            <v:shape id="_x0000_i1026" type="#_x0000_t75" style="width:394.5pt;height:197.25pt" o:ole="">
              <v:imagedata r:id="rId14" o:title=""/>
            </v:shape>
            <o:OLEObject Type="Embed" ProgID="Word.Picture.8" ShapeID="_x0000_i1026" DrawAspect="Content" ObjectID="_1524690603" r:id="rId16"/>
          </w:object>
        </w:r>
      </w:ins>
    </w:p>
    <w:p w14:paraId="00808903" w14:textId="77777777" w:rsidR="00B505DD" w:rsidRDefault="00B505DD" w:rsidP="00A33DEF">
      <w:pPr>
        <w:jc w:val="center"/>
        <w:rPr>
          <w:ins w:id="50" w:author="Ericsson User v01" w:date="2016-05-13T00:20:00Z"/>
        </w:rPr>
      </w:pPr>
      <w:ins w:id="51" w:author="Ericsson User v01" w:date="2016-05-13T00:20:00Z">
        <w:r>
          <w:t>Figure 1: SIPTO at the Local Network with stand-alone GW</w:t>
        </w:r>
      </w:ins>
    </w:p>
    <w:p w14:paraId="5E14DDC7" w14:textId="77777777" w:rsidR="00B505DD" w:rsidRDefault="00B505DD" w:rsidP="00B505DD">
      <w:pPr>
        <w:rPr>
          <w:ins w:id="52" w:author="Ericsson User v01" w:date="2016-05-13T00:20:00Z"/>
        </w:rPr>
      </w:pPr>
      <w:ins w:id="53" w:author="Ericsson User v01" w:date="2016-05-13T00:20:00Z">
        <w:r>
          <w:t>SIPTO at the Local Network with stand-alone GW is an architecture that allows for caching and breakout locally to the RAN. At the same time this solution enables to maintain the basic principles mentioned above for UP traffic delivery, namely:</w:t>
        </w:r>
      </w:ins>
    </w:p>
    <w:p w14:paraId="618D0325" w14:textId="11056FBA" w:rsidR="00B505DD" w:rsidRDefault="00B505DD" w:rsidP="00B505DD">
      <w:pPr>
        <w:pStyle w:val="ListParagraph"/>
        <w:numPr>
          <w:ilvl w:val="0"/>
          <w:numId w:val="49"/>
        </w:numPr>
        <w:rPr>
          <w:ins w:id="54" w:author="Ericsson User v01" w:date="2016-05-13T00:20:00Z"/>
        </w:rPr>
      </w:pPr>
      <w:ins w:id="55" w:author="Ericsson User v01" w:date="2016-05-13T00:20:00Z">
        <w:r>
          <w:t xml:space="preserve">SIPTO at the Local Network with stand-alone GW enables charging because charging records can be collected at the local </w:t>
        </w:r>
      </w:ins>
      <w:ins w:id="56" w:author="Ericsson User v01" w:date="2016-05-13T09:54:00Z">
        <w:r w:rsidR="00F07933">
          <w:t>S-</w:t>
        </w:r>
      </w:ins>
      <w:ins w:id="57" w:author="Ericsson User v01" w:date="2016-05-13T00:20:00Z">
        <w:r>
          <w:t>GW</w:t>
        </w:r>
      </w:ins>
    </w:p>
    <w:p w14:paraId="79BE7E4D" w14:textId="189BF5B5" w:rsidR="00B505DD" w:rsidRDefault="00B505DD" w:rsidP="00B505DD">
      <w:pPr>
        <w:pStyle w:val="ListParagraph"/>
        <w:numPr>
          <w:ilvl w:val="0"/>
          <w:numId w:val="49"/>
        </w:numPr>
        <w:rPr>
          <w:ins w:id="58" w:author="Ericsson User v01" w:date="2016-05-13T00:20:00Z"/>
        </w:rPr>
      </w:pPr>
      <w:ins w:id="59" w:author="Ericsson User v01" w:date="2016-05-13T00:20:00Z">
        <w:r>
          <w:t xml:space="preserve">SIPTO at the Local Network with stand-alone GW enables LI because this is a function that can be supported by the </w:t>
        </w:r>
      </w:ins>
      <w:ins w:id="60" w:author="Ericsson User v01" w:date="2016-05-13T09:54:00Z">
        <w:r w:rsidR="00F07933">
          <w:t>L/</w:t>
        </w:r>
      </w:ins>
      <w:ins w:id="61" w:author="Ericsson User v01" w:date="2016-05-13T00:20:00Z">
        <w:r>
          <w:t>S-GW</w:t>
        </w:r>
      </w:ins>
    </w:p>
    <w:p w14:paraId="1C004457" w14:textId="41F9C69D" w:rsidR="00B505DD" w:rsidRDefault="00B505DD" w:rsidP="00B505DD">
      <w:pPr>
        <w:pStyle w:val="ListParagraph"/>
        <w:numPr>
          <w:ilvl w:val="0"/>
          <w:numId w:val="49"/>
        </w:numPr>
        <w:rPr>
          <w:ins w:id="62" w:author="Ericsson User v01" w:date="2016-05-13T00:20:00Z"/>
        </w:rPr>
      </w:pPr>
      <w:ins w:id="63" w:author="Ericsson User v01" w:date="2016-05-13T00:20:00Z">
        <w:r>
          <w:t xml:space="preserve">SIPTO at the Local Network with stand-alone GW maintains the current </w:t>
        </w:r>
        <w:proofErr w:type="spellStart"/>
        <w:r>
          <w:t>QoS</w:t>
        </w:r>
        <w:proofErr w:type="spellEnd"/>
        <w:r>
          <w:t xml:space="preserve"> framework because the local S-GW is configured by the MME with bearers </w:t>
        </w:r>
      </w:ins>
      <w:ins w:id="64" w:author="Ericsson User v01" w:date="2016-05-13T09:55:00Z">
        <w:r w:rsidR="00F07933">
          <w:t xml:space="preserve">following appropriate </w:t>
        </w:r>
      </w:ins>
      <w:proofErr w:type="spellStart"/>
      <w:ins w:id="65" w:author="Ericsson User v01" w:date="2016-05-13T00:20:00Z">
        <w:r>
          <w:t>QoS</w:t>
        </w:r>
        <w:proofErr w:type="spellEnd"/>
        <w:r>
          <w:t xml:space="preserve"> </w:t>
        </w:r>
      </w:ins>
    </w:p>
    <w:p w14:paraId="514A7487" w14:textId="5941AD59" w:rsidR="00B505DD" w:rsidRDefault="00B505DD" w:rsidP="00B505DD">
      <w:pPr>
        <w:pStyle w:val="ListParagraph"/>
        <w:numPr>
          <w:ilvl w:val="0"/>
          <w:numId w:val="49"/>
        </w:numPr>
        <w:rPr>
          <w:ins w:id="66" w:author="Ericsson User v01" w:date="2016-05-13T00:20:00Z"/>
        </w:rPr>
      </w:pPr>
      <w:ins w:id="67" w:author="Ericsson User v01" w:date="2016-05-13T00:20:00Z">
        <w:r>
          <w:t xml:space="preserve">SIPTO at the Local Network with stand-alone GW allows data session continuity within an area made of </w:t>
        </w:r>
        <w:proofErr w:type="spellStart"/>
        <w:r>
          <w:t>eNBs</w:t>
        </w:r>
        <w:proofErr w:type="spellEnd"/>
        <w:r>
          <w:t xml:space="preserve"> with the same Local Home Network ID. The operator can choose how wide su</w:t>
        </w:r>
      </w:ins>
      <w:ins w:id="68" w:author="Ericsson User v01" w:date="2016-05-13T09:55:00Z">
        <w:r w:rsidR="00B55B2B">
          <w:t>c</w:t>
        </w:r>
      </w:ins>
      <w:ins w:id="69" w:author="Ericsson User v01" w:date="2016-05-13T00:20:00Z">
        <w:r>
          <w:t xml:space="preserve">h a local home area would be, therefore ensuring that a UE can move within this area without IP session drops. </w:t>
        </w:r>
      </w:ins>
      <w:ins w:id="70" w:author="Ericsson User v01" w:date="2016-05-13T09:55:00Z">
        <w:r w:rsidR="00B55B2B">
          <w:t xml:space="preserve">In other words, </w:t>
        </w:r>
        <w:r w:rsidR="00B55B2B">
          <w:rPr>
            <w:color w:val="1F497D"/>
          </w:rPr>
          <w:t>the PDN connection for local breakout is maintained across handovers within the same local home area, ensuring session continuity.</w:t>
        </w:r>
      </w:ins>
    </w:p>
    <w:p w14:paraId="30653E5A" w14:textId="4BE62157" w:rsidR="00B505DD" w:rsidRDefault="00B505DD" w:rsidP="00B505DD">
      <w:pPr>
        <w:rPr>
          <w:ins w:id="71" w:author="Ericsson User v01" w:date="2016-05-13T00:20:00Z"/>
        </w:rPr>
      </w:pPr>
      <w:ins w:id="72" w:author="Ericsson User v01" w:date="2016-05-13T00:20:00Z">
        <w:r>
          <w:lastRenderedPageBreak/>
          <w:t xml:space="preserve">With a solution like SIPTO at the Local Network with stand-alone GW local breakout is easily achieved at the local S-GW. Moreover local caching is possible by enabling </w:t>
        </w:r>
      </w:ins>
      <w:ins w:id="73" w:author="Ericsson User v01" w:date="2016-05-13T00:23:00Z">
        <w:r w:rsidR="009B1BC8">
          <w:t>cached content</w:t>
        </w:r>
      </w:ins>
      <w:ins w:id="74" w:author="Ericsson User v01" w:date="2016-05-13T00:20:00Z">
        <w:r>
          <w:t xml:space="preserve"> at the </w:t>
        </w:r>
        <w:proofErr w:type="spellStart"/>
        <w:r>
          <w:t>Gi</w:t>
        </w:r>
        <w:proofErr w:type="spellEnd"/>
        <w:r>
          <w:t xml:space="preserve"> interface local to the S-GW, see Figure 1.</w:t>
        </w:r>
      </w:ins>
    </w:p>
    <w:p w14:paraId="3715DE55" w14:textId="77777777" w:rsidR="00B505DD" w:rsidRDefault="00B505DD" w:rsidP="00B505DD">
      <w:pPr>
        <w:rPr>
          <w:ins w:id="75" w:author="Ericsson User v01" w:date="2016-05-13T00:20:00Z"/>
        </w:rPr>
      </w:pPr>
      <w:ins w:id="76" w:author="Ericsson User v01" w:date="2016-05-13T00:20:00Z">
        <w:r>
          <w:t>Moreover, SIPTO at the Local Network with stand-alone GW resolves the problem of long backhaul latency because cached data content is made available locally to the RAN.</w:t>
        </w:r>
      </w:ins>
    </w:p>
    <w:p w14:paraId="5CFF4256" w14:textId="77777777" w:rsidR="00B505DD" w:rsidRDefault="00B505DD" w:rsidP="00B505DD">
      <w:pPr>
        <w:rPr>
          <w:ins w:id="77" w:author="Ericsson User v01" w:date="2016-05-13T00:20:00Z"/>
        </w:rPr>
      </w:pPr>
      <w:ins w:id="78" w:author="Ericsson User v01" w:date="2016-05-13T00:20:00Z">
        <w:r>
          <w:t>Therefore, SIPTO at the Local Network with stand-alone GW provides a solution to the identified issue of long backhaul latency and it fulfils the study objective of enabling local caching and local breakout of service data content.</w:t>
        </w:r>
      </w:ins>
    </w:p>
    <w:p w14:paraId="34EBD223" w14:textId="77777777" w:rsidR="00B505DD" w:rsidRPr="00DB3E8E" w:rsidRDefault="00B505DD" w:rsidP="00B505DD">
      <w:pPr>
        <w:pStyle w:val="Guidance"/>
        <w:rPr>
          <w:i w:val="0"/>
          <w:color w:val="auto"/>
        </w:rPr>
      </w:pPr>
    </w:p>
    <w:p w14:paraId="55E94C00" w14:textId="77777777" w:rsidR="00B505DD" w:rsidRDefault="00B505DD" w:rsidP="00B505DD"/>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781EBA9A" w:rsidR="002F14F5" w:rsidRPr="002F14F5" w:rsidRDefault="002F14F5" w:rsidP="002F14F5"/>
    <w:sectPr w:rsidR="002F14F5" w:rsidRPr="002F14F5">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C95B1" w14:textId="77777777" w:rsidR="00B4565A" w:rsidRDefault="00B4565A">
      <w:r>
        <w:separator/>
      </w:r>
    </w:p>
  </w:endnote>
  <w:endnote w:type="continuationSeparator" w:id="0">
    <w:p w14:paraId="4F62E540" w14:textId="77777777" w:rsidR="00B4565A" w:rsidRDefault="00B4565A">
      <w:r>
        <w:continuationSeparator/>
      </w:r>
    </w:p>
  </w:endnote>
  <w:endnote w:type="continuationNotice" w:id="1">
    <w:p w14:paraId="78750C61" w14:textId="77777777" w:rsidR="00B4565A" w:rsidRDefault="00B45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3D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3DE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233EC" w14:textId="77777777" w:rsidR="00B4565A" w:rsidRDefault="00B4565A">
      <w:r>
        <w:separator/>
      </w:r>
    </w:p>
  </w:footnote>
  <w:footnote w:type="continuationSeparator" w:id="0">
    <w:p w14:paraId="44D71636" w14:textId="77777777" w:rsidR="00B4565A" w:rsidRDefault="00B4565A">
      <w:r>
        <w:continuationSeparator/>
      </w:r>
    </w:p>
  </w:footnote>
  <w:footnote w:type="continuationNotice" w:id="1">
    <w:p w14:paraId="4D39E8B9" w14:textId="77777777" w:rsidR="00B4565A" w:rsidRDefault="00B456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1">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9036D9"/>
    <w:multiLevelType w:val="hybridMultilevel"/>
    <w:tmpl w:val="90EE8B40"/>
    <w:lvl w:ilvl="0" w:tplc="7A9ADFE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7">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2"/>
  </w:num>
  <w:num w:numId="3">
    <w:abstractNumId w:val="16"/>
  </w:num>
  <w:num w:numId="4">
    <w:abstractNumId w:val="17"/>
  </w:num>
  <w:num w:numId="5">
    <w:abstractNumId w:val="14"/>
  </w:num>
  <w:num w:numId="6">
    <w:abstractNumId w:val="19"/>
  </w:num>
  <w:num w:numId="7">
    <w:abstractNumId w:val="31"/>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21"/>
  </w:num>
  <w:num w:numId="15">
    <w:abstractNumId w:val="6"/>
  </w:num>
  <w:num w:numId="16">
    <w:abstractNumId w:val="23"/>
  </w:num>
  <w:num w:numId="17">
    <w:abstractNumId w:val="18"/>
  </w:num>
  <w:num w:numId="18">
    <w:abstractNumId w:val="26"/>
  </w:num>
  <w:num w:numId="19">
    <w:abstractNumId w:val="27"/>
  </w:num>
  <w:num w:numId="20">
    <w:abstractNumId w:val="7"/>
  </w:num>
  <w:num w:numId="21">
    <w:abstractNumId w:val="36"/>
  </w:num>
  <w:num w:numId="22">
    <w:abstractNumId w:val="34"/>
  </w:num>
  <w:num w:numId="23">
    <w:abstractNumId w:val="9"/>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5"/>
  </w:num>
  <w:num w:numId="29">
    <w:abstractNumId w:val="38"/>
  </w:num>
  <w:num w:numId="30">
    <w:abstractNumId w:val="37"/>
  </w:num>
  <w:num w:numId="31">
    <w:abstractNumId w:val="32"/>
  </w:num>
  <w:num w:numId="32">
    <w:abstractNumId w:val="29"/>
  </w:num>
  <w:num w:numId="33">
    <w:abstractNumId w:val="10"/>
  </w:num>
  <w:num w:numId="34">
    <w:abstractNumId w:val="20"/>
  </w:num>
  <w:num w:numId="35">
    <w:abstractNumId w:val="39"/>
  </w:num>
  <w:num w:numId="36">
    <w:abstractNumId w:val="43"/>
  </w:num>
  <w:num w:numId="37">
    <w:abstractNumId w:val="42"/>
  </w:num>
  <w:num w:numId="38">
    <w:abstractNumId w:val="40"/>
  </w:num>
  <w:num w:numId="39">
    <w:abstractNumId w:val="13"/>
  </w:num>
  <w:num w:numId="40">
    <w:abstractNumId w:val="28"/>
  </w:num>
  <w:num w:numId="41">
    <w:abstractNumId w:val="8"/>
  </w:num>
  <w:num w:numId="42">
    <w:abstractNumId w:val="30"/>
  </w:num>
  <w:num w:numId="43">
    <w:abstractNumId w:val="41"/>
  </w:num>
  <w:num w:numId="44">
    <w:abstractNumId w:val="33"/>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25"/>
  </w:num>
  <w:num w:numId="5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47B6"/>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5B72"/>
    <w:rsid w:val="001163DE"/>
    <w:rsid w:val="001165DF"/>
    <w:rsid w:val="00116765"/>
    <w:rsid w:val="001219F5"/>
    <w:rsid w:val="00121A20"/>
    <w:rsid w:val="0012377F"/>
    <w:rsid w:val="00124314"/>
    <w:rsid w:val="00126B4A"/>
    <w:rsid w:val="001312FB"/>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EEE"/>
    <w:rsid w:val="001D0E26"/>
    <w:rsid w:val="001D20C3"/>
    <w:rsid w:val="001D39AC"/>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B0D5D"/>
    <w:rsid w:val="002B24D6"/>
    <w:rsid w:val="002B7DFF"/>
    <w:rsid w:val="002C41E6"/>
    <w:rsid w:val="002C52C8"/>
    <w:rsid w:val="002D071A"/>
    <w:rsid w:val="002D34B2"/>
    <w:rsid w:val="002D3E97"/>
    <w:rsid w:val="002D5F0F"/>
    <w:rsid w:val="002D7637"/>
    <w:rsid w:val="002D7B69"/>
    <w:rsid w:val="002E17F2"/>
    <w:rsid w:val="002E6860"/>
    <w:rsid w:val="002E7CAE"/>
    <w:rsid w:val="002F0E82"/>
    <w:rsid w:val="002F14F5"/>
    <w:rsid w:val="002F2771"/>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3FC3"/>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1ED8"/>
    <w:rsid w:val="003F2CD4"/>
    <w:rsid w:val="003F6BBE"/>
    <w:rsid w:val="004000E8"/>
    <w:rsid w:val="00400A95"/>
    <w:rsid w:val="00402E2B"/>
    <w:rsid w:val="0040512B"/>
    <w:rsid w:val="004058DE"/>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1B4"/>
    <w:rsid w:val="00477768"/>
    <w:rsid w:val="0048078F"/>
    <w:rsid w:val="00483BB6"/>
    <w:rsid w:val="00484203"/>
    <w:rsid w:val="00486ACF"/>
    <w:rsid w:val="00487F51"/>
    <w:rsid w:val="00492BC5"/>
    <w:rsid w:val="004964F1"/>
    <w:rsid w:val="00497F83"/>
    <w:rsid w:val="004A16BC"/>
    <w:rsid w:val="004A23F0"/>
    <w:rsid w:val="004A2B94"/>
    <w:rsid w:val="004A3021"/>
    <w:rsid w:val="004A7D56"/>
    <w:rsid w:val="004B058C"/>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2D6A"/>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668EB"/>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589"/>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2C2E"/>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4E56"/>
    <w:rsid w:val="006D5B70"/>
    <w:rsid w:val="006D5D33"/>
    <w:rsid w:val="006D5F1C"/>
    <w:rsid w:val="006D6F08"/>
    <w:rsid w:val="006E062C"/>
    <w:rsid w:val="006E06DA"/>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346E"/>
    <w:rsid w:val="00704EDB"/>
    <w:rsid w:val="00705CCB"/>
    <w:rsid w:val="00706101"/>
    <w:rsid w:val="00707072"/>
    <w:rsid w:val="00707D61"/>
    <w:rsid w:val="00712287"/>
    <w:rsid w:val="00712772"/>
    <w:rsid w:val="007148D3"/>
    <w:rsid w:val="0071516F"/>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4FD1"/>
    <w:rsid w:val="007571E1"/>
    <w:rsid w:val="00757C14"/>
    <w:rsid w:val="007604B2"/>
    <w:rsid w:val="00761B73"/>
    <w:rsid w:val="00765281"/>
    <w:rsid w:val="00766BAD"/>
    <w:rsid w:val="0076708C"/>
    <w:rsid w:val="007705B5"/>
    <w:rsid w:val="007755F2"/>
    <w:rsid w:val="00776971"/>
    <w:rsid w:val="0078177E"/>
    <w:rsid w:val="0078304C"/>
    <w:rsid w:val="00783673"/>
    <w:rsid w:val="00785490"/>
    <w:rsid w:val="007925EA"/>
    <w:rsid w:val="0079296C"/>
    <w:rsid w:val="00792E92"/>
    <w:rsid w:val="00793CD8"/>
    <w:rsid w:val="00795C92"/>
    <w:rsid w:val="00796231"/>
    <w:rsid w:val="007966F9"/>
    <w:rsid w:val="007A1CB3"/>
    <w:rsid w:val="007A306F"/>
    <w:rsid w:val="007A43A6"/>
    <w:rsid w:val="007A4A01"/>
    <w:rsid w:val="007A58A6"/>
    <w:rsid w:val="007A7467"/>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7526"/>
    <w:rsid w:val="007D7608"/>
    <w:rsid w:val="007E1DEB"/>
    <w:rsid w:val="007E4610"/>
    <w:rsid w:val="007E4715"/>
    <w:rsid w:val="007E505B"/>
    <w:rsid w:val="007E6474"/>
    <w:rsid w:val="007E7091"/>
    <w:rsid w:val="007E784D"/>
    <w:rsid w:val="007F60D8"/>
    <w:rsid w:val="00803FAE"/>
    <w:rsid w:val="0080605F"/>
    <w:rsid w:val="0080640D"/>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257F"/>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86DBA"/>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BC8"/>
    <w:rsid w:val="009B1F30"/>
    <w:rsid w:val="009B2A05"/>
    <w:rsid w:val="009B3AC2"/>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BDF"/>
    <w:rsid w:val="00A17F63"/>
    <w:rsid w:val="00A204C7"/>
    <w:rsid w:val="00A20B9F"/>
    <w:rsid w:val="00A20CFB"/>
    <w:rsid w:val="00A2193B"/>
    <w:rsid w:val="00A2351A"/>
    <w:rsid w:val="00A23A3B"/>
    <w:rsid w:val="00A264A9"/>
    <w:rsid w:val="00A27785"/>
    <w:rsid w:val="00A30187"/>
    <w:rsid w:val="00A31C10"/>
    <w:rsid w:val="00A3397B"/>
    <w:rsid w:val="00A33DEF"/>
    <w:rsid w:val="00A3448A"/>
    <w:rsid w:val="00A36297"/>
    <w:rsid w:val="00A370CA"/>
    <w:rsid w:val="00A3793A"/>
    <w:rsid w:val="00A41E2B"/>
    <w:rsid w:val="00A45B74"/>
    <w:rsid w:val="00A52E1D"/>
    <w:rsid w:val="00A55C96"/>
    <w:rsid w:val="00A57A1E"/>
    <w:rsid w:val="00A61499"/>
    <w:rsid w:val="00A62A77"/>
    <w:rsid w:val="00A63483"/>
    <w:rsid w:val="00A657D7"/>
    <w:rsid w:val="00A660AC"/>
    <w:rsid w:val="00A67E6C"/>
    <w:rsid w:val="00A7147C"/>
    <w:rsid w:val="00A71B99"/>
    <w:rsid w:val="00A739D0"/>
    <w:rsid w:val="00A761D4"/>
    <w:rsid w:val="00A77EC4"/>
    <w:rsid w:val="00A80760"/>
    <w:rsid w:val="00A825B7"/>
    <w:rsid w:val="00A85941"/>
    <w:rsid w:val="00A86BAD"/>
    <w:rsid w:val="00A92879"/>
    <w:rsid w:val="00A937F3"/>
    <w:rsid w:val="00A9442A"/>
    <w:rsid w:val="00AA016F"/>
    <w:rsid w:val="00AA1ED6"/>
    <w:rsid w:val="00AA38CC"/>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5DA"/>
    <w:rsid w:val="00B3193D"/>
    <w:rsid w:val="00B372AA"/>
    <w:rsid w:val="00B40445"/>
    <w:rsid w:val="00B41888"/>
    <w:rsid w:val="00B436F4"/>
    <w:rsid w:val="00B4565A"/>
    <w:rsid w:val="00B45A52"/>
    <w:rsid w:val="00B46175"/>
    <w:rsid w:val="00B505DD"/>
    <w:rsid w:val="00B55B2B"/>
    <w:rsid w:val="00B563F3"/>
    <w:rsid w:val="00B664C7"/>
    <w:rsid w:val="00B739F6"/>
    <w:rsid w:val="00B7527D"/>
    <w:rsid w:val="00B8088E"/>
    <w:rsid w:val="00B816EA"/>
    <w:rsid w:val="00B81A6C"/>
    <w:rsid w:val="00B81B0D"/>
    <w:rsid w:val="00B85221"/>
    <w:rsid w:val="00B85DE5"/>
    <w:rsid w:val="00B90F73"/>
    <w:rsid w:val="00B92EA3"/>
    <w:rsid w:val="00B93B05"/>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2AC3"/>
    <w:rsid w:val="00BF3279"/>
    <w:rsid w:val="00BF361C"/>
    <w:rsid w:val="00BF6008"/>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6C34"/>
    <w:rsid w:val="00C3719D"/>
    <w:rsid w:val="00C45B86"/>
    <w:rsid w:val="00C4713E"/>
    <w:rsid w:val="00C52126"/>
    <w:rsid w:val="00C52284"/>
    <w:rsid w:val="00C54995"/>
    <w:rsid w:val="00C54D41"/>
    <w:rsid w:val="00C6078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568"/>
    <w:rsid w:val="00C9027A"/>
    <w:rsid w:val="00C9068E"/>
    <w:rsid w:val="00C93C4B"/>
    <w:rsid w:val="00C944AB"/>
    <w:rsid w:val="00C95B40"/>
    <w:rsid w:val="00C977FD"/>
    <w:rsid w:val="00CA1ED8"/>
    <w:rsid w:val="00CA26FC"/>
    <w:rsid w:val="00CB1F63"/>
    <w:rsid w:val="00CB7170"/>
    <w:rsid w:val="00CB775A"/>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20493"/>
    <w:rsid w:val="00D239A7"/>
    <w:rsid w:val="00D23F47"/>
    <w:rsid w:val="00D31775"/>
    <w:rsid w:val="00D32A9B"/>
    <w:rsid w:val="00D36E71"/>
    <w:rsid w:val="00D3710F"/>
    <w:rsid w:val="00D37D87"/>
    <w:rsid w:val="00D40B33"/>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C5C73"/>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28C9"/>
    <w:rsid w:val="00E63838"/>
    <w:rsid w:val="00E64434"/>
    <w:rsid w:val="00E67C51"/>
    <w:rsid w:val="00E72EFC"/>
    <w:rsid w:val="00E75051"/>
    <w:rsid w:val="00E758EC"/>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5044"/>
    <w:rsid w:val="00EA7A41"/>
    <w:rsid w:val="00EB031C"/>
    <w:rsid w:val="00EB077B"/>
    <w:rsid w:val="00EB4EA2"/>
    <w:rsid w:val="00EC27C6"/>
    <w:rsid w:val="00EC4207"/>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1A7C"/>
    <w:rsid w:val="00F0528D"/>
    <w:rsid w:val="00F06C67"/>
    <w:rsid w:val="00F06DFD"/>
    <w:rsid w:val="00F071D1"/>
    <w:rsid w:val="00F07533"/>
    <w:rsid w:val="00F07933"/>
    <w:rsid w:val="00F10595"/>
    <w:rsid w:val="00F10629"/>
    <w:rsid w:val="00F15FA5"/>
    <w:rsid w:val="00F209B7"/>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60B"/>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paragraph" w:styleId="PlainText">
    <w:name w:val="Plain Text"/>
    <w:basedOn w:val="Normal"/>
    <w:link w:val="PlainTextChar"/>
    <w:uiPriority w:val="99"/>
    <w:unhideWhenUsed/>
    <w:rsid w:val="0080640D"/>
    <w:pPr>
      <w:overflowPunct/>
      <w:autoSpaceDE/>
      <w:autoSpaceDN/>
      <w:adjustRightInd/>
      <w:spacing w:after="0"/>
      <w:jc w:val="left"/>
      <w:textAlignment w:val="auto"/>
    </w:pPr>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80640D"/>
    <w:rPr>
      <w:rFonts w:ascii="Calibri" w:eastAsia="Calibri" w:hAnsi="Calibri"/>
      <w:sz w:val="22"/>
      <w:szCs w:val="21"/>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paragraph" w:styleId="PlainText">
    <w:name w:val="Plain Text"/>
    <w:basedOn w:val="Normal"/>
    <w:link w:val="PlainTextChar"/>
    <w:uiPriority w:val="99"/>
    <w:unhideWhenUsed/>
    <w:rsid w:val="0080640D"/>
    <w:pPr>
      <w:overflowPunct/>
      <w:autoSpaceDE/>
      <w:autoSpaceDN/>
      <w:adjustRightInd/>
      <w:spacing w:after="0"/>
      <w:jc w:val="left"/>
      <w:textAlignment w:val="auto"/>
    </w:pPr>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80640D"/>
    <w:rPr>
      <w:rFonts w:ascii="Calibri" w:eastAsia="Calibri" w:hAnsi="Calibri"/>
      <w:sz w:val="22"/>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8F9869E3-1E05-4A64-828E-AFF4854D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TotalTime>
  <Pages>5</Pages>
  <Words>1836</Words>
  <Characters>9734</Characters>
  <Application>Microsoft Office Word</Application>
  <DocSecurity>0</DocSecurity>
  <Lines>81</Lines>
  <Paragraphs>23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Introduction</vt:lpstr>
      <vt:lpstr>    “4.1	Issue 1: Backhaul long latency</vt:lpstr>
      <vt:lpstr>Analysis of local caching and possible solutions</vt:lpstr>
      <vt:lpstr>Analysis of Context Aware RAN Requirements</vt:lpstr>
      <vt:lpstr>Conclusions</vt:lpstr>
      <vt:lpstr>Text Proposal</vt:lpstr>
      <vt:lpstr>5	Solutions</vt:lpstr>
    </vt:vector>
  </TitlesOfParts>
  <Company>Ericsson</Company>
  <LinksUpToDate>false</LinksUpToDate>
  <CharactersWithSpaces>11547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2016-04-26T13:29:00Z</cp:lastPrinted>
  <dcterms:created xsi:type="dcterms:W3CDTF">2016-05-13T16:14:00Z</dcterms:created>
  <dcterms:modified xsi:type="dcterms:W3CDTF">2016-05-13T22:24:00Z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