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1D74B330" w:rsidR="007C64D1" w:rsidRPr="00950DB8"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950DB8">
        <w:rPr>
          <w:rFonts w:eastAsia="Batang" w:cs="Arial"/>
          <w:color w:val="000000"/>
          <w:sz w:val="24"/>
          <w:szCs w:val="24"/>
          <w:lang w:eastAsia="ja-JP"/>
        </w:rPr>
        <w:t>3GPP TSG-RAN WG3 #92</w:t>
      </w:r>
      <w:r w:rsidRPr="00950DB8">
        <w:rPr>
          <w:rFonts w:eastAsia="Batang" w:cs="Arial"/>
          <w:color w:val="000000"/>
          <w:sz w:val="24"/>
          <w:szCs w:val="24"/>
          <w:lang w:eastAsia="ja-JP"/>
        </w:rPr>
        <w:tab/>
      </w:r>
      <w:r w:rsidR="005E015F" w:rsidRPr="005E015F">
        <w:rPr>
          <w:rFonts w:eastAsia="Batang" w:cs="Arial"/>
          <w:iCs/>
          <w:color w:val="000000"/>
          <w:sz w:val="24"/>
          <w:szCs w:val="24"/>
          <w:lang w:eastAsia="ja-JP"/>
        </w:rPr>
        <w:t>R3-161298</w:t>
      </w:r>
    </w:p>
    <w:p w14:paraId="09DF76DE" w14:textId="77777777" w:rsidR="007C64D1" w:rsidRPr="00950DB8" w:rsidRDefault="007C64D1" w:rsidP="007C64D1">
      <w:pPr>
        <w:spacing w:after="0"/>
        <w:rPr>
          <w:rFonts w:eastAsia="Batang" w:cs="Arial"/>
          <w:color w:val="000000"/>
          <w:sz w:val="24"/>
          <w:szCs w:val="24"/>
          <w:lang w:eastAsia="ja-JP"/>
        </w:rPr>
      </w:pPr>
      <w:r w:rsidRPr="00950DB8">
        <w:rPr>
          <w:rFonts w:eastAsia="Batang" w:cs="Arial"/>
          <w:color w:val="000000"/>
          <w:sz w:val="24"/>
          <w:szCs w:val="24"/>
          <w:lang w:eastAsia="ja-JP"/>
        </w:rPr>
        <w:t>Nanjing, P.R. China, 23</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 27</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May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Ericsson</w:t>
      </w:r>
    </w:p>
    <w:p w14:paraId="6A4F6682" w14:textId="79322205"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2D7B69">
        <w:rPr>
          <w:sz w:val="20"/>
        </w:rPr>
        <w:t>RAN Functions Virtualisation</w:t>
      </w:r>
    </w:p>
    <w:p w14:paraId="031C7640" w14:textId="4E9E29C4"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w:t>
      </w:r>
      <w:r w:rsidR="002D7B69">
        <w:rPr>
          <w:bCs/>
          <w:iCs/>
          <w:sz w:val="20"/>
        </w:rPr>
        <w:t>4</w:t>
      </w:r>
      <w:r w:rsidR="006F45AC" w:rsidRPr="00950DB8">
        <w:rPr>
          <w:bCs/>
          <w:iCs/>
          <w:sz w:val="20"/>
        </w:rPr>
        <w:t>.2</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1046052E" w14:textId="532C05EF" w:rsidR="006F45AC" w:rsidRDefault="002D7B69" w:rsidP="007D2BA2">
      <w:r>
        <w:t>During RAN3-91bis an initial discussion on network function virtualisation for RAN was started. The discussion presented views were network functions virtualisation was proposed to be left to implementation.</w:t>
      </w:r>
    </w:p>
    <w:p w14:paraId="42BFCD19" w14:textId="3BBBACAA" w:rsidR="002D7B69" w:rsidRPr="00950DB8" w:rsidRDefault="002D7B69" w:rsidP="007D2BA2">
      <w:r>
        <w:t>This paper discusses more on RAN functions virtualisation and proposes a way forward on how to achieve a flexible system.</w:t>
      </w:r>
    </w:p>
    <w:p w14:paraId="4D73A9FF" w14:textId="0C546F95" w:rsidR="00441ECF" w:rsidRDefault="002D7B69" w:rsidP="00F51AA2">
      <w:pPr>
        <w:pStyle w:val="Heading1"/>
      </w:pPr>
      <w:r>
        <w:t>RAN Functions Virtualisation</w:t>
      </w:r>
    </w:p>
    <w:p w14:paraId="14D00B76" w14:textId="42A03753" w:rsidR="002D7B69" w:rsidRDefault="002D7B69" w:rsidP="002D7B69">
      <w:r>
        <w:t xml:space="preserve">From a standard point of view the design principles according to which the RAN has been outlined are based on a </w:t>
      </w:r>
      <w:r w:rsidR="006E06DA">
        <w:t xml:space="preserve">logical node </w:t>
      </w:r>
      <w:r>
        <w:t>structure</w:t>
      </w:r>
      <w:r w:rsidR="006E06DA">
        <w:t xml:space="preserve">. Logical nodes host protocols and groups of functions and are considered as </w:t>
      </w:r>
      <w:proofErr w:type="spellStart"/>
      <w:r>
        <w:t>self contained</w:t>
      </w:r>
      <w:proofErr w:type="spellEnd"/>
      <w:r>
        <w:t xml:space="preserve"> entit</w:t>
      </w:r>
      <w:r w:rsidR="006E06DA">
        <w:t>ies</w:t>
      </w:r>
      <w:r>
        <w:t xml:space="preserve"> </w:t>
      </w:r>
      <w:r w:rsidR="007A7467">
        <w:t>interacting</w:t>
      </w:r>
      <w:r>
        <w:t xml:space="preserve"> with other </w:t>
      </w:r>
      <w:r w:rsidR="006E06DA">
        <w:t>logical nodes</w:t>
      </w:r>
      <w:r>
        <w:t xml:space="preserve">. Such interactions can be expressed in the form of </w:t>
      </w:r>
      <w:r w:rsidR="006E06DA">
        <w:t xml:space="preserve">exchange of information over </w:t>
      </w:r>
      <w:r>
        <w:t xml:space="preserve">open interface procedures. </w:t>
      </w:r>
      <w:r w:rsidR="00AE3A47">
        <w:t xml:space="preserve">A logical node is an entity hosting a number of protocols and functions that assign to the node </w:t>
      </w:r>
      <w:proofErr w:type="gramStart"/>
      <w:r w:rsidR="00AE3A47">
        <w:t>a specific</w:t>
      </w:r>
      <w:proofErr w:type="gramEnd"/>
      <w:r w:rsidR="00AE3A47">
        <w:t xml:space="preserve"> node behaviour.</w:t>
      </w:r>
    </w:p>
    <w:p w14:paraId="79820E48" w14:textId="66D34638" w:rsidR="007A7467" w:rsidRPr="007A7467" w:rsidRDefault="007A7467" w:rsidP="002D7B69">
      <w:pPr>
        <w:rPr>
          <w:b/>
        </w:rPr>
      </w:pPr>
      <w:r w:rsidRPr="007A7467">
        <w:rPr>
          <w:b/>
        </w:rPr>
        <w:t xml:space="preserve">Observation 1: the current RAN is based on a </w:t>
      </w:r>
      <w:r w:rsidR="006E06DA">
        <w:rPr>
          <w:b/>
        </w:rPr>
        <w:t xml:space="preserve">logical node </w:t>
      </w:r>
      <w:r w:rsidRPr="007A7467">
        <w:rPr>
          <w:b/>
        </w:rPr>
        <w:t xml:space="preserve">structure where </w:t>
      </w:r>
      <w:r w:rsidR="006E06DA">
        <w:rPr>
          <w:b/>
        </w:rPr>
        <w:t>logical nodes host protocols and group</w:t>
      </w:r>
      <w:r w:rsidR="00073906">
        <w:rPr>
          <w:b/>
        </w:rPr>
        <w:t>s</w:t>
      </w:r>
      <w:r w:rsidR="006E06DA">
        <w:rPr>
          <w:b/>
        </w:rPr>
        <w:t xml:space="preserve"> of functions, are </w:t>
      </w:r>
      <w:proofErr w:type="spellStart"/>
      <w:r w:rsidR="006E06DA">
        <w:rPr>
          <w:b/>
        </w:rPr>
        <w:t>self contained</w:t>
      </w:r>
      <w:proofErr w:type="spellEnd"/>
      <w:r w:rsidR="006E06DA">
        <w:rPr>
          <w:b/>
        </w:rPr>
        <w:t xml:space="preserve"> and interact with other logical nodes</w:t>
      </w:r>
    </w:p>
    <w:p w14:paraId="782C8D80" w14:textId="3D94BD3C" w:rsidR="00AE3A47" w:rsidRDefault="00AE3A47" w:rsidP="002D7B69">
      <w:r>
        <w:t xml:space="preserve">In the current RAN architecture only a few nodes have been defined where the </w:t>
      </w:r>
      <w:proofErr w:type="spellStart"/>
      <w:r>
        <w:t>eNB</w:t>
      </w:r>
      <w:proofErr w:type="spellEnd"/>
      <w:r>
        <w:t xml:space="preserve"> host</w:t>
      </w:r>
      <w:r w:rsidR="00073906">
        <w:t>s</w:t>
      </w:r>
      <w:r>
        <w:t xml:space="preserve"> the </w:t>
      </w:r>
      <w:r w:rsidR="00FA0572">
        <w:t>entirety</w:t>
      </w:r>
      <w:bookmarkStart w:id="4" w:name="_GoBack"/>
      <w:bookmarkEnd w:id="4"/>
      <w:r>
        <w:t xml:space="preserve"> of the RAN functions. This has made it possible to evolve the LTE functionality without requiring any significant changes to the logical node structure. Having only few nodes does not prevent distributing RAN protocols and functions to different physical locations or hardware.</w:t>
      </w:r>
    </w:p>
    <w:p w14:paraId="26C207A7" w14:textId="71159C32" w:rsidR="002D7B69" w:rsidRPr="00A370CA" w:rsidRDefault="002D7B69">
      <w:pPr>
        <w:rPr>
          <w:b/>
        </w:rPr>
      </w:pPr>
    </w:p>
    <w:p w14:paraId="292B764D" w14:textId="5D032771" w:rsidR="002D7B69" w:rsidRDefault="00A370CA" w:rsidP="00C35518">
      <w:pPr>
        <w:pStyle w:val="CommentText"/>
      </w:pPr>
      <w:r>
        <w:t>One possibility when distributing RAN protocols</w:t>
      </w:r>
      <w:r w:rsidR="002B7DFF">
        <w:t xml:space="preserve"> and functions</w:t>
      </w:r>
      <w:r>
        <w:t xml:space="preserve"> on hardware is to virtualise some of the</w:t>
      </w:r>
      <w:r w:rsidR="002B7DFF">
        <w:t>m</w:t>
      </w:r>
      <w:r>
        <w:t xml:space="preserve">, namely to run such protocols on a non-dedicated hardware where other processes may coexist. </w:t>
      </w:r>
      <w:r w:rsidR="00AE3A47">
        <w:t xml:space="preserve">In order to support this however it is beneficial if the internal functions in the logical node is designed in a modular way reducing the interactions with other functions. Especially time critical or frequent interactions should be avoided. </w:t>
      </w:r>
      <w:r w:rsidR="002B7DFF">
        <w:br/>
        <w:t>If deemed opportune new logical nodes can be defined to host protocols and functions that need to be virtualised. Interfaces to such nodes can be defined too. Alternatively, virtualisation can happen within the same logical node, namely by distributing the protocols and functions of the node over different hardware platforms.</w:t>
      </w:r>
    </w:p>
    <w:p w14:paraId="589FE85E" w14:textId="438F9245" w:rsidR="003B07F9" w:rsidRDefault="003B07F9" w:rsidP="002D7B69">
      <w:r>
        <w:t xml:space="preserve">It was discussed during RAN3-91bis that functions could be virtualised </w:t>
      </w:r>
      <w:r w:rsidR="002B7DFF">
        <w:t xml:space="preserve">as independent </w:t>
      </w:r>
      <w:r w:rsidR="00A20CFB">
        <w:t>entities</w:t>
      </w:r>
      <w:r>
        <w:t>. Such proposals</w:t>
      </w:r>
      <w:r w:rsidR="00AE3A47">
        <w:t xml:space="preserve"> </w:t>
      </w:r>
      <w:r w:rsidR="00073906">
        <w:t xml:space="preserve">would destabilise the logical node structure the RAN has so </w:t>
      </w:r>
      <w:r w:rsidR="00104B95">
        <w:t>f</w:t>
      </w:r>
      <w:r w:rsidR="00073906">
        <w:t>ar followed and would be subject to the following</w:t>
      </w:r>
      <w:r w:rsidR="00AE3A47">
        <w:t xml:space="preserve"> drawbacks</w:t>
      </w:r>
      <w:r w:rsidR="002B7DFF">
        <w:t xml:space="preserve">. Firstly, </w:t>
      </w:r>
      <w:r w:rsidR="00644589">
        <w:t xml:space="preserve">a definition of what a function is </w:t>
      </w:r>
      <w:r w:rsidR="002B7DFF">
        <w:t xml:space="preserve">would be </w:t>
      </w:r>
      <w:r>
        <w:t>need</w:t>
      </w:r>
      <w:r w:rsidR="002B7DFF">
        <w:t>ed</w:t>
      </w:r>
      <w:r>
        <w:t xml:space="preserve"> before being fully evaluated. However, considering a function as </w:t>
      </w:r>
      <w:r w:rsidR="00644589">
        <w:t>part of a logical node</w:t>
      </w:r>
      <w:r>
        <w:t xml:space="preserve"> it appears that a model where the RAN is based on a function structure would complicate the RAN design substantially.</w:t>
      </w:r>
      <w:r>
        <w:br/>
        <w:t>In such model each function would be a separate entity interfacing other functions</w:t>
      </w:r>
      <w:r w:rsidR="00754FD1">
        <w:t>.</w:t>
      </w:r>
      <w:r>
        <w:t xml:space="preserve"> </w:t>
      </w:r>
      <w:r w:rsidR="00754FD1">
        <w:t>3GPP would need to specify each function</w:t>
      </w:r>
      <w:r w:rsidR="00644589">
        <w:t>’s</w:t>
      </w:r>
      <w:r w:rsidR="00754FD1">
        <w:t xml:space="preserve"> behaviour and each inter function interface</w:t>
      </w:r>
      <w:r>
        <w:t>. The latter would limit the freedom to implement the function in the most optimal way. Further, at every change of the function or at every introduction of a new function the overall RAN structure would change: the standard would need to specify new inter functions interactions and new functions behaviour.</w:t>
      </w:r>
      <w:r w:rsidR="00644589">
        <w:t xml:space="preserve"> The logical node structure followed so far would need to interoperate and cope with such a dynamically changing function based structure.</w:t>
      </w:r>
      <w:r w:rsidR="00073906">
        <w:br/>
        <w:t>In fact, it is even questionable whether a function could exist as an entity on its own: this function would need to be supported by a protocol stack in order to communicate with other entities in the network.</w:t>
      </w:r>
    </w:p>
    <w:p w14:paraId="504E30D0" w14:textId="5AA0A451" w:rsidR="00484203" w:rsidRPr="00484203" w:rsidRDefault="00754FD1" w:rsidP="002D7B69">
      <w:pPr>
        <w:rPr>
          <w:b/>
        </w:rPr>
      </w:pPr>
      <w:r>
        <w:rPr>
          <w:b/>
        </w:rPr>
        <w:t>Observation 3</w:t>
      </w:r>
      <w:r w:rsidR="003B07F9" w:rsidRPr="00484203">
        <w:rPr>
          <w:b/>
        </w:rPr>
        <w:t xml:space="preserve">: A </w:t>
      </w:r>
      <w:r w:rsidR="00484203" w:rsidRPr="00484203">
        <w:rPr>
          <w:b/>
        </w:rPr>
        <w:t xml:space="preserve">RAN design based on a </w:t>
      </w:r>
      <w:r w:rsidR="00AE3A47">
        <w:rPr>
          <w:b/>
        </w:rPr>
        <w:t xml:space="preserve">simple </w:t>
      </w:r>
      <w:r w:rsidR="00644589">
        <w:rPr>
          <w:b/>
        </w:rPr>
        <w:t>logical node</w:t>
      </w:r>
      <w:r w:rsidR="00644589" w:rsidRPr="00484203">
        <w:rPr>
          <w:b/>
        </w:rPr>
        <w:t xml:space="preserve"> </w:t>
      </w:r>
      <w:r w:rsidR="003B07F9" w:rsidRPr="00484203">
        <w:rPr>
          <w:b/>
        </w:rPr>
        <w:t xml:space="preserve">structure </w:t>
      </w:r>
      <w:r w:rsidR="00AE3A47">
        <w:rPr>
          <w:b/>
        </w:rPr>
        <w:t xml:space="preserve">with few logical nodes </w:t>
      </w:r>
      <w:r w:rsidR="003B07F9" w:rsidRPr="00484203">
        <w:rPr>
          <w:b/>
        </w:rPr>
        <w:t xml:space="preserve">allows </w:t>
      </w:r>
      <w:proofErr w:type="gramStart"/>
      <w:r w:rsidR="003B07F9" w:rsidRPr="00484203">
        <w:rPr>
          <w:b/>
        </w:rPr>
        <w:t>to virtualise</w:t>
      </w:r>
      <w:proofErr w:type="gramEnd"/>
      <w:r w:rsidR="003B07F9" w:rsidRPr="00484203">
        <w:rPr>
          <w:b/>
        </w:rPr>
        <w:t xml:space="preserve"> protocols</w:t>
      </w:r>
      <w:r w:rsidR="00644589">
        <w:rPr>
          <w:b/>
        </w:rPr>
        <w:t xml:space="preserve"> and functions</w:t>
      </w:r>
      <w:r w:rsidR="003B07F9" w:rsidRPr="00484203">
        <w:rPr>
          <w:b/>
        </w:rPr>
        <w:t>, while leaving the freedom to optimise the</w:t>
      </w:r>
      <w:r w:rsidR="00644589">
        <w:rPr>
          <w:b/>
        </w:rPr>
        <w:t>ir</w:t>
      </w:r>
      <w:r w:rsidR="003B07F9" w:rsidRPr="00484203">
        <w:rPr>
          <w:b/>
        </w:rPr>
        <w:t xml:space="preserve"> implementation. </w:t>
      </w:r>
    </w:p>
    <w:p w14:paraId="67354797" w14:textId="5FCC9A1B" w:rsidR="00484203" w:rsidRDefault="00754FD1" w:rsidP="002D7B69">
      <w:pPr>
        <w:rPr>
          <w:b/>
        </w:rPr>
      </w:pPr>
      <w:r>
        <w:rPr>
          <w:b/>
        </w:rPr>
        <w:t>Observation 4</w:t>
      </w:r>
      <w:r w:rsidR="00484203" w:rsidRPr="00484203">
        <w:rPr>
          <w:b/>
        </w:rPr>
        <w:t xml:space="preserve">: </w:t>
      </w:r>
      <w:r w:rsidR="003B07F9" w:rsidRPr="00484203">
        <w:rPr>
          <w:b/>
        </w:rPr>
        <w:t xml:space="preserve">A </w:t>
      </w:r>
      <w:r w:rsidR="00484203" w:rsidRPr="00484203">
        <w:rPr>
          <w:b/>
        </w:rPr>
        <w:t xml:space="preserve">RAN design </w:t>
      </w:r>
      <w:r w:rsidR="003B07F9" w:rsidRPr="00484203">
        <w:rPr>
          <w:b/>
        </w:rPr>
        <w:t>based</w:t>
      </w:r>
      <w:r w:rsidR="00484203" w:rsidRPr="00484203">
        <w:rPr>
          <w:b/>
        </w:rPr>
        <w:t xml:space="preserve"> on a</w:t>
      </w:r>
      <w:r w:rsidR="00AE3A47">
        <w:rPr>
          <w:b/>
        </w:rPr>
        <w:t xml:space="preserve"> granular</w:t>
      </w:r>
      <w:r w:rsidR="00484203" w:rsidRPr="00484203">
        <w:rPr>
          <w:b/>
        </w:rPr>
        <w:t xml:space="preserve"> function</w:t>
      </w:r>
      <w:r w:rsidR="003B07F9" w:rsidRPr="00484203">
        <w:rPr>
          <w:b/>
        </w:rPr>
        <w:t xml:space="preserve"> structure increases complexity and limits optimisation due to specification of several functions</w:t>
      </w:r>
      <w:r w:rsidR="00484203" w:rsidRPr="00484203">
        <w:rPr>
          <w:b/>
        </w:rPr>
        <w:t xml:space="preserve"> and their interactions</w:t>
      </w:r>
      <w:r>
        <w:rPr>
          <w:b/>
        </w:rPr>
        <w:t xml:space="preserve">/interfaces with other </w:t>
      </w:r>
      <w:r>
        <w:rPr>
          <w:b/>
        </w:rPr>
        <w:lastRenderedPageBreak/>
        <w:t>functions</w:t>
      </w:r>
      <w:r w:rsidR="003B07F9" w:rsidRPr="00484203">
        <w:rPr>
          <w:b/>
        </w:rPr>
        <w:t xml:space="preserve">, due to the need for the standard to </w:t>
      </w:r>
      <w:r w:rsidR="00484203" w:rsidRPr="00484203">
        <w:rPr>
          <w:b/>
        </w:rPr>
        <w:t>specify</w:t>
      </w:r>
      <w:r w:rsidR="003B07F9" w:rsidRPr="00484203">
        <w:rPr>
          <w:b/>
        </w:rPr>
        <w:t xml:space="preserve"> changes of </w:t>
      </w:r>
      <w:r w:rsidR="00484203" w:rsidRPr="00484203">
        <w:rPr>
          <w:b/>
        </w:rPr>
        <w:t>existing functions whenever optimisation is needed and due to the poor scalability when new functions need to be introduced.</w:t>
      </w:r>
    </w:p>
    <w:p w14:paraId="012DCA3F" w14:textId="5AD5783F" w:rsidR="00484203" w:rsidRDefault="00484203" w:rsidP="002D7B69">
      <w:r>
        <w:t xml:space="preserve">One way to achieve functions virtualisation would be </w:t>
      </w:r>
      <w:r w:rsidR="00073906">
        <w:t xml:space="preserve">to </w:t>
      </w:r>
      <w:r w:rsidR="00AE3A47">
        <w:t>consider</w:t>
      </w:r>
      <w:r>
        <w:t xml:space="preserve"> a modular design whenever needed/possible. Namely, such design could consist of specifying </w:t>
      </w:r>
      <w:r w:rsidR="00644589">
        <w:t>functions</w:t>
      </w:r>
      <w:r>
        <w:t xml:space="preserve"> in a self-contained way, where this means that inter </w:t>
      </w:r>
      <w:r w:rsidR="00644589">
        <w:t>functions</w:t>
      </w:r>
      <w:r>
        <w:t xml:space="preserve"> interactions are still needed but that the </w:t>
      </w:r>
      <w:r w:rsidR="00644589">
        <w:t>function</w:t>
      </w:r>
      <w:r>
        <w:t xml:space="preserve"> behaviour is determined only by the information </w:t>
      </w:r>
      <w:r w:rsidR="00754FD1">
        <w:t>available (e.g. from other protocols</w:t>
      </w:r>
      <w:r w:rsidR="00644589">
        <w:t>/functions</w:t>
      </w:r>
      <w:r w:rsidR="00754FD1">
        <w:t xml:space="preserve">) </w:t>
      </w:r>
      <w:r>
        <w:t xml:space="preserve">at a point in time and by the </w:t>
      </w:r>
      <w:r w:rsidR="00A17BDF">
        <w:t>function’s</w:t>
      </w:r>
      <w:r>
        <w:t xml:space="preserve"> implementation. </w:t>
      </w:r>
    </w:p>
    <w:p w14:paraId="140FDD20" w14:textId="51680550" w:rsidR="00484203" w:rsidRDefault="00484203" w:rsidP="002D7B69">
      <w:r>
        <w:t xml:space="preserve">With such an approach the standard would simply need to specify </w:t>
      </w:r>
      <w:proofErr w:type="gramStart"/>
      <w:r w:rsidR="00A17BDF">
        <w:t>a logical</w:t>
      </w:r>
      <w:proofErr w:type="gramEnd"/>
      <w:r w:rsidR="00A17BDF">
        <w:t xml:space="preserve"> node architecture</w:t>
      </w:r>
      <w:r>
        <w:t>, while it would be left to implementation to design functions in a modular way, if it is believed that this is advantageous. It could then be left to implementation how such functions would need to be virtualised.</w:t>
      </w:r>
    </w:p>
    <w:p w14:paraId="6C3E3127" w14:textId="28F08CB8" w:rsidR="00754FD1" w:rsidRDefault="00754FD1" w:rsidP="002D7B69">
      <w:r>
        <w:t>In light of the above the following is proposed:</w:t>
      </w:r>
    </w:p>
    <w:p w14:paraId="67CA2030" w14:textId="4A72F6CE" w:rsidR="003B07F9" w:rsidRPr="00754FD1" w:rsidRDefault="00484203" w:rsidP="002D7B69">
      <w:pPr>
        <w:rPr>
          <w:b/>
        </w:rPr>
      </w:pPr>
      <w:r w:rsidRPr="00754FD1">
        <w:rPr>
          <w:b/>
        </w:rPr>
        <w:t xml:space="preserve">Proposal1: it is proposed to leave functions virtualisation to implementation and to follow a </w:t>
      </w:r>
      <w:r w:rsidR="00A17BDF">
        <w:rPr>
          <w:b/>
        </w:rPr>
        <w:t>logical node based</w:t>
      </w:r>
      <w:r w:rsidRPr="00754FD1">
        <w:rPr>
          <w:b/>
        </w:rPr>
        <w:t xml:space="preserve"> RAN design </w:t>
      </w:r>
      <w:r w:rsidR="00AE3A47">
        <w:rPr>
          <w:b/>
        </w:rPr>
        <w:t>with few logical nodes</w:t>
      </w:r>
    </w:p>
    <w:p w14:paraId="3061C7A1" w14:textId="4A14B45F" w:rsidR="00484203" w:rsidRPr="00792E92" w:rsidRDefault="00484203" w:rsidP="002D7B69">
      <w:pPr>
        <w:rPr>
          <w:b/>
        </w:rPr>
      </w:pPr>
      <w:r w:rsidRPr="00792E92">
        <w:rPr>
          <w:b/>
        </w:rPr>
        <w:t xml:space="preserve">Proposal 2: it is proposed to </w:t>
      </w:r>
      <w:r w:rsidR="00792E92" w:rsidRPr="00792E92">
        <w:rPr>
          <w:b/>
        </w:rPr>
        <w:t>follow a modular design for functions that are deemed feasible for virtualisation. Such design allows an easy implementation of virtualised structures of functions and protocols.</w:t>
      </w:r>
    </w:p>
    <w:p w14:paraId="1C074EDC" w14:textId="254E3CD9" w:rsidR="005522B8" w:rsidRPr="00950DB8" w:rsidRDefault="002F14F5" w:rsidP="00F51AA2">
      <w:pPr>
        <w:pStyle w:val="Heading1"/>
      </w:pPr>
      <w:r>
        <w:t>Conclusions</w:t>
      </w:r>
    </w:p>
    <w:p w14:paraId="11180692" w14:textId="3AA7E5DB" w:rsidR="00754FD1" w:rsidRDefault="00754FD1" w:rsidP="00C326C1">
      <w:r>
        <w:t xml:space="preserve">In this paper a discussion on </w:t>
      </w:r>
      <w:r w:rsidR="00A17BDF">
        <w:t xml:space="preserve">logical node </w:t>
      </w:r>
      <w:r>
        <w:t xml:space="preserve">based RAN structures versus function based structures has been taken. It was explained that a </w:t>
      </w:r>
      <w:r w:rsidR="00A17BDF">
        <w:t>logical node</w:t>
      </w:r>
      <w:r>
        <w:t xml:space="preserve"> based RAN structure allows for better flexibility and RAN architecture stability in case of protocol</w:t>
      </w:r>
      <w:r w:rsidR="00A17BDF">
        <w:t>/function</w:t>
      </w:r>
      <w:r>
        <w:t xml:space="preserve"> changes. </w:t>
      </w:r>
    </w:p>
    <w:p w14:paraId="31D6C1EA" w14:textId="1EE1DBF1" w:rsidR="002F14F5" w:rsidRDefault="00754FD1" w:rsidP="00C326C1">
      <w:r>
        <w:t xml:space="preserve">On the contrary a RAN structure based on </w:t>
      </w:r>
      <w:r w:rsidR="0094257F">
        <w:t xml:space="preserve">independent </w:t>
      </w:r>
      <w:r>
        <w:t xml:space="preserve">functions </w:t>
      </w:r>
      <w:r w:rsidR="0094257F">
        <w:t xml:space="preserve">results in an increase of complexity, a </w:t>
      </w:r>
      <w:proofErr w:type="spellStart"/>
      <w:r w:rsidR="0094257F">
        <w:t>non scalable</w:t>
      </w:r>
      <w:proofErr w:type="spellEnd"/>
      <w:r w:rsidR="0094257F">
        <w:t xml:space="preserve"> system and it prevents implementation specific intra protocol optimisations. </w:t>
      </w:r>
    </w:p>
    <w:p w14:paraId="59BF71C9" w14:textId="76652574" w:rsidR="0094257F" w:rsidRDefault="0094257F" w:rsidP="00C326C1">
      <w:r>
        <w:t>In light of the above the following is proposed:</w:t>
      </w:r>
    </w:p>
    <w:p w14:paraId="45A8676D" w14:textId="37732895" w:rsidR="0094257F" w:rsidRPr="00754FD1" w:rsidRDefault="0094257F" w:rsidP="0094257F">
      <w:pPr>
        <w:rPr>
          <w:b/>
        </w:rPr>
      </w:pPr>
      <w:r w:rsidRPr="00754FD1">
        <w:rPr>
          <w:b/>
        </w:rPr>
        <w:t xml:space="preserve">Proposal1: it is proposed to leave functions virtualisation to implementation and to follow a protocol structured RAN design </w:t>
      </w:r>
      <w:r w:rsidR="00AE3A47">
        <w:rPr>
          <w:b/>
        </w:rPr>
        <w:t>with few logical nodes</w:t>
      </w:r>
    </w:p>
    <w:p w14:paraId="68949DF5" w14:textId="77777777" w:rsidR="0094257F" w:rsidRPr="00792E92" w:rsidRDefault="0094257F" w:rsidP="0094257F">
      <w:pPr>
        <w:rPr>
          <w:b/>
        </w:rPr>
      </w:pPr>
      <w:r w:rsidRPr="00792E92">
        <w:rPr>
          <w:b/>
        </w:rPr>
        <w:t>Proposal 2: it is proposed to follow a modular design for protocols and functions that are deemed feasible for virtualisation. Such design allows an easy implementation of virtualised structures of functions and protocols.</w:t>
      </w:r>
    </w:p>
    <w:p w14:paraId="207CFF91" w14:textId="77777777" w:rsidR="0094257F" w:rsidRDefault="0094257F" w:rsidP="00C326C1"/>
    <w:p w14:paraId="287CA648" w14:textId="5103EFAC" w:rsidR="0094257F" w:rsidRDefault="0094257F" w:rsidP="00C326C1">
      <w:r>
        <w:t>It is suggested to agree to the proposals above and to the text proposal in the following section.</w:t>
      </w:r>
    </w:p>
    <w:p w14:paraId="215AD3CB" w14:textId="77777777" w:rsidR="0094257F" w:rsidRPr="002F14F5" w:rsidRDefault="0094257F" w:rsidP="00C326C1"/>
    <w:p w14:paraId="71324A1B" w14:textId="050266CE" w:rsidR="00D00AE7" w:rsidRDefault="002F14F5" w:rsidP="00D00AE7">
      <w:pPr>
        <w:pStyle w:val="Heading1"/>
      </w:pPr>
      <w:r>
        <w:t>Text Proposal</w:t>
      </w:r>
    </w:p>
    <w:p w14:paraId="6229D645" w14:textId="339F0E5F" w:rsidR="002F14F5" w:rsidRDefault="002F14F5" w:rsidP="002F14F5">
      <w:pPr>
        <w:jc w:val="center"/>
        <w:rPr>
          <w:color w:val="FF0000"/>
        </w:rPr>
      </w:pPr>
      <w:r w:rsidRPr="002F14F5">
        <w:rPr>
          <w:color w:val="FF0000"/>
        </w:rPr>
        <w:t>----------------------------------------------Start of Changes----------------------------------------------</w:t>
      </w:r>
    </w:p>
    <w:p w14:paraId="038D4680" w14:textId="77777777" w:rsidR="0094257F" w:rsidRPr="00235394" w:rsidRDefault="0094257F" w:rsidP="0094257F">
      <w:pPr>
        <w:pStyle w:val="Heading1"/>
      </w:pPr>
      <w:bookmarkStart w:id="5" w:name="_Toc449541133"/>
      <w:r>
        <w:rPr>
          <w:rFonts w:hint="eastAsia"/>
          <w:lang w:eastAsia="ja-JP"/>
        </w:rPr>
        <w:t>8</w:t>
      </w:r>
      <w:r w:rsidRPr="00235394">
        <w:tab/>
      </w:r>
      <w:r>
        <w:rPr>
          <w:rFonts w:hint="eastAsia"/>
          <w:lang w:eastAsia="ja-JP"/>
        </w:rPr>
        <w:t>Realization of RAN Network Functions</w:t>
      </w:r>
      <w:bookmarkEnd w:id="5"/>
    </w:p>
    <w:p w14:paraId="5DD651C6" w14:textId="77777777" w:rsidR="0094257F" w:rsidRPr="00262F63" w:rsidRDefault="0094257F" w:rsidP="0094257F">
      <w:pPr>
        <w:pStyle w:val="EditorsNote"/>
        <w:rPr>
          <w:lang w:eastAsia="ja-JP"/>
        </w:rPr>
      </w:pPr>
      <w:r w:rsidRPr="00262F63">
        <w:rPr>
          <w:rFonts w:hint="eastAsia"/>
          <w:lang w:eastAsia="ja-JP"/>
        </w:rPr>
        <w:t>Editor</w:t>
      </w:r>
      <w:r w:rsidRPr="00262F63">
        <w:rPr>
          <w:lang w:eastAsia="ja-JP"/>
        </w:rPr>
        <w:t>’</w:t>
      </w:r>
      <w:r w:rsidRPr="00262F63">
        <w:rPr>
          <w:rFonts w:hint="eastAsia"/>
          <w:lang w:eastAsia="ja-JP"/>
        </w:rPr>
        <w:t>s note: Intension is to capture aspects related to virtualization in this section.</w:t>
      </w:r>
    </w:p>
    <w:p w14:paraId="020BF864" w14:textId="77777777" w:rsidR="0094257F" w:rsidRPr="009F4B38" w:rsidRDefault="0094257F" w:rsidP="0094257F">
      <w:pPr>
        <w:pStyle w:val="Guidance"/>
        <w:rPr>
          <w:i w:val="0"/>
        </w:rPr>
      </w:pPr>
    </w:p>
    <w:p w14:paraId="5F232626" w14:textId="77777777" w:rsidR="00705CCB" w:rsidRPr="0094257F" w:rsidRDefault="00705CCB" w:rsidP="00705CCB">
      <w:pPr>
        <w:jc w:val="left"/>
        <w:rPr>
          <w:ins w:id="6" w:author="Ericsson User" w:date="2016-05-11T15:00:00Z"/>
        </w:rPr>
      </w:pPr>
      <w:ins w:id="7" w:author="Ericsson User" w:date="2016-05-11T15:00:00Z">
        <w:r>
          <w:t>It is assumed that the RAN will follow a logical node based structure. Logical nodes host one or more protocols and functions. Whether functions within a logical node may be virtualised and how such virtualisation allows the function to interact with other functions or protocols is left to implementation.</w:t>
        </w:r>
      </w:ins>
    </w:p>
    <w:p w14:paraId="79FD4000" w14:textId="77777777" w:rsidR="0094257F" w:rsidRPr="002F14F5" w:rsidRDefault="0094257F" w:rsidP="002F14F5">
      <w:pPr>
        <w:jc w:val="center"/>
        <w:rPr>
          <w:color w:val="FF0000"/>
        </w:rPr>
      </w:pPr>
    </w:p>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781EBA9A" w:rsidR="002F14F5" w:rsidRPr="002F14F5" w:rsidRDefault="002F14F5" w:rsidP="002F14F5"/>
    <w:sectPr w:rsidR="002F14F5" w:rsidRPr="002F14F5">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CCFBA" w14:textId="77777777" w:rsidR="00BC79B3" w:rsidRDefault="00BC79B3">
      <w:r>
        <w:separator/>
      </w:r>
    </w:p>
  </w:endnote>
  <w:endnote w:type="continuationSeparator" w:id="0">
    <w:p w14:paraId="4E4F28C9" w14:textId="77777777" w:rsidR="00BC79B3" w:rsidRDefault="00BC79B3">
      <w:r>
        <w:continuationSeparator/>
      </w:r>
    </w:p>
  </w:endnote>
  <w:endnote w:type="continuationNotice" w:id="1">
    <w:p w14:paraId="1D627F74" w14:textId="77777777" w:rsidR="00BC79B3" w:rsidRDefault="00BC7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A057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057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0EE37" w14:textId="77777777" w:rsidR="00BC79B3" w:rsidRDefault="00BC79B3">
      <w:r>
        <w:separator/>
      </w:r>
    </w:p>
  </w:footnote>
  <w:footnote w:type="continuationSeparator" w:id="0">
    <w:p w14:paraId="5D4844C5" w14:textId="77777777" w:rsidR="00BC79B3" w:rsidRDefault="00BC79B3">
      <w:r>
        <w:continuationSeparator/>
      </w:r>
    </w:p>
  </w:footnote>
  <w:footnote w:type="continuationNotice" w:id="1">
    <w:p w14:paraId="1A60ADDE" w14:textId="77777777" w:rsidR="00BC79B3" w:rsidRDefault="00BC79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8">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5">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8">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5"/>
  </w:num>
  <w:num w:numId="4">
    <w:abstractNumId w:val="16"/>
  </w:num>
  <w:num w:numId="5">
    <w:abstractNumId w:val="13"/>
  </w:num>
  <w:num w:numId="6">
    <w:abstractNumId w:val="18"/>
  </w:num>
  <w:num w:numId="7">
    <w:abstractNumId w:val="29"/>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20"/>
  </w:num>
  <w:num w:numId="15">
    <w:abstractNumId w:val="6"/>
  </w:num>
  <w:num w:numId="16">
    <w:abstractNumId w:val="22"/>
  </w:num>
  <w:num w:numId="17">
    <w:abstractNumId w:val="17"/>
  </w:num>
  <w:num w:numId="18">
    <w:abstractNumId w:val="24"/>
  </w:num>
  <w:num w:numId="19">
    <w:abstractNumId w:val="25"/>
  </w:num>
  <w:num w:numId="20">
    <w:abstractNumId w:val="7"/>
  </w:num>
  <w:num w:numId="21">
    <w:abstractNumId w:val="34"/>
  </w:num>
  <w:num w:numId="22">
    <w:abstractNumId w:val="32"/>
  </w:num>
  <w:num w:numId="23">
    <w:abstractNumId w:val="9"/>
  </w:num>
  <w:num w:numId="24">
    <w:abstractNumId w:val="15"/>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33"/>
  </w:num>
  <w:num w:numId="29">
    <w:abstractNumId w:val="36"/>
  </w:num>
  <w:num w:numId="30">
    <w:abstractNumId w:val="35"/>
  </w:num>
  <w:num w:numId="31">
    <w:abstractNumId w:val="30"/>
  </w:num>
  <w:num w:numId="32">
    <w:abstractNumId w:val="27"/>
  </w:num>
  <w:num w:numId="33">
    <w:abstractNumId w:val="10"/>
  </w:num>
  <w:num w:numId="34">
    <w:abstractNumId w:val="19"/>
  </w:num>
  <w:num w:numId="35">
    <w:abstractNumId w:val="37"/>
  </w:num>
  <w:num w:numId="36">
    <w:abstractNumId w:val="41"/>
  </w:num>
  <w:num w:numId="37">
    <w:abstractNumId w:val="40"/>
  </w:num>
  <w:num w:numId="38">
    <w:abstractNumId w:val="38"/>
  </w:num>
  <w:num w:numId="39">
    <w:abstractNumId w:val="12"/>
  </w:num>
  <w:num w:numId="40">
    <w:abstractNumId w:val="26"/>
  </w:num>
  <w:num w:numId="41">
    <w:abstractNumId w:val="8"/>
  </w:num>
  <w:num w:numId="42">
    <w:abstractNumId w:val="28"/>
  </w:num>
  <w:num w:numId="43">
    <w:abstractNumId w:val="39"/>
  </w:num>
  <w:num w:numId="44">
    <w:abstractNumId w:val="31"/>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3906"/>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D782E"/>
    <w:rsid w:val="000E0527"/>
    <w:rsid w:val="000E1E92"/>
    <w:rsid w:val="000F06D6"/>
    <w:rsid w:val="000F0EB1"/>
    <w:rsid w:val="000F1106"/>
    <w:rsid w:val="000F3BE9"/>
    <w:rsid w:val="000F3F6C"/>
    <w:rsid w:val="000F6DF3"/>
    <w:rsid w:val="001005FF"/>
    <w:rsid w:val="00100F45"/>
    <w:rsid w:val="00104B95"/>
    <w:rsid w:val="001062FB"/>
    <w:rsid w:val="001063E6"/>
    <w:rsid w:val="00110233"/>
    <w:rsid w:val="001112D9"/>
    <w:rsid w:val="00113CF4"/>
    <w:rsid w:val="001153EA"/>
    <w:rsid w:val="00115643"/>
    <w:rsid w:val="00115B72"/>
    <w:rsid w:val="001163DE"/>
    <w:rsid w:val="001165DF"/>
    <w:rsid w:val="00116765"/>
    <w:rsid w:val="001219F5"/>
    <w:rsid w:val="00121A20"/>
    <w:rsid w:val="0012377F"/>
    <w:rsid w:val="00124314"/>
    <w:rsid w:val="00126B4A"/>
    <w:rsid w:val="001312FB"/>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EEE"/>
    <w:rsid w:val="001D0E26"/>
    <w:rsid w:val="001D20C3"/>
    <w:rsid w:val="001D39AC"/>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B0D5D"/>
    <w:rsid w:val="002B24D6"/>
    <w:rsid w:val="002B7DFF"/>
    <w:rsid w:val="002C41E6"/>
    <w:rsid w:val="002C52C8"/>
    <w:rsid w:val="002D071A"/>
    <w:rsid w:val="002D34B2"/>
    <w:rsid w:val="002D3E97"/>
    <w:rsid w:val="002D5F0F"/>
    <w:rsid w:val="002D7637"/>
    <w:rsid w:val="002D7B69"/>
    <w:rsid w:val="002E17F2"/>
    <w:rsid w:val="002E6860"/>
    <w:rsid w:val="002E7CAE"/>
    <w:rsid w:val="002F0E82"/>
    <w:rsid w:val="002F14F5"/>
    <w:rsid w:val="002F2771"/>
    <w:rsid w:val="002F37A9"/>
    <w:rsid w:val="002F453D"/>
    <w:rsid w:val="00301CE6"/>
    <w:rsid w:val="0030256B"/>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078F"/>
    <w:rsid w:val="00483BB6"/>
    <w:rsid w:val="00484203"/>
    <w:rsid w:val="00486ACF"/>
    <w:rsid w:val="00487F51"/>
    <w:rsid w:val="00492BC5"/>
    <w:rsid w:val="004964F1"/>
    <w:rsid w:val="00497F83"/>
    <w:rsid w:val="004A16BC"/>
    <w:rsid w:val="004A23F0"/>
    <w:rsid w:val="004A2B94"/>
    <w:rsid w:val="004A3021"/>
    <w:rsid w:val="004A7D56"/>
    <w:rsid w:val="004B058C"/>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1F05"/>
    <w:rsid w:val="005C74FB"/>
    <w:rsid w:val="005D1602"/>
    <w:rsid w:val="005D6F32"/>
    <w:rsid w:val="005E015F"/>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589"/>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2C2E"/>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4E56"/>
    <w:rsid w:val="006D5B70"/>
    <w:rsid w:val="006D5D33"/>
    <w:rsid w:val="006D5F1C"/>
    <w:rsid w:val="006D6F08"/>
    <w:rsid w:val="006E062C"/>
    <w:rsid w:val="006E06DA"/>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346E"/>
    <w:rsid w:val="00704EDB"/>
    <w:rsid w:val="00705CCB"/>
    <w:rsid w:val="00706101"/>
    <w:rsid w:val="00707072"/>
    <w:rsid w:val="00707D61"/>
    <w:rsid w:val="00712287"/>
    <w:rsid w:val="00712772"/>
    <w:rsid w:val="007148D3"/>
    <w:rsid w:val="0071516F"/>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4FD1"/>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2E92"/>
    <w:rsid w:val="00793CD8"/>
    <w:rsid w:val="00795C92"/>
    <w:rsid w:val="00796231"/>
    <w:rsid w:val="007966F9"/>
    <w:rsid w:val="007A1CB3"/>
    <w:rsid w:val="007A306F"/>
    <w:rsid w:val="007A43A6"/>
    <w:rsid w:val="007A4A01"/>
    <w:rsid w:val="007A58A6"/>
    <w:rsid w:val="007A7467"/>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7526"/>
    <w:rsid w:val="007D7608"/>
    <w:rsid w:val="007E1DEB"/>
    <w:rsid w:val="007E4610"/>
    <w:rsid w:val="007E4715"/>
    <w:rsid w:val="007E505B"/>
    <w:rsid w:val="007E6474"/>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257F"/>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DF4"/>
    <w:rsid w:val="009B564E"/>
    <w:rsid w:val="009B7E87"/>
    <w:rsid w:val="009C403E"/>
    <w:rsid w:val="009D24BC"/>
    <w:rsid w:val="009D28AD"/>
    <w:rsid w:val="009D38B6"/>
    <w:rsid w:val="009D4FF0"/>
    <w:rsid w:val="009D703C"/>
    <w:rsid w:val="009D718F"/>
    <w:rsid w:val="009E068F"/>
    <w:rsid w:val="009E14E0"/>
    <w:rsid w:val="009E35DB"/>
    <w:rsid w:val="009E38C8"/>
    <w:rsid w:val="009E47A3"/>
    <w:rsid w:val="009E72F3"/>
    <w:rsid w:val="009F08F3"/>
    <w:rsid w:val="009F344F"/>
    <w:rsid w:val="009F7EC6"/>
    <w:rsid w:val="00A048A8"/>
    <w:rsid w:val="00A04F49"/>
    <w:rsid w:val="00A07A3D"/>
    <w:rsid w:val="00A13E54"/>
    <w:rsid w:val="00A14603"/>
    <w:rsid w:val="00A17BDF"/>
    <w:rsid w:val="00A17F63"/>
    <w:rsid w:val="00A204C7"/>
    <w:rsid w:val="00A20B9F"/>
    <w:rsid w:val="00A20CFB"/>
    <w:rsid w:val="00A2193B"/>
    <w:rsid w:val="00A2351A"/>
    <w:rsid w:val="00A23A3B"/>
    <w:rsid w:val="00A264A9"/>
    <w:rsid w:val="00A27785"/>
    <w:rsid w:val="00A30187"/>
    <w:rsid w:val="00A31C10"/>
    <w:rsid w:val="00A3397B"/>
    <w:rsid w:val="00A3448A"/>
    <w:rsid w:val="00A36297"/>
    <w:rsid w:val="00A370CA"/>
    <w:rsid w:val="00A3793A"/>
    <w:rsid w:val="00A41E2B"/>
    <w:rsid w:val="00A45B74"/>
    <w:rsid w:val="00A52E1D"/>
    <w:rsid w:val="00A55C96"/>
    <w:rsid w:val="00A57A1E"/>
    <w:rsid w:val="00A61499"/>
    <w:rsid w:val="00A62A77"/>
    <w:rsid w:val="00A63483"/>
    <w:rsid w:val="00A657D7"/>
    <w:rsid w:val="00A660AC"/>
    <w:rsid w:val="00A67E6C"/>
    <w:rsid w:val="00A7147C"/>
    <w:rsid w:val="00A71B99"/>
    <w:rsid w:val="00A739D0"/>
    <w:rsid w:val="00A761D4"/>
    <w:rsid w:val="00A77EC4"/>
    <w:rsid w:val="00A80760"/>
    <w:rsid w:val="00A85941"/>
    <w:rsid w:val="00A86BAD"/>
    <w:rsid w:val="00A92879"/>
    <w:rsid w:val="00A937F3"/>
    <w:rsid w:val="00A9442A"/>
    <w:rsid w:val="00AA016F"/>
    <w:rsid w:val="00AA1ED6"/>
    <w:rsid w:val="00AA38CC"/>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3A47"/>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63F3"/>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FD2"/>
    <w:rsid w:val="00BC79B3"/>
    <w:rsid w:val="00BD09F7"/>
    <w:rsid w:val="00BD48AC"/>
    <w:rsid w:val="00BD5F1A"/>
    <w:rsid w:val="00BD7A42"/>
    <w:rsid w:val="00BE1234"/>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5518"/>
    <w:rsid w:val="00C36C34"/>
    <w:rsid w:val="00C3719D"/>
    <w:rsid w:val="00C45B86"/>
    <w:rsid w:val="00C4713E"/>
    <w:rsid w:val="00C52284"/>
    <w:rsid w:val="00C54995"/>
    <w:rsid w:val="00C54D41"/>
    <w:rsid w:val="00C6078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568"/>
    <w:rsid w:val="00C9027A"/>
    <w:rsid w:val="00C9068E"/>
    <w:rsid w:val="00C93C4B"/>
    <w:rsid w:val="00C944AB"/>
    <w:rsid w:val="00C95B40"/>
    <w:rsid w:val="00C977FD"/>
    <w:rsid w:val="00CA1ED8"/>
    <w:rsid w:val="00CB1F63"/>
    <w:rsid w:val="00CB7170"/>
    <w:rsid w:val="00CB775A"/>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20493"/>
    <w:rsid w:val="00D239A7"/>
    <w:rsid w:val="00D23F47"/>
    <w:rsid w:val="00D32A9B"/>
    <w:rsid w:val="00D36E71"/>
    <w:rsid w:val="00D3710F"/>
    <w:rsid w:val="00D37D87"/>
    <w:rsid w:val="00D40B33"/>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28C9"/>
    <w:rsid w:val="00E63838"/>
    <w:rsid w:val="00E64434"/>
    <w:rsid w:val="00E67C51"/>
    <w:rsid w:val="00E72EFC"/>
    <w:rsid w:val="00E75051"/>
    <w:rsid w:val="00E758EC"/>
    <w:rsid w:val="00E77CCC"/>
    <w:rsid w:val="00E8234C"/>
    <w:rsid w:val="00E83AA9"/>
    <w:rsid w:val="00E84956"/>
    <w:rsid w:val="00E85928"/>
    <w:rsid w:val="00E87822"/>
    <w:rsid w:val="00E90395"/>
    <w:rsid w:val="00E90E49"/>
    <w:rsid w:val="00E917F9"/>
    <w:rsid w:val="00E9256E"/>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1D84"/>
    <w:rsid w:val="00ED2AAD"/>
    <w:rsid w:val="00ED44FC"/>
    <w:rsid w:val="00ED7D94"/>
    <w:rsid w:val="00EF18FE"/>
    <w:rsid w:val="00EF3C81"/>
    <w:rsid w:val="00EF4221"/>
    <w:rsid w:val="00EF4C30"/>
    <w:rsid w:val="00EF5787"/>
    <w:rsid w:val="00EF60D0"/>
    <w:rsid w:val="00F0528D"/>
    <w:rsid w:val="00F06C67"/>
    <w:rsid w:val="00F06DFD"/>
    <w:rsid w:val="00F071D1"/>
    <w:rsid w:val="00F07533"/>
    <w:rsid w:val="00F10595"/>
    <w:rsid w:val="00F10629"/>
    <w:rsid w:val="00F13996"/>
    <w:rsid w:val="00F15FA5"/>
    <w:rsid w:val="00F209B7"/>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0572"/>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26B47564-E45C-4FC6-B33E-32742747E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3</Pages>
  <Words>1130</Words>
  <Characters>5990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4</cp:revision>
  <cp:lastPrinted>2016-04-26T13:29:00Z</cp:lastPrinted>
  <dcterms:created xsi:type="dcterms:W3CDTF">2016-05-13T16:06:00Z</dcterms:created>
  <dcterms:modified xsi:type="dcterms:W3CDTF">2016-05-13T21:29:00Z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