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6FDE3" w14:textId="00D24C8C" w:rsidR="007B192A" w:rsidRPr="00950DB8" w:rsidRDefault="007B192A" w:rsidP="007B192A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r w:rsidRPr="00950DB8">
        <w:rPr>
          <w:rFonts w:eastAsia="Batang" w:cs="Arial"/>
          <w:color w:val="000000"/>
          <w:sz w:val="24"/>
          <w:szCs w:val="24"/>
          <w:lang w:eastAsia="ja-JP"/>
        </w:rPr>
        <w:t>3GPP TSG-RAN WG3 #92</w:t>
      </w:r>
      <w:r w:rsidRPr="00950DB8">
        <w:rPr>
          <w:rFonts w:eastAsia="Batang" w:cs="Arial"/>
          <w:color w:val="000000"/>
          <w:sz w:val="24"/>
          <w:szCs w:val="24"/>
          <w:lang w:eastAsia="ja-JP"/>
        </w:rPr>
        <w:tab/>
      </w:r>
      <w:r w:rsidR="00E26EA8" w:rsidRPr="00E26EA8">
        <w:rPr>
          <w:rFonts w:eastAsia="Batang" w:cs="Arial"/>
          <w:iCs/>
          <w:color w:val="000000"/>
          <w:sz w:val="24"/>
          <w:szCs w:val="24"/>
          <w:lang w:eastAsia="ja-JP"/>
        </w:rPr>
        <w:t>R3-161293</w:t>
      </w:r>
    </w:p>
    <w:p w14:paraId="6316C222" w14:textId="77777777" w:rsidR="007B192A" w:rsidRPr="00950DB8" w:rsidRDefault="007B192A" w:rsidP="007B192A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 w:rsidRPr="00950DB8">
        <w:rPr>
          <w:rFonts w:eastAsia="Batang" w:cs="Arial"/>
          <w:color w:val="000000"/>
          <w:sz w:val="24"/>
          <w:szCs w:val="24"/>
          <w:lang w:eastAsia="ja-JP"/>
        </w:rPr>
        <w:t>Nanjing, P.R. China, 23</w:t>
      </w:r>
      <w:r w:rsidRPr="00950DB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950DB8">
        <w:rPr>
          <w:rFonts w:eastAsia="Batang" w:cs="Arial"/>
          <w:color w:val="000000"/>
          <w:sz w:val="24"/>
          <w:szCs w:val="24"/>
          <w:lang w:eastAsia="ja-JP"/>
        </w:rPr>
        <w:t xml:space="preserve"> – 27</w:t>
      </w:r>
      <w:r w:rsidRPr="00950DB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950DB8">
        <w:rPr>
          <w:rFonts w:eastAsia="Batang" w:cs="Arial"/>
          <w:color w:val="000000"/>
          <w:sz w:val="24"/>
          <w:szCs w:val="24"/>
          <w:lang w:eastAsia="ja-JP"/>
        </w:rPr>
        <w:t xml:space="preserve"> May 2016</w:t>
      </w:r>
    </w:p>
    <w:p w14:paraId="2F488FF0" w14:textId="77777777" w:rsidR="00902F1F" w:rsidRPr="007B192A" w:rsidRDefault="00902F1F" w:rsidP="00902F1F">
      <w:pPr>
        <w:pStyle w:val="TdocHeader2"/>
        <w:rPr>
          <w:sz w:val="20"/>
        </w:rPr>
      </w:pPr>
    </w:p>
    <w:p w14:paraId="0D21A345" w14:textId="77777777" w:rsidR="00D00AE7" w:rsidRPr="008979AC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5E814404" w14:textId="09F1F6CF" w:rsidR="00D00AE7" w:rsidRPr="0027658D" w:rsidRDefault="00D00AE7" w:rsidP="00D00AE7">
      <w:pPr>
        <w:pStyle w:val="TdocHeader2"/>
        <w:rPr>
          <w:sz w:val="20"/>
          <w:lang w:val="en-US"/>
        </w:rPr>
      </w:pPr>
      <w:r w:rsidRPr="007B0147">
        <w:rPr>
          <w:sz w:val="20"/>
          <w:lang w:val="en-US"/>
        </w:rPr>
        <w:t>Title:</w:t>
      </w:r>
      <w:bookmarkStart w:id="2" w:name="Title"/>
      <w:bookmarkEnd w:id="2"/>
      <w:r w:rsidRPr="007B0147">
        <w:rPr>
          <w:sz w:val="20"/>
          <w:lang w:val="en-US"/>
        </w:rPr>
        <w:tab/>
      </w:r>
      <w:r w:rsidR="00677351" w:rsidRPr="007B0147">
        <w:rPr>
          <w:sz w:val="20"/>
          <w:lang w:val="en-US"/>
        </w:rPr>
        <w:t xml:space="preserve">Tight integration of </w:t>
      </w:r>
      <w:r w:rsidR="0087450C" w:rsidRPr="007B0147">
        <w:rPr>
          <w:sz w:val="20"/>
          <w:lang w:val="en-US"/>
        </w:rPr>
        <w:t>the New Radio interface</w:t>
      </w:r>
      <w:r w:rsidR="00EF4650" w:rsidRPr="007B0147">
        <w:rPr>
          <w:sz w:val="20"/>
          <w:lang w:val="en-US"/>
        </w:rPr>
        <w:t xml:space="preserve"> (NR) and </w:t>
      </w:r>
      <w:r w:rsidR="007B0147" w:rsidRPr="007B0147">
        <w:rPr>
          <w:sz w:val="20"/>
          <w:lang w:val="en-US"/>
        </w:rPr>
        <w:t>LTE</w:t>
      </w:r>
      <w:r w:rsidR="00496349">
        <w:rPr>
          <w:sz w:val="20"/>
          <w:lang w:val="en-US"/>
        </w:rPr>
        <w:t>: User Plane design</w:t>
      </w:r>
    </w:p>
    <w:p w14:paraId="201B2A67" w14:textId="56F6C0C4" w:rsidR="00D00AE7" w:rsidRPr="002D72B0" w:rsidRDefault="00D00AE7" w:rsidP="00D00AE7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02F1F" w:rsidRPr="00902F1F">
        <w:rPr>
          <w:bCs/>
          <w:iCs/>
          <w:sz w:val="20"/>
        </w:rPr>
        <w:t>10.3.2</w:t>
      </w:r>
    </w:p>
    <w:p w14:paraId="4D368497" w14:textId="77777777" w:rsidR="00D00AE7" w:rsidRPr="0027658D" w:rsidRDefault="00D00AE7" w:rsidP="00D00AE7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14:paraId="79D02B58" w14:textId="6B3BAA98" w:rsidR="0038254D" w:rsidRPr="0038254D" w:rsidRDefault="00D00AE7" w:rsidP="0038254D">
      <w:pPr>
        <w:pStyle w:val="Heading1"/>
        <w:pBdr>
          <w:top w:val="single" w:sz="12" w:space="0" w:color="auto"/>
        </w:pBdr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1EDB6484" w14:textId="7008D607" w:rsidR="0061697C" w:rsidRDefault="0038254D" w:rsidP="00B344C8">
      <w:pPr>
        <w:tabs>
          <w:tab w:val="left" w:pos="6752"/>
        </w:tabs>
        <w:rPr>
          <w:szCs w:val="22"/>
        </w:rPr>
      </w:pPr>
      <w:r w:rsidRPr="0057064B">
        <w:rPr>
          <w:szCs w:val="22"/>
        </w:rPr>
        <w:t xml:space="preserve">3GPP </w:t>
      </w:r>
      <w:r w:rsidR="00CD0D4E">
        <w:rPr>
          <w:szCs w:val="22"/>
        </w:rPr>
        <w:t xml:space="preserve">has </w:t>
      </w:r>
      <w:r w:rsidRPr="0057064B">
        <w:rPr>
          <w:szCs w:val="22"/>
        </w:rPr>
        <w:t>collected requirements</w:t>
      </w:r>
      <w:r w:rsidR="00602907">
        <w:rPr>
          <w:szCs w:val="22"/>
        </w:rPr>
        <w:t xml:space="preserve"> </w:t>
      </w:r>
      <w:r w:rsidR="00602907">
        <w:rPr>
          <w:szCs w:val="22"/>
        </w:rPr>
        <w:fldChar w:fldCharType="begin"/>
      </w:r>
      <w:r w:rsidR="00602907">
        <w:rPr>
          <w:szCs w:val="22"/>
        </w:rPr>
        <w:instrText xml:space="preserve"> REF _Ref447001523 \n \h </w:instrText>
      </w:r>
      <w:r w:rsidR="00602907">
        <w:rPr>
          <w:szCs w:val="22"/>
        </w:rPr>
      </w:r>
      <w:r w:rsidR="00602907">
        <w:rPr>
          <w:szCs w:val="22"/>
        </w:rPr>
        <w:fldChar w:fldCharType="separate"/>
      </w:r>
      <w:r w:rsidR="00602907">
        <w:rPr>
          <w:szCs w:val="22"/>
        </w:rPr>
        <w:t>[1]</w:t>
      </w:r>
      <w:r w:rsidR="00602907">
        <w:rPr>
          <w:szCs w:val="22"/>
        </w:rPr>
        <w:fldChar w:fldCharType="end"/>
      </w:r>
      <w:r w:rsidR="00602907">
        <w:rPr>
          <w:szCs w:val="22"/>
        </w:rPr>
        <w:t xml:space="preserve"> </w:t>
      </w:r>
      <w:r w:rsidRPr="0057064B">
        <w:rPr>
          <w:szCs w:val="22"/>
        </w:rPr>
        <w:t xml:space="preserve">and initiated a study item on </w:t>
      </w:r>
      <w:r w:rsidR="00902F1F">
        <w:rPr>
          <w:szCs w:val="22"/>
        </w:rPr>
        <w:t xml:space="preserve">a </w:t>
      </w:r>
      <w:r w:rsidRPr="0057064B">
        <w:rPr>
          <w:szCs w:val="22"/>
        </w:rPr>
        <w:t xml:space="preserve">New Radio Access Technology </w:t>
      </w:r>
      <w:r w:rsidR="00602907">
        <w:rPr>
          <w:szCs w:val="22"/>
        </w:rPr>
        <w:fldChar w:fldCharType="begin"/>
      </w:r>
      <w:r w:rsidR="00602907">
        <w:rPr>
          <w:szCs w:val="22"/>
        </w:rPr>
        <w:instrText xml:space="preserve"> REF _Ref447001561 \n \h </w:instrText>
      </w:r>
      <w:r w:rsidR="00602907">
        <w:rPr>
          <w:szCs w:val="22"/>
        </w:rPr>
      </w:r>
      <w:r w:rsidR="00602907">
        <w:rPr>
          <w:szCs w:val="22"/>
        </w:rPr>
        <w:fldChar w:fldCharType="separate"/>
      </w:r>
      <w:r w:rsidR="00602907">
        <w:rPr>
          <w:szCs w:val="22"/>
        </w:rPr>
        <w:t>[2]</w:t>
      </w:r>
      <w:r w:rsidR="00602907">
        <w:rPr>
          <w:szCs w:val="22"/>
        </w:rPr>
        <w:fldChar w:fldCharType="end"/>
      </w:r>
      <w:r w:rsidR="00602907">
        <w:rPr>
          <w:szCs w:val="22"/>
        </w:rPr>
        <w:t xml:space="preserve">. </w:t>
      </w:r>
      <w:r w:rsidRPr="0057064B">
        <w:rPr>
          <w:szCs w:val="22"/>
        </w:rPr>
        <w:t>In parallel, 3GPP has also decided to evolve LTE</w:t>
      </w:r>
      <w:r w:rsidR="00B1716C">
        <w:rPr>
          <w:szCs w:val="22"/>
        </w:rPr>
        <w:t xml:space="preserve"> which can be confirmed</w:t>
      </w:r>
      <w:r w:rsidR="00BF5A81">
        <w:rPr>
          <w:szCs w:val="22"/>
        </w:rPr>
        <w:t xml:space="preserve"> </w:t>
      </w:r>
      <w:r w:rsidR="00B1716C">
        <w:rPr>
          <w:szCs w:val="22"/>
        </w:rPr>
        <w:t xml:space="preserve">by the </w:t>
      </w:r>
      <w:r w:rsidRPr="0057064B">
        <w:rPr>
          <w:szCs w:val="22"/>
        </w:rPr>
        <w:t xml:space="preserve">large number of enhancements proposed for Rel-14, </w:t>
      </w:r>
      <w:r w:rsidR="00255B99">
        <w:rPr>
          <w:szCs w:val="22"/>
        </w:rPr>
        <w:t>to</w:t>
      </w:r>
      <w:r w:rsidRPr="0057064B">
        <w:rPr>
          <w:szCs w:val="22"/>
        </w:rPr>
        <w:t xml:space="preserve"> some extent associated </w:t>
      </w:r>
      <w:r w:rsidR="00255B99">
        <w:rPr>
          <w:szCs w:val="22"/>
        </w:rPr>
        <w:t>with</w:t>
      </w:r>
      <w:r w:rsidRPr="0057064B">
        <w:rPr>
          <w:szCs w:val="22"/>
        </w:rPr>
        <w:t xml:space="preserve"> what have been identified as 5G use cases such as Vehicle-to-</w:t>
      </w:r>
      <w:r w:rsidR="00DF5EB5">
        <w:rPr>
          <w:szCs w:val="22"/>
        </w:rPr>
        <w:t>X</w:t>
      </w:r>
      <w:r w:rsidRPr="0057064B">
        <w:rPr>
          <w:szCs w:val="22"/>
        </w:rPr>
        <w:t xml:space="preserve"> (V2X) and Narrow Band Internet-of-Things (NB-</w:t>
      </w:r>
      <w:proofErr w:type="spellStart"/>
      <w:r w:rsidRPr="0057064B">
        <w:rPr>
          <w:szCs w:val="22"/>
        </w:rPr>
        <w:t>IoT</w:t>
      </w:r>
      <w:proofErr w:type="spellEnd"/>
      <w:r w:rsidRPr="0057064B">
        <w:rPr>
          <w:szCs w:val="22"/>
        </w:rPr>
        <w:t xml:space="preserve">). </w:t>
      </w:r>
      <w:r w:rsidR="00B344C8">
        <w:rPr>
          <w:szCs w:val="22"/>
        </w:rPr>
        <w:t xml:space="preserve">Furthermore, it has been decided at RAN-71 that the </w:t>
      </w:r>
      <w:r w:rsidR="00B344C8" w:rsidRPr="00B344C8">
        <w:rPr>
          <w:szCs w:val="22"/>
        </w:rPr>
        <w:t>3GPP submission to IMT 2020 (aka 5G) will include</w:t>
      </w:r>
      <w:r w:rsidR="00B344C8">
        <w:rPr>
          <w:szCs w:val="22"/>
        </w:rPr>
        <w:t xml:space="preserve"> the </w:t>
      </w:r>
      <w:r w:rsidR="00B344C8" w:rsidRPr="00B344C8">
        <w:rPr>
          <w:szCs w:val="22"/>
        </w:rPr>
        <w:t>“New Radio”</w:t>
      </w:r>
      <w:r w:rsidR="00B344C8">
        <w:rPr>
          <w:szCs w:val="22"/>
        </w:rPr>
        <w:t xml:space="preserve"> as well as </w:t>
      </w:r>
      <w:r w:rsidR="00B344C8" w:rsidRPr="00B344C8">
        <w:rPr>
          <w:szCs w:val="22"/>
        </w:rPr>
        <w:t>LTE</w:t>
      </w:r>
      <w:r w:rsidR="00B344C8">
        <w:rPr>
          <w:szCs w:val="22"/>
        </w:rPr>
        <w:t>.</w:t>
      </w:r>
      <w:r w:rsidR="00B344C8" w:rsidRPr="00B344C8">
        <w:rPr>
          <w:szCs w:val="22"/>
        </w:rPr>
        <w:t xml:space="preserve"> </w:t>
      </w:r>
      <w:r w:rsidR="00570A55">
        <w:rPr>
          <w:szCs w:val="22"/>
        </w:rPr>
        <w:t>Hence</w:t>
      </w:r>
      <w:r w:rsidRPr="0057064B">
        <w:rPr>
          <w:szCs w:val="22"/>
        </w:rPr>
        <w:t xml:space="preserve">, it </w:t>
      </w:r>
      <w:r w:rsidR="00B52E4F">
        <w:rPr>
          <w:szCs w:val="22"/>
        </w:rPr>
        <w:t xml:space="preserve">should </w:t>
      </w:r>
      <w:r w:rsidR="00570A55">
        <w:rPr>
          <w:szCs w:val="22"/>
        </w:rPr>
        <w:t xml:space="preserve">be expected that </w:t>
      </w:r>
      <w:r w:rsidRPr="0057064B">
        <w:rPr>
          <w:szCs w:val="22"/>
        </w:rPr>
        <w:t xml:space="preserve">LTE </w:t>
      </w:r>
      <w:r w:rsidR="009E2225">
        <w:rPr>
          <w:szCs w:val="22"/>
        </w:rPr>
        <w:t>will</w:t>
      </w:r>
      <w:r w:rsidR="009E2225" w:rsidRPr="0057064B">
        <w:rPr>
          <w:szCs w:val="22"/>
        </w:rPr>
        <w:t xml:space="preserve"> </w:t>
      </w:r>
      <w:r w:rsidR="00570A55">
        <w:rPr>
          <w:szCs w:val="22"/>
        </w:rPr>
        <w:t xml:space="preserve">also fulfil </w:t>
      </w:r>
      <w:r w:rsidR="009C6B78">
        <w:rPr>
          <w:szCs w:val="22"/>
        </w:rPr>
        <w:t xml:space="preserve">a significant number of </w:t>
      </w:r>
      <w:r w:rsidRPr="0057064B">
        <w:rPr>
          <w:szCs w:val="22"/>
        </w:rPr>
        <w:t xml:space="preserve">the </w:t>
      </w:r>
      <w:r w:rsidR="00570A55">
        <w:rPr>
          <w:szCs w:val="22"/>
        </w:rPr>
        <w:t xml:space="preserve">IMT 2020 </w:t>
      </w:r>
      <w:r w:rsidRPr="0057064B">
        <w:rPr>
          <w:szCs w:val="22"/>
        </w:rPr>
        <w:t>requirements</w:t>
      </w:r>
      <w:r w:rsidR="00570A55">
        <w:rPr>
          <w:szCs w:val="22"/>
        </w:rPr>
        <w:t xml:space="preserve"> and </w:t>
      </w:r>
      <w:r w:rsidR="003A7F3C">
        <w:rPr>
          <w:szCs w:val="22"/>
        </w:rPr>
        <w:t>will</w:t>
      </w:r>
      <w:r w:rsidR="00570A55">
        <w:rPr>
          <w:szCs w:val="22"/>
        </w:rPr>
        <w:t xml:space="preserve"> </w:t>
      </w:r>
      <w:r w:rsidRPr="0057064B">
        <w:rPr>
          <w:szCs w:val="22"/>
        </w:rPr>
        <w:t xml:space="preserve">be </w:t>
      </w:r>
      <w:r w:rsidR="00570A55">
        <w:rPr>
          <w:szCs w:val="22"/>
        </w:rPr>
        <w:t xml:space="preserve">widely </w:t>
      </w:r>
      <w:r w:rsidRPr="0057064B">
        <w:rPr>
          <w:szCs w:val="22"/>
        </w:rPr>
        <w:t>deployed</w:t>
      </w:r>
      <w:r w:rsidR="00570A55">
        <w:rPr>
          <w:szCs w:val="22"/>
        </w:rPr>
        <w:t xml:space="preserve"> by the time that NR reaches the market</w:t>
      </w:r>
      <w:r w:rsidR="0061697C">
        <w:rPr>
          <w:szCs w:val="22"/>
        </w:rPr>
        <w:t>.</w:t>
      </w:r>
    </w:p>
    <w:p w14:paraId="1546978B" w14:textId="77777777" w:rsidR="007B192A" w:rsidRDefault="0061697C" w:rsidP="00A23B1D">
      <w:pPr>
        <w:tabs>
          <w:tab w:val="left" w:pos="6752"/>
        </w:tabs>
        <w:rPr>
          <w:rFonts w:cs="Arial"/>
        </w:rPr>
      </w:pPr>
      <w:r w:rsidRPr="007B192A">
        <w:rPr>
          <w:rFonts w:cs="Arial"/>
        </w:rPr>
        <w:t>In order to enable</w:t>
      </w:r>
      <w:r w:rsidR="0038254D" w:rsidRPr="007B192A">
        <w:rPr>
          <w:rFonts w:cs="Arial"/>
        </w:rPr>
        <w:t xml:space="preserve"> </w:t>
      </w:r>
      <w:r w:rsidRPr="007B192A">
        <w:rPr>
          <w:rFonts w:cs="Arial"/>
        </w:rPr>
        <w:t xml:space="preserve">mobile </w:t>
      </w:r>
      <w:r w:rsidR="0038254D" w:rsidRPr="007B192A">
        <w:rPr>
          <w:rFonts w:cs="Arial"/>
        </w:rPr>
        <w:t xml:space="preserve">operators to leverage as much as possible on </w:t>
      </w:r>
      <w:r w:rsidR="00976617" w:rsidRPr="007B192A">
        <w:rPr>
          <w:rFonts w:cs="Arial"/>
        </w:rPr>
        <w:t xml:space="preserve">their </w:t>
      </w:r>
      <w:r w:rsidR="0038254D" w:rsidRPr="007B192A">
        <w:rPr>
          <w:rFonts w:cs="Arial"/>
        </w:rPr>
        <w:t xml:space="preserve">previous investments </w:t>
      </w:r>
      <w:r w:rsidR="00570A55" w:rsidRPr="007B192A">
        <w:rPr>
          <w:rFonts w:cs="Arial"/>
        </w:rPr>
        <w:t xml:space="preserve">in LTE, </w:t>
      </w:r>
      <w:r w:rsidRPr="007B192A">
        <w:rPr>
          <w:rFonts w:cs="Arial"/>
        </w:rPr>
        <w:t xml:space="preserve">a </w:t>
      </w:r>
      <w:r w:rsidRPr="007B192A">
        <w:rPr>
          <w:rFonts w:cs="Arial"/>
          <w:b/>
        </w:rPr>
        <w:t>tight integration between LTE and NR</w:t>
      </w:r>
      <w:r w:rsidRPr="007B192A">
        <w:rPr>
          <w:rFonts w:cs="Arial"/>
        </w:rPr>
        <w:t xml:space="preserve"> has been extensively studied in the research community </w:t>
      </w:r>
      <w:r w:rsidR="008E2C99" w:rsidRPr="007B192A">
        <w:rPr>
          <w:rFonts w:cs="Arial"/>
        </w:rPr>
        <w:fldChar w:fldCharType="begin"/>
      </w:r>
      <w:r w:rsidR="008E2C99" w:rsidRPr="007B192A">
        <w:rPr>
          <w:rFonts w:cs="Arial"/>
        </w:rPr>
        <w:instrText xml:space="preserve"> REF _Ref446848783 \n \h </w:instrText>
      </w:r>
      <w:r w:rsidR="003E0C14" w:rsidRPr="007B192A">
        <w:rPr>
          <w:rFonts w:cs="Arial"/>
        </w:rPr>
        <w:instrText xml:space="preserve"> \* MERGEFORMAT </w:instrText>
      </w:r>
      <w:r w:rsidR="008E2C99" w:rsidRPr="007B192A">
        <w:rPr>
          <w:rFonts w:cs="Arial"/>
        </w:rPr>
      </w:r>
      <w:r w:rsidR="008E2C99" w:rsidRPr="007B192A">
        <w:rPr>
          <w:rFonts w:cs="Arial"/>
        </w:rPr>
        <w:fldChar w:fldCharType="separate"/>
      </w:r>
      <w:r w:rsidR="008E2C99" w:rsidRPr="007B192A">
        <w:rPr>
          <w:rFonts w:cs="Arial"/>
        </w:rPr>
        <w:t>[3]</w:t>
      </w:r>
      <w:r w:rsidR="008E2C99" w:rsidRPr="007B192A">
        <w:rPr>
          <w:rFonts w:cs="Arial"/>
        </w:rPr>
        <w:fldChar w:fldCharType="end"/>
      </w:r>
      <w:r w:rsidR="002E6C0D" w:rsidRPr="007B192A">
        <w:rPr>
          <w:rFonts w:cs="Arial"/>
        </w:rPr>
        <w:t xml:space="preserve"> </w:t>
      </w:r>
      <w:r w:rsidR="004F68E8" w:rsidRPr="007B192A">
        <w:rPr>
          <w:rFonts w:cs="Arial"/>
        </w:rPr>
        <w:t xml:space="preserve">and </w:t>
      </w:r>
      <w:r w:rsidR="00570A55" w:rsidRPr="007B192A">
        <w:rPr>
          <w:rFonts w:cs="Arial"/>
        </w:rPr>
        <w:t xml:space="preserve">was captured as a requirement in </w:t>
      </w:r>
      <w:r w:rsidR="00570A55" w:rsidRPr="007B192A">
        <w:rPr>
          <w:rFonts w:cs="Arial"/>
        </w:rPr>
        <w:fldChar w:fldCharType="begin"/>
      </w:r>
      <w:r w:rsidR="00570A55" w:rsidRPr="007B192A">
        <w:rPr>
          <w:rFonts w:cs="Arial"/>
        </w:rPr>
        <w:instrText xml:space="preserve"> REF _Ref447001523 \r \h </w:instrText>
      </w:r>
      <w:r w:rsidR="002D2BC7" w:rsidRPr="007B192A">
        <w:rPr>
          <w:rFonts w:cs="Arial"/>
        </w:rPr>
        <w:instrText xml:space="preserve"> \* MERGEFORMAT </w:instrText>
      </w:r>
      <w:r w:rsidR="00570A55" w:rsidRPr="007B192A">
        <w:rPr>
          <w:rFonts w:cs="Arial"/>
        </w:rPr>
      </w:r>
      <w:r w:rsidR="00570A55" w:rsidRPr="007B192A">
        <w:rPr>
          <w:rFonts w:cs="Arial"/>
        </w:rPr>
        <w:fldChar w:fldCharType="separate"/>
      </w:r>
      <w:r w:rsidR="00570A55" w:rsidRPr="007B192A">
        <w:rPr>
          <w:rFonts w:cs="Arial"/>
        </w:rPr>
        <w:t>[1]</w:t>
      </w:r>
      <w:r w:rsidR="00570A55" w:rsidRPr="007B192A">
        <w:rPr>
          <w:rFonts w:cs="Arial"/>
        </w:rPr>
        <w:fldChar w:fldCharType="end"/>
      </w:r>
      <w:r w:rsidR="00A23B1D" w:rsidRPr="007B192A">
        <w:rPr>
          <w:rFonts w:cs="Arial"/>
        </w:rPr>
        <w:t>:</w:t>
      </w:r>
      <w:r w:rsidR="00570A55" w:rsidRPr="007B192A">
        <w:rPr>
          <w:rFonts w:cs="Arial"/>
        </w:rPr>
        <w:t xml:space="preserve"> </w:t>
      </w:r>
    </w:p>
    <w:p w14:paraId="6F624D4F" w14:textId="77777777" w:rsidR="007B192A" w:rsidRDefault="00A23B1D" w:rsidP="00A23B1D">
      <w:pPr>
        <w:tabs>
          <w:tab w:val="left" w:pos="6752"/>
        </w:tabs>
        <w:rPr>
          <w:i/>
        </w:rPr>
      </w:pPr>
      <w:r w:rsidRPr="007B192A">
        <w:rPr>
          <w:rFonts w:cs="Arial"/>
        </w:rPr>
        <w:t>“</w:t>
      </w:r>
      <w:r w:rsidRPr="007B192A">
        <w:rPr>
          <w:i/>
        </w:rPr>
        <w:t>The RAN architecture shall support tight interwork</w:t>
      </w:r>
      <w:r w:rsidRPr="007B192A">
        <w:rPr>
          <w:rFonts w:cs="Arial"/>
          <w:i/>
        </w:rPr>
        <w:t>ing between the new RAT and LTE</w:t>
      </w:r>
      <w:r w:rsidRPr="007B192A">
        <w:rPr>
          <w:i/>
        </w:rPr>
        <w:t xml:space="preserve"> </w:t>
      </w:r>
      <w:r w:rsidRPr="007B192A">
        <w:rPr>
          <w:rFonts w:cs="Arial"/>
          <w:i/>
        </w:rPr>
        <w:t>c</w:t>
      </w:r>
      <w:r w:rsidRPr="007B192A">
        <w:rPr>
          <w:i/>
        </w:rPr>
        <w:t>onsidering high performing inter-RAT mobility and aggregation of data flows via at least dual connectivity between LTE and new RAT. This shall be supported for both collocated and non-collocated site deployments.”</w:t>
      </w:r>
      <w:r w:rsidRPr="00E642AE">
        <w:rPr>
          <w:i/>
        </w:rPr>
        <w:t xml:space="preserve"> </w:t>
      </w:r>
    </w:p>
    <w:p w14:paraId="20BA5634" w14:textId="293CD3CD" w:rsidR="0038254D" w:rsidRPr="0061697C" w:rsidRDefault="00A23B1D" w:rsidP="00A23B1D">
      <w:pPr>
        <w:tabs>
          <w:tab w:val="left" w:pos="6752"/>
        </w:tabs>
        <w:rPr>
          <w:rFonts w:cs="Arial"/>
        </w:rPr>
      </w:pPr>
      <w:r>
        <w:rPr>
          <w:rFonts w:cs="Arial"/>
        </w:rPr>
        <w:t xml:space="preserve">A corresponding </w:t>
      </w:r>
      <w:r w:rsidR="0038254D" w:rsidRPr="0061697C">
        <w:rPr>
          <w:rFonts w:cs="Arial"/>
        </w:rPr>
        <w:t xml:space="preserve">objective </w:t>
      </w:r>
      <w:r>
        <w:rPr>
          <w:rFonts w:cs="Arial"/>
        </w:rPr>
        <w:t xml:space="preserve">was captured in </w:t>
      </w:r>
      <w:r w:rsidR="0038254D" w:rsidRPr="0061697C">
        <w:rPr>
          <w:rFonts w:cs="Arial"/>
        </w:rPr>
        <w:t xml:space="preserve">the study item on New Radio Access Technology </w:t>
      </w:r>
      <w:r w:rsidR="003E0C14" w:rsidRPr="0061697C">
        <w:rPr>
          <w:rFonts w:cs="Arial"/>
        </w:rPr>
        <w:fldChar w:fldCharType="begin"/>
      </w:r>
      <w:r w:rsidR="003E0C14" w:rsidRPr="0061697C">
        <w:rPr>
          <w:rFonts w:cs="Arial"/>
        </w:rPr>
        <w:instrText xml:space="preserve"> REF _Ref446848631 \n \h </w:instrText>
      </w:r>
      <w:r w:rsidR="0061697C" w:rsidRPr="0061697C">
        <w:rPr>
          <w:rFonts w:cs="Arial"/>
        </w:rPr>
        <w:instrText xml:space="preserve"> \* MERGEFORMAT </w:instrText>
      </w:r>
      <w:r w:rsidR="003E0C14" w:rsidRPr="0061697C">
        <w:rPr>
          <w:rFonts w:cs="Arial"/>
        </w:rPr>
      </w:r>
      <w:r w:rsidR="003E0C14" w:rsidRPr="0061697C">
        <w:rPr>
          <w:rFonts w:cs="Arial"/>
        </w:rPr>
        <w:fldChar w:fldCharType="separate"/>
      </w:r>
      <w:r w:rsidR="003E0C14" w:rsidRPr="0061697C">
        <w:rPr>
          <w:rFonts w:cs="Arial"/>
        </w:rPr>
        <w:t>[2]</w:t>
      </w:r>
      <w:r w:rsidR="003E0C14" w:rsidRPr="0061697C">
        <w:rPr>
          <w:rFonts w:cs="Arial"/>
        </w:rPr>
        <w:fldChar w:fldCharType="end"/>
      </w:r>
      <w:r w:rsidR="0038254D" w:rsidRPr="0061697C">
        <w:rPr>
          <w:rFonts w:eastAsia="Malgun Gothic" w:cs="Arial"/>
          <w:bCs/>
          <w:lang w:eastAsia="ko-KR"/>
        </w:rPr>
        <w:t>.</w:t>
      </w:r>
    </w:p>
    <w:p w14:paraId="710E3D58" w14:textId="2CE043B1" w:rsidR="00475D5C" w:rsidRPr="00DF5EB5" w:rsidRDefault="0038254D" w:rsidP="00DF5EB5">
      <w:pPr>
        <w:tabs>
          <w:tab w:val="left" w:pos="6752"/>
        </w:tabs>
        <w:rPr>
          <w:rFonts w:cs="Arial"/>
          <w:szCs w:val="22"/>
        </w:rPr>
      </w:pPr>
      <w:r w:rsidRPr="0057064B">
        <w:rPr>
          <w:rFonts w:cs="Arial"/>
          <w:szCs w:val="22"/>
        </w:rPr>
        <w:t xml:space="preserve">This contribution </w:t>
      </w:r>
      <w:r w:rsidR="00441134">
        <w:rPr>
          <w:rFonts w:cs="Arial"/>
          <w:szCs w:val="22"/>
        </w:rPr>
        <w:t xml:space="preserve">discusses means to achieve </w:t>
      </w:r>
      <w:r w:rsidRPr="0057064B">
        <w:rPr>
          <w:rFonts w:cs="Arial"/>
          <w:b/>
          <w:i/>
          <w:szCs w:val="22"/>
        </w:rPr>
        <w:t>high performing inter-RAT mobility</w:t>
      </w:r>
      <w:r w:rsidRPr="0057064B">
        <w:rPr>
          <w:rFonts w:cs="Arial"/>
          <w:szCs w:val="22"/>
        </w:rPr>
        <w:t xml:space="preserve"> and </w:t>
      </w:r>
      <w:r w:rsidRPr="0057064B">
        <w:rPr>
          <w:rFonts w:cs="Arial"/>
          <w:b/>
          <w:i/>
          <w:szCs w:val="22"/>
        </w:rPr>
        <w:t>multi-RAT aggregation</w:t>
      </w:r>
      <w:r w:rsidR="0061724D" w:rsidRPr="0061724D">
        <w:rPr>
          <w:rFonts w:cs="Arial"/>
          <w:szCs w:val="22"/>
        </w:rPr>
        <w:t xml:space="preserve"> between </w:t>
      </w:r>
      <w:r w:rsidR="0061724D" w:rsidRPr="00EE7299">
        <w:rPr>
          <w:rFonts w:cs="Arial"/>
          <w:szCs w:val="22"/>
        </w:rPr>
        <w:t>LTE</w:t>
      </w:r>
      <w:r w:rsidR="0061724D" w:rsidRPr="0061724D">
        <w:rPr>
          <w:rFonts w:cs="Arial"/>
          <w:szCs w:val="22"/>
        </w:rPr>
        <w:t xml:space="preserve"> and NR</w:t>
      </w:r>
      <w:r w:rsidR="00496349">
        <w:rPr>
          <w:rFonts w:cs="Arial"/>
          <w:szCs w:val="22"/>
        </w:rPr>
        <w:t>.</w:t>
      </w:r>
      <w:r w:rsidR="00441134">
        <w:rPr>
          <w:rFonts w:cs="Arial"/>
          <w:szCs w:val="22"/>
        </w:rPr>
        <w:t xml:space="preserve"> </w:t>
      </w:r>
      <w:r w:rsidR="00496349">
        <w:rPr>
          <w:rFonts w:cs="Arial"/>
          <w:szCs w:val="22"/>
        </w:rPr>
        <w:t xml:space="preserve">In order to achieve that we </w:t>
      </w:r>
      <w:r w:rsidR="0061724D">
        <w:rPr>
          <w:rFonts w:cs="Arial"/>
          <w:szCs w:val="22"/>
        </w:rPr>
        <w:t xml:space="preserve">propose </w:t>
      </w:r>
      <w:r w:rsidR="00B52E4F">
        <w:rPr>
          <w:rFonts w:cs="Arial"/>
          <w:szCs w:val="22"/>
        </w:rPr>
        <w:t xml:space="preserve">the use of techniques like Dual Connectivity and </w:t>
      </w:r>
      <w:r w:rsidR="00496349">
        <w:rPr>
          <w:rFonts w:cs="Arial"/>
          <w:szCs w:val="22"/>
        </w:rPr>
        <w:t xml:space="preserve">the study of </w:t>
      </w:r>
      <w:r w:rsidR="0061724D">
        <w:rPr>
          <w:rFonts w:cs="Arial"/>
          <w:szCs w:val="22"/>
        </w:rPr>
        <w:t xml:space="preserve">a common PDCP </w:t>
      </w:r>
      <w:r w:rsidR="00496349">
        <w:rPr>
          <w:rFonts w:cs="Arial"/>
          <w:szCs w:val="22"/>
        </w:rPr>
        <w:t xml:space="preserve">layer </w:t>
      </w:r>
      <w:r w:rsidR="0061724D">
        <w:rPr>
          <w:rFonts w:cs="Arial"/>
          <w:szCs w:val="22"/>
        </w:rPr>
        <w:t>for both NR and LTE for the User Plane (UP)</w:t>
      </w:r>
      <w:r w:rsidR="00496349">
        <w:rPr>
          <w:rFonts w:cs="Arial"/>
          <w:szCs w:val="22"/>
        </w:rPr>
        <w:t xml:space="preserve"> design.</w:t>
      </w:r>
    </w:p>
    <w:p w14:paraId="1C3C6195" w14:textId="421CB654" w:rsidR="007325A6" w:rsidRPr="007325A6" w:rsidRDefault="00625808" w:rsidP="007325A6">
      <w:pPr>
        <w:pStyle w:val="Heading1"/>
      </w:pPr>
      <w:r>
        <w:t>Discussion</w:t>
      </w:r>
    </w:p>
    <w:p w14:paraId="12853D1A" w14:textId="758BDFE2" w:rsidR="00E35D9F" w:rsidRPr="00E35D9F" w:rsidRDefault="00625808" w:rsidP="00625808">
      <w:pPr>
        <w:pStyle w:val="Heading2"/>
      </w:pPr>
      <w:r>
        <w:t>Hig</w:t>
      </w:r>
      <w:r w:rsidR="00E3747A">
        <w:t>h Performing inter-RAT mobility</w:t>
      </w:r>
    </w:p>
    <w:p w14:paraId="1C85CFC9" w14:textId="329D2441" w:rsidR="00E35D9F" w:rsidRPr="007B192A" w:rsidRDefault="00E35D9F" w:rsidP="00E35D9F">
      <w:pPr>
        <w:pStyle w:val="Paragraph"/>
        <w:rPr>
          <w:sz w:val="20"/>
          <w:szCs w:val="22"/>
          <w:lang w:val="en-US"/>
        </w:rPr>
      </w:pPr>
      <w:r w:rsidRPr="007B192A">
        <w:rPr>
          <w:sz w:val="20"/>
          <w:szCs w:val="22"/>
          <w:lang w:val="en-US"/>
        </w:rPr>
        <w:t>Inter-RAT mobility</w:t>
      </w:r>
      <w:r w:rsidR="00AF6823" w:rsidRPr="007B192A">
        <w:rPr>
          <w:sz w:val="20"/>
          <w:szCs w:val="22"/>
          <w:lang w:val="en-US"/>
        </w:rPr>
        <w:t xml:space="preserve"> between </w:t>
      </w:r>
      <w:r w:rsidRPr="007B192A">
        <w:rPr>
          <w:sz w:val="20"/>
          <w:szCs w:val="22"/>
          <w:lang w:val="en-US"/>
        </w:rPr>
        <w:t xml:space="preserve">LTE and NR may </w:t>
      </w:r>
      <w:r w:rsidR="006873CF" w:rsidRPr="007B192A">
        <w:rPr>
          <w:sz w:val="20"/>
          <w:szCs w:val="22"/>
          <w:lang w:val="en-US"/>
        </w:rPr>
        <w:t xml:space="preserve">occur </w:t>
      </w:r>
      <w:r w:rsidRPr="007B192A">
        <w:rPr>
          <w:sz w:val="20"/>
          <w:szCs w:val="22"/>
          <w:lang w:val="en-US"/>
        </w:rPr>
        <w:t xml:space="preserve">quite often in early deployments where full coverage of NR might not be available. </w:t>
      </w:r>
      <w:r w:rsidR="0061724D" w:rsidRPr="007B192A">
        <w:rPr>
          <w:sz w:val="20"/>
          <w:szCs w:val="22"/>
          <w:lang w:val="en-US"/>
        </w:rPr>
        <w:t xml:space="preserve">Despite the critical importance for early deployments, </w:t>
      </w:r>
      <w:r w:rsidRPr="007B192A">
        <w:rPr>
          <w:sz w:val="20"/>
          <w:szCs w:val="22"/>
          <w:lang w:val="en-US"/>
        </w:rPr>
        <w:t xml:space="preserve">long term deployments are also very important in order to give </w:t>
      </w:r>
      <w:r w:rsidR="0061724D" w:rsidRPr="007B192A">
        <w:rPr>
          <w:sz w:val="20"/>
          <w:szCs w:val="22"/>
          <w:lang w:val="en-US"/>
        </w:rPr>
        <w:t xml:space="preserve">mobile </w:t>
      </w:r>
      <w:r w:rsidRPr="007B192A">
        <w:rPr>
          <w:sz w:val="20"/>
          <w:szCs w:val="22"/>
          <w:lang w:val="en-US"/>
        </w:rPr>
        <w:t>operators</w:t>
      </w:r>
      <w:r w:rsidR="0061724D" w:rsidRPr="007B192A">
        <w:rPr>
          <w:sz w:val="20"/>
          <w:szCs w:val="22"/>
          <w:lang w:val="en-US"/>
        </w:rPr>
        <w:t xml:space="preserve"> higher flexibility </w:t>
      </w:r>
      <w:r w:rsidRPr="007B192A">
        <w:rPr>
          <w:sz w:val="20"/>
          <w:szCs w:val="22"/>
          <w:lang w:val="en-US"/>
        </w:rPr>
        <w:t xml:space="preserve">to define their </w:t>
      </w:r>
      <w:r w:rsidR="0061724D" w:rsidRPr="007B192A">
        <w:rPr>
          <w:sz w:val="20"/>
          <w:szCs w:val="22"/>
          <w:lang w:val="en-US"/>
        </w:rPr>
        <w:t xml:space="preserve">own </w:t>
      </w:r>
      <w:r w:rsidRPr="007B192A">
        <w:rPr>
          <w:sz w:val="20"/>
          <w:szCs w:val="22"/>
          <w:lang w:val="en-US"/>
        </w:rPr>
        <w:t>spectrum migration strateg</w:t>
      </w:r>
      <w:r w:rsidR="006873CF" w:rsidRPr="007B192A">
        <w:rPr>
          <w:sz w:val="20"/>
          <w:szCs w:val="22"/>
          <w:lang w:val="en-US"/>
        </w:rPr>
        <w:t>ies</w:t>
      </w:r>
      <w:r w:rsidRPr="007B192A">
        <w:rPr>
          <w:sz w:val="20"/>
          <w:szCs w:val="22"/>
          <w:lang w:val="en-US"/>
        </w:rPr>
        <w:t xml:space="preserve">. </w:t>
      </w:r>
      <w:r w:rsidR="00DF5EB5" w:rsidRPr="007B192A">
        <w:rPr>
          <w:sz w:val="20"/>
          <w:szCs w:val="22"/>
          <w:lang w:val="en-US"/>
        </w:rPr>
        <w:t>S</w:t>
      </w:r>
      <w:r w:rsidRPr="007B192A">
        <w:rPr>
          <w:sz w:val="20"/>
          <w:szCs w:val="22"/>
          <w:lang w:val="en-US"/>
        </w:rPr>
        <w:t xml:space="preserve">olutions for </w:t>
      </w:r>
      <w:r w:rsidRPr="007B192A">
        <w:rPr>
          <w:b/>
          <w:sz w:val="20"/>
          <w:szCs w:val="22"/>
          <w:lang w:val="en-US"/>
        </w:rPr>
        <w:t>high performing inter-</w:t>
      </w:r>
      <w:r w:rsidR="0061724D" w:rsidRPr="007B192A">
        <w:rPr>
          <w:b/>
          <w:sz w:val="20"/>
          <w:szCs w:val="22"/>
          <w:lang w:val="en-US"/>
        </w:rPr>
        <w:t>RAT mobility between NR and LTE</w:t>
      </w:r>
      <w:r w:rsidRPr="007B192A">
        <w:rPr>
          <w:sz w:val="20"/>
          <w:szCs w:val="22"/>
          <w:lang w:val="en-US"/>
        </w:rPr>
        <w:t xml:space="preserve"> </w:t>
      </w:r>
      <w:r w:rsidR="00DF5EB5" w:rsidRPr="007B192A">
        <w:rPr>
          <w:sz w:val="20"/>
          <w:szCs w:val="22"/>
          <w:lang w:val="en-US"/>
        </w:rPr>
        <w:t xml:space="preserve">should be studied </w:t>
      </w:r>
      <w:r w:rsidR="0061724D" w:rsidRPr="007B192A">
        <w:rPr>
          <w:sz w:val="20"/>
          <w:szCs w:val="22"/>
          <w:lang w:val="en-US"/>
        </w:rPr>
        <w:t xml:space="preserve">in order to achieve </w:t>
      </w:r>
      <w:r w:rsidR="00DF5EB5" w:rsidRPr="007B192A">
        <w:rPr>
          <w:sz w:val="20"/>
          <w:szCs w:val="22"/>
          <w:lang w:val="en-US"/>
        </w:rPr>
        <w:t xml:space="preserve">the </w:t>
      </w:r>
      <w:r w:rsidRPr="007B192A">
        <w:rPr>
          <w:sz w:val="20"/>
          <w:szCs w:val="22"/>
          <w:lang w:val="en-US"/>
        </w:rPr>
        <w:t>following targets:</w:t>
      </w:r>
    </w:p>
    <w:p w14:paraId="22A91C79" w14:textId="6676780E" w:rsidR="0061724D" w:rsidRPr="007B192A" w:rsidRDefault="0061724D" w:rsidP="0061724D">
      <w:pPr>
        <w:pStyle w:val="Paragraph"/>
        <w:numPr>
          <w:ilvl w:val="0"/>
          <w:numId w:val="51"/>
        </w:numPr>
        <w:rPr>
          <w:sz w:val="20"/>
          <w:szCs w:val="22"/>
          <w:lang w:val="en-US"/>
        </w:rPr>
      </w:pPr>
      <w:r w:rsidRPr="007B192A">
        <w:rPr>
          <w:sz w:val="20"/>
          <w:szCs w:val="22"/>
          <w:lang w:val="en-US"/>
        </w:rPr>
        <w:t xml:space="preserve">High robustness e.g. lossless mobility (packet losses), </w:t>
      </w:r>
      <w:r w:rsidR="00666EF0" w:rsidRPr="007B192A">
        <w:rPr>
          <w:sz w:val="20"/>
          <w:szCs w:val="22"/>
          <w:lang w:val="en-US"/>
        </w:rPr>
        <w:t xml:space="preserve">minimum </w:t>
      </w:r>
      <w:r w:rsidRPr="007B192A">
        <w:rPr>
          <w:sz w:val="20"/>
          <w:szCs w:val="22"/>
          <w:lang w:val="en-US"/>
        </w:rPr>
        <w:t xml:space="preserve"> </w:t>
      </w:r>
      <w:r w:rsidR="00D87C6E" w:rsidRPr="007B192A">
        <w:rPr>
          <w:sz w:val="20"/>
          <w:szCs w:val="22"/>
          <w:lang w:val="en-US"/>
        </w:rPr>
        <w:t>handover (</w:t>
      </w:r>
      <w:r w:rsidRPr="007B192A">
        <w:rPr>
          <w:sz w:val="20"/>
          <w:szCs w:val="22"/>
          <w:lang w:val="en-US"/>
        </w:rPr>
        <w:t>HO</w:t>
      </w:r>
      <w:r w:rsidR="00D87C6E" w:rsidRPr="007B192A">
        <w:rPr>
          <w:sz w:val="20"/>
          <w:szCs w:val="22"/>
          <w:lang w:val="en-US"/>
        </w:rPr>
        <w:t>)</w:t>
      </w:r>
      <w:r w:rsidRPr="007B192A">
        <w:rPr>
          <w:sz w:val="20"/>
          <w:szCs w:val="22"/>
          <w:lang w:val="en-US"/>
        </w:rPr>
        <w:t xml:space="preserve"> failures and RLFs;</w:t>
      </w:r>
    </w:p>
    <w:p w14:paraId="5481147B" w14:textId="4CE49A57" w:rsidR="00E35D9F" w:rsidRPr="007B192A" w:rsidRDefault="00666EF0" w:rsidP="0061724D">
      <w:pPr>
        <w:pStyle w:val="Paragraph"/>
        <w:numPr>
          <w:ilvl w:val="0"/>
          <w:numId w:val="51"/>
        </w:numPr>
        <w:rPr>
          <w:sz w:val="20"/>
          <w:szCs w:val="22"/>
          <w:lang w:val="en-US"/>
        </w:rPr>
      </w:pPr>
      <w:r w:rsidRPr="007B192A">
        <w:rPr>
          <w:sz w:val="20"/>
          <w:szCs w:val="22"/>
          <w:lang w:val="en-US"/>
        </w:rPr>
        <w:t xml:space="preserve">Low </w:t>
      </w:r>
      <w:r w:rsidR="00E35D9F" w:rsidRPr="007B192A">
        <w:rPr>
          <w:sz w:val="20"/>
          <w:szCs w:val="22"/>
          <w:lang w:val="en-US"/>
        </w:rPr>
        <w:t>interruption delays;</w:t>
      </w:r>
    </w:p>
    <w:p w14:paraId="2BF45AB9" w14:textId="7901DA16" w:rsidR="00E35D9F" w:rsidRPr="007B192A" w:rsidRDefault="00666EF0" w:rsidP="00E35D9F">
      <w:pPr>
        <w:pStyle w:val="Paragraph"/>
        <w:numPr>
          <w:ilvl w:val="0"/>
          <w:numId w:val="51"/>
        </w:numPr>
        <w:rPr>
          <w:sz w:val="20"/>
          <w:szCs w:val="22"/>
          <w:lang w:val="en-US"/>
        </w:rPr>
      </w:pPr>
      <w:r w:rsidRPr="007B192A">
        <w:rPr>
          <w:sz w:val="20"/>
          <w:szCs w:val="22"/>
          <w:lang w:val="en-US"/>
        </w:rPr>
        <w:t xml:space="preserve">Low </w:t>
      </w:r>
      <w:r w:rsidR="00E35D9F" w:rsidRPr="007B192A">
        <w:rPr>
          <w:sz w:val="20"/>
          <w:szCs w:val="22"/>
          <w:lang w:val="en-US"/>
        </w:rPr>
        <w:t>signaling</w:t>
      </w:r>
      <w:r w:rsidRPr="007B192A">
        <w:rPr>
          <w:sz w:val="20"/>
          <w:szCs w:val="22"/>
          <w:lang w:val="en-US"/>
        </w:rPr>
        <w:t xml:space="preserve"> overhead</w:t>
      </w:r>
      <w:r w:rsidR="00E35D9F" w:rsidRPr="007B192A">
        <w:rPr>
          <w:sz w:val="20"/>
          <w:szCs w:val="22"/>
          <w:lang w:val="en-US"/>
        </w:rPr>
        <w:t>:</w:t>
      </w:r>
    </w:p>
    <w:p w14:paraId="584937B5" w14:textId="6B56BF5F" w:rsidR="00E35D9F" w:rsidRPr="007B192A" w:rsidRDefault="00E35D9F" w:rsidP="00E35D9F">
      <w:pPr>
        <w:pStyle w:val="Paragraph"/>
        <w:numPr>
          <w:ilvl w:val="1"/>
          <w:numId w:val="51"/>
        </w:numPr>
        <w:rPr>
          <w:sz w:val="20"/>
          <w:szCs w:val="22"/>
          <w:lang w:val="en-US"/>
        </w:rPr>
      </w:pPr>
      <w:r w:rsidRPr="007B192A">
        <w:rPr>
          <w:sz w:val="20"/>
          <w:szCs w:val="22"/>
          <w:lang w:val="en-US"/>
        </w:rPr>
        <w:t>a) Between the UE and both radio interfa</w:t>
      </w:r>
      <w:r w:rsidR="00DF5EB5" w:rsidRPr="007B192A">
        <w:rPr>
          <w:sz w:val="20"/>
          <w:szCs w:val="22"/>
          <w:lang w:val="en-US"/>
        </w:rPr>
        <w:t>ces i.e. LTE and NR</w:t>
      </w:r>
      <w:r w:rsidRPr="007B192A">
        <w:rPr>
          <w:sz w:val="20"/>
          <w:szCs w:val="22"/>
          <w:lang w:val="en-US"/>
        </w:rPr>
        <w:t>;</w:t>
      </w:r>
    </w:p>
    <w:p w14:paraId="0BEB060E" w14:textId="4248F630" w:rsidR="00E35D9F" w:rsidRPr="007B192A" w:rsidRDefault="00E35D9F" w:rsidP="00E35D9F">
      <w:pPr>
        <w:pStyle w:val="Paragraph"/>
        <w:numPr>
          <w:ilvl w:val="1"/>
          <w:numId w:val="51"/>
        </w:numPr>
        <w:rPr>
          <w:sz w:val="20"/>
          <w:szCs w:val="22"/>
          <w:lang w:val="en-US"/>
        </w:rPr>
      </w:pPr>
      <w:r w:rsidRPr="007B192A">
        <w:rPr>
          <w:sz w:val="20"/>
          <w:szCs w:val="22"/>
          <w:lang w:val="en-US"/>
        </w:rPr>
        <w:t>b) Between CN and RAN nodes of NR and LTE.</w:t>
      </w:r>
    </w:p>
    <w:p w14:paraId="5253FEC2" w14:textId="3E98CC02" w:rsidR="00E35D9F" w:rsidRPr="007B192A" w:rsidRDefault="00E35D9F" w:rsidP="00E35D9F">
      <w:pPr>
        <w:rPr>
          <w:szCs w:val="22"/>
          <w:lang w:val="en-US"/>
        </w:rPr>
      </w:pPr>
      <w:r w:rsidRPr="007B192A">
        <w:rPr>
          <w:szCs w:val="22"/>
          <w:lang w:val="en-US"/>
        </w:rPr>
        <w:t>Inter-RAT mobility for active UEs is currently supported between LTE and UTRAN</w:t>
      </w:r>
      <w:r w:rsidR="00D54DAA" w:rsidRPr="007B192A">
        <w:rPr>
          <w:szCs w:val="22"/>
          <w:lang w:val="en-US"/>
        </w:rPr>
        <w:t xml:space="preserve"> </w:t>
      </w:r>
      <w:r w:rsidR="00D54DAA" w:rsidRPr="007B192A">
        <w:rPr>
          <w:szCs w:val="22"/>
          <w:lang w:val="en-US"/>
        </w:rPr>
        <w:fldChar w:fldCharType="begin"/>
      </w:r>
      <w:r w:rsidR="00D54DAA" w:rsidRPr="007B192A">
        <w:rPr>
          <w:szCs w:val="22"/>
          <w:lang w:val="en-US"/>
        </w:rPr>
        <w:instrText xml:space="preserve"> REF _Ref447003550 \n \h </w:instrText>
      </w:r>
      <w:r w:rsidR="002D2BC7" w:rsidRPr="007B192A">
        <w:rPr>
          <w:szCs w:val="22"/>
          <w:lang w:val="en-US"/>
        </w:rPr>
        <w:instrText xml:space="preserve"> \* MERGEFORMAT </w:instrText>
      </w:r>
      <w:r w:rsidR="00D54DAA" w:rsidRPr="007B192A">
        <w:rPr>
          <w:szCs w:val="22"/>
          <w:lang w:val="en-US"/>
        </w:rPr>
      </w:r>
      <w:r w:rsidR="00D54DAA" w:rsidRPr="007B192A">
        <w:rPr>
          <w:szCs w:val="22"/>
          <w:lang w:val="en-US"/>
        </w:rPr>
        <w:fldChar w:fldCharType="separate"/>
      </w:r>
      <w:r w:rsidR="00D54DAA" w:rsidRPr="007B192A">
        <w:rPr>
          <w:szCs w:val="22"/>
          <w:lang w:val="en-US"/>
        </w:rPr>
        <w:t>[5]</w:t>
      </w:r>
      <w:r w:rsidR="00D54DAA" w:rsidRPr="007B192A">
        <w:rPr>
          <w:szCs w:val="22"/>
          <w:lang w:val="en-US"/>
        </w:rPr>
        <w:fldChar w:fldCharType="end"/>
      </w:r>
      <w:r w:rsidRPr="007B192A">
        <w:rPr>
          <w:szCs w:val="22"/>
          <w:lang w:val="en-US"/>
        </w:rPr>
        <w:t xml:space="preserve">. </w:t>
      </w:r>
      <w:r w:rsidR="007B192A">
        <w:rPr>
          <w:szCs w:val="22"/>
          <w:lang w:val="en-US"/>
        </w:rPr>
        <w:t>However, 5G technologies are required to support “</w:t>
      </w:r>
      <w:r w:rsidR="007B192A" w:rsidRPr="007B192A">
        <w:rPr>
          <w:i/>
        </w:rPr>
        <w:t>high performing inter-RAT mobility</w:t>
      </w:r>
      <w:r w:rsidR="007B192A">
        <w:rPr>
          <w:szCs w:val="22"/>
          <w:lang w:val="en-US"/>
        </w:rPr>
        <w:t xml:space="preserve">”, which is assumed to be better than current </w:t>
      </w:r>
      <w:proofErr w:type="gramStart"/>
      <w:r w:rsidR="007B192A">
        <w:rPr>
          <w:szCs w:val="22"/>
          <w:lang w:val="en-US"/>
        </w:rPr>
        <w:t>inter</w:t>
      </w:r>
      <w:proofErr w:type="gramEnd"/>
      <w:r w:rsidR="007B192A">
        <w:rPr>
          <w:szCs w:val="22"/>
          <w:lang w:val="en-US"/>
        </w:rPr>
        <w:t xml:space="preserve"> RAT mobility. </w:t>
      </w:r>
      <w:r w:rsidR="00BA3E11" w:rsidRPr="007B192A">
        <w:rPr>
          <w:szCs w:val="22"/>
          <w:lang w:val="en-US"/>
        </w:rPr>
        <w:t xml:space="preserve">It would </w:t>
      </w:r>
      <w:r w:rsidR="007B192A">
        <w:rPr>
          <w:szCs w:val="22"/>
          <w:lang w:val="en-US"/>
        </w:rPr>
        <w:t xml:space="preserve">therefore </w:t>
      </w:r>
      <w:r w:rsidR="00BA3E11" w:rsidRPr="007B192A">
        <w:rPr>
          <w:szCs w:val="22"/>
          <w:lang w:val="en-US"/>
        </w:rPr>
        <w:t xml:space="preserve">be desirable to achieve </w:t>
      </w:r>
      <w:r w:rsidR="007B192A">
        <w:rPr>
          <w:szCs w:val="22"/>
          <w:lang w:val="en-US"/>
        </w:rPr>
        <w:t xml:space="preserve">a </w:t>
      </w:r>
      <w:r w:rsidR="00BA3E11" w:rsidRPr="007B192A">
        <w:rPr>
          <w:szCs w:val="22"/>
          <w:lang w:val="en-US"/>
        </w:rPr>
        <w:t xml:space="preserve">mobility performance between LTE and NR that is </w:t>
      </w:r>
      <w:r w:rsidR="007B192A">
        <w:rPr>
          <w:szCs w:val="22"/>
          <w:lang w:val="en-US"/>
        </w:rPr>
        <w:t>an improvement of</w:t>
      </w:r>
      <w:r w:rsidR="00BA3E11" w:rsidRPr="007B192A">
        <w:rPr>
          <w:szCs w:val="22"/>
          <w:lang w:val="en-US"/>
        </w:rPr>
        <w:t xml:space="preserve"> what specified for LTE-UTRAN.</w:t>
      </w:r>
    </w:p>
    <w:p w14:paraId="2769D474" w14:textId="7F1C09FE" w:rsidR="00C32AE5" w:rsidRPr="003C7714" w:rsidRDefault="00C32AE5" w:rsidP="003C7714">
      <w:pPr>
        <w:ind w:left="1276" w:hanging="1276"/>
        <w:rPr>
          <w:b/>
          <w:szCs w:val="22"/>
          <w:lang w:val="en-US"/>
        </w:rPr>
      </w:pPr>
      <w:r w:rsidRPr="007B192A">
        <w:rPr>
          <w:b/>
          <w:szCs w:val="22"/>
          <w:lang w:val="en-US"/>
        </w:rPr>
        <w:t>Proposal 1:</w:t>
      </w:r>
      <w:r w:rsidR="00F5015A" w:rsidRPr="007B192A">
        <w:rPr>
          <w:b/>
          <w:szCs w:val="22"/>
          <w:lang w:val="en-US"/>
        </w:rPr>
        <w:tab/>
        <w:t>Inter RAT NR-LTE mobility sho</w:t>
      </w:r>
      <w:r w:rsidR="003C7714" w:rsidRPr="007B192A">
        <w:rPr>
          <w:b/>
          <w:szCs w:val="22"/>
          <w:lang w:val="en-US"/>
        </w:rPr>
        <w:t>u</w:t>
      </w:r>
      <w:r w:rsidR="00F5015A" w:rsidRPr="007B192A">
        <w:rPr>
          <w:b/>
          <w:szCs w:val="22"/>
          <w:lang w:val="en-US"/>
        </w:rPr>
        <w:t>ld allow for short interruption delays (possibly down to zero) and low signaling (</w:t>
      </w:r>
      <w:r w:rsidR="007B192A">
        <w:rPr>
          <w:b/>
          <w:szCs w:val="22"/>
          <w:lang w:val="en-US"/>
        </w:rPr>
        <w:t>enhanced with respect to current</w:t>
      </w:r>
      <w:r w:rsidR="00F5015A" w:rsidRPr="007B192A">
        <w:rPr>
          <w:b/>
          <w:szCs w:val="22"/>
          <w:lang w:val="en-US"/>
        </w:rPr>
        <w:t xml:space="preserve"> intra-RAT mobility)</w:t>
      </w:r>
    </w:p>
    <w:p w14:paraId="15639767" w14:textId="77777777" w:rsidR="001175E7" w:rsidRPr="0057064B" w:rsidRDefault="001175E7" w:rsidP="00E35D9F">
      <w:pPr>
        <w:rPr>
          <w:szCs w:val="22"/>
          <w:lang w:val="en-US"/>
        </w:rPr>
      </w:pPr>
    </w:p>
    <w:p w14:paraId="5B12FB93" w14:textId="5565518C" w:rsidR="00625808" w:rsidRDefault="00625808" w:rsidP="00625808">
      <w:pPr>
        <w:pStyle w:val="Heading2"/>
      </w:pPr>
      <w:r>
        <w:lastRenderedPageBreak/>
        <w:t>Multi-RAT Aggregation</w:t>
      </w:r>
    </w:p>
    <w:p w14:paraId="7068E015" w14:textId="47445B7C" w:rsidR="008842F2" w:rsidRPr="008842F2" w:rsidRDefault="008842F2" w:rsidP="008842F2">
      <w:r w:rsidRPr="007B192A">
        <w:t>In the new study [</w:t>
      </w:r>
      <w:r w:rsidR="00F5015A" w:rsidRPr="007B192A">
        <w:rPr>
          <w:rFonts w:cs="Arial"/>
          <w:szCs w:val="22"/>
        </w:rPr>
        <w:t>2</w:t>
      </w:r>
      <w:r w:rsidRPr="007B192A">
        <w:t>] it is required that the RAN architecture shall support multi-RAT aggregation / aggregation of data flows via at least Dual Connectivity between LTE and NR, supporting both collocated and non-collocated site deployments.</w:t>
      </w:r>
      <w:r w:rsidR="00D468EE" w:rsidRPr="007B192A">
        <w:t xml:space="preserve"> The latter is part of the requirement to enable tight coordination between LTE and NR</w:t>
      </w:r>
      <w:r w:rsidR="00960016" w:rsidRPr="007B192A">
        <w:t xml:space="preserve">. In order to achieve </w:t>
      </w:r>
      <w:proofErr w:type="gramStart"/>
      <w:r w:rsidR="00960016" w:rsidRPr="007B192A">
        <w:t>this a</w:t>
      </w:r>
      <w:proofErr w:type="gramEnd"/>
      <w:r w:rsidR="00960016" w:rsidRPr="007B192A">
        <w:t xml:space="preserve"> Dual Connectivity approach between LTE and NR is taken into account in this section.</w:t>
      </w:r>
    </w:p>
    <w:p w14:paraId="6112438B" w14:textId="4480FD59" w:rsidR="007E298A" w:rsidRDefault="007E298A" w:rsidP="001175E7">
      <w:pPr>
        <w:rPr>
          <w:lang w:val="en-US"/>
        </w:rPr>
      </w:pPr>
    </w:p>
    <w:p w14:paraId="3A6B6150" w14:textId="2FB70CF8" w:rsidR="001175E7" w:rsidRPr="001175E7" w:rsidRDefault="001175E7" w:rsidP="001175E7">
      <w:pPr>
        <w:pStyle w:val="Heading3"/>
      </w:pPr>
      <w:r>
        <w:t>User plane</w:t>
      </w:r>
      <w:r w:rsidR="0061724D">
        <w:t xml:space="preserve"> impact</w:t>
      </w:r>
    </w:p>
    <w:p w14:paraId="16642B06" w14:textId="7265EE47" w:rsidR="007E298A" w:rsidRPr="007B192A" w:rsidRDefault="007E298A" w:rsidP="007E298A">
      <w:r w:rsidRPr="007B192A">
        <w:rPr>
          <w:szCs w:val="22"/>
          <w:lang w:val="en-US"/>
        </w:rPr>
        <w:t>Dual Connectivity alternatives have been defined in LTE for the UP</w:t>
      </w:r>
      <w:r w:rsidR="00960016" w:rsidRPr="007B192A">
        <w:rPr>
          <w:szCs w:val="22"/>
          <w:lang w:val="en-US"/>
        </w:rPr>
        <w:t>, see</w:t>
      </w:r>
      <w:r w:rsidR="003C7714" w:rsidRPr="007B192A">
        <w:rPr>
          <w:szCs w:val="22"/>
          <w:lang w:val="en-US"/>
        </w:rPr>
        <w:t xml:space="preserve"> </w:t>
      </w:r>
      <w:r w:rsidR="00F5015A" w:rsidRPr="007B192A">
        <w:rPr>
          <w:szCs w:val="22"/>
          <w:lang w:val="en-US"/>
        </w:rPr>
        <w:t>[5]</w:t>
      </w:r>
      <w:r w:rsidR="003C7714" w:rsidRPr="007B192A">
        <w:rPr>
          <w:szCs w:val="22"/>
          <w:lang w:val="en-US"/>
        </w:rPr>
        <w:t>,</w:t>
      </w:r>
      <w:r w:rsidRPr="007B192A">
        <w:rPr>
          <w:szCs w:val="22"/>
          <w:lang w:val="en-US"/>
        </w:rPr>
        <w:t xml:space="preserve"> providing </w:t>
      </w:r>
      <w:r w:rsidRPr="007B192A">
        <w:t xml:space="preserve">benefits in different scenarios. </w:t>
      </w:r>
      <w:r w:rsidR="00D468EE" w:rsidRPr="007B192A">
        <w:t>It seems plausible to think that dual connectivity between LTE and NR in a way similar to what was specified for intra LTE cases would lead to NR-LTE multi connectivity and tight coordination as requested in [1] and [2].</w:t>
      </w:r>
    </w:p>
    <w:p w14:paraId="273D4D11" w14:textId="77777777" w:rsidR="00960016" w:rsidRPr="007B192A" w:rsidRDefault="00960016" w:rsidP="00960016">
      <w:pPr>
        <w:pStyle w:val="Proposal"/>
      </w:pPr>
      <w:r w:rsidRPr="007B192A">
        <w:t xml:space="preserve">For tight coordination and multi connectivity between NR and LTE, dual connectivity between LTE and NR with both SCG and split bearers should be supported  </w:t>
      </w:r>
    </w:p>
    <w:p w14:paraId="664A26AF" w14:textId="77777777" w:rsidR="00960016" w:rsidRPr="007B192A" w:rsidRDefault="00960016" w:rsidP="007E298A"/>
    <w:p w14:paraId="59142403" w14:textId="77777777" w:rsidR="007E298A" w:rsidRPr="007B192A" w:rsidRDefault="007E298A" w:rsidP="007E298A">
      <w:pPr>
        <w:pStyle w:val="TH"/>
      </w:pPr>
      <w:r w:rsidRPr="007B192A">
        <w:rPr>
          <w:noProof/>
          <w:lang w:val="sv-SE" w:eastAsia="sv-SE"/>
        </w:rPr>
        <w:drawing>
          <wp:inline distT="0" distB="0" distL="0" distR="0" wp14:anchorId="2EDF6C4A" wp14:editId="157CFAD8">
            <wp:extent cx="3201058" cy="165803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015" cy="166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E1422" w14:textId="33185678" w:rsidR="007E298A" w:rsidRPr="007B192A" w:rsidRDefault="007E298A" w:rsidP="007E298A">
      <w:pPr>
        <w:pStyle w:val="Caption"/>
      </w:pPr>
      <w:r w:rsidRPr="007B192A">
        <w:t xml:space="preserve">Figure </w:t>
      </w:r>
      <w:r w:rsidRPr="007B192A">
        <w:rPr>
          <w:rFonts w:hint="eastAsia"/>
          <w:lang w:eastAsia="ja-JP"/>
        </w:rPr>
        <w:t xml:space="preserve">Radio </w:t>
      </w:r>
      <w:r w:rsidRPr="007B192A">
        <w:t>Protocol Architecture for Dual Connectivity</w:t>
      </w:r>
    </w:p>
    <w:p w14:paraId="36197FB6" w14:textId="37696E20" w:rsidR="00961890" w:rsidRPr="007B192A" w:rsidRDefault="00961890" w:rsidP="00961890">
      <w:pPr>
        <w:rPr>
          <w:szCs w:val="22"/>
          <w:lang w:val="en-US"/>
        </w:rPr>
      </w:pPr>
      <w:r w:rsidRPr="007B192A">
        <w:rPr>
          <w:szCs w:val="22"/>
          <w:lang w:val="en-US"/>
        </w:rPr>
        <w:t xml:space="preserve">Dual Connectivity alternatives rely on two UP flows, </w:t>
      </w:r>
      <w:r w:rsidR="00D468EE" w:rsidRPr="007B192A">
        <w:rPr>
          <w:szCs w:val="22"/>
          <w:lang w:val="en-US"/>
        </w:rPr>
        <w:t>one for the</w:t>
      </w:r>
      <w:r w:rsidRPr="007B192A">
        <w:rPr>
          <w:szCs w:val="22"/>
          <w:lang w:val="en-US"/>
        </w:rPr>
        <w:t xml:space="preserve"> </w:t>
      </w:r>
      <w:proofErr w:type="spellStart"/>
      <w:r w:rsidRPr="007B192A">
        <w:rPr>
          <w:szCs w:val="22"/>
          <w:lang w:val="en-US"/>
        </w:rPr>
        <w:t>MeNB</w:t>
      </w:r>
      <w:proofErr w:type="spellEnd"/>
      <w:r w:rsidRPr="007B192A">
        <w:rPr>
          <w:szCs w:val="22"/>
          <w:lang w:val="en-US"/>
        </w:rPr>
        <w:t xml:space="preserve"> and</w:t>
      </w:r>
      <w:r w:rsidR="00D468EE" w:rsidRPr="007B192A">
        <w:rPr>
          <w:szCs w:val="22"/>
          <w:lang w:val="en-US"/>
        </w:rPr>
        <w:t xml:space="preserve"> one for the</w:t>
      </w:r>
      <w:r w:rsidRPr="007B192A">
        <w:rPr>
          <w:szCs w:val="22"/>
          <w:lang w:val="en-US"/>
        </w:rPr>
        <w:t xml:space="preserve"> </w:t>
      </w:r>
      <w:proofErr w:type="spellStart"/>
      <w:r w:rsidRPr="007B192A">
        <w:rPr>
          <w:szCs w:val="22"/>
          <w:lang w:val="en-US"/>
        </w:rPr>
        <w:t>SeNB</w:t>
      </w:r>
      <w:proofErr w:type="spellEnd"/>
      <w:r w:rsidR="00D468EE" w:rsidRPr="007B192A">
        <w:rPr>
          <w:szCs w:val="22"/>
          <w:lang w:val="en-US"/>
        </w:rPr>
        <w:t>. These alternatives</w:t>
      </w:r>
      <w:r w:rsidRPr="007B192A">
        <w:rPr>
          <w:szCs w:val="22"/>
          <w:lang w:val="en-US"/>
        </w:rPr>
        <w:t xml:space="preserve"> can be achieved </w:t>
      </w:r>
      <w:r w:rsidR="00D468EE" w:rsidRPr="007B192A">
        <w:rPr>
          <w:szCs w:val="22"/>
          <w:lang w:val="en-US"/>
        </w:rPr>
        <w:t xml:space="preserve">either </w:t>
      </w:r>
      <w:r w:rsidRPr="007B192A">
        <w:rPr>
          <w:szCs w:val="22"/>
          <w:lang w:val="en-US"/>
        </w:rPr>
        <w:t xml:space="preserve">with a single PDCP entity </w:t>
      </w:r>
      <w:r w:rsidR="00D468EE" w:rsidRPr="007B192A">
        <w:rPr>
          <w:szCs w:val="22"/>
          <w:lang w:val="en-US"/>
        </w:rPr>
        <w:t xml:space="preserve">at the </w:t>
      </w:r>
      <w:proofErr w:type="spellStart"/>
      <w:r w:rsidR="00D468EE" w:rsidRPr="007B192A">
        <w:rPr>
          <w:szCs w:val="22"/>
          <w:lang w:val="en-US"/>
        </w:rPr>
        <w:t>MeNB</w:t>
      </w:r>
      <w:proofErr w:type="spellEnd"/>
      <w:r w:rsidR="00D468EE" w:rsidRPr="007B192A">
        <w:rPr>
          <w:szCs w:val="22"/>
          <w:lang w:val="en-US"/>
        </w:rPr>
        <w:t xml:space="preserve"> (split bearer case) </w:t>
      </w:r>
      <w:r w:rsidRPr="007B192A">
        <w:rPr>
          <w:szCs w:val="22"/>
          <w:lang w:val="en-US"/>
        </w:rPr>
        <w:t xml:space="preserve">or </w:t>
      </w:r>
      <w:r w:rsidR="00D468EE" w:rsidRPr="007B192A">
        <w:rPr>
          <w:szCs w:val="22"/>
          <w:lang w:val="en-US"/>
        </w:rPr>
        <w:t xml:space="preserve">by means of </w:t>
      </w:r>
      <w:r w:rsidRPr="007B192A">
        <w:rPr>
          <w:szCs w:val="22"/>
          <w:lang w:val="en-US"/>
        </w:rPr>
        <w:t>two PDCP entities</w:t>
      </w:r>
      <w:r w:rsidR="00D468EE" w:rsidRPr="007B192A">
        <w:rPr>
          <w:szCs w:val="22"/>
          <w:lang w:val="en-US"/>
        </w:rPr>
        <w:t xml:space="preserve">, one at the </w:t>
      </w:r>
      <w:proofErr w:type="spellStart"/>
      <w:r w:rsidR="00D468EE" w:rsidRPr="007B192A">
        <w:rPr>
          <w:szCs w:val="22"/>
          <w:lang w:val="en-US"/>
        </w:rPr>
        <w:t>MeNB</w:t>
      </w:r>
      <w:proofErr w:type="spellEnd"/>
      <w:r w:rsidR="00D468EE" w:rsidRPr="007B192A">
        <w:rPr>
          <w:szCs w:val="22"/>
          <w:lang w:val="en-US"/>
        </w:rPr>
        <w:t xml:space="preserve"> and one at the </w:t>
      </w:r>
      <w:proofErr w:type="spellStart"/>
      <w:r w:rsidR="00D468EE" w:rsidRPr="007B192A">
        <w:rPr>
          <w:szCs w:val="22"/>
          <w:lang w:val="en-US"/>
        </w:rPr>
        <w:t>SeNB</w:t>
      </w:r>
      <w:proofErr w:type="spellEnd"/>
      <w:r w:rsidR="00D468EE" w:rsidRPr="007B192A">
        <w:rPr>
          <w:szCs w:val="22"/>
          <w:lang w:val="en-US"/>
        </w:rPr>
        <w:t xml:space="preserve"> (SCG bearers)</w:t>
      </w:r>
      <w:r w:rsidRPr="007B192A">
        <w:rPr>
          <w:szCs w:val="22"/>
          <w:lang w:val="en-US"/>
        </w:rPr>
        <w:t xml:space="preserve">. </w:t>
      </w:r>
    </w:p>
    <w:p w14:paraId="6C162022" w14:textId="59CAC234" w:rsidR="00D468EE" w:rsidRPr="007B192A" w:rsidRDefault="00D468EE" w:rsidP="00961890">
      <w:pPr>
        <w:rPr>
          <w:szCs w:val="22"/>
          <w:lang w:val="en-US"/>
        </w:rPr>
      </w:pPr>
      <w:r w:rsidRPr="007B192A">
        <w:rPr>
          <w:szCs w:val="22"/>
          <w:lang w:val="en-US"/>
        </w:rPr>
        <w:t xml:space="preserve">Given that the case of split bearers would imply that the NR protocol stack would have to be compatible with the PDCP layer in LTE </w:t>
      </w:r>
      <w:r w:rsidR="00527237" w:rsidRPr="007B192A">
        <w:rPr>
          <w:szCs w:val="22"/>
          <w:lang w:val="en-US"/>
        </w:rPr>
        <w:t>and given that there are so far no identified reasons from documents such as [1] or [2] to assume that the PDCP layer would change for the NR, it is beneficial to think that the PDCP layer used for LTE and NR could be common.</w:t>
      </w:r>
      <w:r w:rsidR="00960016" w:rsidRPr="007B192A">
        <w:rPr>
          <w:szCs w:val="22"/>
          <w:lang w:val="en-US"/>
        </w:rPr>
        <w:t xml:space="preserve"> This would allow an easy integration of LTE and NR by means of Dual Connectivity as shown in Figure 2.</w:t>
      </w:r>
    </w:p>
    <w:p w14:paraId="2CDB184E" w14:textId="77777777" w:rsidR="0030246E" w:rsidRPr="007B192A" w:rsidRDefault="0030246E" w:rsidP="0030246E">
      <w:pPr>
        <w:ind w:left="1695" w:hanging="1695"/>
        <w:rPr>
          <w:b/>
        </w:rPr>
      </w:pPr>
    </w:p>
    <w:p w14:paraId="7EBC58F9" w14:textId="77777777" w:rsidR="0030246E" w:rsidRPr="007B192A" w:rsidRDefault="00250523" w:rsidP="0030246E">
      <w:pPr>
        <w:keepNext/>
        <w:ind w:left="1695" w:hanging="1695"/>
        <w:jc w:val="center"/>
      </w:pPr>
      <w:r w:rsidRPr="007B192A">
        <w:rPr>
          <w:noProof/>
          <w:lang w:val="sv-SE" w:eastAsia="sv-SE"/>
        </w:rPr>
        <w:drawing>
          <wp:inline distT="0" distB="0" distL="0" distR="0" wp14:anchorId="718D5808" wp14:editId="54264169">
            <wp:extent cx="3914776" cy="1673034"/>
            <wp:effectExtent l="0" t="0" r="0" b="381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254" cy="1673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8B2B5" w14:textId="3C46E185" w:rsidR="0030246E" w:rsidRPr="007B192A" w:rsidRDefault="0030246E" w:rsidP="0030246E">
      <w:pPr>
        <w:pStyle w:val="Caption"/>
      </w:pPr>
      <w:r w:rsidRPr="007B192A">
        <w:t xml:space="preserve">Figure </w:t>
      </w:r>
      <w:r w:rsidRPr="007B192A">
        <w:fldChar w:fldCharType="begin"/>
      </w:r>
      <w:r w:rsidRPr="007B192A">
        <w:instrText xml:space="preserve"> SEQ Figure \* ARABIC </w:instrText>
      </w:r>
      <w:r w:rsidRPr="007B192A">
        <w:fldChar w:fldCharType="separate"/>
      </w:r>
      <w:r w:rsidRPr="007B192A">
        <w:rPr>
          <w:noProof/>
        </w:rPr>
        <w:t>2</w:t>
      </w:r>
      <w:r w:rsidRPr="007B192A">
        <w:fldChar w:fldCharType="end"/>
      </w:r>
      <w:r w:rsidRPr="007B192A">
        <w:t xml:space="preserve"> Radio protocol for tight integration of NR and LTE (User plane)</w:t>
      </w:r>
    </w:p>
    <w:p w14:paraId="2DD10DCD" w14:textId="77777777" w:rsidR="00960016" w:rsidRPr="007B192A" w:rsidRDefault="00960016" w:rsidP="00E35D9F">
      <w:pPr>
        <w:rPr>
          <w:szCs w:val="22"/>
          <w:lang w:val="en-US"/>
        </w:rPr>
      </w:pPr>
    </w:p>
    <w:p w14:paraId="60AC7CD4" w14:textId="25934C09" w:rsidR="00E35D9F" w:rsidRPr="007B192A" w:rsidRDefault="007E298A" w:rsidP="00E35D9F">
      <w:pPr>
        <w:rPr>
          <w:szCs w:val="22"/>
          <w:lang w:val="en-US"/>
        </w:rPr>
      </w:pPr>
      <w:r w:rsidRPr="007B192A">
        <w:rPr>
          <w:szCs w:val="22"/>
          <w:lang w:val="en-US"/>
        </w:rPr>
        <w:lastRenderedPageBreak/>
        <w:t>A</w:t>
      </w:r>
      <w:r w:rsidR="00DF5EB5" w:rsidRPr="007B192A">
        <w:rPr>
          <w:szCs w:val="22"/>
          <w:lang w:val="en-US"/>
        </w:rPr>
        <w:t>n even</w:t>
      </w:r>
      <w:r w:rsidRPr="007B192A">
        <w:rPr>
          <w:szCs w:val="22"/>
          <w:lang w:val="en-US"/>
        </w:rPr>
        <w:t xml:space="preserve"> tight</w:t>
      </w:r>
      <w:r w:rsidR="00B034A3" w:rsidRPr="007B192A">
        <w:rPr>
          <w:szCs w:val="22"/>
          <w:lang w:val="en-US"/>
        </w:rPr>
        <w:t>er</w:t>
      </w:r>
      <w:r w:rsidRPr="007B192A">
        <w:rPr>
          <w:szCs w:val="22"/>
          <w:lang w:val="en-US"/>
        </w:rPr>
        <w:t xml:space="preserve"> level of interworking could be achieved on MAC or RLC level. However, at least in LTE, these protocols are tightly coupled to the physical layer operation and </w:t>
      </w:r>
      <w:r w:rsidR="00902F1F" w:rsidRPr="007B192A">
        <w:rPr>
          <w:szCs w:val="22"/>
          <w:lang w:val="en-US"/>
        </w:rPr>
        <w:t xml:space="preserve">a </w:t>
      </w:r>
      <w:r w:rsidRPr="007B192A">
        <w:rPr>
          <w:szCs w:val="22"/>
          <w:lang w:val="en-US"/>
        </w:rPr>
        <w:t>similar</w:t>
      </w:r>
      <w:r w:rsidR="00902F1F" w:rsidRPr="007B192A">
        <w:rPr>
          <w:szCs w:val="22"/>
          <w:lang w:val="en-US"/>
        </w:rPr>
        <w:t xml:space="preserve"> </w:t>
      </w:r>
      <w:proofErr w:type="spellStart"/>
      <w:r w:rsidR="00902F1F" w:rsidRPr="007B192A">
        <w:rPr>
          <w:szCs w:val="22"/>
          <w:lang w:val="en-US"/>
        </w:rPr>
        <w:t>behaviour</w:t>
      </w:r>
      <w:proofErr w:type="spellEnd"/>
      <w:r w:rsidRPr="007B192A">
        <w:rPr>
          <w:szCs w:val="22"/>
          <w:lang w:val="en-US"/>
        </w:rPr>
        <w:t xml:space="preserve"> is expected in NR. </w:t>
      </w:r>
      <w:r w:rsidR="00902F1F" w:rsidRPr="007B192A">
        <w:rPr>
          <w:szCs w:val="22"/>
          <w:lang w:val="en-US"/>
        </w:rPr>
        <w:t>Moreover,</w:t>
      </w:r>
      <w:r w:rsidRPr="007B192A">
        <w:rPr>
          <w:szCs w:val="22"/>
          <w:lang w:val="en-US"/>
        </w:rPr>
        <w:t xml:space="preserve"> tight interworking of LTE and NR on MAC or RLC level would require </w:t>
      </w:r>
      <w:r w:rsidR="00902F1F" w:rsidRPr="007B192A">
        <w:rPr>
          <w:szCs w:val="22"/>
          <w:lang w:val="en-US"/>
        </w:rPr>
        <w:t xml:space="preserve">an ideal backhaul with </w:t>
      </w:r>
      <w:r w:rsidRPr="007B192A">
        <w:rPr>
          <w:szCs w:val="22"/>
          <w:lang w:val="en-US"/>
        </w:rPr>
        <w:t xml:space="preserve">very low latency and </w:t>
      </w:r>
      <w:r w:rsidR="00902F1F" w:rsidRPr="007B192A">
        <w:rPr>
          <w:szCs w:val="22"/>
          <w:lang w:val="en-US"/>
        </w:rPr>
        <w:t xml:space="preserve">would </w:t>
      </w:r>
      <w:r w:rsidRPr="007B192A">
        <w:rPr>
          <w:szCs w:val="22"/>
          <w:lang w:val="en-US"/>
        </w:rPr>
        <w:t xml:space="preserve">therefore be </w:t>
      </w:r>
      <w:r w:rsidR="00902F1F" w:rsidRPr="007B192A">
        <w:rPr>
          <w:szCs w:val="22"/>
          <w:lang w:val="en-US"/>
        </w:rPr>
        <w:t>difficult to use</w:t>
      </w:r>
      <w:r w:rsidRPr="007B192A">
        <w:rPr>
          <w:szCs w:val="22"/>
          <w:lang w:val="en-US"/>
        </w:rPr>
        <w:t xml:space="preserve"> for non-collocated site deployments. </w:t>
      </w:r>
      <w:r w:rsidR="00902F1F" w:rsidRPr="007B192A">
        <w:rPr>
          <w:szCs w:val="22"/>
          <w:lang w:val="en-US"/>
        </w:rPr>
        <w:br/>
      </w:r>
      <w:r w:rsidRPr="007B192A">
        <w:rPr>
          <w:szCs w:val="22"/>
          <w:lang w:val="en-US"/>
        </w:rPr>
        <w:t xml:space="preserve">For </w:t>
      </w:r>
      <w:r w:rsidR="00902F1F" w:rsidRPr="007B192A">
        <w:rPr>
          <w:szCs w:val="22"/>
          <w:lang w:val="en-US"/>
        </w:rPr>
        <w:t xml:space="preserve">this reason, in </w:t>
      </w:r>
      <w:r w:rsidRPr="007B192A">
        <w:rPr>
          <w:szCs w:val="22"/>
          <w:lang w:val="en-US"/>
        </w:rPr>
        <w:t>Dual Connectivity and WLAN aggregation</w:t>
      </w:r>
      <w:r w:rsidR="00902F1F" w:rsidRPr="007B192A">
        <w:rPr>
          <w:szCs w:val="22"/>
          <w:lang w:val="en-US"/>
        </w:rPr>
        <w:t>,</w:t>
      </w:r>
      <w:r w:rsidRPr="007B192A">
        <w:rPr>
          <w:szCs w:val="22"/>
          <w:lang w:val="en-US"/>
        </w:rPr>
        <w:t xml:space="preserve"> it has been decided to use PDCP as </w:t>
      </w:r>
      <w:r w:rsidR="00902F1F" w:rsidRPr="007B192A">
        <w:rPr>
          <w:szCs w:val="22"/>
          <w:lang w:val="en-US"/>
        </w:rPr>
        <w:t xml:space="preserve">the </w:t>
      </w:r>
      <w:r w:rsidRPr="007B192A">
        <w:rPr>
          <w:szCs w:val="22"/>
          <w:lang w:val="en-US"/>
        </w:rPr>
        <w:t>common</w:t>
      </w:r>
      <w:r w:rsidR="00902F1F" w:rsidRPr="007B192A">
        <w:rPr>
          <w:szCs w:val="22"/>
          <w:lang w:val="en-US"/>
        </w:rPr>
        <w:t xml:space="preserve"> aggregation</w:t>
      </w:r>
      <w:r w:rsidRPr="007B192A">
        <w:rPr>
          <w:szCs w:val="22"/>
          <w:lang w:val="en-US"/>
        </w:rPr>
        <w:t xml:space="preserve"> protocol layer</w:t>
      </w:r>
      <w:r w:rsidR="00902F1F" w:rsidRPr="007B192A">
        <w:rPr>
          <w:szCs w:val="22"/>
          <w:lang w:val="en-US"/>
        </w:rPr>
        <w:t xml:space="preserve"> where the </w:t>
      </w:r>
      <w:proofErr w:type="gramStart"/>
      <w:r w:rsidR="00902F1F" w:rsidRPr="007B192A">
        <w:rPr>
          <w:szCs w:val="22"/>
          <w:lang w:val="en-US"/>
        </w:rPr>
        <w:t>protocol stack</w:t>
      </w:r>
      <w:proofErr w:type="gramEnd"/>
      <w:r w:rsidR="00902F1F" w:rsidRPr="007B192A">
        <w:rPr>
          <w:szCs w:val="22"/>
          <w:lang w:val="en-US"/>
        </w:rPr>
        <w:t xml:space="preserve"> underneath is split</w:t>
      </w:r>
      <w:r w:rsidRPr="007B192A">
        <w:rPr>
          <w:szCs w:val="22"/>
          <w:lang w:val="en-US"/>
        </w:rPr>
        <w:t xml:space="preserve">. </w:t>
      </w:r>
    </w:p>
    <w:p w14:paraId="7BE26C6C" w14:textId="77777777" w:rsidR="00960016" w:rsidRPr="007B192A" w:rsidRDefault="00960016" w:rsidP="00960016">
      <w:pPr>
        <w:pStyle w:val="Proposal"/>
      </w:pPr>
      <w:r w:rsidRPr="007B192A">
        <w:rPr>
          <w:lang w:val="en-US"/>
        </w:rPr>
        <w:t>A common PDCP layer is assumed for NR and LTE</w:t>
      </w:r>
      <w:r w:rsidRPr="007B192A">
        <w:t xml:space="preserve"> to allow at least the same Dual connectivity as in LTE </w:t>
      </w:r>
    </w:p>
    <w:p w14:paraId="2C3E79B9" w14:textId="77777777" w:rsidR="00960016" w:rsidRPr="0030246E" w:rsidRDefault="00960016" w:rsidP="00E35D9F">
      <w:pPr>
        <w:rPr>
          <w:szCs w:val="22"/>
          <w:lang w:val="en-US"/>
        </w:rPr>
      </w:pPr>
    </w:p>
    <w:p w14:paraId="3B5356FF" w14:textId="71DF7A55" w:rsidR="001175E7" w:rsidRPr="001175E7" w:rsidRDefault="001175E7" w:rsidP="001175E7">
      <w:pPr>
        <w:pStyle w:val="Heading1"/>
      </w:pPr>
      <w:r>
        <w:t>Conclusions</w:t>
      </w:r>
      <w:r w:rsidRPr="001175E7">
        <w:rPr>
          <w:szCs w:val="22"/>
        </w:rPr>
        <w:t xml:space="preserve"> </w:t>
      </w:r>
    </w:p>
    <w:p w14:paraId="653DF3C8" w14:textId="75BEB49F" w:rsidR="001175E7" w:rsidRDefault="001175E7" w:rsidP="001175E7">
      <w:pPr>
        <w:tabs>
          <w:tab w:val="left" w:pos="6752"/>
        </w:tabs>
        <w:rPr>
          <w:rFonts w:eastAsia="Malgun Gothic" w:cs="Arial"/>
          <w:bCs/>
          <w:szCs w:val="22"/>
          <w:lang w:eastAsia="ko-KR"/>
        </w:rPr>
      </w:pPr>
      <w:r w:rsidRPr="001175E7">
        <w:rPr>
          <w:rFonts w:cs="Arial"/>
          <w:szCs w:val="22"/>
        </w:rPr>
        <w:t xml:space="preserve">This contribution identifies </w:t>
      </w:r>
      <w:r w:rsidRPr="001175E7">
        <w:rPr>
          <w:rFonts w:cs="Arial"/>
          <w:bCs/>
          <w:szCs w:val="22"/>
          <w:lang w:eastAsia="ja-JP"/>
        </w:rPr>
        <w:t xml:space="preserve">technical features necessary to enable </w:t>
      </w:r>
      <w:r w:rsidRPr="001175E7">
        <w:rPr>
          <w:rFonts w:eastAsia="Malgun Gothic" w:cs="Arial"/>
          <w:bCs/>
          <w:szCs w:val="22"/>
          <w:lang w:eastAsia="ko-KR"/>
        </w:rPr>
        <w:t xml:space="preserve">the tight </w:t>
      </w:r>
      <w:r w:rsidRPr="001175E7">
        <w:rPr>
          <w:rFonts w:cs="Arial"/>
          <w:bCs/>
          <w:szCs w:val="22"/>
          <w:lang w:eastAsia="ja-JP"/>
        </w:rPr>
        <w:t>interworking</w:t>
      </w:r>
      <w:r w:rsidRPr="001175E7">
        <w:rPr>
          <w:rFonts w:eastAsia="Malgun Gothic" w:cs="Arial"/>
          <w:bCs/>
          <w:szCs w:val="22"/>
          <w:lang w:eastAsia="ko-KR"/>
        </w:rPr>
        <w:t xml:space="preserve"> between the new RAT and LTE</w:t>
      </w:r>
      <w:r w:rsidRPr="001175E7">
        <w:rPr>
          <w:rFonts w:cs="Arial"/>
          <w:szCs w:val="22"/>
        </w:rPr>
        <w:t xml:space="preserve"> [</w:t>
      </w:r>
      <w:r w:rsidR="00960016">
        <w:rPr>
          <w:rFonts w:cs="Arial"/>
          <w:szCs w:val="22"/>
        </w:rPr>
        <w:t>2</w:t>
      </w:r>
      <w:r w:rsidRPr="001175E7">
        <w:rPr>
          <w:rFonts w:cs="Arial"/>
          <w:szCs w:val="22"/>
        </w:rPr>
        <w:t>]</w:t>
      </w:r>
      <w:r w:rsidR="003C7714">
        <w:rPr>
          <w:rFonts w:cs="Arial"/>
          <w:szCs w:val="22"/>
        </w:rPr>
        <w:t>. The contribution makes proposals that are helpf</w:t>
      </w:r>
      <w:r w:rsidR="00B10527">
        <w:rPr>
          <w:rFonts w:cs="Arial"/>
          <w:szCs w:val="22"/>
        </w:rPr>
        <w:t>ul to progress the work further</w:t>
      </w:r>
      <w:r w:rsidR="003C7714">
        <w:rPr>
          <w:rFonts w:cs="Arial"/>
          <w:szCs w:val="22"/>
        </w:rPr>
        <w:t>. It is suggested to agree to the following:</w:t>
      </w:r>
    </w:p>
    <w:p w14:paraId="0E670C17" w14:textId="3AEA33E4" w:rsidR="007B192A" w:rsidRPr="003C7714" w:rsidRDefault="007B192A" w:rsidP="00B10527">
      <w:pPr>
        <w:ind w:left="1701" w:hanging="1701"/>
        <w:rPr>
          <w:b/>
          <w:szCs w:val="22"/>
          <w:lang w:val="en-US"/>
        </w:rPr>
      </w:pPr>
      <w:r w:rsidRPr="007B192A">
        <w:rPr>
          <w:b/>
          <w:szCs w:val="22"/>
          <w:lang w:val="en-US"/>
        </w:rPr>
        <w:t>Proposal 1:</w:t>
      </w:r>
      <w:r w:rsidRPr="007B192A">
        <w:rPr>
          <w:b/>
          <w:szCs w:val="22"/>
          <w:lang w:val="en-US"/>
        </w:rPr>
        <w:tab/>
        <w:t>Inter RAT NR-LTE mobility should allow for short interruption delays (possibly down to zero) and low signaling (</w:t>
      </w:r>
      <w:r>
        <w:rPr>
          <w:b/>
          <w:szCs w:val="22"/>
          <w:lang w:val="en-US"/>
        </w:rPr>
        <w:t>enhanced with respect to current</w:t>
      </w:r>
      <w:r w:rsidRPr="007B192A">
        <w:rPr>
          <w:b/>
          <w:szCs w:val="22"/>
          <w:lang w:val="en-US"/>
        </w:rPr>
        <w:t xml:space="preserve"> intra-RAT mobility)</w:t>
      </w:r>
    </w:p>
    <w:p w14:paraId="09013998" w14:textId="7D333E65" w:rsidR="001175E7" w:rsidRDefault="0030246E" w:rsidP="001175E7">
      <w:pPr>
        <w:ind w:left="1695" w:hanging="1695"/>
        <w:rPr>
          <w:b/>
        </w:rPr>
      </w:pPr>
      <w:r>
        <w:rPr>
          <w:b/>
        </w:rPr>
        <w:t>Proposal 2</w:t>
      </w:r>
      <w:r w:rsidR="001175E7">
        <w:rPr>
          <w:b/>
        </w:rPr>
        <w:tab/>
      </w:r>
      <w:r w:rsidR="00F5015A" w:rsidRPr="003C7714">
        <w:rPr>
          <w:b/>
        </w:rPr>
        <w:t>For tight coordination and multi connectivity between NR and LTE, dual connectivity between LTE and NR with both SCG and split bearers should be supported</w:t>
      </w:r>
      <w:r w:rsidR="00F5015A">
        <w:t xml:space="preserve">  </w:t>
      </w:r>
    </w:p>
    <w:p w14:paraId="3CAF9D6D" w14:textId="6CDBF343" w:rsidR="0030246E" w:rsidRDefault="0030246E" w:rsidP="0030246E">
      <w:pPr>
        <w:ind w:left="1695" w:hanging="1695"/>
        <w:rPr>
          <w:b/>
        </w:rPr>
      </w:pPr>
      <w:r>
        <w:rPr>
          <w:b/>
        </w:rPr>
        <w:t>Proposal 3</w:t>
      </w:r>
      <w:r w:rsidR="001175E7">
        <w:rPr>
          <w:b/>
        </w:rPr>
        <w:tab/>
      </w:r>
      <w:r>
        <w:rPr>
          <w:b/>
          <w:szCs w:val="22"/>
          <w:lang w:val="en-US"/>
        </w:rPr>
        <w:t>A</w:t>
      </w:r>
      <w:r w:rsidRPr="0057064B">
        <w:rPr>
          <w:b/>
          <w:szCs w:val="22"/>
          <w:lang w:val="en-US"/>
        </w:rPr>
        <w:t xml:space="preserve"> common PDCP layer </w:t>
      </w:r>
      <w:r>
        <w:rPr>
          <w:b/>
          <w:szCs w:val="22"/>
          <w:lang w:val="en-US"/>
        </w:rPr>
        <w:t xml:space="preserve">is </w:t>
      </w:r>
      <w:r w:rsidRPr="0057064B">
        <w:rPr>
          <w:b/>
          <w:szCs w:val="22"/>
          <w:lang w:val="en-US"/>
        </w:rPr>
        <w:t>assumed for NR and LTE</w:t>
      </w:r>
      <w:r>
        <w:rPr>
          <w:b/>
        </w:rPr>
        <w:t xml:space="preserve"> </w:t>
      </w:r>
      <w:r w:rsidRPr="00250523">
        <w:rPr>
          <w:b/>
        </w:rPr>
        <w:t xml:space="preserve">to </w:t>
      </w:r>
      <w:r>
        <w:rPr>
          <w:b/>
        </w:rPr>
        <w:t xml:space="preserve">allow at least the same Dual connectivity as in LTE </w:t>
      </w:r>
    </w:p>
    <w:p w14:paraId="30242E26" w14:textId="3889DB22" w:rsidR="00B10527" w:rsidRDefault="00B10527" w:rsidP="0030246E">
      <w:pPr>
        <w:ind w:left="1695" w:hanging="1695"/>
      </w:pPr>
      <w:r w:rsidRPr="00B10527">
        <w:t xml:space="preserve">It </w:t>
      </w:r>
      <w:r>
        <w:t>is suggested to agree to the following text proposal for TR38.801.</w:t>
      </w:r>
    </w:p>
    <w:p w14:paraId="376BAE01" w14:textId="4523F9EE" w:rsidR="00B10527" w:rsidRPr="001175E7" w:rsidRDefault="00B10527" w:rsidP="00B10527">
      <w:pPr>
        <w:pStyle w:val="Heading1"/>
      </w:pPr>
      <w:r>
        <w:t>Text Proposal</w:t>
      </w:r>
    </w:p>
    <w:p w14:paraId="2A5FC740" w14:textId="165D9334" w:rsidR="00B10527" w:rsidRPr="00B10527" w:rsidRDefault="00B10527" w:rsidP="00B10527">
      <w:pPr>
        <w:ind w:left="1695" w:hanging="1695"/>
        <w:jc w:val="center"/>
        <w:rPr>
          <w:color w:val="FF0000"/>
        </w:rPr>
      </w:pPr>
      <w:r w:rsidRPr="00B10527">
        <w:rPr>
          <w:color w:val="FF0000"/>
        </w:rPr>
        <w:t>---------------------------------------Start of Changes---------------------------------------</w:t>
      </w:r>
    </w:p>
    <w:p w14:paraId="060A412D" w14:textId="77777777" w:rsidR="00B10527" w:rsidRPr="00235394" w:rsidRDefault="00B10527" w:rsidP="005B7C0C">
      <w:pPr>
        <w:pStyle w:val="Heading1"/>
        <w:numPr>
          <w:ilvl w:val="0"/>
          <w:numId w:val="0"/>
        </w:numPr>
        <w:ind w:left="432" w:hanging="432"/>
      </w:pPr>
      <w:bookmarkStart w:id="4" w:name="_Toc449541130"/>
      <w:r>
        <w:rPr>
          <w:rFonts w:hint="eastAsia"/>
          <w:lang w:eastAsia="ja-JP"/>
        </w:rPr>
        <w:t>7</w:t>
      </w:r>
      <w:r w:rsidRPr="00235394">
        <w:tab/>
      </w:r>
      <w:r>
        <w:rPr>
          <w:rFonts w:hint="eastAsia"/>
          <w:lang w:eastAsia="ja-JP"/>
        </w:rPr>
        <w:t>Radio access network procedures for New RAT</w:t>
      </w:r>
      <w:bookmarkEnd w:id="4"/>
    </w:p>
    <w:p w14:paraId="52730CA6" w14:textId="77777777" w:rsidR="00B10527" w:rsidRPr="00262F63" w:rsidRDefault="00B10527" w:rsidP="00B10527">
      <w:pPr>
        <w:pStyle w:val="EditorsNote"/>
        <w:rPr>
          <w:lang w:eastAsia="ja-JP"/>
        </w:rPr>
      </w:pPr>
      <w:r w:rsidRPr="00262F63">
        <w:rPr>
          <w:rFonts w:hint="eastAsia"/>
          <w:lang w:eastAsia="ja-JP"/>
        </w:rPr>
        <w:t>Editor</w:t>
      </w:r>
      <w:r w:rsidRPr="00262F63">
        <w:rPr>
          <w:lang w:eastAsia="ja-JP"/>
        </w:rPr>
        <w:t>’</w:t>
      </w:r>
      <w:r w:rsidRPr="00262F63">
        <w:rPr>
          <w:rFonts w:hint="eastAsia"/>
          <w:lang w:eastAsia="ja-JP"/>
        </w:rPr>
        <w:t xml:space="preserve">s note: Intention is to capture key procedures (e.g. mobility) including message sequences. </w:t>
      </w:r>
      <w:r>
        <w:rPr>
          <w:rFonts w:hint="eastAsia"/>
          <w:lang w:eastAsia="ja-JP"/>
        </w:rPr>
        <w:t>I</w:t>
      </w:r>
      <w:r w:rsidRPr="00262F63">
        <w:rPr>
          <w:rFonts w:hint="eastAsia"/>
          <w:lang w:eastAsia="ja-JP"/>
        </w:rPr>
        <w:t xml:space="preserve">nterface procedures </w:t>
      </w:r>
      <w:r>
        <w:rPr>
          <w:rFonts w:hint="eastAsia"/>
          <w:lang w:eastAsia="ja-JP"/>
        </w:rPr>
        <w:t xml:space="preserve">between RAN and UE </w:t>
      </w:r>
      <w:r w:rsidRPr="00262F63">
        <w:rPr>
          <w:rFonts w:hint="eastAsia"/>
          <w:lang w:eastAsia="ja-JP"/>
        </w:rPr>
        <w:t>can be touched upon to provide a holistic view, but focus in this TR should be more on RAN procedures. Sub-sections can be introduced (per procedure) as discussion progresses.</w:t>
      </w:r>
    </w:p>
    <w:p w14:paraId="22B92A14" w14:textId="77777777" w:rsidR="00B10527" w:rsidRPr="00CB1270" w:rsidRDefault="00B10527" w:rsidP="00B10527">
      <w:pPr>
        <w:pStyle w:val="Guidance"/>
        <w:rPr>
          <w:i w:val="0"/>
        </w:rPr>
      </w:pPr>
    </w:p>
    <w:p w14:paraId="348FF8B7" w14:textId="77777777" w:rsidR="00B10527" w:rsidRPr="00235394" w:rsidRDefault="00B10527" w:rsidP="005B7C0C">
      <w:pPr>
        <w:pStyle w:val="Heading2"/>
        <w:numPr>
          <w:ilvl w:val="0"/>
          <w:numId w:val="0"/>
        </w:numPr>
        <w:ind w:left="576" w:hanging="576"/>
      </w:pPr>
      <w:bookmarkStart w:id="5" w:name="_Toc449541131"/>
      <w:r>
        <w:rPr>
          <w:rFonts w:hint="eastAsia"/>
          <w:lang w:eastAsia="ja-JP"/>
        </w:rPr>
        <w:t>7</w:t>
      </w:r>
      <w:r w:rsidRPr="00235394">
        <w:t>.1</w:t>
      </w:r>
      <w:r w:rsidRPr="00235394">
        <w:tab/>
      </w:r>
      <w:r>
        <w:rPr>
          <w:rFonts w:hint="eastAsia"/>
          <w:lang w:eastAsia="ja-JP"/>
        </w:rPr>
        <w:t>Tight interworking between new RAT and LTE</w:t>
      </w:r>
      <w:bookmarkEnd w:id="5"/>
    </w:p>
    <w:p w14:paraId="2BE06D5C" w14:textId="37E642C7" w:rsidR="00B10527" w:rsidRPr="007D7742" w:rsidDel="00D709AC" w:rsidRDefault="00B10527" w:rsidP="00B10527">
      <w:pPr>
        <w:rPr>
          <w:del w:id="6" w:author="Ericsson User v01" w:date="2016-05-12T17:01:00Z"/>
        </w:rPr>
      </w:pPr>
      <w:ins w:id="7" w:author="Ericsson User v01" w:date="2016-05-12T16:51:00Z">
        <w:r w:rsidRPr="007D7742">
          <w:t>For tight coordination and multi connectivity between NR and LTE, dual connectivity between LTE and NR with both SCG and split bearers should be supported</w:t>
        </w:r>
      </w:ins>
      <w:ins w:id="8" w:author="Ericsson User v01" w:date="2016-05-12T17:01:00Z">
        <w:r w:rsidR="00D709AC">
          <w:t>, as shown in Figure x</w:t>
        </w:r>
      </w:ins>
      <w:ins w:id="9" w:author="Ericsson User v01" w:date="2016-05-12T16:52:00Z">
        <w:r>
          <w:t>.</w:t>
        </w:r>
        <w:r w:rsidR="00D709AC">
          <w:t xml:space="preserve"> </w:t>
        </w:r>
      </w:ins>
    </w:p>
    <w:p w14:paraId="7E1C8A82" w14:textId="77777777" w:rsidR="00B10527" w:rsidRDefault="00B10527" w:rsidP="00B10527">
      <w:pPr>
        <w:rPr>
          <w:ins w:id="10" w:author="Ericsson User v01" w:date="2016-05-12T17:01:00Z"/>
          <w:szCs w:val="22"/>
          <w:lang w:val="en-US"/>
        </w:rPr>
      </w:pPr>
      <w:ins w:id="11" w:author="Ericsson User v01" w:date="2016-05-12T16:50:00Z">
        <w:r w:rsidRPr="007B192A">
          <w:rPr>
            <w:szCs w:val="22"/>
            <w:lang w:val="en-US"/>
          </w:rPr>
          <w:t xml:space="preserve">Dual Connectivity alternatives rely on two UP flows, one for the </w:t>
        </w:r>
        <w:proofErr w:type="spellStart"/>
        <w:r w:rsidRPr="007B192A">
          <w:rPr>
            <w:szCs w:val="22"/>
            <w:lang w:val="en-US"/>
          </w:rPr>
          <w:t>MeNB</w:t>
        </w:r>
        <w:proofErr w:type="spellEnd"/>
        <w:r w:rsidRPr="007B192A">
          <w:rPr>
            <w:szCs w:val="22"/>
            <w:lang w:val="en-US"/>
          </w:rPr>
          <w:t xml:space="preserve"> and one for the </w:t>
        </w:r>
        <w:proofErr w:type="spellStart"/>
        <w:r w:rsidRPr="007B192A">
          <w:rPr>
            <w:szCs w:val="22"/>
            <w:lang w:val="en-US"/>
          </w:rPr>
          <w:t>SeNB</w:t>
        </w:r>
        <w:proofErr w:type="spellEnd"/>
        <w:r w:rsidRPr="007B192A">
          <w:rPr>
            <w:szCs w:val="22"/>
            <w:lang w:val="en-US"/>
          </w:rPr>
          <w:t xml:space="preserve">. These alternatives can be achieved either with a single PDCP entity at the </w:t>
        </w:r>
        <w:proofErr w:type="spellStart"/>
        <w:r w:rsidRPr="007B192A">
          <w:rPr>
            <w:szCs w:val="22"/>
            <w:lang w:val="en-US"/>
          </w:rPr>
          <w:t>MeNB</w:t>
        </w:r>
        <w:proofErr w:type="spellEnd"/>
        <w:r w:rsidRPr="007B192A">
          <w:rPr>
            <w:szCs w:val="22"/>
            <w:lang w:val="en-US"/>
          </w:rPr>
          <w:t xml:space="preserve"> (split bearer case) or by means of two PDCP entities, one at the </w:t>
        </w:r>
        <w:proofErr w:type="spellStart"/>
        <w:r w:rsidRPr="007B192A">
          <w:rPr>
            <w:szCs w:val="22"/>
            <w:lang w:val="en-US"/>
          </w:rPr>
          <w:t>MeNB</w:t>
        </w:r>
        <w:proofErr w:type="spellEnd"/>
        <w:r w:rsidRPr="007B192A">
          <w:rPr>
            <w:szCs w:val="22"/>
            <w:lang w:val="en-US"/>
          </w:rPr>
          <w:t xml:space="preserve"> and one at the </w:t>
        </w:r>
        <w:proofErr w:type="spellStart"/>
        <w:r w:rsidRPr="007B192A">
          <w:rPr>
            <w:szCs w:val="22"/>
            <w:lang w:val="en-US"/>
          </w:rPr>
          <w:t>SeNB</w:t>
        </w:r>
        <w:proofErr w:type="spellEnd"/>
        <w:r w:rsidRPr="007B192A">
          <w:rPr>
            <w:szCs w:val="22"/>
            <w:lang w:val="en-US"/>
          </w:rPr>
          <w:t xml:space="preserve"> (SCG bearers). </w:t>
        </w:r>
      </w:ins>
    </w:p>
    <w:p w14:paraId="1D6721DF" w14:textId="2D200B45" w:rsidR="00D709AC" w:rsidRPr="007B192A" w:rsidRDefault="00D709AC" w:rsidP="00B10527">
      <w:pPr>
        <w:rPr>
          <w:ins w:id="12" w:author="Ericsson User v01" w:date="2016-05-12T16:50:00Z"/>
          <w:szCs w:val="22"/>
          <w:lang w:val="en-US"/>
        </w:rPr>
      </w:pPr>
      <w:ins w:id="13" w:author="Ericsson User v01" w:date="2016-05-12T17:01:00Z">
        <w:r w:rsidRPr="00952D26">
          <w:rPr>
            <w:szCs w:val="22"/>
            <w:lang w:val="en-US"/>
          </w:rPr>
          <w:t>A common PDCP layer is assumed for NR and LTE</w:t>
        </w:r>
        <w:r w:rsidRPr="00952D26">
          <w:t xml:space="preserve"> to allow at least the same Dual connectivity as in LTE</w:t>
        </w:r>
        <w:r>
          <w:rPr>
            <w:szCs w:val="22"/>
            <w:lang w:val="en-US"/>
          </w:rPr>
          <w:t xml:space="preserve"> (this is FFS and subject to progress in RAN2)</w:t>
        </w:r>
        <w:r w:rsidRPr="00952D26">
          <w:rPr>
            <w:szCs w:val="22"/>
            <w:lang w:val="en-US"/>
          </w:rPr>
          <w:t xml:space="preserve">  </w:t>
        </w:r>
      </w:ins>
    </w:p>
    <w:p w14:paraId="543FB917" w14:textId="77777777" w:rsidR="00B10527" w:rsidRPr="007B192A" w:rsidRDefault="00B10527" w:rsidP="00B10527">
      <w:pPr>
        <w:ind w:left="1695" w:hanging="1695"/>
        <w:rPr>
          <w:ins w:id="14" w:author="Ericsson User v01" w:date="2016-05-12T16:50:00Z"/>
          <w:b/>
        </w:rPr>
      </w:pPr>
    </w:p>
    <w:p w14:paraId="2BAC8252" w14:textId="77777777" w:rsidR="00B10527" w:rsidRPr="007B192A" w:rsidRDefault="00B10527" w:rsidP="00B10527">
      <w:pPr>
        <w:keepNext/>
        <w:ind w:left="1695" w:hanging="1695"/>
        <w:jc w:val="center"/>
        <w:rPr>
          <w:ins w:id="15" w:author="Ericsson User v01" w:date="2016-05-12T16:50:00Z"/>
        </w:rPr>
      </w:pPr>
      <w:ins w:id="16" w:author="Ericsson User v01" w:date="2016-05-12T16:50:00Z">
        <w:r w:rsidRPr="007B192A">
          <w:rPr>
            <w:noProof/>
            <w:lang w:val="sv-SE" w:eastAsia="sv-SE"/>
          </w:rPr>
          <w:lastRenderedPageBreak/>
          <w:drawing>
            <wp:inline distT="0" distB="0" distL="0" distR="0" wp14:anchorId="50161B7E" wp14:editId="7B29849D">
              <wp:extent cx="3914776" cy="1673034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15254" cy="167323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4104AE6" w14:textId="6E36E830" w:rsidR="00B10527" w:rsidRPr="007B192A" w:rsidRDefault="00B10527" w:rsidP="00B10527">
      <w:pPr>
        <w:pStyle w:val="Caption"/>
        <w:rPr>
          <w:ins w:id="17" w:author="Ericsson User v01" w:date="2016-05-12T16:50:00Z"/>
        </w:rPr>
      </w:pPr>
      <w:ins w:id="18" w:author="Ericsson User v01" w:date="2016-05-12T16:50:00Z">
        <w:r w:rsidRPr="007B192A">
          <w:t xml:space="preserve">Figure </w:t>
        </w:r>
      </w:ins>
      <w:ins w:id="19" w:author="Ericsson User v01" w:date="2016-05-12T17:02:00Z">
        <w:r w:rsidR="00D709AC">
          <w:t>X</w:t>
        </w:r>
      </w:ins>
      <w:ins w:id="20" w:author="Ericsson User v01" w:date="2016-05-12T16:50:00Z">
        <w:r w:rsidRPr="007B192A">
          <w:t xml:space="preserve"> Radio protocol for tight integration of NR and LTE (User plane)</w:t>
        </w:r>
      </w:ins>
    </w:p>
    <w:p w14:paraId="124547D8" w14:textId="77777777" w:rsidR="00B10527" w:rsidRPr="008C5EEC" w:rsidRDefault="00B10527" w:rsidP="00B10527">
      <w:pPr>
        <w:pStyle w:val="Guidance"/>
        <w:rPr>
          <w:i w:val="0"/>
        </w:rPr>
      </w:pPr>
    </w:p>
    <w:p w14:paraId="06E1E843" w14:textId="77777777" w:rsidR="00B10527" w:rsidRPr="00235394" w:rsidRDefault="00B10527" w:rsidP="007D7742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21" w:name="_Toc449541132"/>
      <w:r>
        <w:rPr>
          <w:rFonts w:hint="eastAsia"/>
          <w:lang w:eastAsia="ja-JP"/>
        </w:rPr>
        <w:t>7</w:t>
      </w:r>
      <w:r w:rsidRPr="00235394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235394">
        <w:rPr>
          <w:lang w:eastAsia="ja-JP"/>
        </w:rPr>
        <w:tab/>
      </w:r>
      <w:r>
        <w:rPr>
          <w:rFonts w:hint="eastAsia"/>
          <w:lang w:eastAsia="ja-JP"/>
        </w:rPr>
        <w:t>St</w:t>
      </w:r>
      <w:bookmarkStart w:id="22" w:name="_GoBack"/>
      <w:bookmarkEnd w:id="22"/>
      <w:r>
        <w:rPr>
          <w:rFonts w:hint="eastAsia"/>
          <w:lang w:eastAsia="ja-JP"/>
        </w:rPr>
        <w:t>andalone new RAT operation</w:t>
      </w:r>
      <w:bookmarkEnd w:id="21"/>
    </w:p>
    <w:p w14:paraId="60FA2005" w14:textId="4764FA4A" w:rsidR="00B10527" w:rsidRPr="00B10527" w:rsidRDefault="00B10527" w:rsidP="00B10527">
      <w:pPr>
        <w:ind w:left="1695" w:hanging="1695"/>
        <w:jc w:val="center"/>
        <w:rPr>
          <w:color w:val="FF0000"/>
        </w:rPr>
      </w:pPr>
      <w:r w:rsidRPr="00B10527">
        <w:rPr>
          <w:color w:val="FF0000"/>
        </w:rPr>
        <w:t>---------------------------------------</w:t>
      </w:r>
      <w:r>
        <w:rPr>
          <w:color w:val="FF0000"/>
        </w:rPr>
        <w:t>End</w:t>
      </w:r>
      <w:r w:rsidRPr="00B10527">
        <w:rPr>
          <w:color w:val="FF0000"/>
        </w:rPr>
        <w:t xml:space="preserve"> of Changes---------------------------------------</w:t>
      </w:r>
    </w:p>
    <w:p w14:paraId="1037F51B" w14:textId="77777777" w:rsidR="00B10527" w:rsidRDefault="00B10527" w:rsidP="0030246E">
      <w:pPr>
        <w:ind w:left="1695" w:hanging="1695"/>
      </w:pPr>
    </w:p>
    <w:p w14:paraId="4DC2D7E3" w14:textId="77777777" w:rsidR="00B10527" w:rsidRPr="00B10527" w:rsidRDefault="00B10527" w:rsidP="0030246E">
      <w:pPr>
        <w:ind w:left="1695" w:hanging="1695"/>
      </w:pPr>
    </w:p>
    <w:p w14:paraId="72BB1D93" w14:textId="77777777" w:rsidR="00427637" w:rsidRPr="00A742FA" w:rsidRDefault="00427637" w:rsidP="0042763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0F6A84EB" w14:textId="6A517508" w:rsidR="00427637" w:rsidRDefault="00B241B6" w:rsidP="00B241B6">
      <w:pPr>
        <w:pStyle w:val="Reference"/>
      </w:pPr>
      <w:r w:rsidRPr="00B241B6">
        <w:t xml:space="preserve">3GPP TR 38.913, “Study on Scenarios and Requirements for Next Generation Access Technologies”, v0.3.0, </w:t>
      </w:r>
      <w:hyperlink r:id="rId16" w:history="1">
        <w:r w:rsidRPr="00263D0A">
          <w:rPr>
            <w:rStyle w:val="Hyperlink"/>
          </w:rPr>
          <w:t>http://www.3gpp.org/DynaReport/38913.htm</w:t>
        </w:r>
      </w:hyperlink>
      <w:r>
        <w:t xml:space="preserve"> </w:t>
      </w:r>
    </w:p>
    <w:p w14:paraId="7A3FF524" w14:textId="77777777" w:rsidR="00602907" w:rsidRDefault="00602907" w:rsidP="00602907">
      <w:pPr>
        <w:pStyle w:val="Reference"/>
      </w:pPr>
      <w:bookmarkStart w:id="23" w:name="_Ref446848631"/>
      <w:bookmarkStart w:id="24" w:name="_Ref447001561"/>
      <w:r>
        <w:t xml:space="preserve">RP-160671, </w:t>
      </w:r>
      <w:r w:rsidRPr="0048493D">
        <w:t xml:space="preserve">New </w:t>
      </w:r>
      <w:r>
        <w:t xml:space="preserve">SID </w:t>
      </w:r>
      <w:r w:rsidRPr="0048493D">
        <w:t>Proposal: Study on New Radio Access Technology</w:t>
      </w:r>
      <w:bookmarkEnd w:id="23"/>
      <w:bookmarkEnd w:id="24"/>
    </w:p>
    <w:p w14:paraId="3BF6A254" w14:textId="77777777" w:rsidR="008E2C99" w:rsidRPr="0048493D" w:rsidRDefault="003C332C" w:rsidP="008E2C99">
      <w:pPr>
        <w:pStyle w:val="Reference"/>
      </w:pPr>
      <w:hyperlink r:id="rId17" w:history="1">
        <w:bookmarkStart w:id="25" w:name="_Ref446848783"/>
        <w:r w:rsidR="008E2C99" w:rsidRPr="00E30C84">
          <w:rPr>
            <w:rStyle w:val="Hyperlink"/>
          </w:rPr>
          <w:t>METIS-II White Paper on 5G RAN Architecture and Functional design</w:t>
        </w:r>
        <w:bookmarkEnd w:id="25"/>
      </w:hyperlink>
    </w:p>
    <w:p w14:paraId="23F7D175" w14:textId="4C7A001D" w:rsidR="00D54DAA" w:rsidRPr="00D54DAA" w:rsidRDefault="00C60315" w:rsidP="00602907">
      <w:pPr>
        <w:pStyle w:val="Reference"/>
      </w:pPr>
      <w:bookmarkStart w:id="26" w:name="_Ref447003550"/>
      <w:r>
        <w:rPr>
          <w:szCs w:val="22"/>
          <w:lang w:val="en-US"/>
        </w:rPr>
        <w:t xml:space="preserve">3GPP, </w:t>
      </w:r>
      <w:r w:rsidR="00D54DAA" w:rsidRPr="0057064B">
        <w:rPr>
          <w:szCs w:val="22"/>
          <w:lang w:val="en-US"/>
        </w:rPr>
        <w:t>TS 36.300</w:t>
      </w:r>
      <w:bookmarkEnd w:id="26"/>
      <w:r w:rsidR="00D26DB9">
        <w:rPr>
          <w:szCs w:val="22"/>
          <w:lang w:val="en-US"/>
        </w:rPr>
        <w:t>v13.1.0, “Overall Description, Stage2, Release 13”</w:t>
      </w:r>
    </w:p>
    <w:p w14:paraId="0C532192" w14:textId="77777777" w:rsidR="001175E7" w:rsidRDefault="001175E7" w:rsidP="0038254D"/>
    <w:p w14:paraId="3C905192" w14:textId="77777777" w:rsidR="003A7EF3" w:rsidRPr="0030246E" w:rsidRDefault="003A7EF3" w:rsidP="00D00AE7"/>
    <w:sectPr w:rsidR="003A7EF3" w:rsidRPr="0030246E">
      <w:headerReference w:type="even" r:id="rId18"/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92E85" w14:textId="77777777" w:rsidR="003C332C" w:rsidRDefault="003C332C">
      <w:r>
        <w:separator/>
      </w:r>
    </w:p>
  </w:endnote>
  <w:endnote w:type="continuationSeparator" w:id="0">
    <w:p w14:paraId="394CAB11" w14:textId="77777777" w:rsidR="003C332C" w:rsidRDefault="003C332C">
      <w:r>
        <w:continuationSeparator/>
      </w:r>
    </w:p>
  </w:endnote>
  <w:endnote w:type="continuationNotice" w:id="1">
    <w:p w14:paraId="62CAF830" w14:textId="77777777" w:rsidR="003C332C" w:rsidRDefault="003C3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7777777" w:rsidR="00050CBD" w:rsidRDefault="00050CB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D77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D774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C73B2" w14:textId="77777777" w:rsidR="003C332C" w:rsidRDefault="003C332C">
      <w:r>
        <w:separator/>
      </w:r>
    </w:p>
  </w:footnote>
  <w:footnote w:type="continuationSeparator" w:id="0">
    <w:p w14:paraId="7ADA3FA9" w14:textId="77777777" w:rsidR="003C332C" w:rsidRDefault="003C332C">
      <w:r>
        <w:continuationSeparator/>
      </w:r>
    </w:p>
  </w:footnote>
  <w:footnote w:type="continuationNotice" w:id="1">
    <w:p w14:paraId="3FCD36EB" w14:textId="77777777" w:rsidR="003C332C" w:rsidRDefault="003C332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050CBD" w:rsidRDefault="00050CB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050CBD" w:rsidRDefault="00050C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B9266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80AF5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CDC39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8D9618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6484816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A51E06"/>
    <w:multiLevelType w:val="hybridMultilevel"/>
    <w:tmpl w:val="79507864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557DD9"/>
    <w:multiLevelType w:val="hybridMultilevel"/>
    <w:tmpl w:val="00147486"/>
    <w:lvl w:ilvl="0" w:tplc="34A875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235AA"/>
    <w:multiLevelType w:val="hybridMultilevel"/>
    <w:tmpl w:val="0C6AA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372011"/>
    <w:multiLevelType w:val="hybridMultilevel"/>
    <w:tmpl w:val="C7E07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06D099C4"/>
    <w:lvl w:ilvl="0" w:tplc="F9D4CB3A">
      <w:start w:val="2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265AFB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F86E17"/>
    <w:multiLevelType w:val="hybridMultilevel"/>
    <w:tmpl w:val="8672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9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3903C3D"/>
    <w:multiLevelType w:val="hybridMultilevel"/>
    <w:tmpl w:val="83140140"/>
    <w:lvl w:ilvl="0" w:tplc="5308F48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CA612">
      <w:start w:val="24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2E6C0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4435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A965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2384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0910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DEB63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B8F6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C619CC"/>
    <w:multiLevelType w:val="hybridMultilevel"/>
    <w:tmpl w:val="D8C0F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F6DF5"/>
    <w:multiLevelType w:val="hybridMultilevel"/>
    <w:tmpl w:val="2DB83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E74151"/>
    <w:multiLevelType w:val="hybridMultilevel"/>
    <w:tmpl w:val="2BF49DC6"/>
    <w:lvl w:ilvl="0" w:tplc="F21CD0CE">
      <w:start w:val="6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19"/>
  </w:num>
  <w:num w:numId="5">
    <w:abstractNumId w:val="16"/>
  </w:num>
  <w:num w:numId="6">
    <w:abstractNumId w:val="21"/>
  </w:num>
  <w:num w:numId="7">
    <w:abstractNumId w:val="32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5"/>
  </w:num>
  <w:num w:numId="15">
    <w:abstractNumId w:val="6"/>
  </w:num>
  <w:num w:numId="16">
    <w:abstractNumId w:val="27"/>
  </w:num>
  <w:num w:numId="17">
    <w:abstractNumId w:val="20"/>
  </w:num>
  <w:num w:numId="18">
    <w:abstractNumId w:val="29"/>
  </w:num>
  <w:num w:numId="19">
    <w:abstractNumId w:val="30"/>
  </w:num>
  <w:num w:numId="20">
    <w:abstractNumId w:val="8"/>
  </w:num>
  <w:num w:numId="21">
    <w:abstractNumId w:val="38"/>
  </w:num>
  <w:num w:numId="22">
    <w:abstractNumId w:val="36"/>
  </w:num>
  <w:num w:numId="23">
    <w:abstractNumId w:val="12"/>
  </w:num>
  <w:num w:numId="24">
    <w:abstractNumId w:val="18"/>
  </w:num>
  <w:num w:numId="25">
    <w:abstractNumId w:val="18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37"/>
  </w:num>
  <w:num w:numId="29">
    <w:abstractNumId w:val="40"/>
  </w:num>
  <w:num w:numId="30">
    <w:abstractNumId w:val="39"/>
  </w:num>
  <w:num w:numId="31">
    <w:abstractNumId w:val="34"/>
  </w:num>
  <w:num w:numId="32">
    <w:abstractNumId w:val="31"/>
  </w:num>
  <w:num w:numId="33">
    <w:abstractNumId w:val="13"/>
  </w:num>
  <w:num w:numId="34">
    <w:abstractNumId w:val="24"/>
  </w:num>
  <w:num w:numId="35">
    <w:abstractNumId w:val="43"/>
  </w:num>
  <w:num w:numId="36">
    <w:abstractNumId w:val="47"/>
  </w:num>
  <w:num w:numId="37">
    <w:abstractNumId w:val="46"/>
  </w:num>
  <w:num w:numId="38">
    <w:abstractNumId w:val="44"/>
  </w:num>
  <w:num w:numId="39">
    <w:abstractNumId w:val="15"/>
  </w:num>
  <w:num w:numId="40">
    <w:abstractNumId w:val="42"/>
  </w:num>
  <w:num w:numId="41">
    <w:abstractNumId w:val="41"/>
  </w:num>
  <w:num w:numId="42">
    <w:abstractNumId w:val="23"/>
  </w:num>
  <w:num w:numId="43">
    <w:abstractNumId w:val="33"/>
  </w:num>
  <w:num w:numId="44">
    <w:abstractNumId w:val="49"/>
  </w:num>
  <w:num w:numId="45">
    <w:abstractNumId w:val="35"/>
  </w:num>
  <w:num w:numId="46">
    <w:abstractNumId w:val="45"/>
  </w:num>
  <w:num w:numId="47">
    <w:abstractNumId w:val="7"/>
  </w:num>
  <w:num w:numId="4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9">
    <w:abstractNumId w:val="10"/>
  </w:num>
  <w:num w:numId="50">
    <w:abstractNumId w:val="22"/>
  </w:num>
  <w:num w:numId="51">
    <w:abstractNumId w:val="11"/>
  </w:num>
  <w:num w:numId="52">
    <w:abstractNumId w:val="3"/>
  </w:num>
  <w:num w:numId="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"/>
  </w:num>
  <w:num w:numId="55">
    <w:abstractNumId w:val="48"/>
  </w:num>
  <w:num w:numId="5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7">
    <w:abstractNumId w:val="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4B4"/>
    <w:rsid w:val="00006896"/>
    <w:rsid w:val="00007CDC"/>
    <w:rsid w:val="00011B28"/>
    <w:rsid w:val="00012CA8"/>
    <w:rsid w:val="00014632"/>
    <w:rsid w:val="00014A15"/>
    <w:rsid w:val="00015D15"/>
    <w:rsid w:val="00016927"/>
    <w:rsid w:val="00016C36"/>
    <w:rsid w:val="00023678"/>
    <w:rsid w:val="0002564D"/>
    <w:rsid w:val="00025ECA"/>
    <w:rsid w:val="00026B3C"/>
    <w:rsid w:val="000325B8"/>
    <w:rsid w:val="00034C15"/>
    <w:rsid w:val="00036BA1"/>
    <w:rsid w:val="000422E2"/>
    <w:rsid w:val="00042F22"/>
    <w:rsid w:val="0004395C"/>
    <w:rsid w:val="000444EF"/>
    <w:rsid w:val="00047DBE"/>
    <w:rsid w:val="00050CBD"/>
    <w:rsid w:val="00052A07"/>
    <w:rsid w:val="000534E3"/>
    <w:rsid w:val="00053C13"/>
    <w:rsid w:val="00055BC1"/>
    <w:rsid w:val="00055F98"/>
    <w:rsid w:val="0005606A"/>
    <w:rsid w:val="00057117"/>
    <w:rsid w:val="000609B7"/>
    <w:rsid w:val="000616E7"/>
    <w:rsid w:val="00061EB1"/>
    <w:rsid w:val="0006487E"/>
    <w:rsid w:val="00065E1A"/>
    <w:rsid w:val="000668D7"/>
    <w:rsid w:val="00070EAF"/>
    <w:rsid w:val="00070FBD"/>
    <w:rsid w:val="00075985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19F9"/>
    <w:rsid w:val="00092304"/>
    <w:rsid w:val="000924C1"/>
    <w:rsid w:val="000924F0"/>
    <w:rsid w:val="00093474"/>
    <w:rsid w:val="0009510F"/>
    <w:rsid w:val="0009617B"/>
    <w:rsid w:val="000A08D8"/>
    <w:rsid w:val="000A0AFD"/>
    <w:rsid w:val="000A1302"/>
    <w:rsid w:val="000A1B7B"/>
    <w:rsid w:val="000A36C3"/>
    <w:rsid w:val="000A4DB4"/>
    <w:rsid w:val="000A56F2"/>
    <w:rsid w:val="000A57F6"/>
    <w:rsid w:val="000B135A"/>
    <w:rsid w:val="000B13C3"/>
    <w:rsid w:val="000B2719"/>
    <w:rsid w:val="000B3A8F"/>
    <w:rsid w:val="000B4AB9"/>
    <w:rsid w:val="000B58C3"/>
    <w:rsid w:val="000B61E9"/>
    <w:rsid w:val="000C038F"/>
    <w:rsid w:val="000C0D8A"/>
    <w:rsid w:val="000C165A"/>
    <w:rsid w:val="000C27C5"/>
    <w:rsid w:val="000C2E19"/>
    <w:rsid w:val="000C7397"/>
    <w:rsid w:val="000D043C"/>
    <w:rsid w:val="000D0D07"/>
    <w:rsid w:val="000D2D69"/>
    <w:rsid w:val="000D4797"/>
    <w:rsid w:val="000D6C88"/>
    <w:rsid w:val="000E0527"/>
    <w:rsid w:val="000E14CD"/>
    <w:rsid w:val="000E1E92"/>
    <w:rsid w:val="000E4FD6"/>
    <w:rsid w:val="000F06D6"/>
    <w:rsid w:val="000F0EB1"/>
    <w:rsid w:val="000F1106"/>
    <w:rsid w:val="000F395E"/>
    <w:rsid w:val="000F3BE9"/>
    <w:rsid w:val="000F3F6C"/>
    <w:rsid w:val="000F6113"/>
    <w:rsid w:val="000F6DF3"/>
    <w:rsid w:val="001005FF"/>
    <w:rsid w:val="00100F45"/>
    <w:rsid w:val="001062FB"/>
    <w:rsid w:val="001063E6"/>
    <w:rsid w:val="00110233"/>
    <w:rsid w:val="001112D9"/>
    <w:rsid w:val="00111C55"/>
    <w:rsid w:val="00113CF4"/>
    <w:rsid w:val="001148DE"/>
    <w:rsid w:val="00115204"/>
    <w:rsid w:val="001153EA"/>
    <w:rsid w:val="00115643"/>
    <w:rsid w:val="001163DE"/>
    <w:rsid w:val="001165DF"/>
    <w:rsid w:val="00116765"/>
    <w:rsid w:val="001175E7"/>
    <w:rsid w:val="00121646"/>
    <w:rsid w:val="001219F5"/>
    <w:rsid w:val="00121A20"/>
    <w:rsid w:val="0012377F"/>
    <w:rsid w:val="00124314"/>
    <w:rsid w:val="001247A9"/>
    <w:rsid w:val="00126B4A"/>
    <w:rsid w:val="001270D3"/>
    <w:rsid w:val="00132FD0"/>
    <w:rsid w:val="00133046"/>
    <w:rsid w:val="001344C0"/>
    <w:rsid w:val="001346FA"/>
    <w:rsid w:val="00134A8A"/>
    <w:rsid w:val="00135252"/>
    <w:rsid w:val="00137728"/>
    <w:rsid w:val="00137AB5"/>
    <w:rsid w:val="00137F0B"/>
    <w:rsid w:val="0014242A"/>
    <w:rsid w:val="00143008"/>
    <w:rsid w:val="00143981"/>
    <w:rsid w:val="00145437"/>
    <w:rsid w:val="0014787F"/>
    <w:rsid w:val="001501DF"/>
    <w:rsid w:val="00151E23"/>
    <w:rsid w:val="001526E0"/>
    <w:rsid w:val="00154F6F"/>
    <w:rsid w:val="001551B5"/>
    <w:rsid w:val="00156C41"/>
    <w:rsid w:val="001619D5"/>
    <w:rsid w:val="00161D58"/>
    <w:rsid w:val="0016231E"/>
    <w:rsid w:val="00162B29"/>
    <w:rsid w:val="001659C1"/>
    <w:rsid w:val="00165F18"/>
    <w:rsid w:val="0016637B"/>
    <w:rsid w:val="001731EF"/>
    <w:rsid w:val="00173A8E"/>
    <w:rsid w:val="00177587"/>
    <w:rsid w:val="0018143F"/>
    <w:rsid w:val="00186A03"/>
    <w:rsid w:val="00187E11"/>
    <w:rsid w:val="00190AC1"/>
    <w:rsid w:val="0019341A"/>
    <w:rsid w:val="00193CFB"/>
    <w:rsid w:val="00193E67"/>
    <w:rsid w:val="0019501B"/>
    <w:rsid w:val="001955A4"/>
    <w:rsid w:val="00197330"/>
    <w:rsid w:val="00197DF9"/>
    <w:rsid w:val="001A1987"/>
    <w:rsid w:val="001A2564"/>
    <w:rsid w:val="001A2B06"/>
    <w:rsid w:val="001A3BFF"/>
    <w:rsid w:val="001A3E31"/>
    <w:rsid w:val="001A6173"/>
    <w:rsid w:val="001A65E5"/>
    <w:rsid w:val="001A6CBA"/>
    <w:rsid w:val="001B0D97"/>
    <w:rsid w:val="001B5A5D"/>
    <w:rsid w:val="001B644E"/>
    <w:rsid w:val="001C012C"/>
    <w:rsid w:val="001C06B5"/>
    <w:rsid w:val="001C14B6"/>
    <w:rsid w:val="001C1CE5"/>
    <w:rsid w:val="001C3D2A"/>
    <w:rsid w:val="001C4EEE"/>
    <w:rsid w:val="001C5759"/>
    <w:rsid w:val="001D07CF"/>
    <w:rsid w:val="001D0E26"/>
    <w:rsid w:val="001D20C3"/>
    <w:rsid w:val="001D2EE5"/>
    <w:rsid w:val="001D37B3"/>
    <w:rsid w:val="001D4451"/>
    <w:rsid w:val="001D51BA"/>
    <w:rsid w:val="001D61A9"/>
    <w:rsid w:val="001D6342"/>
    <w:rsid w:val="001D6D53"/>
    <w:rsid w:val="001E0114"/>
    <w:rsid w:val="001E58E2"/>
    <w:rsid w:val="001E7AED"/>
    <w:rsid w:val="001F1F08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7B5"/>
    <w:rsid w:val="00230D6D"/>
    <w:rsid w:val="002319E4"/>
    <w:rsid w:val="00233651"/>
    <w:rsid w:val="00235632"/>
    <w:rsid w:val="00235872"/>
    <w:rsid w:val="00235FBB"/>
    <w:rsid w:val="00236BF5"/>
    <w:rsid w:val="00241559"/>
    <w:rsid w:val="00241E63"/>
    <w:rsid w:val="002435B3"/>
    <w:rsid w:val="002458EB"/>
    <w:rsid w:val="002500C8"/>
    <w:rsid w:val="00250523"/>
    <w:rsid w:val="002518D0"/>
    <w:rsid w:val="002556A1"/>
    <w:rsid w:val="00255B99"/>
    <w:rsid w:val="00255D91"/>
    <w:rsid w:val="00257543"/>
    <w:rsid w:val="002617E7"/>
    <w:rsid w:val="00263B20"/>
    <w:rsid w:val="00264228"/>
    <w:rsid w:val="00264334"/>
    <w:rsid w:val="0026473E"/>
    <w:rsid w:val="00266214"/>
    <w:rsid w:val="00267C83"/>
    <w:rsid w:val="0027144F"/>
    <w:rsid w:val="00271874"/>
    <w:rsid w:val="00271899"/>
    <w:rsid w:val="00271F3A"/>
    <w:rsid w:val="002724CD"/>
    <w:rsid w:val="00273278"/>
    <w:rsid w:val="002737F4"/>
    <w:rsid w:val="00273CED"/>
    <w:rsid w:val="00274EB1"/>
    <w:rsid w:val="002763C9"/>
    <w:rsid w:val="00276EF5"/>
    <w:rsid w:val="002805F5"/>
    <w:rsid w:val="00280751"/>
    <w:rsid w:val="0028280A"/>
    <w:rsid w:val="002828DA"/>
    <w:rsid w:val="00286ACD"/>
    <w:rsid w:val="00287838"/>
    <w:rsid w:val="002907B5"/>
    <w:rsid w:val="00292DF8"/>
    <w:rsid w:val="00292EB7"/>
    <w:rsid w:val="00295E23"/>
    <w:rsid w:val="00296227"/>
    <w:rsid w:val="0029692D"/>
    <w:rsid w:val="00296F44"/>
    <w:rsid w:val="0029777D"/>
    <w:rsid w:val="002A055E"/>
    <w:rsid w:val="002A1D4E"/>
    <w:rsid w:val="002A2869"/>
    <w:rsid w:val="002A5CC4"/>
    <w:rsid w:val="002B0D5D"/>
    <w:rsid w:val="002B24D6"/>
    <w:rsid w:val="002B623B"/>
    <w:rsid w:val="002C0F0F"/>
    <w:rsid w:val="002C3862"/>
    <w:rsid w:val="002C41E6"/>
    <w:rsid w:val="002C52C8"/>
    <w:rsid w:val="002C5ACF"/>
    <w:rsid w:val="002D071A"/>
    <w:rsid w:val="002D2BC7"/>
    <w:rsid w:val="002D34B2"/>
    <w:rsid w:val="002D3E97"/>
    <w:rsid w:val="002D5437"/>
    <w:rsid w:val="002D5F0F"/>
    <w:rsid w:val="002D7637"/>
    <w:rsid w:val="002E0147"/>
    <w:rsid w:val="002E17DE"/>
    <w:rsid w:val="002E17F2"/>
    <w:rsid w:val="002E1D64"/>
    <w:rsid w:val="002E243B"/>
    <w:rsid w:val="002E6860"/>
    <w:rsid w:val="002E6C0D"/>
    <w:rsid w:val="002E7CAE"/>
    <w:rsid w:val="002F2771"/>
    <w:rsid w:val="002F37A9"/>
    <w:rsid w:val="002F7DA2"/>
    <w:rsid w:val="00301BCF"/>
    <w:rsid w:val="00301CE6"/>
    <w:rsid w:val="0030246E"/>
    <w:rsid w:val="0030256B"/>
    <w:rsid w:val="0030501F"/>
    <w:rsid w:val="00307BA1"/>
    <w:rsid w:val="00311702"/>
    <w:rsid w:val="00311E82"/>
    <w:rsid w:val="00313E83"/>
    <w:rsid w:val="00313FD6"/>
    <w:rsid w:val="003140FC"/>
    <w:rsid w:val="003143BD"/>
    <w:rsid w:val="003203ED"/>
    <w:rsid w:val="0032131B"/>
    <w:rsid w:val="00322C9F"/>
    <w:rsid w:val="0032460C"/>
    <w:rsid w:val="00324D23"/>
    <w:rsid w:val="00326EC3"/>
    <w:rsid w:val="00330B5F"/>
    <w:rsid w:val="00331489"/>
    <w:rsid w:val="00331751"/>
    <w:rsid w:val="00334579"/>
    <w:rsid w:val="00335858"/>
    <w:rsid w:val="00336BDA"/>
    <w:rsid w:val="00341E28"/>
    <w:rsid w:val="00342681"/>
    <w:rsid w:val="00342BD7"/>
    <w:rsid w:val="0034420A"/>
    <w:rsid w:val="00346DB5"/>
    <w:rsid w:val="003477B1"/>
    <w:rsid w:val="00356C79"/>
    <w:rsid w:val="00357380"/>
    <w:rsid w:val="00360071"/>
    <w:rsid w:val="003602D9"/>
    <w:rsid w:val="003604CE"/>
    <w:rsid w:val="00362A17"/>
    <w:rsid w:val="00365B8A"/>
    <w:rsid w:val="00370E47"/>
    <w:rsid w:val="00373902"/>
    <w:rsid w:val="003742AC"/>
    <w:rsid w:val="00375476"/>
    <w:rsid w:val="00377117"/>
    <w:rsid w:val="00377CE1"/>
    <w:rsid w:val="00381B3C"/>
    <w:rsid w:val="00381F5A"/>
    <w:rsid w:val="0038254D"/>
    <w:rsid w:val="00385BF0"/>
    <w:rsid w:val="00385E02"/>
    <w:rsid w:val="00390400"/>
    <w:rsid w:val="0039066C"/>
    <w:rsid w:val="003939FF"/>
    <w:rsid w:val="00395801"/>
    <w:rsid w:val="003977DD"/>
    <w:rsid w:val="003A2223"/>
    <w:rsid w:val="003A2983"/>
    <w:rsid w:val="003A2A0F"/>
    <w:rsid w:val="003A45A1"/>
    <w:rsid w:val="003A5186"/>
    <w:rsid w:val="003A5B0A"/>
    <w:rsid w:val="003A6BAC"/>
    <w:rsid w:val="003A6F87"/>
    <w:rsid w:val="003A7EF3"/>
    <w:rsid w:val="003A7F3C"/>
    <w:rsid w:val="003B05A5"/>
    <w:rsid w:val="003B0C87"/>
    <w:rsid w:val="003B159C"/>
    <w:rsid w:val="003B369F"/>
    <w:rsid w:val="003B36A3"/>
    <w:rsid w:val="003B4CA0"/>
    <w:rsid w:val="003B7FE5"/>
    <w:rsid w:val="003C11C8"/>
    <w:rsid w:val="003C1B54"/>
    <w:rsid w:val="003C2702"/>
    <w:rsid w:val="003C332C"/>
    <w:rsid w:val="003C4CE3"/>
    <w:rsid w:val="003C672E"/>
    <w:rsid w:val="003C7714"/>
    <w:rsid w:val="003C7806"/>
    <w:rsid w:val="003D0396"/>
    <w:rsid w:val="003D109F"/>
    <w:rsid w:val="003D2478"/>
    <w:rsid w:val="003D301E"/>
    <w:rsid w:val="003D3754"/>
    <w:rsid w:val="003D3C45"/>
    <w:rsid w:val="003D5B1F"/>
    <w:rsid w:val="003D5BCD"/>
    <w:rsid w:val="003E0C14"/>
    <w:rsid w:val="003E0F3D"/>
    <w:rsid w:val="003E15FA"/>
    <w:rsid w:val="003E55E4"/>
    <w:rsid w:val="003E74E3"/>
    <w:rsid w:val="003F05C7"/>
    <w:rsid w:val="003F13DE"/>
    <w:rsid w:val="003F2CD4"/>
    <w:rsid w:val="003F3068"/>
    <w:rsid w:val="003F6BBE"/>
    <w:rsid w:val="004000E8"/>
    <w:rsid w:val="00400A95"/>
    <w:rsid w:val="00402E2B"/>
    <w:rsid w:val="00404507"/>
    <w:rsid w:val="0040512B"/>
    <w:rsid w:val="00405CA5"/>
    <w:rsid w:val="00407AB5"/>
    <w:rsid w:val="00407C4B"/>
    <w:rsid w:val="00407CD3"/>
    <w:rsid w:val="00410134"/>
    <w:rsid w:val="004102BC"/>
    <w:rsid w:val="00410B72"/>
    <w:rsid w:val="00410F18"/>
    <w:rsid w:val="004117A3"/>
    <w:rsid w:val="0041263E"/>
    <w:rsid w:val="00413AAC"/>
    <w:rsid w:val="00421105"/>
    <w:rsid w:val="00422C5A"/>
    <w:rsid w:val="004242F4"/>
    <w:rsid w:val="00424BAB"/>
    <w:rsid w:val="00427248"/>
    <w:rsid w:val="00427637"/>
    <w:rsid w:val="0043200E"/>
    <w:rsid w:val="004328C2"/>
    <w:rsid w:val="00432CFF"/>
    <w:rsid w:val="004358F0"/>
    <w:rsid w:val="00437447"/>
    <w:rsid w:val="00441134"/>
    <w:rsid w:val="00441A92"/>
    <w:rsid w:val="004428EF"/>
    <w:rsid w:val="00444F56"/>
    <w:rsid w:val="0044528E"/>
    <w:rsid w:val="00446488"/>
    <w:rsid w:val="00451122"/>
    <w:rsid w:val="004517AA"/>
    <w:rsid w:val="00452819"/>
    <w:rsid w:val="00452CAC"/>
    <w:rsid w:val="00452E9A"/>
    <w:rsid w:val="00454DAD"/>
    <w:rsid w:val="00457565"/>
    <w:rsid w:val="00457B71"/>
    <w:rsid w:val="00465F86"/>
    <w:rsid w:val="004669E2"/>
    <w:rsid w:val="00470C31"/>
    <w:rsid w:val="00471ED7"/>
    <w:rsid w:val="004734D0"/>
    <w:rsid w:val="0047475A"/>
    <w:rsid w:val="00474846"/>
    <w:rsid w:val="0047556B"/>
    <w:rsid w:val="00475D5C"/>
    <w:rsid w:val="00477768"/>
    <w:rsid w:val="004807EE"/>
    <w:rsid w:val="00482840"/>
    <w:rsid w:val="00483BB6"/>
    <w:rsid w:val="00486ACF"/>
    <w:rsid w:val="00487960"/>
    <w:rsid w:val="00490AD8"/>
    <w:rsid w:val="00492BC5"/>
    <w:rsid w:val="004961FA"/>
    <w:rsid w:val="00496349"/>
    <w:rsid w:val="004964F1"/>
    <w:rsid w:val="00497F83"/>
    <w:rsid w:val="004A16BC"/>
    <w:rsid w:val="004A2B94"/>
    <w:rsid w:val="004A3021"/>
    <w:rsid w:val="004A7D56"/>
    <w:rsid w:val="004B72BA"/>
    <w:rsid w:val="004B7C0C"/>
    <w:rsid w:val="004C379F"/>
    <w:rsid w:val="004C3898"/>
    <w:rsid w:val="004C4763"/>
    <w:rsid w:val="004C7E2C"/>
    <w:rsid w:val="004D10C4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979"/>
    <w:rsid w:val="004F0B4E"/>
    <w:rsid w:val="004F0B6C"/>
    <w:rsid w:val="004F0E13"/>
    <w:rsid w:val="004F0F89"/>
    <w:rsid w:val="004F14EE"/>
    <w:rsid w:val="004F2078"/>
    <w:rsid w:val="004F4DA3"/>
    <w:rsid w:val="004F6787"/>
    <w:rsid w:val="004F68E8"/>
    <w:rsid w:val="004F6FE0"/>
    <w:rsid w:val="00504B48"/>
    <w:rsid w:val="00506557"/>
    <w:rsid w:val="0050677A"/>
    <w:rsid w:val="00506BBB"/>
    <w:rsid w:val="005108D8"/>
    <w:rsid w:val="00510F41"/>
    <w:rsid w:val="005116F9"/>
    <w:rsid w:val="00512EAA"/>
    <w:rsid w:val="005153A7"/>
    <w:rsid w:val="00517AD0"/>
    <w:rsid w:val="00520159"/>
    <w:rsid w:val="00520B35"/>
    <w:rsid w:val="00520D36"/>
    <w:rsid w:val="005219CF"/>
    <w:rsid w:val="00527027"/>
    <w:rsid w:val="00527237"/>
    <w:rsid w:val="00530FD1"/>
    <w:rsid w:val="00531FAF"/>
    <w:rsid w:val="00532CBD"/>
    <w:rsid w:val="00534B59"/>
    <w:rsid w:val="00536759"/>
    <w:rsid w:val="00537C62"/>
    <w:rsid w:val="005402D6"/>
    <w:rsid w:val="00546970"/>
    <w:rsid w:val="00547D9C"/>
    <w:rsid w:val="0055231F"/>
    <w:rsid w:val="00554E19"/>
    <w:rsid w:val="00557A2C"/>
    <w:rsid w:val="0056121F"/>
    <w:rsid w:val="00564B7E"/>
    <w:rsid w:val="00565488"/>
    <w:rsid w:val="00566537"/>
    <w:rsid w:val="00566A7D"/>
    <w:rsid w:val="0057064B"/>
    <w:rsid w:val="00570A55"/>
    <w:rsid w:val="005710C1"/>
    <w:rsid w:val="00572505"/>
    <w:rsid w:val="0057260D"/>
    <w:rsid w:val="005743A5"/>
    <w:rsid w:val="00582809"/>
    <w:rsid w:val="00584948"/>
    <w:rsid w:val="0058798C"/>
    <w:rsid w:val="00587FA9"/>
    <w:rsid w:val="005900FA"/>
    <w:rsid w:val="005935A4"/>
    <w:rsid w:val="00593BBF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45B5"/>
    <w:rsid w:val="005B64F8"/>
    <w:rsid w:val="005B6F83"/>
    <w:rsid w:val="005B7576"/>
    <w:rsid w:val="005B7C0C"/>
    <w:rsid w:val="005C1729"/>
    <w:rsid w:val="005C74FB"/>
    <w:rsid w:val="005D1602"/>
    <w:rsid w:val="005D3406"/>
    <w:rsid w:val="005D6F32"/>
    <w:rsid w:val="005E1503"/>
    <w:rsid w:val="005E385F"/>
    <w:rsid w:val="005E3CCA"/>
    <w:rsid w:val="005E3EAF"/>
    <w:rsid w:val="005E53EE"/>
    <w:rsid w:val="005E5834"/>
    <w:rsid w:val="005E5B81"/>
    <w:rsid w:val="005E673D"/>
    <w:rsid w:val="005F2CB1"/>
    <w:rsid w:val="005F3025"/>
    <w:rsid w:val="005F52C3"/>
    <w:rsid w:val="005F53F2"/>
    <w:rsid w:val="005F618C"/>
    <w:rsid w:val="005F70BD"/>
    <w:rsid w:val="00600F6A"/>
    <w:rsid w:val="006010AD"/>
    <w:rsid w:val="0060283C"/>
    <w:rsid w:val="00602907"/>
    <w:rsid w:val="00603050"/>
    <w:rsid w:val="00604F14"/>
    <w:rsid w:val="00605BE1"/>
    <w:rsid w:val="006119E8"/>
    <w:rsid w:val="00611B83"/>
    <w:rsid w:val="00613257"/>
    <w:rsid w:val="00614409"/>
    <w:rsid w:val="00615440"/>
    <w:rsid w:val="006157F0"/>
    <w:rsid w:val="00615B9D"/>
    <w:rsid w:val="0061697C"/>
    <w:rsid w:val="0061724D"/>
    <w:rsid w:val="00620A71"/>
    <w:rsid w:val="00620D80"/>
    <w:rsid w:val="006234A6"/>
    <w:rsid w:val="00623923"/>
    <w:rsid w:val="00625808"/>
    <w:rsid w:val="00630001"/>
    <w:rsid w:val="006311B3"/>
    <w:rsid w:val="00631F81"/>
    <w:rsid w:val="0063284C"/>
    <w:rsid w:val="006360B8"/>
    <w:rsid w:val="00636398"/>
    <w:rsid w:val="006368D3"/>
    <w:rsid w:val="00637518"/>
    <w:rsid w:val="006377EC"/>
    <w:rsid w:val="0064151F"/>
    <w:rsid w:val="00641533"/>
    <w:rsid w:val="00641D36"/>
    <w:rsid w:val="0064208D"/>
    <w:rsid w:val="00642EF2"/>
    <w:rsid w:val="00643475"/>
    <w:rsid w:val="0064396A"/>
    <w:rsid w:val="006439EF"/>
    <w:rsid w:val="00644194"/>
    <w:rsid w:val="00644F5F"/>
    <w:rsid w:val="00645491"/>
    <w:rsid w:val="00646058"/>
    <w:rsid w:val="0064624E"/>
    <w:rsid w:val="00647EE2"/>
    <w:rsid w:val="00650AB9"/>
    <w:rsid w:val="0065154C"/>
    <w:rsid w:val="006526EE"/>
    <w:rsid w:val="00654461"/>
    <w:rsid w:val="00655394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290B"/>
    <w:rsid w:val="006634E6"/>
    <w:rsid w:val="006655EE"/>
    <w:rsid w:val="00666EF0"/>
    <w:rsid w:val="00667122"/>
    <w:rsid w:val="00667EE7"/>
    <w:rsid w:val="00670922"/>
    <w:rsid w:val="00670BE1"/>
    <w:rsid w:val="0067218F"/>
    <w:rsid w:val="006741F2"/>
    <w:rsid w:val="00674CC3"/>
    <w:rsid w:val="0067562F"/>
    <w:rsid w:val="00675C72"/>
    <w:rsid w:val="006771F9"/>
    <w:rsid w:val="00677351"/>
    <w:rsid w:val="006776D7"/>
    <w:rsid w:val="00681003"/>
    <w:rsid w:val="006817C9"/>
    <w:rsid w:val="00683ECE"/>
    <w:rsid w:val="00686480"/>
    <w:rsid w:val="006873CF"/>
    <w:rsid w:val="00695FAE"/>
    <w:rsid w:val="00695FC2"/>
    <w:rsid w:val="006967F7"/>
    <w:rsid w:val="00696949"/>
    <w:rsid w:val="00697052"/>
    <w:rsid w:val="006979A5"/>
    <w:rsid w:val="006A46FB"/>
    <w:rsid w:val="006A5E28"/>
    <w:rsid w:val="006A697B"/>
    <w:rsid w:val="006A7AFF"/>
    <w:rsid w:val="006B0BB5"/>
    <w:rsid w:val="006B11EC"/>
    <w:rsid w:val="006B1816"/>
    <w:rsid w:val="006B2002"/>
    <w:rsid w:val="006B2099"/>
    <w:rsid w:val="006B50CF"/>
    <w:rsid w:val="006C03B8"/>
    <w:rsid w:val="006C14EE"/>
    <w:rsid w:val="006C3CC0"/>
    <w:rsid w:val="006C5EC9"/>
    <w:rsid w:val="006C6059"/>
    <w:rsid w:val="006C728F"/>
    <w:rsid w:val="006C7522"/>
    <w:rsid w:val="006D1662"/>
    <w:rsid w:val="006D1BB3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5E8"/>
    <w:rsid w:val="006E565E"/>
    <w:rsid w:val="006E673D"/>
    <w:rsid w:val="006E7D3B"/>
    <w:rsid w:val="006F08F0"/>
    <w:rsid w:val="006F0F8A"/>
    <w:rsid w:val="006F1B70"/>
    <w:rsid w:val="006F341D"/>
    <w:rsid w:val="006F3CDE"/>
    <w:rsid w:val="006F58D4"/>
    <w:rsid w:val="006F690E"/>
    <w:rsid w:val="006F7DE7"/>
    <w:rsid w:val="007006BE"/>
    <w:rsid w:val="00700EEE"/>
    <w:rsid w:val="0070346E"/>
    <w:rsid w:val="00704EDB"/>
    <w:rsid w:val="00704FB5"/>
    <w:rsid w:val="00706101"/>
    <w:rsid w:val="00706393"/>
    <w:rsid w:val="00707072"/>
    <w:rsid w:val="00707D61"/>
    <w:rsid w:val="00712287"/>
    <w:rsid w:val="00712581"/>
    <w:rsid w:val="00712772"/>
    <w:rsid w:val="007148D3"/>
    <w:rsid w:val="00715B9A"/>
    <w:rsid w:val="007163AE"/>
    <w:rsid w:val="00717268"/>
    <w:rsid w:val="00717B7C"/>
    <w:rsid w:val="00720B7B"/>
    <w:rsid w:val="00722793"/>
    <w:rsid w:val="00726EA6"/>
    <w:rsid w:val="00727208"/>
    <w:rsid w:val="00727680"/>
    <w:rsid w:val="00727CA8"/>
    <w:rsid w:val="007325A6"/>
    <w:rsid w:val="00732BA4"/>
    <w:rsid w:val="007348B1"/>
    <w:rsid w:val="00735268"/>
    <w:rsid w:val="007362A6"/>
    <w:rsid w:val="00736D7D"/>
    <w:rsid w:val="007376C6"/>
    <w:rsid w:val="00740E58"/>
    <w:rsid w:val="00741264"/>
    <w:rsid w:val="0074428B"/>
    <w:rsid w:val="007445A0"/>
    <w:rsid w:val="0074524B"/>
    <w:rsid w:val="00746D35"/>
    <w:rsid w:val="00747D8B"/>
    <w:rsid w:val="007508A2"/>
    <w:rsid w:val="00751228"/>
    <w:rsid w:val="00754CF2"/>
    <w:rsid w:val="007571E1"/>
    <w:rsid w:val="007600BF"/>
    <w:rsid w:val="007604B2"/>
    <w:rsid w:val="00765281"/>
    <w:rsid w:val="00766BAD"/>
    <w:rsid w:val="0076708C"/>
    <w:rsid w:val="007743E7"/>
    <w:rsid w:val="007746F2"/>
    <w:rsid w:val="0077488B"/>
    <w:rsid w:val="007755F2"/>
    <w:rsid w:val="00776971"/>
    <w:rsid w:val="0078177E"/>
    <w:rsid w:val="007823EE"/>
    <w:rsid w:val="00782E81"/>
    <w:rsid w:val="0078304C"/>
    <w:rsid w:val="00783673"/>
    <w:rsid w:val="00784E9B"/>
    <w:rsid w:val="00785490"/>
    <w:rsid w:val="00786719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0147"/>
    <w:rsid w:val="007B192A"/>
    <w:rsid w:val="007B3D2D"/>
    <w:rsid w:val="007B50AE"/>
    <w:rsid w:val="007B51DF"/>
    <w:rsid w:val="007C05DD"/>
    <w:rsid w:val="007C1C5E"/>
    <w:rsid w:val="007C1DDE"/>
    <w:rsid w:val="007C1DE0"/>
    <w:rsid w:val="007C3D18"/>
    <w:rsid w:val="007C60BF"/>
    <w:rsid w:val="007C6A07"/>
    <w:rsid w:val="007C75A1"/>
    <w:rsid w:val="007C77A5"/>
    <w:rsid w:val="007D04E5"/>
    <w:rsid w:val="007D524D"/>
    <w:rsid w:val="007D5901"/>
    <w:rsid w:val="007D7526"/>
    <w:rsid w:val="007D7742"/>
    <w:rsid w:val="007E1DEB"/>
    <w:rsid w:val="007E298A"/>
    <w:rsid w:val="007E4610"/>
    <w:rsid w:val="007E4715"/>
    <w:rsid w:val="007E505B"/>
    <w:rsid w:val="007E7091"/>
    <w:rsid w:val="007E784D"/>
    <w:rsid w:val="007F0F17"/>
    <w:rsid w:val="007F60D8"/>
    <w:rsid w:val="008020C6"/>
    <w:rsid w:val="00803FAE"/>
    <w:rsid w:val="0080605F"/>
    <w:rsid w:val="00806225"/>
    <w:rsid w:val="008066E2"/>
    <w:rsid w:val="00807786"/>
    <w:rsid w:val="0081091E"/>
    <w:rsid w:val="0081144B"/>
    <w:rsid w:val="00811FCB"/>
    <w:rsid w:val="008158D6"/>
    <w:rsid w:val="00817196"/>
    <w:rsid w:val="00817C32"/>
    <w:rsid w:val="008235DB"/>
    <w:rsid w:val="00823BC9"/>
    <w:rsid w:val="00823C7F"/>
    <w:rsid w:val="00824AB4"/>
    <w:rsid w:val="00825C42"/>
    <w:rsid w:val="00825D25"/>
    <w:rsid w:val="00826C8B"/>
    <w:rsid w:val="00827D6F"/>
    <w:rsid w:val="00830DC2"/>
    <w:rsid w:val="008348CD"/>
    <w:rsid w:val="0083700D"/>
    <w:rsid w:val="008376AC"/>
    <w:rsid w:val="00840A40"/>
    <w:rsid w:val="008414AE"/>
    <w:rsid w:val="008444E8"/>
    <w:rsid w:val="00844E80"/>
    <w:rsid w:val="00846FE7"/>
    <w:rsid w:val="00856911"/>
    <w:rsid w:val="00857C85"/>
    <w:rsid w:val="008677FD"/>
    <w:rsid w:val="008706D4"/>
    <w:rsid w:val="00870F8A"/>
    <w:rsid w:val="00871707"/>
    <w:rsid w:val="0087175C"/>
    <w:rsid w:val="008719A4"/>
    <w:rsid w:val="00871D23"/>
    <w:rsid w:val="00873177"/>
    <w:rsid w:val="00874312"/>
    <w:rsid w:val="0087437C"/>
    <w:rsid w:val="0087450C"/>
    <w:rsid w:val="00875119"/>
    <w:rsid w:val="00875CD7"/>
    <w:rsid w:val="00876B4D"/>
    <w:rsid w:val="00877F18"/>
    <w:rsid w:val="008804A8"/>
    <w:rsid w:val="00882CA5"/>
    <w:rsid w:val="008842F2"/>
    <w:rsid w:val="00884BB3"/>
    <w:rsid w:val="008949BC"/>
    <w:rsid w:val="00894A88"/>
    <w:rsid w:val="00895386"/>
    <w:rsid w:val="00896419"/>
    <w:rsid w:val="00896A00"/>
    <w:rsid w:val="008A0759"/>
    <w:rsid w:val="008A21FF"/>
    <w:rsid w:val="008A2CE2"/>
    <w:rsid w:val="008A30AC"/>
    <w:rsid w:val="008A44B8"/>
    <w:rsid w:val="008A51A8"/>
    <w:rsid w:val="008A54C7"/>
    <w:rsid w:val="008A54E0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3548"/>
    <w:rsid w:val="008C4958"/>
    <w:rsid w:val="008C4BAA"/>
    <w:rsid w:val="008C6AE8"/>
    <w:rsid w:val="008C7573"/>
    <w:rsid w:val="008D34F1"/>
    <w:rsid w:val="008D39D8"/>
    <w:rsid w:val="008D6D1A"/>
    <w:rsid w:val="008D6FC4"/>
    <w:rsid w:val="008D74B4"/>
    <w:rsid w:val="008E065E"/>
    <w:rsid w:val="008E0927"/>
    <w:rsid w:val="008E153D"/>
    <w:rsid w:val="008E1909"/>
    <w:rsid w:val="008E2C99"/>
    <w:rsid w:val="008E7B12"/>
    <w:rsid w:val="008F1EAB"/>
    <w:rsid w:val="008F33DC"/>
    <w:rsid w:val="008F477F"/>
    <w:rsid w:val="008F523A"/>
    <w:rsid w:val="008F58A4"/>
    <w:rsid w:val="008F5CCA"/>
    <w:rsid w:val="00900ECF"/>
    <w:rsid w:val="00902350"/>
    <w:rsid w:val="00902F1F"/>
    <w:rsid w:val="0090336B"/>
    <w:rsid w:val="009046CF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6497"/>
    <w:rsid w:val="00917CE9"/>
    <w:rsid w:val="00920BF2"/>
    <w:rsid w:val="00921421"/>
    <w:rsid w:val="00922010"/>
    <w:rsid w:val="00923C5A"/>
    <w:rsid w:val="00923CB7"/>
    <w:rsid w:val="00924516"/>
    <w:rsid w:val="00927915"/>
    <w:rsid w:val="00931363"/>
    <w:rsid w:val="00931BD9"/>
    <w:rsid w:val="009348E9"/>
    <w:rsid w:val="0093523B"/>
    <w:rsid w:val="00935485"/>
    <w:rsid w:val="009368F3"/>
    <w:rsid w:val="009414BC"/>
    <w:rsid w:val="00941636"/>
    <w:rsid w:val="00943742"/>
    <w:rsid w:val="00945C05"/>
    <w:rsid w:val="00946945"/>
    <w:rsid w:val="00947713"/>
    <w:rsid w:val="00947BF4"/>
    <w:rsid w:val="00950DE7"/>
    <w:rsid w:val="00950F60"/>
    <w:rsid w:val="00951AF2"/>
    <w:rsid w:val="00952E30"/>
    <w:rsid w:val="00953920"/>
    <w:rsid w:val="00953D47"/>
    <w:rsid w:val="00955FE8"/>
    <w:rsid w:val="0095681E"/>
    <w:rsid w:val="009572D4"/>
    <w:rsid w:val="00957B18"/>
    <w:rsid w:val="00960016"/>
    <w:rsid w:val="00961890"/>
    <w:rsid w:val="00961921"/>
    <w:rsid w:val="00962B73"/>
    <w:rsid w:val="0096430A"/>
    <w:rsid w:val="0096554B"/>
    <w:rsid w:val="0096584A"/>
    <w:rsid w:val="009675AA"/>
    <w:rsid w:val="00971F08"/>
    <w:rsid w:val="00975D73"/>
    <w:rsid w:val="0097603D"/>
    <w:rsid w:val="00976617"/>
    <w:rsid w:val="009768F5"/>
    <w:rsid w:val="00976949"/>
    <w:rsid w:val="00980477"/>
    <w:rsid w:val="00983BC4"/>
    <w:rsid w:val="00985253"/>
    <w:rsid w:val="009853B3"/>
    <w:rsid w:val="009861CA"/>
    <w:rsid w:val="00990630"/>
    <w:rsid w:val="0099153D"/>
    <w:rsid w:val="00991761"/>
    <w:rsid w:val="009925A4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A7E76"/>
    <w:rsid w:val="009B1F30"/>
    <w:rsid w:val="009B3AC2"/>
    <w:rsid w:val="009B4C70"/>
    <w:rsid w:val="009B4DF4"/>
    <w:rsid w:val="009B4F67"/>
    <w:rsid w:val="009B564E"/>
    <w:rsid w:val="009B7E87"/>
    <w:rsid w:val="009C28E1"/>
    <w:rsid w:val="009C403E"/>
    <w:rsid w:val="009C456E"/>
    <w:rsid w:val="009C6B78"/>
    <w:rsid w:val="009C7133"/>
    <w:rsid w:val="009D28AD"/>
    <w:rsid w:val="009D38B6"/>
    <w:rsid w:val="009D4FF0"/>
    <w:rsid w:val="009D703C"/>
    <w:rsid w:val="009D718F"/>
    <w:rsid w:val="009E003C"/>
    <w:rsid w:val="009E068F"/>
    <w:rsid w:val="009E14E0"/>
    <w:rsid w:val="009E2225"/>
    <w:rsid w:val="009E35DB"/>
    <w:rsid w:val="009E3C4E"/>
    <w:rsid w:val="009E47A3"/>
    <w:rsid w:val="009E7802"/>
    <w:rsid w:val="009F08F3"/>
    <w:rsid w:val="009F344F"/>
    <w:rsid w:val="009F40E2"/>
    <w:rsid w:val="009F7EC6"/>
    <w:rsid w:val="00A03892"/>
    <w:rsid w:val="00A04200"/>
    <w:rsid w:val="00A048A8"/>
    <w:rsid w:val="00A04F49"/>
    <w:rsid w:val="00A0684B"/>
    <w:rsid w:val="00A07A3D"/>
    <w:rsid w:val="00A13E54"/>
    <w:rsid w:val="00A14603"/>
    <w:rsid w:val="00A17F63"/>
    <w:rsid w:val="00A20B9F"/>
    <w:rsid w:val="00A21852"/>
    <w:rsid w:val="00A2193B"/>
    <w:rsid w:val="00A2351A"/>
    <w:rsid w:val="00A23A3B"/>
    <w:rsid w:val="00A23B1D"/>
    <w:rsid w:val="00A255D5"/>
    <w:rsid w:val="00A264A9"/>
    <w:rsid w:val="00A27785"/>
    <w:rsid w:val="00A27D65"/>
    <w:rsid w:val="00A30187"/>
    <w:rsid w:val="00A31C10"/>
    <w:rsid w:val="00A32298"/>
    <w:rsid w:val="00A33A44"/>
    <w:rsid w:val="00A3448A"/>
    <w:rsid w:val="00A34AFB"/>
    <w:rsid w:val="00A36297"/>
    <w:rsid w:val="00A3793A"/>
    <w:rsid w:val="00A41D1F"/>
    <w:rsid w:val="00A41E2B"/>
    <w:rsid w:val="00A4230C"/>
    <w:rsid w:val="00A4315B"/>
    <w:rsid w:val="00A45B74"/>
    <w:rsid w:val="00A46EF6"/>
    <w:rsid w:val="00A506F6"/>
    <w:rsid w:val="00A52E1D"/>
    <w:rsid w:val="00A578C5"/>
    <w:rsid w:val="00A57A1E"/>
    <w:rsid w:val="00A61499"/>
    <w:rsid w:val="00A61B1C"/>
    <w:rsid w:val="00A62A77"/>
    <w:rsid w:val="00A63483"/>
    <w:rsid w:val="00A6469E"/>
    <w:rsid w:val="00A64FAE"/>
    <w:rsid w:val="00A65024"/>
    <w:rsid w:val="00A657D7"/>
    <w:rsid w:val="00A660AC"/>
    <w:rsid w:val="00A67E6C"/>
    <w:rsid w:val="00A70288"/>
    <w:rsid w:val="00A7147C"/>
    <w:rsid w:val="00A71B99"/>
    <w:rsid w:val="00A739D0"/>
    <w:rsid w:val="00A761D4"/>
    <w:rsid w:val="00A77EC4"/>
    <w:rsid w:val="00A80760"/>
    <w:rsid w:val="00A842FB"/>
    <w:rsid w:val="00A87699"/>
    <w:rsid w:val="00A90FE6"/>
    <w:rsid w:val="00A92879"/>
    <w:rsid w:val="00A937F3"/>
    <w:rsid w:val="00A9442A"/>
    <w:rsid w:val="00A958A8"/>
    <w:rsid w:val="00AA016F"/>
    <w:rsid w:val="00AA1733"/>
    <w:rsid w:val="00AA1ED6"/>
    <w:rsid w:val="00AA4F83"/>
    <w:rsid w:val="00AA51D6"/>
    <w:rsid w:val="00AA7770"/>
    <w:rsid w:val="00AA7BBE"/>
    <w:rsid w:val="00AB0745"/>
    <w:rsid w:val="00AB0BC8"/>
    <w:rsid w:val="00AB11CA"/>
    <w:rsid w:val="00AB14D9"/>
    <w:rsid w:val="00AB2E29"/>
    <w:rsid w:val="00AB4AB8"/>
    <w:rsid w:val="00AB655E"/>
    <w:rsid w:val="00AC007F"/>
    <w:rsid w:val="00AC2ECD"/>
    <w:rsid w:val="00AC3119"/>
    <w:rsid w:val="00AC49FB"/>
    <w:rsid w:val="00AC510E"/>
    <w:rsid w:val="00AC5A10"/>
    <w:rsid w:val="00AD0401"/>
    <w:rsid w:val="00AD0AA3"/>
    <w:rsid w:val="00AD1D0F"/>
    <w:rsid w:val="00AD3F94"/>
    <w:rsid w:val="00AD4A5A"/>
    <w:rsid w:val="00AD69D8"/>
    <w:rsid w:val="00AE0350"/>
    <w:rsid w:val="00AE27AC"/>
    <w:rsid w:val="00AE40E0"/>
    <w:rsid w:val="00AE4DBA"/>
    <w:rsid w:val="00AE4E8D"/>
    <w:rsid w:val="00AE4F07"/>
    <w:rsid w:val="00AE795A"/>
    <w:rsid w:val="00AE7C50"/>
    <w:rsid w:val="00AF1C5D"/>
    <w:rsid w:val="00AF42D7"/>
    <w:rsid w:val="00AF4EA5"/>
    <w:rsid w:val="00AF6823"/>
    <w:rsid w:val="00AF70B2"/>
    <w:rsid w:val="00B00164"/>
    <w:rsid w:val="00B006FE"/>
    <w:rsid w:val="00B007CB"/>
    <w:rsid w:val="00B02AA9"/>
    <w:rsid w:val="00B02FA3"/>
    <w:rsid w:val="00B034A3"/>
    <w:rsid w:val="00B04B2F"/>
    <w:rsid w:val="00B05084"/>
    <w:rsid w:val="00B052B3"/>
    <w:rsid w:val="00B10527"/>
    <w:rsid w:val="00B157F9"/>
    <w:rsid w:val="00B16AFE"/>
    <w:rsid w:val="00B16D1C"/>
    <w:rsid w:val="00B1716C"/>
    <w:rsid w:val="00B20256"/>
    <w:rsid w:val="00B20D09"/>
    <w:rsid w:val="00B222B8"/>
    <w:rsid w:val="00B241B6"/>
    <w:rsid w:val="00B2763F"/>
    <w:rsid w:val="00B27AAC"/>
    <w:rsid w:val="00B30929"/>
    <w:rsid w:val="00B344C8"/>
    <w:rsid w:val="00B34E8B"/>
    <w:rsid w:val="00B35F8B"/>
    <w:rsid w:val="00B362FC"/>
    <w:rsid w:val="00B372AA"/>
    <w:rsid w:val="00B40445"/>
    <w:rsid w:val="00B41888"/>
    <w:rsid w:val="00B42C88"/>
    <w:rsid w:val="00B436F4"/>
    <w:rsid w:val="00B45A52"/>
    <w:rsid w:val="00B46175"/>
    <w:rsid w:val="00B52E4F"/>
    <w:rsid w:val="00B563F3"/>
    <w:rsid w:val="00B6605B"/>
    <w:rsid w:val="00B664C7"/>
    <w:rsid w:val="00B72152"/>
    <w:rsid w:val="00B739F6"/>
    <w:rsid w:val="00B73D94"/>
    <w:rsid w:val="00B7527D"/>
    <w:rsid w:val="00B7709A"/>
    <w:rsid w:val="00B8088E"/>
    <w:rsid w:val="00B816EA"/>
    <w:rsid w:val="00B81A6C"/>
    <w:rsid w:val="00B81B0D"/>
    <w:rsid w:val="00B83956"/>
    <w:rsid w:val="00B85DE5"/>
    <w:rsid w:val="00B87D10"/>
    <w:rsid w:val="00B90F73"/>
    <w:rsid w:val="00B92EA3"/>
    <w:rsid w:val="00B93B59"/>
    <w:rsid w:val="00B9406A"/>
    <w:rsid w:val="00B95B9D"/>
    <w:rsid w:val="00B9650A"/>
    <w:rsid w:val="00BA2280"/>
    <w:rsid w:val="00BA2864"/>
    <w:rsid w:val="00BA2A08"/>
    <w:rsid w:val="00BA2CBB"/>
    <w:rsid w:val="00BA3E11"/>
    <w:rsid w:val="00BA56D2"/>
    <w:rsid w:val="00BA76E0"/>
    <w:rsid w:val="00BB2A25"/>
    <w:rsid w:val="00BB51E9"/>
    <w:rsid w:val="00BB5F07"/>
    <w:rsid w:val="00BB6077"/>
    <w:rsid w:val="00BC0FDC"/>
    <w:rsid w:val="00BC3053"/>
    <w:rsid w:val="00BC4D2E"/>
    <w:rsid w:val="00BC5FBA"/>
    <w:rsid w:val="00BC6FD2"/>
    <w:rsid w:val="00BC7149"/>
    <w:rsid w:val="00BC72EC"/>
    <w:rsid w:val="00BD09F7"/>
    <w:rsid w:val="00BD48AC"/>
    <w:rsid w:val="00BD5F1A"/>
    <w:rsid w:val="00BD7A42"/>
    <w:rsid w:val="00BE1234"/>
    <w:rsid w:val="00BE2FA6"/>
    <w:rsid w:val="00BE333F"/>
    <w:rsid w:val="00BE3373"/>
    <w:rsid w:val="00BE49D7"/>
    <w:rsid w:val="00BE5419"/>
    <w:rsid w:val="00BE6440"/>
    <w:rsid w:val="00BE7406"/>
    <w:rsid w:val="00BE7603"/>
    <w:rsid w:val="00BE7AA6"/>
    <w:rsid w:val="00BF0D96"/>
    <w:rsid w:val="00BF1E13"/>
    <w:rsid w:val="00BF3279"/>
    <w:rsid w:val="00BF48BE"/>
    <w:rsid w:val="00BF4D11"/>
    <w:rsid w:val="00BF5A81"/>
    <w:rsid w:val="00BF74C7"/>
    <w:rsid w:val="00C015F1"/>
    <w:rsid w:val="00C01F33"/>
    <w:rsid w:val="00C02CC6"/>
    <w:rsid w:val="00C040F7"/>
    <w:rsid w:val="00C044AB"/>
    <w:rsid w:val="00C04DD2"/>
    <w:rsid w:val="00C05706"/>
    <w:rsid w:val="00C07377"/>
    <w:rsid w:val="00C07506"/>
    <w:rsid w:val="00C07C43"/>
    <w:rsid w:val="00C10478"/>
    <w:rsid w:val="00C10F3D"/>
    <w:rsid w:val="00C1131A"/>
    <w:rsid w:val="00C12107"/>
    <w:rsid w:val="00C14D4B"/>
    <w:rsid w:val="00C154BB"/>
    <w:rsid w:val="00C21BAB"/>
    <w:rsid w:val="00C22738"/>
    <w:rsid w:val="00C244D7"/>
    <w:rsid w:val="00C24539"/>
    <w:rsid w:val="00C26D72"/>
    <w:rsid w:val="00C279B5"/>
    <w:rsid w:val="00C27AE9"/>
    <w:rsid w:val="00C27C45"/>
    <w:rsid w:val="00C32AE5"/>
    <w:rsid w:val="00C36C34"/>
    <w:rsid w:val="00C3719D"/>
    <w:rsid w:val="00C44BFE"/>
    <w:rsid w:val="00C45B86"/>
    <w:rsid w:val="00C46A94"/>
    <w:rsid w:val="00C4713E"/>
    <w:rsid w:val="00C51430"/>
    <w:rsid w:val="00C52C06"/>
    <w:rsid w:val="00C54995"/>
    <w:rsid w:val="00C54D41"/>
    <w:rsid w:val="00C60315"/>
    <w:rsid w:val="00C60783"/>
    <w:rsid w:val="00C62A99"/>
    <w:rsid w:val="00C632A4"/>
    <w:rsid w:val="00C64672"/>
    <w:rsid w:val="00C65BC9"/>
    <w:rsid w:val="00C6628F"/>
    <w:rsid w:val="00C66B14"/>
    <w:rsid w:val="00C672E7"/>
    <w:rsid w:val="00C70697"/>
    <w:rsid w:val="00C7110B"/>
    <w:rsid w:val="00C72EF4"/>
    <w:rsid w:val="00C75D2F"/>
    <w:rsid w:val="00C767BE"/>
    <w:rsid w:val="00C76E3C"/>
    <w:rsid w:val="00C7727D"/>
    <w:rsid w:val="00C77776"/>
    <w:rsid w:val="00C77795"/>
    <w:rsid w:val="00C81568"/>
    <w:rsid w:val="00C82AE9"/>
    <w:rsid w:val="00C9027A"/>
    <w:rsid w:val="00C9068E"/>
    <w:rsid w:val="00C92B2C"/>
    <w:rsid w:val="00C93C4B"/>
    <w:rsid w:val="00C944AB"/>
    <w:rsid w:val="00C95B40"/>
    <w:rsid w:val="00CA14BA"/>
    <w:rsid w:val="00CA1ED8"/>
    <w:rsid w:val="00CB09DB"/>
    <w:rsid w:val="00CB1F63"/>
    <w:rsid w:val="00CB23B1"/>
    <w:rsid w:val="00CB328C"/>
    <w:rsid w:val="00CB7170"/>
    <w:rsid w:val="00CC040E"/>
    <w:rsid w:val="00CC111F"/>
    <w:rsid w:val="00CC2011"/>
    <w:rsid w:val="00CC3EA0"/>
    <w:rsid w:val="00CC5477"/>
    <w:rsid w:val="00CC64D0"/>
    <w:rsid w:val="00CC7B45"/>
    <w:rsid w:val="00CD0D4E"/>
    <w:rsid w:val="00CD1188"/>
    <w:rsid w:val="00CD127A"/>
    <w:rsid w:val="00CD2ED1"/>
    <w:rsid w:val="00CD337B"/>
    <w:rsid w:val="00CD48BC"/>
    <w:rsid w:val="00CD6EB6"/>
    <w:rsid w:val="00CE0424"/>
    <w:rsid w:val="00CE1F01"/>
    <w:rsid w:val="00CE3D86"/>
    <w:rsid w:val="00CE7561"/>
    <w:rsid w:val="00CF1354"/>
    <w:rsid w:val="00CF1BAB"/>
    <w:rsid w:val="00CF3681"/>
    <w:rsid w:val="00CF3B1F"/>
    <w:rsid w:val="00CF3BF6"/>
    <w:rsid w:val="00CF625B"/>
    <w:rsid w:val="00CF6399"/>
    <w:rsid w:val="00CF687E"/>
    <w:rsid w:val="00D00AE7"/>
    <w:rsid w:val="00D0268A"/>
    <w:rsid w:val="00D0349B"/>
    <w:rsid w:val="00D0541D"/>
    <w:rsid w:val="00D10249"/>
    <w:rsid w:val="00D115C3"/>
    <w:rsid w:val="00D11897"/>
    <w:rsid w:val="00D13135"/>
    <w:rsid w:val="00D13E4E"/>
    <w:rsid w:val="00D17209"/>
    <w:rsid w:val="00D17692"/>
    <w:rsid w:val="00D20493"/>
    <w:rsid w:val="00D239A7"/>
    <w:rsid w:val="00D23F47"/>
    <w:rsid w:val="00D261DE"/>
    <w:rsid w:val="00D26DB9"/>
    <w:rsid w:val="00D31DCA"/>
    <w:rsid w:val="00D321B4"/>
    <w:rsid w:val="00D32A9B"/>
    <w:rsid w:val="00D330F5"/>
    <w:rsid w:val="00D36E71"/>
    <w:rsid w:val="00D3710F"/>
    <w:rsid w:val="00D37D87"/>
    <w:rsid w:val="00D40B33"/>
    <w:rsid w:val="00D421FE"/>
    <w:rsid w:val="00D4318F"/>
    <w:rsid w:val="00D438BF"/>
    <w:rsid w:val="00D43AAA"/>
    <w:rsid w:val="00D440F8"/>
    <w:rsid w:val="00D4465F"/>
    <w:rsid w:val="00D44667"/>
    <w:rsid w:val="00D468EE"/>
    <w:rsid w:val="00D46E03"/>
    <w:rsid w:val="00D4714F"/>
    <w:rsid w:val="00D53963"/>
    <w:rsid w:val="00D546FF"/>
    <w:rsid w:val="00D547DD"/>
    <w:rsid w:val="00D54DAA"/>
    <w:rsid w:val="00D55AD5"/>
    <w:rsid w:val="00D576CA"/>
    <w:rsid w:val="00D61AF5"/>
    <w:rsid w:val="00D63D22"/>
    <w:rsid w:val="00D652B5"/>
    <w:rsid w:val="00D66155"/>
    <w:rsid w:val="00D66CAA"/>
    <w:rsid w:val="00D70559"/>
    <w:rsid w:val="00D708B0"/>
    <w:rsid w:val="00D709AC"/>
    <w:rsid w:val="00D74902"/>
    <w:rsid w:val="00D77B1D"/>
    <w:rsid w:val="00D8021F"/>
    <w:rsid w:val="00D80383"/>
    <w:rsid w:val="00D80AC8"/>
    <w:rsid w:val="00D823C6"/>
    <w:rsid w:val="00D84043"/>
    <w:rsid w:val="00D86CA3"/>
    <w:rsid w:val="00D871CE"/>
    <w:rsid w:val="00D87C6E"/>
    <w:rsid w:val="00D9196D"/>
    <w:rsid w:val="00D92982"/>
    <w:rsid w:val="00D95DF5"/>
    <w:rsid w:val="00DA1092"/>
    <w:rsid w:val="00DA2F32"/>
    <w:rsid w:val="00DA305E"/>
    <w:rsid w:val="00DA5417"/>
    <w:rsid w:val="00DA56E8"/>
    <w:rsid w:val="00DA5BFE"/>
    <w:rsid w:val="00DB0A9F"/>
    <w:rsid w:val="00DB377D"/>
    <w:rsid w:val="00DB6176"/>
    <w:rsid w:val="00DB650E"/>
    <w:rsid w:val="00DB6F5A"/>
    <w:rsid w:val="00DB6FED"/>
    <w:rsid w:val="00DC1C50"/>
    <w:rsid w:val="00DC1D37"/>
    <w:rsid w:val="00DC2D36"/>
    <w:rsid w:val="00DC35E7"/>
    <w:rsid w:val="00DC53EF"/>
    <w:rsid w:val="00DD3327"/>
    <w:rsid w:val="00DD6051"/>
    <w:rsid w:val="00DD6BE3"/>
    <w:rsid w:val="00DD6CA7"/>
    <w:rsid w:val="00DE1D3A"/>
    <w:rsid w:val="00DE3BDB"/>
    <w:rsid w:val="00DE5608"/>
    <w:rsid w:val="00DE58D0"/>
    <w:rsid w:val="00DE654F"/>
    <w:rsid w:val="00DE7A08"/>
    <w:rsid w:val="00DF0B6E"/>
    <w:rsid w:val="00DF15E0"/>
    <w:rsid w:val="00DF195B"/>
    <w:rsid w:val="00DF1EF3"/>
    <w:rsid w:val="00DF37A0"/>
    <w:rsid w:val="00DF44D9"/>
    <w:rsid w:val="00DF5B71"/>
    <w:rsid w:val="00DF5EB5"/>
    <w:rsid w:val="00DF7229"/>
    <w:rsid w:val="00E00660"/>
    <w:rsid w:val="00E00BE1"/>
    <w:rsid w:val="00E07842"/>
    <w:rsid w:val="00E110E7"/>
    <w:rsid w:val="00E116D3"/>
    <w:rsid w:val="00E11B20"/>
    <w:rsid w:val="00E140BE"/>
    <w:rsid w:val="00E14C07"/>
    <w:rsid w:val="00E14DE4"/>
    <w:rsid w:val="00E15FF9"/>
    <w:rsid w:val="00E17FA2"/>
    <w:rsid w:val="00E22330"/>
    <w:rsid w:val="00E23A26"/>
    <w:rsid w:val="00E24655"/>
    <w:rsid w:val="00E24F7E"/>
    <w:rsid w:val="00E26EA8"/>
    <w:rsid w:val="00E30B5A"/>
    <w:rsid w:val="00E30DC9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5D9F"/>
    <w:rsid w:val="00E3723A"/>
    <w:rsid w:val="00E372B8"/>
    <w:rsid w:val="00E3747A"/>
    <w:rsid w:val="00E37860"/>
    <w:rsid w:val="00E40525"/>
    <w:rsid w:val="00E446F1"/>
    <w:rsid w:val="00E447D4"/>
    <w:rsid w:val="00E45DF7"/>
    <w:rsid w:val="00E46159"/>
    <w:rsid w:val="00E46886"/>
    <w:rsid w:val="00E47AEF"/>
    <w:rsid w:val="00E50DDC"/>
    <w:rsid w:val="00E52A05"/>
    <w:rsid w:val="00E53B75"/>
    <w:rsid w:val="00E54E3B"/>
    <w:rsid w:val="00E56BB1"/>
    <w:rsid w:val="00E573A9"/>
    <w:rsid w:val="00E57565"/>
    <w:rsid w:val="00E60A09"/>
    <w:rsid w:val="00E6293D"/>
    <w:rsid w:val="00E63838"/>
    <w:rsid w:val="00E642AE"/>
    <w:rsid w:val="00E64434"/>
    <w:rsid w:val="00E6552D"/>
    <w:rsid w:val="00E658F2"/>
    <w:rsid w:val="00E67C51"/>
    <w:rsid w:val="00E70801"/>
    <w:rsid w:val="00E72EFC"/>
    <w:rsid w:val="00E758EC"/>
    <w:rsid w:val="00E77CCC"/>
    <w:rsid w:val="00E80A45"/>
    <w:rsid w:val="00E8234C"/>
    <w:rsid w:val="00E83AA9"/>
    <w:rsid w:val="00E84956"/>
    <w:rsid w:val="00E85928"/>
    <w:rsid w:val="00E87822"/>
    <w:rsid w:val="00E90395"/>
    <w:rsid w:val="00E90E49"/>
    <w:rsid w:val="00E9132B"/>
    <w:rsid w:val="00E917F9"/>
    <w:rsid w:val="00E9291C"/>
    <w:rsid w:val="00E93FFE"/>
    <w:rsid w:val="00E940BF"/>
    <w:rsid w:val="00E944AB"/>
    <w:rsid w:val="00E94F8A"/>
    <w:rsid w:val="00E951EC"/>
    <w:rsid w:val="00E9752B"/>
    <w:rsid w:val="00EA47DE"/>
    <w:rsid w:val="00EA7A41"/>
    <w:rsid w:val="00EB031C"/>
    <w:rsid w:val="00EB077B"/>
    <w:rsid w:val="00EB2AF0"/>
    <w:rsid w:val="00EB49E3"/>
    <w:rsid w:val="00EB4EA2"/>
    <w:rsid w:val="00EB5EE0"/>
    <w:rsid w:val="00EB7E86"/>
    <w:rsid w:val="00EC27C6"/>
    <w:rsid w:val="00EC4207"/>
    <w:rsid w:val="00EC5653"/>
    <w:rsid w:val="00EC71CE"/>
    <w:rsid w:val="00ED1006"/>
    <w:rsid w:val="00ED1628"/>
    <w:rsid w:val="00ED2AAD"/>
    <w:rsid w:val="00ED44FC"/>
    <w:rsid w:val="00ED68C3"/>
    <w:rsid w:val="00ED7D94"/>
    <w:rsid w:val="00EE0A9E"/>
    <w:rsid w:val="00EE2BAF"/>
    <w:rsid w:val="00EE38C6"/>
    <w:rsid w:val="00EE7299"/>
    <w:rsid w:val="00EF18FE"/>
    <w:rsid w:val="00EF2C61"/>
    <w:rsid w:val="00EF3C81"/>
    <w:rsid w:val="00EF4221"/>
    <w:rsid w:val="00EF4650"/>
    <w:rsid w:val="00EF4C30"/>
    <w:rsid w:val="00EF5787"/>
    <w:rsid w:val="00EF60D0"/>
    <w:rsid w:val="00F02FF7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341DA"/>
    <w:rsid w:val="00F36672"/>
    <w:rsid w:val="00F40F0C"/>
    <w:rsid w:val="00F42239"/>
    <w:rsid w:val="00F4766C"/>
    <w:rsid w:val="00F5015A"/>
    <w:rsid w:val="00F50548"/>
    <w:rsid w:val="00F507D1"/>
    <w:rsid w:val="00F50B3D"/>
    <w:rsid w:val="00F514BD"/>
    <w:rsid w:val="00F519CE"/>
    <w:rsid w:val="00F51ADA"/>
    <w:rsid w:val="00F52048"/>
    <w:rsid w:val="00F56091"/>
    <w:rsid w:val="00F607C5"/>
    <w:rsid w:val="00F60DEA"/>
    <w:rsid w:val="00F6302A"/>
    <w:rsid w:val="00F64C2B"/>
    <w:rsid w:val="00F651BE"/>
    <w:rsid w:val="00F67F53"/>
    <w:rsid w:val="00F703BE"/>
    <w:rsid w:val="00F7086B"/>
    <w:rsid w:val="00F71F69"/>
    <w:rsid w:val="00F72B72"/>
    <w:rsid w:val="00F72EA9"/>
    <w:rsid w:val="00F74390"/>
    <w:rsid w:val="00F74B97"/>
    <w:rsid w:val="00F74BB9"/>
    <w:rsid w:val="00F74BD3"/>
    <w:rsid w:val="00F75582"/>
    <w:rsid w:val="00F76EFA"/>
    <w:rsid w:val="00F8033E"/>
    <w:rsid w:val="00F804BE"/>
    <w:rsid w:val="00F817CE"/>
    <w:rsid w:val="00F81AF6"/>
    <w:rsid w:val="00F8456C"/>
    <w:rsid w:val="00F848DD"/>
    <w:rsid w:val="00F84D56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6FCD"/>
    <w:rsid w:val="00F974D0"/>
    <w:rsid w:val="00F97838"/>
    <w:rsid w:val="00FA2BB3"/>
    <w:rsid w:val="00FA4075"/>
    <w:rsid w:val="00FA78D9"/>
    <w:rsid w:val="00FB05A7"/>
    <w:rsid w:val="00FB216B"/>
    <w:rsid w:val="00FB3B05"/>
    <w:rsid w:val="00FB4C80"/>
    <w:rsid w:val="00FB6A6A"/>
    <w:rsid w:val="00FB7AE3"/>
    <w:rsid w:val="00FC4E33"/>
    <w:rsid w:val="00FC5320"/>
    <w:rsid w:val="00FC721F"/>
    <w:rsid w:val="00FC7429"/>
    <w:rsid w:val="00FC74B1"/>
    <w:rsid w:val="00FD07F6"/>
    <w:rsid w:val="00FD0EE5"/>
    <w:rsid w:val="00FD1EC8"/>
    <w:rsid w:val="00FD22E9"/>
    <w:rsid w:val="00FD2354"/>
    <w:rsid w:val="00FD28DA"/>
    <w:rsid w:val="00FD47ED"/>
    <w:rsid w:val="00FD50C6"/>
    <w:rsid w:val="00FD6026"/>
    <w:rsid w:val="00FD65AC"/>
    <w:rsid w:val="00FD6825"/>
    <w:rsid w:val="00FD74DB"/>
    <w:rsid w:val="00FD7660"/>
    <w:rsid w:val="00FE0655"/>
    <w:rsid w:val="00FE2365"/>
    <w:rsid w:val="00FE2ABC"/>
    <w:rsid w:val="00FE37D6"/>
    <w:rsid w:val="00FE4329"/>
    <w:rsid w:val="00FE4C7B"/>
    <w:rsid w:val="00FE7336"/>
    <w:rsid w:val="00FE787C"/>
    <w:rsid w:val="00FF1750"/>
    <w:rsid w:val="00FF2714"/>
    <w:rsid w:val="00FF44FC"/>
    <w:rsid w:val="00FF45A5"/>
    <w:rsid w:val="00FF5055"/>
    <w:rsid w:val="00FF5AB8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1429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50F60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407C4B"/>
    <w:rPr>
      <w:rFonts w:ascii="Arial" w:hAnsi="Arial"/>
      <w:lang w:val="en-GB" w:eastAsia="zh-CN"/>
    </w:rPr>
  </w:style>
  <w:style w:type="paragraph" w:customStyle="1" w:styleId="Paragraph">
    <w:name w:val="Paragraph"/>
    <w:basedOn w:val="BodyText"/>
    <w:link w:val="ParagraphChar"/>
    <w:uiPriority w:val="99"/>
    <w:rsid w:val="00741264"/>
    <w:pPr>
      <w:overflowPunct/>
      <w:autoSpaceDE/>
      <w:autoSpaceDN/>
      <w:adjustRightInd/>
      <w:textAlignment w:val="auto"/>
    </w:pPr>
    <w:rPr>
      <w:sz w:val="24"/>
      <w:lang w:eastAsia="en-US"/>
    </w:rPr>
  </w:style>
  <w:style w:type="character" w:customStyle="1" w:styleId="ParagraphChar">
    <w:name w:val="Paragraph Char"/>
    <w:link w:val="Paragraph"/>
    <w:uiPriority w:val="99"/>
    <w:locked/>
    <w:rsid w:val="00741264"/>
    <w:rPr>
      <w:rFonts w:ascii="Arial" w:hAnsi="Arial"/>
      <w:sz w:val="24"/>
      <w:lang w:val="en-GB"/>
    </w:rPr>
  </w:style>
  <w:style w:type="character" w:styleId="Emphasis">
    <w:name w:val="Emphasis"/>
    <w:basedOn w:val="DefaultParagraphFont"/>
    <w:qFormat/>
    <w:rsid w:val="00075985"/>
    <w:rPr>
      <w:i/>
      <w:iCs/>
    </w:rPr>
  </w:style>
  <w:style w:type="character" w:customStyle="1" w:styleId="B1Zchn">
    <w:name w:val="B1 Zchn"/>
    <w:basedOn w:val="DefaultParagraphFont"/>
    <w:link w:val="B1"/>
    <w:rsid w:val="003A2983"/>
    <w:rPr>
      <w:rFonts w:ascii="Arial" w:hAnsi="Arial"/>
      <w:lang w:val="en-GB"/>
    </w:rPr>
  </w:style>
  <w:style w:type="character" w:customStyle="1" w:styleId="TFChar">
    <w:name w:val="TF Char"/>
    <w:basedOn w:val="DefaultParagraphFont"/>
    <w:link w:val="TF"/>
    <w:rsid w:val="007E298A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E298A"/>
    <w:rPr>
      <w:rFonts w:ascii="Arial" w:hAnsi="Arial"/>
      <w:b/>
      <w:lang w:val="en-GB"/>
    </w:rPr>
  </w:style>
  <w:style w:type="paragraph" w:customStyle="1" w:styleId="CRCoverPage">
    <w:name w:val="CR Cover Page"/>
    <w:link w:val="CRCoverPageZchn"/>
    <w:rsid w:val="00902F1F"/>
    <w:pPr>
      <w:spacing w:after="120"/>
    </w:pPr>
    <w:rPr>
      <w:rFonts w:ascii="Arial" w:eastAsia="MS Mincho" w:hAnsi="Arial"/>
      <w:lang w:val="en-GB"/>
    </w:rPr>
  </w:style>
  <w:style w:type="paragraph" w:customStyle="1" w:styleId="MTDisplayEquation">
    <w:name w:val="MTDisplayEquation"/>
    <w:basedOn w:val="Normal"/>
    <w:rsid w:val="00902F1F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character" w:customStyle="1" w:styleId="CRCoverPageZchn">
    <w:name w:val="CR Cover Page Zchn"/>
    <w:link w:val="CRCoverPage"/>
    <w:rsid w:val="00902F1F"/>
    <w:rPr>
      <w:rFonts w:ascii="Arial" w:eastAsia="MS Mincho" w:hAnsi="Arial"/>
      <w:lang w:val="en-GB"/>
    </w:rPr>
  </w:style>
  <w:style w:type="paragraph" w:customStyle="1" w:styleId="Guidance">
    <w:name w:val="Guidance"/>
    <w:basedOn w:val="Normal"/>
    <w:rsid w:val="00B1052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1429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50F60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407C4B"/>
    <w:rPr>
      <w:rFonts w:ascii="Arial" w:hAnsi="Arial"/>
      <w:lang w:val="en-GB" w:eastAsia="zh-CN"/>
    </w:rPr>
  </w:style>
  <w:style w:type="paragraph" w:customStyle="1" w:styleId="Paragraph">
    <w:name w:val="Paragraph"/>
    <w:basedOn w:val="BodyText"/>
    <w:link w:val="ParagraphChar"/>
    <w:uiPriority w:val="99"/>
    <w:rsid w:val="00741264"/>
    <w:pPr>
      <w:overflowPunct/>
      <w:autoSpaceDE/>
      <w:autoSpaceDN/>
      <w:adjustRightInd/>
      <w:textAlignment w:val="auto"/>
    </w:pPr>
    <w:rPr>
      <w:sz w:val="24"/>
      <w:lang w:eastAsia="en-US"/>
    </w:rPr>
  </w:style>
  <w:style w:type="character" w:customStyle="1" w:styleId="ParagraphChar">
    <w:name w:val="Paragraph Char"/>
    <w:link w:val="Paragraph"/>
    <w:uiPriority w:val="99"/>
    <w:locked/>
    <w:rsid w:val="00741264"/>
    <w:rPr>
      <w:rFonts w:ascii="Arial" w:hAnsi="Arial"/>
      <w:sz w:val="24"/>
      <w:lang w:val="en-GB"/>
    </w:rPr>
  </w:style>
  <w:style w:type="character" w:styleId="Emphasis">
    <w:name w:val="Emphasis"/>
    <w:basedOn w:val="DefaultParagraphFont"/>
    <w:qFormat/>
    <w:rsid w:val="00075985"/>
    <w:rPr>
      <w:i/>
      <w:iCs/>
    </w:rPr>
  </w:style>
  <w:style w:type="character" w:customStyle="1" w:styleId="B1Zchn">
    <w:name w:val="B1 Zchn"/>
    <w:basedOn w:val="DefaultParagraphFont"/>
    <w:link w:val="B1"/>
    <w:rsid w:val="003A2983"/>
    <w:rPr>
      <w:rFonts w:ascii="Arial" w:hAnsi="Arial"/>
      <w:lang w:val="en-GB"/>
    </w:rPr>
  </w:style>
  <w:style w:type="character" w:customStyle="1" w:styleId="TFChar">
    <w:name w:val="TF Char"/>
    <w:basedOn w:val="DefaultParagraphFont"/>
    <w:link w:val="TF"/>
    <w:rsid w:val="007E298A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E298A"/>
    <w:rPr>
      <w:rFonts w:ascii="Arial" w:hAnsi="Arial"/>
      <w:b/>
      <w:lang w:val="en-GB"/>
    </w:rPr>
  </w:style>
  <w:style w:type="paragraph" w:customStyle="1" w:styleId="CRCoverPage">
    <w:name w:val="CR Cover Page"/>
    <w:link w:val="CRCoverPageZchn"/>
    <w:rsid w:val="00902F1F"/>
    <w:pPr>
      <w:spacing w:after="120"/>
    </w:pPr>
    <w:rPr>
      <w:rFonts w:ascii="Arial" w:eastAsia="MS Mincho" w:hAnsi="Arial"/>
      <w:lang w:val="en-GB"/>
    </w:rPr>
  </w:style>
  <w:style w:type="paragraph" w:customStyle="1" w:styleId="MTDisplayEquation">
    <w:name w:val="MTDisplayEquation"/>
    <w:basedOn w:val="Normal"/>
    <w:rsid w:val="00902F1F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character" w:customStyle="1" w:styleId="CRCoverPageZchn">
    <w:name w:val="CR Cover Page Zchn"/>
    <w:link w:val="CRCoverPage"/>
    <w:rsid w:val="00902F1F"/>
    <w:rPr>
      <w:rFonts w:ascii="Arial" w:eastAsia="MS Mincho" w:hAnsi="Arial"/>
      <w:lang w:val="en-GB"/>
    </w:rPr>
  </w:style>
  <w:style w:type="paragraph" w:customStyle="1" w:styleId="Guidance">
    <w:name w:val="Guidance"/>
    <w:basedOn w:val="Normal"/>
    <w:rsid w:val="00B1052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10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21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98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7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211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65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1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57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4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72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40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33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4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yperlink" Target="https://metis-ii.5g-ppp.eu/wp-content/uploads/5G-PPP-METIS-II-5G-RAN-Architecture-White-Paper.pdf" TargetMode="External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DynaReport/38913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SAQRZK7RPU5V-1-460</_dlc_DocId>
    <_dlc_DocIdUrl xmlns="08b2df90-05d3-4030-90d4-c9feeb4a1cd9">
      <Url>https://ericoll.internal.ericsson.com/sites/NSA/_layouts/DocIdRedir.aspx?ID=SAQRZK7RPU5V-1-460</Url>
      <Description>SAQRZK7RPU5V-1-460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715AAE-B87F-4212-9ED0-74C1FF80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</TotalTime>
  <Pages>4</Pages>
  <Words>1370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Ericsson</vt:lpstr>
      <vt:lpstr>Introduction</vt:lpstr>
      <vt:lpstr>Discussion</vt:lpstr>
      <vt:lpstr>    High Performing inter-RAT mobility</vt:lpstr>
      <vt:lpstr>    Multi-RAT Aggregation</vt:lpstr>
      <vt:lpstr>        User plane impact</vt:lpstr>
      <vt:lpstr>Conclusions </vt:lpstr>
      <vt:lpstr>Text Proposal</vt:lpstr>
      <vt:lpstr>7	Radio access network procedures for New RAT</vt:lpstr>
      <vt:lpstr>    7.1	Tight interworking between new RAT and LTE</vt:lpstr>
      <vt:lpstr>    7.2	Standalone new RAT operation</vt:lpstr>
      <vt:lpstr>References</vt:lpstr>
    </vt:vector>
  </TitlesOfParts>
  <Company>Ericsson</Company>
  <LinksUpToDate>false</LinksUpToDate>
  <CharactersWithSpaces>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4</cp:revision>
  <cp:lastPrinted>2016-03-02T07:21:00Z</cp:lastPrinted>
  <dcterms:created xsi:type="dcterms:W3CDTF">2016-05-13T16:03:00Z</dcterms:created>
  <dcterms:modified xsi:type="dcterms:W3CDTF">2016-05-13T21:21:00Z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720efdb7-d94e-4449-95ee-2e97cfc3007b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