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A05" w:rsidRPr="00066C98" w:rsidRDefault="00812A05" w:rsidP="00812A05">
      <w:pPr>
        <w:tabs>
          <w:tab w:val="right" w:pos="9355"/>
        </w:tabs>
        <w:spacing w:after="0"/>
        <w:rPr>
          <w:rFonts w:eastAsia="Batang" w:cs="Arial"/>
          <w:i/>
          <w:color w:val="000000"/>
          <w:sz w:val="24"/>
          <w:szCs w:val="24"/>
          <w:lang w:eastAsia="ja-JP"/>
        </w:rPr>
      </w:pPr>
      <w:bookmarkStart w:id="0" w:name="OLE_LINK1"/>
      <w:bookmarkStart w:id="1" w:name="OLE_LINK2"/>
      <w:r w:rsidRPr="00066C98">
        <w:rPr>
          <w:rFonts w:eastAsia="Batang" w:cs="Arial"/>
          <w:color w:val="000000"/>
          <w:sz w:val="24"/>
          <w:szCs w:val="24"/>
          <w:lang w:eastAsia="ja-JP"/>
        </w:rPr>
        <w:t>3GPP TSG-RAN WG3 #91bis</w:t>
      </w:r>
      <w:r w:rsidRPr="00066C98">
        <w:rPr>
          <w:rFonts w:eastAsia="Batang" w:cs="Arial"/>
          <w:color w:val="000000"/>
          <w:sz w:val="24"/>
          <w:szCs w:val="24"/>
          <w:lang w:eastAsia="ja-JP"/>
        </w:rPr>
        <w:tab/>
      </w:r>
      <w:r w:rsidR="00E92313" w:rsidRPr="00E92313">
        <w:rPr>
          <w:rFonts w:eastAsia="Batang" w:cs="Arial"/>
          <w:iCs/>
          <w:color w:val="000000"/>
          <w:sz w:val="24"/>
          <w:szCs w:val="24"/>
          <w:lang w:eastAsia="ja-JP"/>
        </w:rPr>
        <w:t>R3-16</w:t>
      </w:r>
      <w:r w:rsidR="002D0CC6">
        <w:rPr>
          <w:rFonts w:eastAsia="Batang" w:cs="Arial"/>
          <w:iCs/>
          <w:color w:val="000000"/>
          <w:sz w:val="24"/>
          <w:szCs w:val="24"/>
          <w:lang w:eastAsia="ja-JP"/>
        </w:rPr>
        <w:t>1005</w:t>
      </w:r>
      <w:bookmarkStart w:id="2" w:name="_GoBack"/>
      <w:bookmarkEnd w:id="2"/>
    </w:p>
    <w:p w:rsidR="00812A05" w:rsidRPr="00066C98" w:rsidRDefault="00812A05" w:rsidP="00812A05">
      <w:pPr>
        <w:spacing w:after="0"/>
        <w:rPr>
          <w:rFonts w:eastAsia="Batang" w:cs="Arial"/>
          <w:color w:val="000000"/>
          <w:sz w:val="24"/>
          <w:szCs w:val="24"/>
          <w:lang w:eastAsia="ja-JP"/>
        </w:rPr>
      </w:pPr>
      <w:r w:rsidRPr="00066C98">
        <w:rPr>
          <w:rFonts w:eastAsia="Batang" w:cs="Arial"/>
          <w:color w:val="000000"/>
          <w:sz w:val="24"/>
          <w:szCs w:val="24"/>
          <w:lang w:eastAsia="ja-JP"/>
        </w:rPr>
        <w:t>Bangalore, India, 11</w:t>
      </w:r>
      <w:r w:rsidRPr="00066C98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066C98">
        <w:rPr>
          <w:rFonts w:eastAsia="Batang" w:cs="Arial"/>
          <w:color w:val="000000"/>
          <w:sz w:val="24"/>
          <w:szCs w:val="24"/>
          <w:lang w:eastAsia="ja-JP"/>
        </w:rPr>
        <w:t xml:space="preserve"> – 15</w:t>
      </w:r>
      <w:r w:rsidRPr="00066C98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066C98">
        <w:rPr>
          <w:rFonts w:eastAsia="Batang" w:cs="Arial"/>
          <w:color w:val="000000"/>
          <w:sz w:val="24"/>
          <w:szCs w:val="24"/>
          <w:lang w:eastAsia="ja-JP"/>
        </w:rPr>
        <w:t xml:space="preserve"> April 2016</w:t>
      </w:r>
    </w:p>
    <w:p w:rsidR="00D16AE1" w:rsidRPr="00066C98" w:rsidRDefault="00D16AE1" w:rsidP="00D16AE1">
      <w:pPr>
        <w:pStyle w:val="3GPPHeader"/>
        <w:spacing w:after="60"/>
      </w:pPr>
    </w:p>
    <w:p w:rsidR="00D16AE1" w:rsidRPr="00066C98" w:rsidRDefault="00D16AE1" w:rsidP="00D16AE1">
      <w:pPr>
        <w:pStyle w:val="3GPPHeader"/>
        <w:rPr>
          <w:sz w:val="22"/>
          <w:szCs w:val="22"/>
          <w:lang w:val="sv-SE"/>
        </w:rPr>
      </w:pPr>
      <w:r w:rsidRPr="00066C98">
        <w:rPr>
          <w:sz w:val="22"/>
          <w:szCs w:val="22"/>
          <w:lang w:val="sv-SE"/>
        </w:rPr>
        <w:t>Agenda Item:</w:t>
      </w:r>
      <w:r w:rsidRPr="00066C98">
        <w:rPr>
          <w:sz w:val="22"/>
          <w:szCs w:val="22"/>
          <w:lang w:val="sv-SE"/>
        </w:rPr>
        <w:tab/>
      </w:r>
      <w:r w:rsidR="000C49CD" w:rsidRPr="00066C98">
        <w:rPr>
          <w:sz w:val="22"/>
          <w:szCs w:val="22"/>
          <w:lang w:val="sv-SE"/>
        </w:rPr>
        <w:t>10.1.2</w:t>
      </w:r>
    </w:p>
    <w:p w:rsidR="00D16AE1" w:rsidRPr="00066C98" w:rsidRDefault="00D16AE1" w:rsidP="00D16AE1">
      <w:pPr>
        <w:pStyle w:val="3GPPHeader"/>
        <w:rPr>
          <w:sz w:val="22"/>
          <w:szCs w:val="22"/>
        </w:rPr>
      </w:pPr>
      <w:r w:rsidRPr="00066C98">
        <w:rPr>
          <w:sz w:val="22"/>
          <w:szCs w:val="22"/>
        </w:rPr>
        <w:t>Source:</w:t>
      </w:r>
      <w:r w:rsidRPr="00066C98">
        <w:rPr>
          <w:sz w:val="22"/>
          <w:szCs w:val="22"/>
        </w:rPr>
        <w:tab/>
        <w:t>Ericsson</w:t>
      </w:r>
    </w:p>
    <w:p w:rsidR="00D16AE1" w:rsidRPr="00066C98" w:rsidRDefault="00D16AE1" w:rsidP="00D16AE1">
      <w:pPr>
        <w:pStyle w:val="3GPPHeader"/>
        <w:rPr>
          <w:sz w:val="22"/>
          <w:szCs w:val="22"/>
        </w:rPr>
      </w:pPr>
      <w:r w:rsidRPr="00066C98">
        <w:rPr>
          <w:sz w:val="22"/>
          <w:szCs w:val="22"/>
        </w:rPr>
        <w:t>Title:</w:t>
      </w:r>
      <w:r w:rsidRPr="00066C98">
        <w:rPr>
          <w:sz w:val="22"/>
          <w:szCs w:val="22"/>
        </w:rPr>
        <w:tab/>
        <w:t>5G architecture scenarios</w:t>
      </w:r>
    </w:p>
    <w:p w:rsidR="00D16AE1" w:rsidRPr="00066C98" w:rsidRDefault="00D16AE1" w:rsidP="00D16AE1">
      <w:pPr>
        <w:pStyle w:val="3GPPHeader"/>
        <w:rPr>
          <w:sz w:val="22"/>
          <w:szCs w:val="22"/>
        </w:rPr>
      </w:pPr>
      <w:r w:rsidRPr="00066C98">
        <w:rPr>
          <w:sz w:val="22"/>
          <w:szCs w:val="22"/>
        </w:rPr>
        <w:t>Document for:</w:t>
      </w:r>
      <w:r w:rsidRPr="00066C98">
        <w:rPr>
          <w:sz w:val="22"/>
          <w:szCs w:val="22"/>
        </w:rPr>
        <w:tab/>
        <w:t>Discussion, Decision</w:t>
      </w:r>
    </w:p>
    <w:p w:rsidR="00D00AE7" w:rsidRPr="00066C98" w:rsidRDefault="00D00AE7" w:rsidP="004F14EE">
      <w:pPr>
        <w:pStyle w:val="Heading1"/>
        <w:pBdr>
          <w:top w:val="single" w:sz="12" w:space="0" w:color="auto"/>
        </w:pBdr>
        <w:rPr>
          <w:lang w:val="en-US"/>
        </w:rPr>
      </w:pPr>
      <w:bookmarkStart w:id="3" w:name="_Ref298777854"/>
      <w:bookmarkEnd w:id="0"/>
      <w:bookmarkEnd w:id="1"/>
      <w:r w:rsidRPr="00066C98">
        <w:rPr>
          <w:lang w:val="en-US"/>
        </w:rPr>
        <w:t>Introduction</w:t>
      </w:r>
      <w:bookmarkEnd w:id="3"/>
    </w:p>
    <w:p w:rsidR="0064268C" w:rsidRPr="00066C98" w:rsidRDefault="005F6044">
      <w:pPr>
        <w:rPr>
          <w:lang w:val="en-US"/>
        </w:rPr>
      </w:pPr>
      <w:r>
        <w:rPr>
          <w:lang w:val="en-US"/>
        </w:rPr>
        <w:t xml:space="preserve">Based on discussions carried out during RAN3-91bis </w:t>
      </w:r>
      <w:r w:rsidR="00E4255D">
        <w:rPr>
          <w:lang w:val="en-US"/>
        </w:rPr>
        <w:t>and basd on the text proposal presented in R3-160842, this paper presents a text proposal for inclusion in TR38.801</w:t>
      </w:r>
    </w:p>
    <w:p w:rsidR="0064268C" w:rsidRDefault="0064268C" w:rsidP="005357C2">
      <w:pPr>
        <w:pStyle w:val="Heading1"/>
        <w:rPr>
          <w:lang w:val="en-US"/>
        </w:rPr>
      </w:pPr>
      <w:r w:rsidRPr="00066C98">
        <w:rPr>
          <w:lang w:val="en-US"/>
        </w:rPr>
        <w:t>Text proposal</w:t>
      </w:r>
    </w:p>
    <w:p w:rsidR="000F3476" w:rsidRPr="000F3476" w:rsidRDefault="000F3476" w:rsidP="000F3476">
      <w:pPr>
        <w:jc w:val="center"/>
        <w:rPr>
          <w:i/>
          <w:lang w:val="en-US"/>
        </w:rPr>
      </w:pPr>
      <w:r w:rsidRPr="000F3476">
        <w:rPr>
          <w:i/>
          <w:lang w:val="en-US"/>
        </w:rPr>
        <w:t>----------------------------------------------First Change----------------------------------------------</w:t>
      </w:r>
    </w:p>
    <w:p w:rsidR="00E4255D" w:rsidRPr="00E4255D" w:rsidRDefault="00E4255D" w:rsidP="00E4255D">
      <w:pPr>
        <w:rPr>
          <w:lang w:val="en-US"/>
        </w:rPr>
      </w:pPr>
    </w:p>
    <w:p w:rsidR="00450134" w:rsidRDefault="00E4255D">
      <w:pPr>
        <w:pStyle w:val="Heading2"/>
        <w:numPr>
          <w:ilvl w:val="0"/>
          <w:numId w:val="0"/>
        </w:numPr>
        <w:ind w:left="576" w:hanging="576"/>
        <w:rPr>
          <w:lang w:val="en-US"/>
        </w:rPr>
        <w:pPrChange w:id="4" w:author="Ericsson User" w:date="2016-04-13T19:18:00Z">
          <w:pPr/>
        </w:pPrChange>
      </w:pPr>
      <w:ins w:id="5" w:author="Ericsson User" w:date="2016-04-13T19:18:00Z">
        <w:r>
          <w:rPr>
            <w:lang w:val="en-US"/>
          </w:rPr>
          <w:t>Deployment Scenarios</w:t>
        </w:r>
      </w:ins>
    </w:p>
    <w:p w:rsidR="00066C98" w:rsidRPr="00066C98" w:rsidRDefault="00066C98" w:rsidP="00066C98">
      <w:pPr>
        <w:rPr>
          <w:ins w:id="6" w:author="Ericsson User" w:date="2016-04-01T14:54:00Z"/>
          <w:lang w:val="en-US"/>
        </w:rPr>
      </w:pPr>
      <w:ins w:id="7" w:author="Ericsson User" w:date="2016-04-01T14:54:00Z">
        <w:r w:rsidRPr="00066C98">
          <w:rPr>
            <w:lang w:val="en-US"/>
          </w:rPr>
          <w:t>The following example scenarios should be considered for support by the NR radio network architecture</w:t>
        </w:r>
      </w:ins>
    </w:p>
    <w:p w:rsidR="00066C98" w:rsidRPr="00066C98" w:rsidRDefault="00066C98" w:rsidP="00066C98">
      <w:pPr>
        <w:pStyle w:val="Heading2"/>
        <w:numPr>
          <w:ilvl w:val="0"/>
          <w:numId w:val="0"/>
        </w:numPr>
        <w:ind w:left="576" w:hanging="576"/>
        <w:rPr>
          <w:ins w:id="8" w:author="Ericsson User" w:date="2016-04-01T14:54:00Z"/>
          <w:lang w:val="en-US"/>
        </w:rPr>
      </w:pPr>
      <w:ins w:id="9" w:author="Ericsson User" w:date="2016-04-01T14:54:00Z">
        <w:r w:rsidRPr="00066C98">
          <w:rPr>
            <w:lang w:val="en-US"/>
          </w:rPr>
          <w:t>x.1</w:t>
        </w:r>
        <w:r w:rsidRPr="00066C98">
          <w:rPr>
            <w:lang w:val="en-US"/>
          </w:rPr>
          <w:tab/>
          <w:t>Stand-alone Deployment</w:t>
        </w:r>
      </w:ins>
    </w:p>
    <w:p w:rsidR="00066C98" w:rsidRPr="00066C98" w:rsidRDefault="00066C98" w:rsidP="00066C98">
      <w:pPr>
        <w:rPr>
          <w:ins w:id="10" w:author="Ericsson User" w:date="2016-04-01T14:54:00Z"/>
          <w:lang w:val="en-US"/>
        </w:rPr>
      </w:pPr>
      <w:ins w:id="11" w:author="Ericsson User" w:date="2016-04-01T14:54:00Z">
        <w:r w:rsidRPr="00066C98">
          <w:rPr>
            <w:lang w:val="en-US"/>
          </w:rPr>
          <w:t>In this scenario the NR base station</w:t>
        </w:r>
      </w:ins>
      <w:ins w:id="12" w:author="ZTE2" w:date="2016-04-14T12:10:00Z">
        <w:r w:rsidR="008E57A1">
          <w:rPr>
            <w:rFonts w:hint="eastAsia"/>
            <w:lang w:val="en-US"/>
          </w:rPr>
          <w:t xml:space="preserve"> (NR BS)</w:t>
        </w:r>
      </w:ins>
      <w:ins w:id="13" w:author="Ericsson User" w:date="2016-04-01T14:54:00Z">
        <w:r w:rsidRPr="00066C98">
          <w:rPr>
            <w:lang w:val="en-US"/>
          </w:rPr>
          <w:t xml:space="preserve"> is deployed stand-alone e.g. in a macro deployment or indoor hotspot environment (could be public or enterprise). The NR </w:t>
        </w:r>
      </w:ins>
      <w:ins w:id="14" w:author="ZTE2" w:date="2016-04-14T12:10:00Z">
        <w:r w:rsidR="001C751C">
          <w:rPr>
            <w:rFonts w:hint="eastAsia"/>
            <w:lang w:val="en-US"/>
          </w:rPr>
          <w:t>BS</w:t>
        </w:r>
      </w:ins>
      <w:ins w:id="15" w:author="Ericsson User" w:date="2016-04-01T14:54:00Z">
        <w:r w:rsidRPr="00066C98">
          <w:rPr>
            <w:lang w:val="en-US"/>
          </w:rPr>
          <w:t xml:space="preserve"> can be connected to “any” transport. It is assumed that </w:t>
        </w:r>
      </w:ins>
      <w:ins w:id="16" w:author="Ericsson User" w:date="2016-04-13T19:26:00Z">
        <w:r w:rsidR="0050736B">
          <w:rPr>
            <w:lang w:val="en-US"/>
          </w:rPr>
          <w:t xml:space="preserve">the full protocol stack is supported at the Standalone NR </w:t>
        </w:r>
      </w:ins>
      <w:ins w:id="17" w:author="ZTE2" w:date="2016-04-14T12:12:00Z">
        <w:r w:rsidR="00A52D51">
          <w:rPr>
            <w:rFonts w:hint="eastAsia"/>
            <w:lang w:val="en-US"/>
          </w:rPr>
          <w:t>BS n</w:t>
        </w:r>
      </w:ins>
      <w:ins w:id="18" w:author="Ericsson User" w:date="2016-04-13T19:26:00Z">
        <w:r w:rsidR="0050736B">
          <w:rPr>
            <w:lang w:val="en-US"/>
          </w:rPr>
          <w:t>ode</w:t>
        </w:r>
      </w:ins>
      <w:ins w:id="19" w:author="Ericsson User" w:date="2016-04-01T14:54:00Z">
        <w:r w:rsidRPr="00066C98">
          <w:rPr>
            <w:lang w:val="en-US"/>
          </w:rPr>
          <w:t>.</w:t>
        </w:r>
      </w:ins>
    </w:p>
    <w:p w:rsidR="00066C98" w:rsidRDefault="00066C98" w:rsidP="00066C98">
      <w:pPr>
        <w:pStyle w:val="Figure"/>
        <w:rPr>
          <w:ins w:id="20" w:author="Hervé Bonneville" w:date="2016-04-14T05:37:00Z"/>
        </w:rPr>
      </w:pPr>
    </w:p>
    <w:p w:rsidR="00005F3B" w:rsidRPr="00005F3B" w:rsidRDefault="0091325B">
      <w:pPr>
        <w:pStyle w:val="Caption"/>
        <w:rPr>
          <w:ins w:id="21" w:author="Ericsson User" w:date="2016-04-01T14:54:00Z"/>
          <w:rPrChange w:id="22" w:author="Hervé Bonneville" w:date="2016-04-14T05:37:00Z">
            <w:rPr>
              <w:ins w:id="23" w:author="Ericsson User" w:date="2016-04-01T14:54:00Z"/>
              <w:lang w:val="en-US"/>
            </w:rPr>
          </w:rPrChange>
        </w:rPr>
        <w:pPrChange w:id="24" w:author="Hervé Bonneville" w:date="2016-04-14T05:37:00Z">
          <w:pPr>
            <w:pStyle w:val="Figure"/>
          </w:pPr>
        </w:pPrChange>
      </w:pPr>
      <w:ins w:id="25" w:author="Hervé Bonneville" w:date="2016-04-14T05:37:00Z">
        <w:r>
          <w:object w:dxaOrig="7575" w:dyaOrig="6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6.75pt;height:165.75pt" o:ole="">
              <v:imagedata r:id="rId14" o:title=""/>
            </v:shape>
            <o:OLEObject Type="Embed" ProgID="Visio.Drawing.15" ShapeID="_x0000_i1025" DrawAspect="Content" ObjectID="_1522210814" r:id="rId15"/>
          </w:object>
        </w:r>
      </w:ins>
    </w:p>
    <w:p w:rsidR="00066C98" w:rsidRPr="00066C98" w:rsidRDefault="00066C98" w:rsidP="00066C98">
      <w:pPr>
        <w:pStyle w:val="Heading2"/>
        <w:numPr>
          <w:ilvl w:val="0"/>
          <w:numId w:val="0"/>
        </w:numPr>
        <w:ind w:left="576" w:hanging="576"/>
        <w:rPr>
          <w:ins w:id="26" w:author="Ericsson User" w:date="2016-04-01T14:54:00Z"/>
          <w:lang w:val="en-US"/>
        </w:rPr>
      </w:pPr>
      <w:ins w:id="27" w:author="Ericsson User" w:date="2016-04-01T14:54:00Z">
        <w:r w:rsidRPr="00066C98">
          <w:rPr>
            <w:lang w:val="en-US"/>
          </w:rPr>
          <w:t>x.2</w:t>
        </w:r>
        <w:r w:rsidRPr="00066C98">
          <w:rPr>
            <w:lang w:val="en-US"/>
          </w:rPr>
          <w:tab/>
          <w:t>Co-sited deployment with LTE</w:t>
        </w:r>
      </w:ins>
    </w:p>
    <w:p w:rsidR="00066C98" w:rsidRPr="00066C98" w:rsidRDefault="00066C98" w:rsidP="00066C98">
      <w:pPr>
        <w:rPr>
          <w:ins w:id="28" w:author="Ericsson User" w:date="2016-04-01T14:54:00Z"/>
          <w:lang w:val="en-US"/>
        </w:rPr>
      </w:pPr>
      <w:ins w:id="29" w:author="Ericsson User" w:date="2016-04-01T14:54:00Z">
        <w:r w:rsidRPr="00066C98">
          <w:rPr>
            <w:lang w:val="en-US"/>
          </w:rPr>
          <w:t>In this scenario the NR functionality is co-sited with LTE functionality either as part of the same base station or as multiple base stations at the same site. Co-sited deployment can be applicable in all NR deployment scenarios e.g. Urban Macro. In this scenario</w:t>
        </w:r>
        <w:r w:rsidR="00656702">
          <w:rPr>
            <w:lang w:val="en-US"/>
          </w:rPr>
          <w:t xml:space="preserve"> it is desirable to fully </w:t>
        </w:r>
        <w:r w:rsidR="00450134" w:rsidRPr="00450134">
          <w:rPr>
            <w:rPrChange w:id="30" w:author="Ericsson User" w:date="2016-04-13T20:34:00Z">
              <w:rPr>
                <w:lang w:val="en-US"/>
              </w:rPr>
            </w:rPrChange>
          </w:rPr>
          <w:t>utili</w:t>
        </w:r>
      </w:ins>
      <w:ins w:id="31" w:author="Ericsson User" w:date="2016-04-13T20:34:00Z">
        <w:r w:rsidR="00450134" w:rsidRPr="00450134">
          <w:rPr>
            <w:rPrChange w:id="32" w:author="Ericsson User" w:date="2016-04-13T20:34:00Z">
              <w:rPr>
                <w:lang w:val="en-US"/>
              </w:rPr>
            </w:rPrChange>
          </w:rPr>
          <w:t>s</w:t>
        </w:r>
      </w:ins>
      <w:ins w:id="33" w:author="Ericsson User" w:date="2016-04-01T14:54:00Z">
        <w:r w:rsidR="00450134" w:rsidRPr="00450134">
          <w:rPr>
            <w:rPrChange w:id="34" w:author="Ericsson User" w:date="2016-04-13T20:34:00Z">
              <w:rPr>
                <w:lang w:val="en-US"/>
              </w:rPr>
            </w:rPrChange>
          </w:rPr>
          <w:t>e</w:t>
        </w:r>
        <w:r w:rsidRPr="00066C98">
          <w:rPr>
            <w:lang w:val="en-US"/>
          </w:rPr>
          <w:t xml:space="preserve"> all spectrum resources assigned to both RATs by means of load balancing o</w:t>
        </w:r>
        <w:r w:rsidR="0050736B">
          <w:rPr>
            <w:lang w:val="en-US"/>
          </w:rPr>
          <w:t>r connectivity via multiple RAT</w:t>
        </w:r>
        <w:r w:rsidRPr="00066C98">
          <w:rPr>
            <w:lang w:val="en-US"/>
          </w:rPr>
          <w:t xml:space="preserve">s (e.g. </w:t>
        </w:r>
        <w:r w:rsidR="00450134" w:rsidRPr="00450134">
          <w:rPr>
            <w:rPrChange w:id="35" w:author="Ericsson User" w:date="2016-04-13T20:34:00Z">
              <w:rPr>
                <w:lang w:val="en-US"/>
              </w:rPr>
            </w:rPrChange>
          </w:rPr>
          <w:t>utilising</w:t>
        </w:r>
        <w:r w:rsidRPr="00066C98">
          <w:rPr>
            <w:lang w:val="en-US"/>
          </w:rPr>
          <w:t xml:space="preserve"> lower frequencies as coverage layer for users on cell edge). </w:t>
        </w:r>
      </w:ins>
    </w:p>
    <w:p w:rsidR="00066C98" w:rsidRPr="00066C98" w:rsidRDefault="00656702" w:rsidP="00066C98">
      <w:pPr>
        <w:pStyle w:val="Figure"/>
        <w:rPr>
          <w:ins w:id="36" w:author="Ericsson User" w:date="2016-04-01T14:54:00Z"/>
          <w:lang w:val="en-US"/>
        </w:rPr>
      </w:pPr>
      <w:ins w:id="37" w:author="Ericsson User" w:date="2016-04-13T19:28:00Z">
        <w:r>
          <w:object w:dxaOrig="7575" w:dyaOrig="6720">
            <v:shape id="_x0000_i1026" type="#_x0000_t75" style="width:206.25pt;height:183pt" o:ole="">
              <v:imagedata r:id="rId16" o:title=""/>
            </v:shape>
            <o:OLEObject Type="Embed" ProgID="Visio.Drawing.15" ShapeID="_x0000_i1026" DrawAspect="Content" ObjectID="_1522210815" r:id="rId17"/>
          </w:object>
        </w:r>
      </w:ins>
    </w:p>
    <w:p w:rsidR="00066C98" w:rsidRPr="00066C98" w:rsidRDefault="00066C98" w:rsidP="00066C98">
      <w:pPr>
        <w:pStyle w:val="Heading2"/>
        <w:numPr>
          <w:ilvl w:val="0"/>
          <w:numId w:val="0"/>
        </w:numPr>
        <w:rPr>
          <w:ins w:id="38" w:author="Ericsson User" w:date="2016-04-01T14:54:00Z"/>
          <w:lang w:val="en-US"/>
        </w:rPr>
      </w:pPr>
      <w:ins w:id="39" w:author="Ericsson User" w:date="2016-04-01T14:54:00Z">
        <w:r w:rsidRPr="00066C98">
          <w:rPr>
            <w:lang w:val="en-US"/>
          </w:rPr>
          <w:t>x.</w:t>
        </w:r>
      </w:ins>
      <w:ins w:id="40" w:author="Ericsson User" w:date="2016-04-01T17:58:00Z">
        <w:r w:rsidR="00B860DE">
          <w:rPr>
            <w:lang w:val="en-US"/>
          </w:rPr>
          <w:t>3</w:t>
        </w:r>
      </w:ins>
      <w:ins w:id="41" w:author="Ericsson User" w:date="2016-04-01T14:54:00Z">
        <w:r w:rsidRPr="00066C98">
          <w:rPr>
            <w:lang w:val="en-US"/>
          </w:rPr>
          <w:tab/>
          <w:t>Centralized base-band deployments (</w:t>
        </w:r>
      </w:ins>
      <w:ins w:id="42" w:author="Ericsson User" w:date="2016-04-13T20:34:00Z">
        <w:r w:rsidR="00656702">
          <w:rPr>
            <w:lang w:val="en-US"/>
          </w:rPr>
          <w:t>high perf</w:t>
        </w:r>
      </w:ins>
      <w:ins w:id="43" w:author="ZTE2" w:date="2016-04-14T11:54:00Z">
        <w:r w:rsidR="00FF05F3">
          <w:rPr>
            <w:rFonts w:hint="eastAsia"/>
            <w:lang w:val="en-US"/>
          </w:rPr>
          <w:t>or</w:t>
        </w:r>
      </w:ins>
      <w:ins w:id="44" w:author="Ericsson User" w:date="2016-04-13T20:34:00Z">
        <w:r w:rsidR="00656702">
          <w:rPr>
            <w:lang w:val="en-US"/>
          </w:rPr>
          <w:t xml:space="preserve">mance </w:t>
        </w:r>
      </w:ins>
      <w:ins w:id="45" w:author="Ericsson User V01" w:date="2016-04-14T08:00:00Z">
        <w:r w:rsidR="001B0FBC">
          <w:rPr>
            <w:lang w:val="en-US"/>
          </w:rPr>
          <w:t>transport</w:t>
        </w:r>
      </w:ins>
      <w:ins w:id="46" w:author="Ericsson User" w:date="2016-04-01T14:54:00Z">
        <w:r w:rsidRPr="00066C98">
          <w:rPr>
            <w:lang w:val="en-US"/>
          </w:rPr>
          <w:t>)</w:t>
        </w:r>
      </w:ins>
    </w:p>
    <w:p w:rsidR="00066C98" w:rsidRDefault="00066C98" w:rsidP="00066C98">
      <w:pPr>
        <w:rPr>
          <w:ins w:id="47" w:author="Ericsson User V01" w:date="2016-04-14T16:15:00Z"/>
          <w:lang w:val="en-US"/>
        </w:rPr>
      </w:pPr>
      <w:ins w:id="48" w:author="Ericsson User" w:date="2016-04-01T14:54:00Z">
        <w:r w:rsidRPr="00066C98">
          <w:rPr>
            <w:lang w:val="en-US"/>
          </w:rPr>
          <w:t xml:space="preserve">NR should support centralized based band deployments using remote radio units connected over high performance </w:t>
        </w:r>
      </w:ins>
      <w:ins w:id="49" w:author="Ericsson User V01" w:date="2016-04-14T08:00:00Z">
        <w:r w:rsidR="001B0FBC">
          <w:rPr>
            <w:lang w:val="en-US"/>
          </w:rPr>
          <w:t>transport</w:t>
        </w:r>
      </w:ins>
      <w:ins w:id="50" w:author="Ericsson User" w:date="2016-04-13T20:36:00Z">
        <w:r w:rsidR="00656702">
          <w:rPr>
            <w:lang w:val="en-US"/>
          </w:rPr>
          <w:t xml:space="preserve">, e.g. </w:t>
        </w:r>
      </w:ins>
      <w:ins w:id="51" w:author="Ericsson User" w:date="2016-04-01T14:54:00Z">
        <w:r w:rsidRPr="00066C98">
          <w:rPr>
            <w:lang w:val="en-US"/>
          </w:rPr>
          <w:t>optical networks</w:t>
        </w:r>
      </w:ins>
      <w:ins w:id="52" w:author="Ericsson User" w:date="2016-04-13T20:36:00Z">
        <w:r w:rsidR="00656702">
          <w:rPr>
            <w:lang w:val="en-US"/>
          </w:rPr>
          <w:t>,</w:t>
        </w:r>
      </w:ins>
      <w:ins w:id="53" w:author="Ericsson User" w:date="2016-04-01T14:54:00Z">
        <w:r w:rsidR="00656702">
          <w:rPr>
            <w:lang w:val="en-US"/>
          </w:rPr>
          <w:t xml:space="preserve"> to a centrali</w:t>
        </w:r>
      </w:ins>
      <w:ins w:id="54" w:author="Ericsson User" w:date="2016-04-13T20:36:00Z">
        <w:r w:rsidR="00656702">
          <w:rPr>
            <w:lang w:val="en-US"/>
          </w:rPr>
          <w:t>s</w:t>
        </w:r>
      </w:ins>
      <w:ins w:id="55" w:author="Ericsson User" w:date="2016-04-01T14:54:00Z">
        <w:r w:rsidRPr="00066C98">
          <w:rPr>
            <w:lang w:val="en-US"/>
          </w:rPr>
          <w:t xml:space="preserve">ed base band unit. This will enable advanced CoMP schemes and scheduling optimisation, which could be useful in high capacity scenarios, or scenarios </w:t>
        </w:r>
      </w:ins>
      <w:ins w:id="56" w:author="Ericsson User V02" w:date="2016-04-14T16:21:00Z">
        <w:r w:rsidR="00FC063C">
          <w:rPr>
            <w:lang w:val="en-US"/>
          </w:rPr>
          <w:t>where cross cell coordination is beneficial</w:t>
        </w:r>
      </w:ins>
      <w:ins w:id="57" w:author="Ericsson User" w:date="2016-04-01T14:54:00Z">
        <w:r w:rsidRPr="00066C98">
          <w:rPr>
            <w:lang w:val="en-US"/>
          </w:rPr>
          <w:t>.</w:t>
        </w:r>
      </w:ins>
      <w:ins w:id="58" w:author="Ericsson User V01" w:date="2016-04-14T08:08:00Z">
        <w:r w:rsidR="003C57AC">
          <w:rPr>
            <w:lang w:val="en-US"/>
          </w:rPr>
          <w:t xml:space="preserve"> Different </w:t>
        </w:r>
      </w:ins>
      <w:ins w:id="59" w:author="Ericsson User V01" w:date="2016-04-14T08:09:00Z">
        <w:r w:rsidR="003C57AC">
          <w:rPr>
            <w:lang w:val="en-US"/>
          </w:rPr>
          <w:t xml:space="preserve">protocol split </w:t>
        </w:r>
      </w:ins>
      <w:ins w:id="60" w:author="Ericsson User V01" w:date="2016-04-14T08:08:00Z">
        <w:r w:rsidR="003C57AC">
          <w:rPr>
            <w:lang w:val="en-US"/>
          </w:rPr>
          <w:t xml:space="preserve">options between </w:t>
        </w:r>
      </w:ins>
      <w:ins w:id="61" w:author="Ericsson User V01" w:date="2016-04-14T08:09:00Z">
        <w:r w:rsidR="003C57AC">
          <w:rPr>
            <w:lang w:val="en-US"/>
          </w:rPr>
          <w:t>C</w:t>
        </w:r>
      </w:ins>
      <w:ins w:id="62" w:author="Ericsson User V01" w:date="2016-04-14T08:08:00Z">
        <w:r w:rsidR="003C57AC">
          <w:rPr>
            <w:lang w:val="en-US"/>
          </w:rPr>
          <w:t>entr</w:t>
        </w:r>
      </w:ins>
      <w:ins w:id="63" w:author="Ericsson User V01" w:date="2016-04-14T08:09:00Z">
        <w:r w:rsidR="003C57AC">
          <w:rPr>
            <w:lang w:val="en-US"/>
          </w:rPr>
          <w:t>a</w:t>
        </w:r>
      </w:ins>
      <w:ins w:id="64" w:author="Ericsson User V01" w:date="2016-04-14T08:08:00Z">
        <w:r w:rsidR="003C57AC">
          <w:rPr>
            <w:lang w:val="en-US"/>
          </w:rPr>
          <w:t xml:space="preserve">l Unit and lower layer nodes </w:t>
        </w:r>
      </w:ins>
      <w:ins w:id="65" w:author="Ericsson User V01" w:date="2016-04-14T08:09:00Z">
        <w:r w:rsidR="003C57AC">
          <w:rPr>
            <w:lang w:val="en-US"/>
          </w:rPr>
          <w:t>may be possible.</w:t>
        </w:r>
      </w:ins>
    </w:p>
    <w:p w:rsidR="000D1E86" w:rsidRPr="00066C98" w:rsidRDefault="000D1E86" w:rsidP="00066C98">
      <w:pPr>
        <w:rPr>
          <w:ins w:id="66" w:author="Ericsson User" w:date="2016-04-01T14:54:00Z"/>
          <w:lang w:val="en-US"/>
        </w:rPr>
      </w:pPr>
      <w:ins w:id="67" w:author="Ericsson User V02" w:date="2016-04-14T16:15:00Z">
        <w:r>
          <w:rPr>
            <w:rFonts w:cs="Arial"/>
            <w:color w:val="1F497D"/>
            <w:lang w:val="en-US" w:eastAsia="ja-JP"/>
          </w:rPr>
          <w:t>Both standalone deployment and co-sited deployment with LTE could be considered for this scenario.</w:t>
        </w:r>
      </w:ins>
    </w:p>
    <w:p w:rsidR="00066C98" w:rsidRDefault="003C57AC" w:rsidP="00066C98">
      <w:pPr>
        <w:pStyle w:val="Figure"/>
        <w:rPr>
          <w:ins w:id="68" w:author="Ericsson User " w:date="2016-04-15T06:49:00Z"/>
        </w:rPr>
      </w:pPr>
      <w:ins w:id="69" w:author="Ericsson User" w:date="2016-04-13T19:32:00Z">
        <w:r>
          <w:object w:dxaOrig="7575" w:dyaOrig="6720">
            <v:shape id="_x0000_i1027" type="#_x0000_t75" style="width:224.25pt;height:198.75pt" o:ole="">
              <v:imagedata r:id="rId18" o:title=""/>
            </v:shape>
            <o:OLEObject Type="Embed" ProgID="Visio.Drawing.15" ShapeID="_x0000_i1027" DrawAspect="Content" ObjectID="_1522210816" r:id="rId19"/>
          </w:object>
        </w:r>
      </w:ins>
    </w:p>
    <w:p w:rsidR="00A553C1" w:rsidRPr="00A553C1" w:rsidRDefault="006E4414" w:rsidP="00A553C1">
      <w:pPr>
        <w:pStyle w:val="Caption"/>
        <w:jc w:val="left"/>
        <w:rPr>
          <w:ins w:id="70" w:author="Ericsson User" w:date="2016-04-01T14:54:00Z"/>
          <w:rPrChange w:id="71" w:author="Ericsson User " w:date="2016-04-15T06:49:00Z">
            <w:rPr>
              <w:ins w:id="72" w:author="Ericsson User" w:date="2016-04-01T14:54:00Z"/>
              <w:lang w:val="en-US"/>
            </w:rPr>
          </w:rPrChange>
        </w:rPr>
        <w:pPrChange w:id="73" w:author="Ericsson User " w:date="2016-04-15T06:49:00Z">
          <w:pPr>
            <w:pStyle w:val="Figure"/>
          </w:pPr>
        </w:pPrChange>
      </w:pPr>
      <w:ins w:id="74" w:author="Ericsson User " w:date="2016-04-15T07:28:00Z">
        <w:r>
          <w:t>Editor’s Note: The title and text in this section may be subject to rewarding</w:t>
        </w:r>
      </w:ins>
    </w:p>
    <w:p w:rsidR="00066C98" w:rsidRPr="00066C98" w:rsidRDefault="00066C98" w:rsidP="00066C98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ins w:id="75" w:author="Ericsson User" w:date="2016-04-01T14:54:00Z">
        <w:r w:rsidRPr="00066C98">
          <w:rPr>
            <w:lang w:val="en-US"/>
          </w:rPr>
          <w:t>x.</w:t>
        </w:r>
      </w:ins>
      <w:ins w:id="76" w:author="Ericsson User" w:date="2016-04-01T17:58:00Z">
        <w:r w:rsidR="00B860DE">
          <w:rPr>
            <w:lang w:val="en-US"/>
          </w:rPr>
          <w:t>4</w:t>
        </w:r>
      </w:ins>
      <w:ins w:id="77" w:author="Ericsson User" w:date="2016-04-01T14:54:00Z">
        <w:r w:rsidRPr="00066C98">
          <w:rPr>
            <w:lang w:val="en-US"/>
          </w:rPr>
          <w:tab/>
          <w:t xml:space="preserve">Centralized deployment with </w:t>
        </w:r>
      </w:ins>
      <w:ins w:id="78" w:author="Ericsson User" w:date="2016-04-13T20:37:00Z">
        <w:r w:rsidR="00656702">
          <w:rPr>
            <w:lang w:val="en-US"/>
          </w:rPr>
          <w:t xml:space="preserve">low performance </w:t>
        </w:r>
      </w:ins>
      <w:ins w:id="79" w:author="Ericsson User V01" w:date="2016-04-14T08:01:00Z">
        <w:r w:rsidR="001B0FBC">
          <w:rPr>
            <w:lang w:val="en-US"/>
          </w:rPr>
          <w:t>transport</w:t>
        </w:r>
      </w:ins>
    </w:p>
    <w:p w:rsidR="00066C98" w:rsidRDefault="008D2E46" w:rsidP="00066C98">
      <w:pPr>
        <w:rPr>
          <w:ins w:id="80" w:author="Ericsson User V02" w:date="2016-04-14T16:15:00Z"/>
          <w:lang w:val="en-US"/>
        </w:rPr>
      </w:pPr>
      <w:ins w:id="81" w:author="Hervé Bonneville" w:date="2016-04-14T05:19:00Z">
        <w:r>
          <w:rPr>
            <w:lang w:val="en-US"/>
          </w:rPr>
          <w:t>NR should</w:t>
        </w:r>
      </w:ins>
      <w:ins w:id="82" w:author="Ericsson User" w:date="2016-04-01T14:54:00Z">
        <w:r w:rsidR="00656702">
          <w:rPr>
            <w:lang w:val="en-US"/>
          </w:rPr>
          <w:t xml:space="preserve"> support centrali</w:t>
        </w:r>
      </w:ins>
      <w:ins w:id="83" w:author="Ericsson User" w:date="2016-04-13T20:37:00Z">
        <w:r w:rsidR="00656702">
          <w:rPr>
            <w:lang w:val="en-US"/>
          </w:rPr>
          <w:t>s</w:t>
        </w:r>
      </w:ins>
      <w:ins w:id="84" w:author="Ericsson User" w:date="2016-04-01T14:54:00Z">
        <w:r w:rsidR="00066C98" w:rsidRPr="00066C98">
          <w:rPr>
            <w:lang w:val="en-US"/>
          </w:rPr>
          <w:t xml:space="preserve">ation of the higher protocol layers of the NR radio stacks. </w:t>
        </w:r>
      </w:ins>
      <w:ins w:id="85" w:author="Hervé Bonneville" w:date="2016-04-14T05:20:00Z">
        <w:r>
          <w:rPr>
            <w:lang w:val="en-US"/>
          </w:rPr>
          <w:t>T</w:t>
        </w:r>
      </w:ins>
      <w:ins w:id="86" w:author="Ericsson User" w:date="2016-04-01T14:54:00Z">
        <w:r w:rsidR="00066C98" w:rsidRPr="00066C98">
          <w:rPr>
            <w:lang w:val="en-US"/>
          </w:rPr>
          <w:t xml:space="preserve">hese protocol layers </w:t>
        </w:r>
      </w:ins>
      <w:ins w:id="87" w:author="Hervé Bonneville" w:date="2016-04-14T05:21:00Z">
        <w:r>
          <w:rPr>
            <w:lang w:val="en-US"/>
          </w:rPr>
          <w:t xml:space="preserve">require </w:t>
        </w:r>
      </w:ins>
      <w:ins w:id="88" w:author="Hervé Bonneville" w:date="2016-04-14T05:45:00Z">
        <w:r w:rsidR="00645FCD">
          <w:rPr>
            <w:lang w:val="en-US"/>
          </w:rPr>
          <w:t>lower</w:t>
        </w:r>
      </w:ins>
      <w:ins w:id="89" w:author="Hervé Bonneville" w:date="2016-04-14T05:21:00Z">
        <w:r>
          <w:rPr>
            <w:lang w:val="en-US"/>
          </w:rPr>
          <w:t xml:space="preserve"> performances </w:t>
        </w:r>
      </w:ins>
      <w:ins w:id="90" w:author="Hervé Bonneville" w:date="2016-04-14T05:22:00Z">
        <w:r>
          <w:rPr>
            <w:lang w:val="en-US"/>
          </w:rPr>
          <w:t>on the transport layer in terms of bandwidth</w:t>
        </w:r>
        <w:del w:id="91" w:author="Ericsson User V02" w:date="2016-04-14T16:19:00Z">
          <w:r w:rsidDel="000D1E86">
            <w:rPr>
              <w:lang w:val="en-US"/>
            </w:rPr>
            <w:delText xml:space="preserve"> </w:delText>
          </w:r>
        </w:del>
      </w:ins>
      <w:ins w:id="92" w:author="Ericsson User V02" w:date="2016-04-14T16:19:00Z">
        <w:r w:rsidR="000D1E86">
          <w:rPr>
            <w:lang w:val="en-US"/>
          </w:rPr>
          <w:t>, delay, synchronization and jitter</w:t>
        </w:r>
      </w:ins>
      <w:ins w:id="93" w:author="Ericsson User" w:date="2016-04-01T14:54:00Z">
        <w:r w:rsidR="00066C98" w:rsidRPr="00066C98">
          <w:rPr>
            <w:lang w:val="en-US"/>
          </w:rPr>
          <w:t xml:space="preserve">. </w:t>
        </w:r>
      </w:ins>
    </w:p>
    <w:p w:rsidR="000D1E86" w:rsidRPr="00066C98" w:rsidRDefault="000D1E86" w:rsidP="00066C98">
      <w:pPr>
        <w:rPr>
          <w:ins w:id="94" w:author="Ericsson User" w:date="2016-04-01T14:54:00Z"/>
          <w:lang w:val="en-US"/>
        </w:rPr>
      </w:pPr>
      <w:ins w:id="95" w:author="Ericsson User V02" w:date="2016-04-14T16:15:00Z">
        <w:r>
          <w:rPr>
            <w:rFonts w:cs="Arial"/>
            <w:color w:val="1F497D"/>
            <w:lang w:val="en-US" w:eastAsia="ja-JP"/>
          </w:rPr>
          <w:t>Both standalone deployment and co-sited deployment with LTE could be considered for this scenario.</w:t>
        </w:r>
      </w:ins>
    </w:p>
    <w:p w:rsidR="00066C98" w:rsidRDefault="001B0FBC" w:rsidP="00066C98">
      <w:pPr>
        <w:pStyle w:val="Figure"/>
        <w:rPr>
          <w:ins w:id="96" w:author="Ericsson User " w:date="2016-04-15T07:28:00Z"/>
        </w:rPr>
      </w:pPr>
      <w:ins w:id="97" w:author="Ericsson User" w:date="2016-04-13T20:37:00Z">
        <w:r>
          <w:object w:dxaOrig="7575" w:dyaOrig="6720">
            <v:shape id="_x0000_i1028" type="#_x0000_t75" style="width:224.25pt;height:198.75pt" o:ole="">
              <v:imagedata r:id="rId20" o:title=""/>
            </v:shape>
            <o:OLEObject Type="Embed" ProgID="Visio.Drawing.15" ShapeID="_x0000_i1028" DrawAspect="Content" ObjectID="_1522210817" r:id="rId21"/>
          </w:object>
        </w:r>
      </w:ins>
    </w:p>
    <w:p w:rsidR="006E4414" w:rsidRPr="00387E20" w:rsidRDefault="006E4414" w:rsidP="006E4414">
      <w:pPr>
        <w:pStyle w:val="Caption"/>
        <w:jc w:val="left"/>
        <w:rPr>
          <w:ins w:id="98" w:author="Ericsson User " w:date="2016-04-15T07:29:00Z"/>
        </w:rPr>
      </w:pPr>
      <w:ins w:id="99" w:author="Ericsson User " w:date="2016-04-15T07:29:00Z">
        <w:r>
          <w:t>Editor’s Note: The text in this section may be subject to rewarding</w:t>
        </w:r>
      </w:ins>
    </w:p>
    <w:p w:rsidR="006E4414" w:rsidRPr="006E4414" w:rsidRDefault="006E4414" w:rsidP="006E4414">
      <w:pPr>
        <w:pStyle w:val="Caption"/>
        <w:jc w:val="left"/>
        <w:rPr>
          <w:ins w:id="100" w:author="Ericsson User" w:date="2016-04-01T14:54:00Z"/>
          <w:rPrChange w:id="101" w:author="Ericsson User " w:date="2016-04-15T07:28:00Z">
            <w:rPr>
              <w:ins w:id="102" w:author="Ericsson User" w:date="2016-04-01T14:54:00Z"/>
              <w:lang w:val="en-US"/>
            </w:rPr>
          </w:rPrChange>
        </w:rPr>
        <w:pPrChange w:id="103" w:author="Ericsson User " w:date="2016-04-15T07:29:00Z">
          <w:pPr>
            <w:pStyle w:val="Figure"/>
          </w:pPr>
        </w:pPrChange>
      </w:pPr>
    </w:p>
    <w:p w:rsidR="00066C98" w:rsidRPr="00066C98" w:rsidRDefault="00B860DE" w:rsidP="00066C98">
      <w:pPr>
        <w:pStyle w:val="Heading2"/>
        <w:numPr>
          <w:ilvl w:val="0"/>
          <w:numId w:val="0"/>
        </w:numPr>
        <w:ind w:left="576" w:hanging="576"/>
        <w:rPr>
          <w:ins w:id="104" w:author="Ericsson User" w:date="2016-04-01T14:54:00Z"/>
          <w:lang w:val="en-US"/>
        </w:rPr>
      </w:pPr>
      <w:ins w:id="105" w:author="Ericsson User" w:date="2016-04-01T14:54:00Z">
        <w:r>
          <w:rPr>
            <w:lang w:val="en-US"/>
          </w:rPr>
          <w:t>x.</w:t>
        </w:r>
      </w:ins>
      <w:ins w:id="106" w:author="Ericsson User" w:date="2016-04-01T17:58:00Z">
        <w:r>
          <w:rPr>
            <w:lang w:val="en-US"/>
          </w:rPr>
          <w:t>5</w:t>
        </w:r>
      </w:ins>
      <w:ins w:id="107" w:author="Ericsson User" w:date="2016-04-01T14:54:00Z">
        <w:r w:rsidR="00066C98" w:rsidRPr="00066C98">
          <w:rPr>
            <w:lang w:val="en-US"/>
          </w:rPr>
          <w:tab/>
          <w:t>Shared RAN deployments</w:t>
        </w:r>
      </w:ins>
    </w:p>
    <w:p w:rsidR="00066C98" w:rsidRPr="00066C98" w:rsidRDefault="00066C98" w:rsidP="00066C98">
      <w:pPr>
        <w:rPr>
          <w:ins w:id="108" w:author="Ericsson User" w:date="2016-04-01T14:54:00Z"/>
          <w:lang w:val="en-US"/>
        </w:rPr>
      </w:pPr>
      <w:ins w:id="109" w:author="Ericsson User" w:date="2016-04-01T14:54:00Z">
        <w:r w:rsidRPr="00066C98">
          <w:rPr>
            <w:lang w:val="en-US"/>
          </w:rPr>
          <w:t>Similar to LTE, NR should support shared RAN deployments</w:t>
        </w:r>
      </w:ins>
      <w:ins w:id="110" w:author="ZTE2" w:date="2016-04-14T12:17:00Z">
        <w:r w:rsidR="00A90BB9">
          <w:rPr>
            <w:rFonts w:hint="eastAsia"/>
            <w:lang w:val="en-US"/>
          </w:rPr>
          <w:t>.</w:t>
        </w:r>
      </w:ins>
    </w:p>
    <w:p w:rsidR="00066C98" w:rsidRPr="00066C98" w:rsidDel="00A90BB9" w:rsidRDefault="001B0FBC" w:rsidP="00066C98">
      <w:pPr>
        <w:pStyle w:val="Figure"/>
        <w:rPr>
          <w:ins w:id="111" w:author="Ericsson User" w:date="2016-04-01T14:54:00Z"/>
          <w:del w:id="112" w:author="ZTE2" w:date="2016-04-14T12:17:00Z"/>
          <w:lang w:val="en-US"/>
        </w:rPr>
      </w:pPr>
      <w:ins w:id="113" w:author="Ericsson User" w:date="2016-04-13T20:40:00Z">
        <w:r>
          <w:object w:dxaOrig="7575" w:dyaOrig="6720">
            <v:shape id="_x0000_i1029" type="#_x0000_t75" style="width:224.25pt;height:198.75pt" o:ole="">
              <v:imagedata r:id="rId22" o:title=""/>
            </v:shape>
            <o:OLEObject Type="Embed" ProgID="Visio.Drawing.15" ShapeID="_x0000_i1029" DrawAspect="Content" ObjectID="_1522210818" r:id="rId23"/>
          </w:object>
        </w:r>
      </w:ins>
    </w:p>
    <w:p w:rsidR="003379CD" w:rsidRPr="00066C98" w:rsidRDefault="003379CD" w:rsidP="00066C98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</w:p>
    <w:p w:rsidR="00D00AE7" w:rsidRPr="00066C98" w:rsidRDefault="00D00AE7" w:rsidP="00D00AE7">
      <w:pPr>
        <w:rPr>
          <w:iCs/>
          <w:lang w:val="en-US"/>
        </w:rPr>
      </w:pPr>
    </w:p>
    <w:p w:rsidR="005743A5" w:rsidRPr="002F31C0" w:rsidRDefault="005743A5" w:rsidP="00CE3D86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:rsidR="00ED44FC" w:rsidRPr="002F31C0" w:rsidRDefault="00ED44FC" w:rsidP="00ED44FC">
      <w:pPr>
        <w:pStyle w:val="Reference"/>
        <w:keepNext/>
        <w:keepLines/>
        <w:numPr>
          <w:ilvl w:val="0"/>
          <w:numId w:val="0"/>
        </w:numPr>
        <w:ind w:left="567"/>
        <w:rPr>
          <w:lang w:val="en-US"/>
        </w:rPr>
      </w:pPr>
    </w:p>
    <w:p w:rsidR="003A7EF3" w:rsidRPr="002F31C0" w:rsidRDefault="003A7EF3" w:rsidP="00D00AE7">
      <w:pPr>
        <w:rPr>
          <w:lang w:val="en-US"/>
        </w:rPr>
      </w:pPr>
    </w:p>
    <w:sectPr w:rsidR="003A7EF3" w:rsidRPr="002F31C0" w:rsidSect="008B35BB">
      <w:headerReference w:type="even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446" w:rsidRDefault="00387446">
      <w:r>
        <w:separator/>
      </w:r>
    </w:p>
  </w:endnote>
  <w:endnote w:type="continuationSeparator" w:id="0">
    <w:p w:rsidR="00387446" w:rsidRDefault="00387446">
      <w:r>
        <w:continuationSeparator/>
      </w:r>
    </w:p>
  </w:endnote>
  <w:endnote w:type="continuationNotice" w:id="1">
    <w:p w:rsidR="00387446" w:rsidRDefault="003874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D1F" w:rsidRDefault="00282D1F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45013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50134">
      <w:rPr>
        <w:rStyle w:val="PageNumber"/>
      </w:rPr>
      <w:fldChar w:fldCharType="separate"/>
    </w:r>
    <w:r w:rsidR="00387446">
      <w:rPr>
        <w:rStyle w:val="PageNumber"/>
      </w:rPr>
      <w:t>1</w:t>
    </w:r>
    <w:r w:rsidR="00450134">
      <w:rPr>
        <w:rStyle w:val="PageNumber"/>
      </w:rPr>
      <w:fldChar w:fldCharType="end"/>
    </w:r>
    <w:r>
      <w:rPr>
        <w:rStyle w:val="PageNumber"/>
      </w:rPr>
      <w:t>/</w:t>
    </w:r>
    <w:r w:rsidR="00450134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50134">
      <w:rPr>
        <w:rStyle w:val="PageNumber"/>
      </w:rPr>
      <w:fldChar w:fldCharType="separate"/>
    </w:r>
    <w:r w:rsidR="00387446">
      <w:rPr>
        <w:rStyle w:val="PageNumber"/>
      </w:rPr>
      <w:t>1</w:t>
    </w:r>
    <w:r w:rsidR="00450134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446" w:rsidRDefault="00387446">
      <w:r>
        <w:separator/>
      </w:r>
    </w:p>
  </w:footnote>
  <w:footnote w:type="continuationSeparator" w:id="0">
    <w:p w:rsidR="00387446" w:rsidRDefault="00387446">
      <w:r>
        <w:continuationSeparator/>
      </w:r>
    </w:p>
  </w:footnote>
  <w:footnote w:type="continuationNotice" w:id="1">
    <w:p w:rsidR="00387446" w:rsidRDefault="0038744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D1F" w:rsidRDefault="00282D1F">
    <w:r>
      <w:t xml:space="preserve">Page </w:t>
    </w:r>
    <w:r w:rsidR="00450134">
      <w:fldChar w:fldCharType="begin"/>
    </w:r>
    <w:r>
      <w:instrText>PAGE</w:instrText>
    </w:r>
    <w:r w:rsidR="00450134">
      <w:fldChar w:fldCharType="separate"/>
    </w:r>
    <w:r>
      <w:t>4</w:t>
    </w:r>
    <w:r w:rsidR="00450134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21D7A"/>
    <w:multiLevelType w:val="hybridMultilevel"/>
    <w:tmpl w:val="71C65D40"/>
    <w:lvl w:ilvl="0" w:tplc="74DEFD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63701F"/>
    <w:multiLevelType w:val="hybridMultilevel"/>
    <w:tmpl w:val="7FB4B8DA"/>
    <w:lvl w:ilvl="0" w:tplc="88B876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24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467FD4"/>
    <w:multiLevelType w:val="hybridMultilevel"/>
    <w:tmpl w:val="96B64524"/>
    <w:lvl w:ilvl="0" w:tplc="1C30C45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26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9"/>
  </w:num>
  <w:num w:numId="15">
    <w:abstractNumId w:val="5"/>
  </w:num>
  <w:num w:numId="16">
    <w:abstractNumId w:val="21"/>
  </w:num>
  <w:num w:numId="17">
    <w:abstractNumId w:val="16"/>
  </w:num>
  <w:num w:numId="18">
    <w:abstractNumId w:val="23"/>
  </w:num>
  <w:num w:numId="19">
    <w:abstractNumId w:val="24"/>
  </w:num>
  <w:num w:numId="20">
    <w:abstractNumId w:val="6"/>
  </w:num>
  <w:num w:numId="21">
    <w:abstractNumId w:val="31"/>
  </w:num>
  <w:num w:numId="22">
    <w:abstractNumId w:val="28"/>
  </w:num>
  <w:num w:numId="23">
    <w:abstractNumId w:val="8"/>
  </w:num>
  <w:num w:numId="24">
    <w:abstractNumId w:val="14"/>
  </w:num>
  <w:num w:numId="25">
    <w:abstractNumId w:val="14"/>
    <w:lvlOverride w:ilvl="0">
      <w:startOverride w:val="1"/>
    </w:lvlOverride>
  </w:num>
  <w:num w:numId="26">
    <w:abstractNumId w:val="14"/>
    <w:lvlOverride w:ilvl="0">
      <w:startOverride w:val="1"/>
    </w:lvlOverride>
  </w:num>
  <w:num w:numId="27">
    <w:abstractNumId w:val="14"/>
    <w:lvlOverride w:ilvl="0">
      <w:startOverride w:val="1"/>
    </w:lvlOverride>
  </w:num>
  <w:num w:numId="28">
    <w:abstractNumId w:val="30"/>
  </w:num>
  <w:num w:numId="29">
    <w:abstractNumId w:val="33"/>
  </w:num>
  <w:num w:numId="30">
    <w:abstractNumId w:val="32"/>
  </w:num>
  <w:num w:numId="31">
    <w:abstractNumId w:val="27"/>
  </w:num>
  <w:num w:numId="32">
    <w:abstractNumId w:val="25"/>
  </w:num>
  <w:num w:numId="33">
    <w:abstractNumId w:val="9"/>
  </w:num>
  <w:num w:numId="34">
    <w:abstractNumId w:val="18"/>
  </w:num>
  <w:num w:numId="35">
    <w:abstractNumId w:val="34"/>
  </w:num>
  <w:num w:numId="36">
    <w:abstractNumId w:val="37"/>
  </w:num>
  <w:num w:numId="37">
    <w:abstractNumId w:val="36"/>
  </w:num>
  <w:num w:numId="38">
    <w:abstractNumId w:val="35"/>
  </w:num>
  <w:num w:numId="39">
    <w:abstractNumId w:val="10"/>
  </w:num>
  <w:num w:numId="40">
    <w:abstractNumId w:val="7"/>
  </w:num>
  <w:num w:numId="4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29"/>
  </w:num>
  <w:num w:numId="43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5F3B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8FC"/>
    <w:rsid w:val="00034C15"/>
    <w:rsid w:val="00036BA1"/>
    <w:rsid w:val="000422E2"/>
    <w:rsid w:val="00042F22"/>
    <w:rsid w:val="0004395C"/>
    <w:rsid w:val="000444EF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66C98"/>
    <w:rsid w:val="00070FBD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3F1F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49CD"/>
    <w:rsid w:val="000C7397"/>
    <w:rsid w:val="000D0D07"/>
    <w:rsid w:val="000D1E86"/>
    <w:rsid w:val="000D2D69"/>
    <w:rsid w:val="000D4797"/>
    <w:rsid w:val="000D6C88"/>
    <w:rsid w:val="000E0527"/>
    <w:rsid w:val="000E1E92"/>
    <w:rsid w:val="000F06D6"/>
    <w:rsid w:val="000F0EB1"/>
    <w:rsid w:val="000F1106"/>
    <w:rsid w:val="000F3476"/>
    <w:rsid w:val="000F3BE9"/>
    <w:rsid w:val="000F3F6C"/>
    <w:rsid w:val="000F6DF3"/>
    <w:rsid w:val="001005FF"/>
    <w:rsid w:val="00100F45"/>
    <w:rsid w:val="00100FA9"/>
    <w:rsid w:val="001062FB"/>
    <w:rsid w:val="001063E6"/>
    <w:rsid w:val="00110233"/>
    <w:rsid w:val="001112D9"/>
    <w:rsid w:val="00113CF4"/>
    <w:rsid w:val="0011513B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40AA"/>
    <w:rsid w:val="0014787F"/>
    <w:rsid w:val="001501DF"/>
    <w:rsid w:val="00151E23"/>
    <w:rsid w:val="001526E0"/>
    <w:rsid w:val="001551B5"/>
    <w:rsid w:val="00161D58"/>
    <w:rsid w:val="00162B29"/>
    <w:rsid w:val="001659C1"/>
    <w:rsid w:val="0016637B"/>
    <w:rsid w:val="00173A8E"/>
    <w:rsid w:val="00177587"/>
    <w:rsid w:val="0018143F"/>
    <w:rsid w:val="00190AC1"/>
    <w:rsid w:val="0019341A"/>
    <w:rsid w:val="001955A4"/>
    <w:rsid w:val="00197DF9"/>
    <w:rsid w:val="001A1184"/>
    <w:rsid w:val="001A1987"/>
    <w:rsid w:val="001A2564"/>
    <w:rsid w:val="001A2B06"/>
    <w:rsid w:val="001A6173"/>
    <w:rsid w:val="001A65E5"/>
    <w:rsid w:val="001A6CBA"/>
    <w:rsid w:val="001B0D97"/>
    <w:rsid w:val="001B0FBC"/>
    <w:rsid w:val="001B5A5D"/>
    <w:rsid w:val="001B644E"/>
    <w:rsid w:val="001C1CE5"/>
    <w:rsid w:val="001C3D2A"/>
    <w:rsid w:val="001C4EEE"/>
    <w:rsid w:val="001C751C"/>
    <w:rsid w:val="001D0E26"/>
    <w:rsid w:val="001D20C3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6D"/>
    <w:rsid w:val="00231329"/>
    <w:rsid w:val="002319E4"/>
    <w:rsid w:val="00235632"/>
    <w:rsid w:val="00235872"/>
    <w:rsid w:val="00236BF5"/>
    <w:rsid w:val="00241559"/>
    <w:rsid w:val="002435B3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280A"/>
    <w:rsid w:val="002828DA"/>
    <w:rsid w:val="00282D1F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A5392"/>
    <w:rsid w:val="002B0D5D"/>
    <w:rsid w:val="002B24D6"/>
    <w:rsid w:val="002C41E6"/>
    <w:rsid w:val="002C52C8"/>
    <w:rsid w:val="002D071A"/>
    <w:rsid w:val="002D0CC6"/>
    <w:rsid w:val="002D34B2"/>
    <w:rsid w:val="002D3E97"/>
    <w:rsid w:val="002D5F0F"/>
    <w:rsid w:val="002D7637"/>
    <w:rsid w:val="002E17F2"/>
    <w:rsid w:val="002E3786"/>
    <w:rsid w:val="002E6860"/>
    <w:rsid w:val="002E7CAE"/>
    <w:rsid w:val="002F2771"/>
    <w:rsid w:val="002F31C0"/>
    <w:rsid w:val="002F37A9"/>
    <w:rsid w:val="00301B55"/>
    <w:rsid w:val="00301CE6"/>
    <w:rsid w:val="0030256B"/>
    <w:rsid w:val="0030501F"/>
    <w:rsid w:val="0030746F"/>
    <w:rsid w:val="00307BA1"/>
    <w:rsid w:val="00311702"/>
    <w:rsid w:val="00311E82"/>
    <w:rsid w:val="00313FD6"/>
    <w:rsid w:val="003140FC"/>
    <w:rsid w:val="003143BD"/>
    <w:rsid w:val="003203ED"/>
    <w:rsid w:val="0032131B"/>
    <w:rsid w:val="00322C9F"/>
    <w:rsid w:val="0032460C"/>
    <w:rsid w:val="00324D23"/>
    <w:rsid w:val="003264B9"/>
    <w:rsid w:val="00331751"/>
    <w:rsid w:val="00334579"/>
    <w:rsid w:val="00335858"/>
    <w:rsid w:val="00336BDA"/>
    <w:rsid w:val="003379CD"/>
    <w:rsid w:val="00342681"/>
    <w:rsid w:val="00342BD7"/>
    <w:rsid w:val="00346DB5"/>
    <w:rsid w:val="003477B1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5BF0"/>
    <w:rsid w:val="00387446"/>
    <w:rsid w:val="00390400"/>
    <w:rsid w:val="0039066C"/>
    <w:rsid w:val="003939FF"/>
    <w:rsid w:val="003977DD"/>
    <w:rsid w:val="003A2223"/>
    <w:rsid w:val="003A2A0F"/>
    <w:rsid w:val="003A45A1"/>
    <w:rsid w:val="003A5B0A"/>
    <w:rsid w:val="003A6BAC"/>
    <w:rsid w:val="003A6F87"/>
    <w:rsid w:val="003A7EF3"/>
    <w:rsid w:val="003B1151"/>
    <w:rsid w:val="003B159C"/>
    <w:rsid w:val="003B369F"/>
    <w:rsid w:val="003B36A3"/>
    <w:rsid w:val="003B7FE5"/>
    <w:rsid w:val="003C11C8"/>
    <w:rsid w:val="003C1B54"/>
    <w:rsid w:val="003C2702"/>
    <w:rsid w:val="003C4CE3"/>
    <w:rsid w:val="003C57AC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4928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7248"/>
    <w:rsid w:val="004358F0"/>
    <w:rsid w:val="00437447"/>
    <w:rsid w:val="00441A92"/>
    <w:rsid w:val="004428EF"/>
    <w:rsid w:val="00444F56"/>
    <w:rsid w:val="0044528E"/>
    <w:rsid w:val="00446488"/>
    <w:rsid w:val="00450134"/>
    <w:rsid w:val="004517AA"/>
    <w:rsid w:val="00452CAC"/>
    <w:rsid w:val="00452CE1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5703"/>
    <w:rsid w:val="00477768"/>
    <w:rsid w:val="0048169F"/>
    <w:rsid w:val="00483BB6"/>
    <w:rsid w:val="00486ACF"/>
    <w:rsid w:val="00492BC5"/>
    <w:rsid w:val="004964F1"/>
    <w:rsid w:val="00497F83"/>
    <w:rsid w:val="004A16BC"/>
    <w:rsid w:val="004A2B94"/>
    <w:rsid w:val="004A3021"/>
    <w:rsid w:val="004A7D56"/>
    <w:rsid w:val="004B4B8D"/>
    <w:rsid w:val="004B72BA"/>
    <w:rsid w:val="004B7C0C"/>
    <w:rsid w:val="004C2A20"/>
    <w:rsid w:val="004C379F"/>
    <w:rsid w:val="004C3898"/>
    <w:rsid w:val="004C57F4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0736B"/>
    <w:rsid w:val="005108D8"/>
    <w:rsid w:val="005116F9"/>
    <w:rsid w:val="005153A7"/>
    <w:rsid w:val="00517AD0"/>
    <w:rsid w:val="00520159"/>
    <w:rsid w:val="00520D36"/>
    <w:rsid w:val="005219CF"/>
    <w:rsid w:val="00522C1A"/>
    <w:rsid w:val="00527027"/>
    <w:rsid w:val="005274C2"/>
    <w:rsid w:val="00530FD1"/>
    <w:rsid w:val="00532CBD"/>
    <w:rsid w:val="00534B59"/>
    <w:rsid w:val="005357C2"/>
    <w:rsid w:val="00536759"/>
    <w:rsid w:val="00537C62"/>
    <w:rsid w:val="00537EE6"/>
    <w:rsid w:val="00546970"/>
    <w:rsid w:val="00547D9C"/>
    <w:rsid w:val="0055231F"/>
    <w:rsid w:val="00554E19"/>
    <w:rsid w:val="0056121F"/>
    <w:rsid w:val="00565488"/>
    <w:rsid w:val="00572505"/>
    <w:rsid w:val="005743A5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4246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74FB"/>
    <w:rsid w:val="005D1602"/>
    <w:rsid w:val="005D6F32"/>
    <w:rsid w:val="005E1503"/>
    <w:rsid w:val="005E385F"/>
    <w:rsid w:val="005E3CCA"/>
    <w:rsid w:val="005E5834"/>
    <w:rsid w:val="005E5B81"/>
    <w:rsid w:val="005F2CB1"/>
    <w:rsid w:val="005F3025"/>
    <w:rsid w:val="005F6044"/>
    <w:rsid w:val="005F618C"/>
    <w:rsid w:val="005F70BD"/>
    <w:rsid w:val="00600F6A"/>
    <w:rsid w:val="006010AD"/>
    <w:rsid w:val="0060283C"/>
    <w:rsid w:val="00602F8E"/>
    <w:rsid w:val="00604F14"/>
    <w:rsid w:val="00605BE1"/>
    <w:rsid w:val="00611B83"/>
    <w:rsid w:val="00612654"/>
    <w:rsid w:val="00613257"/>
    <w:rsid w:val="00614418"/>
    <w:rsid w:val="00615440"/>
    <w:rsid w:val="00615B9D"/>
    <w:rsid w:val="00620A71"/>
    <w:rsid w:val="00620D80"/>
    <w:rsid w:val="006234A6"/>
    <w:rsid w:val="00623923"/>
    <w:rsid w:val="00630001"/>
    <w:rsid w:val="006311B3"/>
    <w:rsid w:val="006318CE"/>
    <w:rsid w:val="00631F81"/>
    <w:rsid w:val="0063284C"/>
    <w:rsid w:val="00636398"/>
    <w:rsid w:val="006368D3"/>
    <w:rsid w:val="006377EC"/>
    <w:rsid w:val="0064151F"/>
    <w:rsid w:val="00641533"/>
    <w:rsid w:val="006418D7"/>
    <w:rsid w:val="00641D36"/>
    <w:rsid w:val="0064208D"/>
    <w:rsid w:val="0064268C"/>
    <w:rsid w:val="00643475"/>
    <w:rsid w:val="0064396A"/>
    <w:rsid w:val="00644194"/>
    <w:rsid w:val="00644F5F"/>
    <w:rsid w:val="00645491"/>
    <w:rsid w:val="00645FCD"/>
    <w:rsid w:val="0064624E"/>
    <w:rsid w:val="00650AB9"/>
    <w:rsid w:val="0065154C"/>
    <w:rsid w:val="00655733"/>
    <w:rsid w:val="00655ACD"/>
    <w:rsid w:val="00656702"/>
    <w:rsid w:val="00656A92"/>
    <w:rsid w:val="00656C11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D5C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B7"/>
    <w:rsid w:val="006E3310"/>
    <w:rsid w:val="006E4414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268"/>
    <w:rsid w:val="007362A6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604B2"/>
    <w:rsid w:val="00763B2C"/>
    <w:rsid w:val="00765281"/>
    <w:rsid w:val="00766BAD"/>
    <w:rsid w:val="0076708C"/>
    <w:rsid w:val="007755F2"/>
    <w:rsid w:val="00776971"/>
    <w:rsid w:val="007800ED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26E2"/>
    <w:rsid w:val="007F60D8"/>
    <w:rsid w:val="00803FAE"/>
    <w:rsid w:val="0080605F"/>
    <w:rsid w:val="00807786"/>
    <w:rsid w:val="0081144B"/>
    <w:rsid w:val="00811FCB"/>
    <w:rsid w:val="00812A05"/>
    <w:rsid w:val="00813687"/>
    <w:rsid w:val="008158D6"/>
    <w:rsid w:val="00817196"/>
    <w:rsid w:val="008235DB"/>
    <w:rsid w:val="00824AB4"/>
    <w:rsid w:val="00825C42"/>
    <w:rsid w:val="00825D25"/>
    <w:rsid w:val="00826C8B"/>
    <w:rsid w:val="00827D6F"/>
    <w:rsid w:val="00835E90"/>
    <w:rsid w:val="0083700D"/>
    <w:rsid w:val="008376AC"/>
    <w:rsid w:val="00843417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94A88"/>
    <w:rsid w:val="00895386"/>
    <w:rsid w:val="00896419"/>
    <w:rsid w:val="008A0C8F"/>
    <w:rsid w:val="008A21FF"/>
    <w:rsid w:val="008A2CE2"/>
    <w:rsid w:val="008A30AC"/>
    <w:rsid w:val="008A44B8"/>
    <w:rsid w:val="008A51A8"/>
    <w:rsid w:val="008A54C7"/>
    <w:rsid w:val="008A77D8"/>
    <w:rsid w:val="008B0483"/>
    <w:rsid w:val="008B062C"/>
    <w:rsid w:val="008B120C"/>
    <w:rsid w:val="008B35BB"/>
    <w:rsid w:val="008B51A0"/>
    <w:rsid w:val="008B592A"/>
    <w:rsid w:val="008B7B5C"/>
    <w:rsid w:val="008C0199"/>
    <w:rsid w:val="008C0C99"/>
    <w:rsid w:val="008C2017"/>
    <w:rsid w:val="008C3368"/>
    <w:rsid w:val="008C4958"/>
    <w:rsid w:val="008C4BAA"/>
    <w:rsid w:val="008C6AE8"/>
    <w:rsid w:val="008C7573"/>
    <w:rsid w:val="008D2E46"/>
    <w:rsid w:val="008D34F1"/>
    <w:rsid w:val="008D39D8"/>
    <w:rsid w:val="008D39F4"/>
    <w:rsid w:val="008D6D1A"/>
    <w:rsid w:val="008D74B4"/>
    <w:rsid w:val="008E065E"/>
    <w:rsid w:val="008E0927"/>
    <w:rsid w:val="008E153D"/>
    <w:rsid w:val="008E1909"/>
    <w:rsid w:val="008E3A05"/>
    <w:rsid w:val="008E57A1"/>
    <w:rsid w:val="008F1EAB"/>
    <w:rsid w:val="008F33DC"/>
    <w:rsid w:val="008F477F"/>
    <w:rsid w:val="008F523A"/>
    <w:rsid w:val="008F58A4"/>
    <w:rsid w:val="00902350"/>
    <w:rsid w:val="0090336B"/>
    <w:rsid w:val="009053AA"/>
    <w:rsid w:val="0090544E"/>
    <w:rsid w:val="00906939"/>
    <w:rsid w:val="00910B7D"/>
    <w:rsid w:val="00911DFB"/>
    <w:rsid w:val="0091325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E7"/>
    <w:rsid w:val="00951AF2"/>
    <w:rsid w:val="00953920"/>
    <w:rsid w:val="00953D47"/>
    <w:rsid w:val="0095681E"/>
    <w:rsid w:val="00956FB4"/>
    <w:rsid w:val="009572D4"/>
    <w:rsid w:val="00957BC6"/>
    <w:rsid w:val="00961921"/>
    <w:rsid w:val="0096430A"/>
    <w:rsid w:val="0096554B"/>
    <w:rsid w:val="0096584A"/>
    <w:rsid w:val="009675AA"/>
    <w:rsid w:val="00971F08"/>
    <w:rsid w:val="0097468C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3AC2"/>
    <w:rsid w:val="009B4DF4"/>
    <w:rsid w:val="009B564E"/>
    <w:rsid w:val="009B62C2"/>
    <w:rsid w:val="009B7E87"/>
    <w:rsid w:val="009C0266"/>
    <w:rsid w:val="009C23CB"/>
    <w:rsid w:val="009C403E"/>
    <w:rsid w:val="009D07BA"/>
    <w:rsid w:val="009D28AD"/>
    <w:rsid w:val="009D3172"/>
    <w:rsid w:val="009D38B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E59"/>
    <w:rsid w:val="009F7EC6"/>
    <w:rsid w:val="00A048A8"/>
    <w:rsid w:val="00A04F49"/>
    <w:rsid w:val="00A07A3D"/>
    <w:rsid w:val="00A13E54"/>
    <w:rsid w:val="00A14603"/>
    <w:rsid w:val="00A17F63"/>
    <w:rsid w:val="00A20B9F"/>
    <w:rsid w:val="00A2193B"/>
    <w:rsid w:val="00A2351A"/>
    <w:rsid w:val="00A23A3B"/>
    <w:rsid w:val="00A264A9"/>
    <w:rsid w:val="00A27785"/>
    <w:rsid w:val="00A30187"/>
    <w:rsid w:val="00A31C10"/>
    <w:rsid w:val="00A3448A"/>
    <w:rsid w:val="00A36297"/>
    <w:rsid w:val="00A3793A"/>
    <w:rsid w:val="00A41E2B"/>
    <w:rsid w:val="00A45B74"/>
    <w:rsid w:val="00A51C9E"/>
    <w:rsid w:val="00A52D51"/>
    <w:rsid w:val="00A52E1D"/>
    <w:rsid w:val="00A5537C"/>
    <w:rsid w:val="00A553C1"/>
    <w:rsid w:val="00A57A1E"/>
    <w:rsid w:val="00A61499"/>
    <w:rsid w:val="00A62A77"/>
    <w:rsid w:val="00A63483"/>
    <w:rsid w:val="00A657D7"/>
    <w:rsid w:val="00A660AC"/>
    <w:rsid w:val="00A67860"/>
    <w:rsid w:val="00A67E6C"/>
    <w:rsid w:val="00A7147C"/>
    <w:rsid w:val="00A71B99"/>
    <w:rsid w:val="00A739D0"/>
    <w:rsid w:val="00A761D4"/>
    <w:rsid w:val="00A77EC4"/>
    <w:rsid w:val="00A80760"/>
    <w:rsid w:val="00A90BB9"/>
    <w:rsid w:val="00A92879"/>
    <w:rsid w:val="00A937F3"/>
    <w:rsid w:val="00A9442A"/>
    <w:rsid w:val="00AA016F"/>
    <w:rsid w:val="00AA1ED6"/>
    <w:rsid w:val="00AA4F83"/>
    <w:rsid w:val="00AA51D6"/>
    <w:rsid w:val="00AA7770"/>
    <w:rsid w:val="00AB0B95"/>
    <w:rsid w:val="00AB0BC8"/>
    <w:rsid w:val="00AB11CA"/>
    <w:rsid w:val="00AB14D9"/>
    <w:rsid w:val="00AB2E29"/>
    <w:rsid w:val="00AB4AB8"/>
    <w:rsid w:val="00AB655E"/>
    <w:rsid w:val="00AC007F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763F"/>
    <w:rsid w:val="00B27AAC"/>
    <w:rsid w:val="00B30929"/>
    <w:rsid w:val="00B372AA"/>
    <w:rsid w:val="00B40445"/>
    <w:rsid w:val="00B41888"/>
    <w:rsid w:val="00B436F4"/>
    <w:rsid w:val="00B45A52"/>
    <w:rsid w:val="00B46175"/>
    <w:rsid w:val="00B476A0"/>
    <w:rsid w:val="00B563F3"/>
    <w:rsid w:val="00B62775"/>
    <w:rsid w:val="00B62EB8"/>
    <w:rsid w:val="00B664C7"/>
    <w:rsid w:val="00B739F6"/>
    <w:rsid w:val="00B74CDD"/>
    <w:rsid w:val="00B7527D"/>
    <w:rsid w:val="00B8088E"/>
    <w:rsid w:val="00B816EA"/>
    <w:rsid w:val="00B81A6C"/>
    <w:rsid w:val="00B81B0D"/>
    <w:rsid w:val="00B85DE5"/>
    <w:rsid w:val="00B860DE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C0FDC"/>
    <w:rsid w:val="00BC3053"/>
    <w:rsid w:val="00BC4D2E"/>
    <w:rsid w:val="00BC6FD2"/>
    <w:rsid w:val="00BD09F7"/>
    <w:rsid w:val="00BD48AC"/>
    <w:rsid w:val="00BD5F1A"/>
    <w:rsid w:val="00BD7A42"/>
    <w:rsid w:val="00BE1234"/>
    <w:rsid w:val="00BE2FA6"/>
    <w:rsid w:val="00BE333F"/>
    <w:rsid w:val="00BE3C05"/>
    <w:rsid w:val="00BE49D7"/>
    <w:rsid w:val="00BE7406"/>
    <w:rsid w:val="00BE7603"/>
    <w:rsid w:val="00BF0EBE"/>
    <w:rsid w:val="00BF3279"/>
    <w:rsid w:val="00BF74C7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79B5"/>
    <w:rsid w:val="00C27C45"/>
    <w:rsid w:val="00C36C34"/>
    <w:rsid w:val="00C36DC2"/>
    <w:rsid w:val="00C3719D"/>
    <w:rsid w:val="00C42FE6"/>
    <w:rsid w:val="00C45B86"/>
    <w:rsid w:val="00C4713E"/>
    <w:rsid w:val="00C54995"/>
    <w:rsid w:val="00C54D41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0AFB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27A"/>
    <w:rsid w:val="00CD2ED1"/>
    <w:rsid w:val="00CD337B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D0009C"/>
    <w:rsid w:val="00D00AE7"/>
    <w:rsid w:val="00D0349B"/>
    <w:rsid w:val="00D049FF"/>
    <w:rsid w:val="00D10249"/>
    <w:rsid w:val="00D115C3"/>
    <w:rsid w:val="00D11897"/>
    <w:rsid w:val="00D13135"/>
    <w:rsid w:val="00D13E4E"/>
    <w:rsid w:val="00D16AE1"/>
    <w:rsid w:val="00D20493"/>
    <w:rsid w:val="00D239A7"/>
    <w:rsid w:val="00D23F47"/>
    <w:rsid w:val="00D25EA4"/>
    <w:rsid w:val="00D32A9B"/>
    <w:rsid w:val="00D36E71"/>
    <w:rsid w:val="00D3710F"/>
    <w:rsid w:val="00D37D87"/>
    <w:rsid w:val="00D40B33"/>
    <w:rsid w:val="00D4318F"/>
    <w:rsid w:val="00D438BF"/>
    <w:rsid w:val="00D440F8"/>
    <w:rsid w:val="00D44E15"/>
    <w:rsid w:val="00D546FF"/>
    <w:rsid w:val="00D547DD"/>
    <w:rsid w:val="00D55AD5"/>
    <w:rsid w:val="00D576CA"/>
    <w:rsid w:val="00D61AF5"/>
    <w:rsid w:val="00D64139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3F9D"/>
    <w:rsid w:val="00DA5417"/>
    <w:rsid w:val="00DA56E8"/>
    <w:rsid w:val="00DB0A9F"/>
    <w:rsid w:val="00DB377D"/>
    <w:rsid w:val="00DB446C"/>
    <w:rsid w:val="00DB6176"/>
    <w:rsid w:val="00DC1C50"/>
    <w:rsid w:val="00DC2D36"/>
    <w:rsid w:val="00DC53EF"/>
    <w:rsid w:val="00DD6051"/>
    <w:rsid w:val="00DD6BE3"/>
    <w:rsid w:val="00DD6CA7"/>
    <w:rsid w:val="00DE3BDB"/>
    <w:rsid w:val="00DE5608"/>
    <w:rsid w:val="00DE58D0"/>
    <w:rsid w:val="00DE654F"/>
    <w:rsid w:val="00DF0B6E"/>
    <w:rsid w:val="00DF15E0"/>
    <w:rsid w:val="00DF37A0"/>
    <w:rsid w:val="00DF4188"/>
    <w:rsid w:val="00DF5B71"/>
    <w:rsid w:val="00DF7229"/>
    <w:rsid w:val="00E00660"/>
    <w:rsid w:val="00E00BE1"/>
    <w:rsid w:val="00E07842"/>
    <w:rsid w:val="00E110E7"/>
    <w:rsid w:val="00E11B20"/>
    <w:rsid w:val="00E14C07"/>
    <w:rsid w:val="00E15FF9"/>
    <w:rsid w:val="00E17FA2"/>
    <w:rsid w:val="00E22330"/>
    <w:rsid w:val="00E23C63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255D"/>
    <w:rsid w:val="00E446F1"/>
    <w:rsid w:val="00E447D4"/>
    <w:rsid w:val="00E46886"/>
    <w:rsid w:val="00E47AEF"/>
    <w:rsid w:val="00E50DDC"/>
    <w:rsid w:val="00E52A05"/>
    <w:rsid w:val="00E53B75"/>
    <w:rsid w:val="00E54E3B"/>
    <w:rsid w:val="00E56712"/>
    <w:rsid w:val="00E57565"/>
    <w:rsid w:val="00E60B2B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313"/>
    <w:rsid w:val="00E9291C"/>
    <w:rsid w:val="00E93FFE"/>
    <w:rsid w:val="00E9495B"/>
    <w:rsid w:val="00E94F8A"/>
    <w:rsid w:val="00E951EC"/>
    <w:rsid w:val="00E9752B"/>
    <w:rsid w:val="00EA7A41"/>
    <w:rsid w:val="00EB031C"/>
    <w:rsid w:val="00EB077B"/>
    <w:rsid w:val="00EB4EA2"/>
    <w:rsid w:val="00EC0059"/>
    <w:rsid w:val="00EC27C6"/>
    <w:rsid w:val="00EC4207"/>
    <w:rsid w:val="00EC5653"/>
    <w:rsid w:val="00EC71CE"/>
    <w:rsid w:val="00ED1006"/>
    <w:rsid w:val="00ED1628"/>
    <w:rsid w:val="00ED2AAD"/>
    <w:rsid w:val="00ED33D7"/>
    <w:rsid w:val="00ED44FC"/>
    <w:rsid w:val="00ED7D94"/>
    <w:rsid w:val="00EE0E95"/>
    <w:rsid w:val="00EE1743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881"/>
    <w:rsid w:val="00F27B04"/>
    <w:rsid w:val="00F30828"/>
    <w:rsid w:val="00F313D6"/>
    <w:rsid w:val="00F40F0C"/>
    <w:rsid w:val="00F42239"/>
    <w:rsid w:val="00F4766C"/>
    <w:rsid w:val="00F50548"/>
    <w:rsid w:val="00F507D1"/>
    <w:rsid w:val="00F514BD"/>
    <w:rsid w:val="00F519CE"/>
    <w:rsid w:val="00F51ADA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D15"/>
    <w:rsid w:val="00F74BB9"/>
    <w:rsid w:val="00F75582"/>
    <w:rsid w:val="00F76EFA"/>
    <w:rsid w:val="00F8033E"/>
    <w:rsid w:val="00F804BE"/>
    <w:rsid w:val="00F817CE"/>
    <w:rsid w:val="00F81A82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010F"/>
    <w:rsid w:val="00FB216B"/>
    <w:rsid w:val="00FB3B05"/>
    <w:rsid w:val="00FB4C80"/>
    <w:rsid w:val="00FB5466"/>
    <w:rsid w:val="00FB6A6A"/>
    <w:rsid w:val="00FB7CAC"/>
    <w:rsid w:val="00FC063C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7D9"/>
    <w:rsid w:val="00FE4C7B"/>
    <w:rsid w:val="00FE7336"/>
    <w:rsid w:val="00FE787C"/>
    <w:rsid w:val="00FF05F3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4B4B8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B4B8D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4B4B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4B4B8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B4B8D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4B4B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2.vsdx"/><Relationship Id="rId25" Type="http://schemas.openxmlformats.org/officeDocument/2006/relationships/footer" Target="footer1.xml"/><Relationship Id="rId33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3.vsdx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SAQRZK7RPU5V-1-508</_dlc_DocId>
    <_dlc_DocIdUrl xmlns="08b2df90-05d3-4030-90d4-c9feeb4a1cd9">
      <Url>https://ericoll.internal.ericsson.com/sites/NSA/_layouts/DocIdRedir.aspx?ID=SAQRZK7RPU5V-1-508</Url>
      <Description>SAQRZK7RPU5V-1-508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979C2FD-E506-4E61-878F-C6E6B75A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3</Pages>
  <Words>419</Words>
  <Characters>2389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Titre</vt:lpstr>
      </vt:variant>
      <vt:variant>
        <vt:i4>1</vt:i4>
      </vt:variant>
    </vt:vector>
  </HeadingPairs>
  <TitlesOfParts>
    <vt:vector size="11" baseType="lpstr">
      <vt:lpstr>Ericsson</vt:lpstr>
      <vt:lpstr>Introduction</vt:lpstr>
      <vt:lpstr>Text proposal</vt:lpstr>
      <vt:lpstr>    Deployment Scenarios</vt:lpstr>
      <vt:lpstr>    x.1	Stand-alone Deployment</vt:lpstr>
      <vt:lpstr>    x.2	Co-sited deployment with LTE</vt:lpstr>
      <vt:lpstr>    x.3	Centralized base-band deployments (high performance transport)</vt:lpstr>
      <vt:lpstr>    x.4	Centralized deployment with low performance transport</vt:lpstr>
      <vt:lpstr>    x.5	Shared RAN deployments</vt:lpstr>
      <vt:lpstr>    </vt:lpstr>
      <vt:lpstr>Ericsson</vt:lpstr>
    </vt:vector>
  </TitlesOfParts>
  <Company>Ericsson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</cp:lastModifiedBy>
  <cp:revision>3</cp:revision>
  <cp:lastPrinted>2016-01-26T08:44:00Z</cp:lastPrinted>
  <dcterms:created xsi:type="dcterms:W3CDTF">2016-04-15T05:30:00Z</dcterms:created>
  <dcterms:modified xsi:type="dcterms:W3CDTF">2016-04-15T05:30:00Z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a81c0595-c5d4-43ee-812a-9bda6d79dd57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