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C2B" w:rsidRDefault="001E5BC5">
      <w:pPr>
        <w:pStyle w:val="BodyA"/>
        <w:widowControl w:val="0"/>
        <w:tabs>
          <w:tab w:val="right" w:pos="9340"/>
        </w:tabs>
        <w:spacing w:after="0"/>
        <w:rPr>
          <w:rFonts w:ascii="Arial" w:eastAsia="Arial" w:hAnsi="Arial" w:cs="Arial" w:hint="eastAsia"/>
          <w:b/>
          <w:bCs/>
          <w:i/>
          <w:iCs/>
          <w:sz w:val="28"/>
          <w:szCs w:val="28"/>
          <w:lang w:val="en-US" w:eastAsia="ja-JP"/>
        </w:rPr>
      </w:pPr>
      <w:bookmarkStart w:id="0" w:name="_GoBack"/>
      <w:bookmarkEnd w:id="0"/>
      <w:r>
        <w:rPr>
          <w:rFonts w:ascii="Arial Bold"/>
          <w:sz w:val="28"/>
          <w:szCs w:val="28"/>
          <w:lang w:val="en-US"/>
        </w:rPr>
        <w:t>3GPP TSG-RAN WG3 Meeting #8</w:t>
      </w:r>
      <w:r w:rsidR="00494E88">
        <w:rPr>
          <w:rFonts w:ascii="Arial Bold"/>
          <w:sz w:val="28"/>
          <w:szCs w:val="28"/>
          <w:lang w:val="en-US"/>
        </w:rPr>
        <w:t>9</w:t>
      </w:r>
      <w:r>
        <w:rPr>
          <w:rFonts w:ascii="Arial Bold"/>
          <w:sz w:val="28"/>
          <w:szCs w:val="28"/>
          <w:lang w:val="en-US"/>
        </w:rPr>
        <w:tab/>
      </w:r>
      <w:r>
        <w:rPr>
          <w:rFonts w:ascii="Arial Bold"/>
          <w:sz w:val="22"/>
          <w:szCs w:val="22"/>
          <w:lang w:val="en-US"/>
        </w:rPr>
        <w:t>R3-15</w:t>
      </w:r>
      <w:r w:rsidR="00A938D2">
        <w:rPr>
          <w:rFonts w:ascii="Arial Bold" w:hint="eastAsia"/>
          <w:sz w:val="22"/>
          <w:szCs w:val="22"/>
          <w:lang w:val="en-US" w:eastAsia="ja-JP"/>
        </w:rPr>
        <w:t>1480</w:t>
      </w:r>
    </w:p>
    <w:p w:rsidR="006F3C2B" w:rsidRDefault="00494E88">
      <w:pPr>
        <w:pStyle w:val="BodyA"/>
        <w:widowControl w:val="0"/>
        <w:tabs>
          <w:tab w:val="right" w:pos="9340"/>
        </w:tabs>
        <w:spacing w:after="0"/>
        <w:rPr>
          <w:rFonts w:ascii="Arial Bold" w:eastAsia="Arial Bold" w:hAnsi="Arial Bold" w:cs="Arial Bold"/>
          <w:sz w:val="24"/>
          <w:szCs w:val="24"/>
          <w:lang w:val="en-US"/>
        </w:rPr>
      </w:pPr>
      <w:r>
        <w:rPr>
          <w:rFonts w:ascii="Arial Bold"/>
          <w:sz w:val="24"/>
          <w:szCs w:val="24"/>
          <w:lang w:val="en-US"/>
        </w:rPr>
        <w:t xml:space="preserve">Beijing, </w:t>
      </w:r>
      <w:r w:rsidR="004D69F8">
        <w:rPr>
          <w:rFonts w:ascii="Arial Bold"/>
          <w:sz w:val="24"/>
          <w:szCs w:val="24"/>
          <w:lang w:val="en-US"/>
        </w:rPr>
        <w:t xml:space="preserve">P.R. </w:t>
      </w:r>
      <w:r>
        <w:rPr>
          <w:rFonts w:ascii="Arial Bold"/>
          <w:sz w:val="24"/>
          <w:szCs w:val="24"/>
          <w:lang w:val="en-US"/>
        </w:rPr>
        <w:t>China</w:t>
      </w:r>
      <w:r w:rsidR="004D69F8">
        <w:rPr>
          <w:rFonts w:ascii="Arial Bold"/>
          <w:sz w:val="24"/>
          <w:szCs w:val="24"/>
          <w:lang w:val="en-US"/>
        </w:rPr>
        <w:t>, 24</w:t>
      </w:r>
      <w:r w:rsidR="004D69F8" w:rsidRPr="004D69F8">
        <w:rPr>
          <w:rFonts w:ascii="Arial Bold"/>
          <w:sz w:val="24"/>
          <w:szCs w:val="24"/>
          <w:vertAlign w:val="superscript"/>
          <w:lang w:val="en-US"/>
        </w:rPr>
        <w:t>th</w:t>
      </w:r>
      <w:r w:rsidR="004D69F8">
        <w:rPr>
          <w:rFonts w:ascii="Arial Bold"/>
          <w:sz w:val="24"/>
          <w:szCs w:val="24"/>
          <w:lang w:val="en-US"/>
        </w:rPr>
        <w:t xml:space="preserve"> </w:t>
      </w:r>
      <w:r w:rsidR="001E5BC5">
        <w:rPr>
          <w:rFonts w:hAnsi="Arial Bold"/>
          <w:sz w:val="24"/>
          <w:szCs w:val="24"/>
          <w:lang w:val="en-US"/>
        </w:rPr>
        <w:t>–</w:t>
      </w:r>
      <w:r w:rsidR="001E5BC5">
        <w:rPr>
          <w:rFonts w:hAnsi="Arial Bold"/>
          <w:sz w:val="24"/>
          <w:szCs w:val="24"/>
          <w:lang w:val="en-US"/>
        </w:rPr>
        <w:t xml:space="preserve"> </w:t>
      </w:r>
      <w:proofErr w:type="gramStart"/>
      <w:r w:rsidR="004D69F8">
        <w:rPr>
          <w:rFonts w:ascii="Arial Bold"/>
          <w:sz w:val="24"/>
          <w:szCs w:val="24"/>
          <w:lang w:val="en-US"/>
        </w:rPr>
        <w:t>28</w:t>
      </w:r>
      <w:r w:rsidR="004D69F8" w:rsidRPr="004D69F8">
        <w:rPr>
          <w:rFonts w:ascii="Arial Bold"/>
          <w:sz w:val="24"/>
          <w:szCs w:val="24"/>
          <w:vertAlign w:val="superscript"/>
          <w:lang w:val="en-US"/>
        </w:rPr>
        <w:t>th</w:t>
      </w:r>
      <w:r w:rsidR="004D69F8">
        <w:rPr>
          <w:rFonts w:ascii="Arial Bold"/>
          <w:sz w:val="24"/>
          <w:szCs w:val="24"/>
          <w:lang w:val="en-US"/>
        </w:rPr>
        <w:t xml:space="preserve"> </w:t>
      </w:r>
      <w:r>
        <w:rPr>
          <w:rFonts w:ascii="Arial Bold"/>
          <w:sz w:val="24"/>
          <w:szCs w:val="24"/>
          <w:lang w:val="en-US"/>
        </w:rPr>
        <w:t xml:space="preserve"> August</w:t>
      </w:r>
      <w:proofErr w:type="gramEnd"/>
      <w:r w:rsidR="001E5BC5">
        <w:rPr>
          <w:rFonts w:ascii="Arial Bold"/>
          <w:sz w:val="24"/>
          <w:szCs w:val="24"/>
          <w:lang w:val="en-US"/>
        </w:rPr>
        <w:t xml:space="preserve">, 2015 </w:t>
      </w:r>
    </w:p>
    <w:p w:rsidR="006F3C2B" w:rsidRDefault="006F3C2B">
      <w:pPr>
        <w:pStyle w:val="BodyA"/>
        <w:widowControl w:val="0"/>
        <w:spacing w:after="0"/>
        <w:rPr>
          <w:rFonts w:ascii="Arial Bold" w:eastAsia="Arial Bold" w:hAnsi="Arial Bold" w:cs="Arial Bold"/>
          <w:sz w:val="24"/>
          <w:szCs w:val="24"/>
          <w:lang w:val="en-US"/>
        </w:rPr>
      </w:pPr>
    </w:p>
    <w:p w:rsidR="006F3C2B" w:rsidRDefault="001E5BC5">
      <w:pPr>
        <w:pStyle w:val="CRCoverPage"/>
        <w:rPr>
          <w:rFonts w:ascii="Arial Bold" w:eastAsia="Arial Bold" w:hAnsi="Arial Bold" w:cs="Arial Bold"/>
          <w:sz w:val="24"/>
          <w:szCs w:val="24"/>
        </w:rPr>
      </w:pPr>
      <w:r>
        <w:rPr>
          <w:rFonts w:ascii="Arial Bold"/>
          <w:sz w:val="24"/>
          <w:szCs w:val="24"/>
        </w:rPr>
        <w:t xml:space="preserve">Agenda item:       </w:t>
      </w:r>
      <w:r w:rsidR="004D69F8">
        <w:rPr>
          <w:rFonts w:ascii="Arial Bold"/>
          <w:sz w:val="24"/>
          <w:szCs w:val="24"/>
        </w:rPr>
        <w:t>11.2</w:t>
      </w:r>
    </w:p>
    <w:p w:rsidR="006F3C2B" w:rsidRDefault="001E5BC5">
      <w:pPr>
        <w:pStyle w:val="BodyA"/>
        <w:tabs>
          <w:tab w:val="left" w:pos="1985"/>
        </w:tabs>
        <w:ind w:left="1985" w:hanging="1985"/>
        <w:rPr>
          <w:rFonts w:ascii="Arial Bold" w:eastAsia="Arial Bold" w:hAnsi="Arial Bold" w:cs="Arial Bold"/>
          <w:sz w:val="24"/>
          <w:szCs w:val="24"/>
        </w:rPr>
      </w:pPr>
      <w:r>
        <w:rPr>
          <w:rFonts w:ascii="Arial Bold"/>
          <w:sz w:val="24"/>
          <w:szCs w:val="24"/>
        </w:rPr>
        <w:t>Source:</w:t>
      </w:r>
      <w:r>
        <w:rPr>
          <w:rFonts w:ascii="Arial Bold"/>
          <w:sz w:val="24"/>
          <w:szCs w:val="24"/>
        </w:rPr>
        <w:tab/>
        <w:t>NEC</w:t>
      </w:r>
    </w:p>
    <w:p w:rsidR="006F3C2B" w:rsidRDefault="00494E88">
      <w:pPr>
        <w:pStyle w:val="BodyA"/>
        <w:ind w:left="1985" w:hanging="1985"/>
        <w:rPr>
          <w:rFonts w:ascii="Arial Bold" w:eastAsia="Arial Bold" w:hAnsi="Arial Bold" w:cs="Arial Bold"/>
          <w:sz w:val="24"/>
          <w:szCs w:val="24"/>
        </w:rPr>
      </w:pPr>
      <w:r>
        <w:rPr>
          <w:rFonts w:ascii="Arial Bold"/>
          <w:sz w:val="24"/>
          <w:szCs w:val="24"/>
        </w:rPr>
        <w:t>Title:</w:t>
      </w:r>
      <w:r>
        <w:rPr>
          <w:rFonts w:ascii="Arial Bold"/>
          <w:sz w:val="24"/>
          <w:szCs w:val="24"/>
        </w:rPr>
        <w:tab/>
        <w:t>S</w:t>
      </w:r>
      <w:r w:rsidR="001E5BC5">
        <w:rPr>
          <w:rFonts w:ascii="Arial Bold"/>
          <w:sz w:val="24"/>
          <w:szCs w:val="24"/>
        </w:rPr>
        <w:t>ubband definition in CSI Signalling</w:t>
      </w:r>
    </w:p>
    <w:p w:rsidR="006F3C2B" w:rsidRDefault="001E5BC5">
      <w:pPr>
        <w:pStyle w:val="BodyA"/>
        <w:spacing w:after="120"/>
        <w:rPr>
          <w:rFonts w:ascii="Arial Bold" w:eastAsia="Arial Bold" w:hAnsi="Arial Bold" w:cs="Arial Bold"/>
          <w:sz w:val="24"/>
          <w:szCs w:val="24"/>
        </w:rPr>
      </w:pPr>
      <w:r>
        <w:rPr>
          <w:rFonts w:ascii="Arial Bold"/>
          <w:sz w:val="24"/>
          <w:szCs w:val="24"/>
          <w:lang w:val="en-US"/>
        </w:rPr>
        <w:t>Document for:</w:t>
      </w:r>
      <w:r>
        <w:rPr>
          <w:rFonts w:ascii="Arial Bold"/>
          <w:sz w:val="24"/>
          <w:szCs w:val="24"/>
          <w:lang w:val="en-US"/>
        </w:rPr>
        <w:tab/>
      </w:r>
      <w:r>
        <w:rPr>
          <w:rFonts w:ascii="Arial Bold"/>
          <w:sz w:val="24"/>
          <w:szCs w:val="24"/>
          <w:lang w:val="en-US"/>
        </w:rPr>
        <w:tab/>
        <w:t>Discussion and Decision</w:t>
      </w:r>
    </w:p>
    <w:p w:rsidR="006F3C2B" w:rsidRDefault="001E5BC5">
      <w:pPr>
        <w:pStyle w:val="Heading"/>
        <w:ind w:left="0" w:firstLine="0"/>
        <w:rPr>
          <w:rFonts w:ascii="Arial Bold" w:eastAsia="Arial Bold" w:hAnsi="Arial Bold" w:cs="Arial Bold"/>
          <w:sz w:val="32"/>
          <w:szCs w:val="32"/>
        </w:rPr>
      </w:pPr>
      <w:r>
        <w:rPr>
          <w:rFonts w:ascii="Arial Bold"/>
          <w:sz w:val="32"/>
          <w:szCs w:val="32"/>
        </w:rPr>
        <w:t>1. Introduction</w:t>
      </w:r>
    </w:p>
    <w:p w:rsidR="006F3C2B" w:rsidRDefault="000B76E1">
      <w:pPr>
        <w:pStyle w:val="BodyA"/>
        <w:spacing w:after="12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In RAN3#88</w:t>
      </w:r>
      <w:r w:rsidR="001E5BC5">
        <w:rPr>
          <w:sz w:val="24"/>
          <w:szCs w:val="24"/>
          <w:lang w:val="en-US"/>
        </w:rPr>
        <w:t xml:space="preserve">, after fruitful discussions on the exchange of CSI, </w:t>
      </w:r>
      <w:r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 subband indexing scheme has been selected</w:t>
      </w:r>
      <w:r w:rsidR="001E5BC5">
        <w:rPr>
          <w:sz w:val="24"/>
          <w:szCs w:val="24"/>
        </w:rPr>
        <w:t xml:space="preserve"> </w:t>
      </w:r>
      <w:r w:rsidR="00E00A0A">
        <w:rPr>
          <w:rFonts w:hint="eastAsia"/>
          <w:sz w:val="24"/>
          <w:szCs w:val="24"/>
          <w:lang w:eastAsia="ja-JP"/>
        </w:rPr>
        <w:t>in the baseline CR</w:t>
      </w:r>
      <w:r w:rsidR="00E00A0A">
        <w:rPr>
          <w:sz w:val="24"/>
          <w:szCs w:val="24"/>
        </w:rPr>
        <w:t xml:space="preserve"> </w:t>
      </w:r>
      <w:r w:rsidR="001E5BC5">
        <w:rPr>
          <w:sz w:val="24"/>
          <w:szCs w:val="24"/>
        </w:rPr>
        <w:t xml:space="preserve">[1].  </w:t>
      </w:r>
      <w:r w:rsidR="001E5BC5">
        <w:rPr>
          <w:sz w:val="24"/>
          <w:szCs w:val="24"/>
          <w:lang w:val="en-US"/>
        </w:rPr>
        <w:t xml:space="preserve">In this document we </w:t>
      </w:r>
      <w:r>
        <w:rPr>
          <w:sz w:val="24"/>
          <w:szCs w:val="24"/>
          <w:lang w:val="en-US"/>
        </w:rPr>
        <w:t xml:space="preserve">identify some </w:t>
      </w:r>
      <w:r w:rsidR="00EA2AB0">
        <w:rPr>
          <w:rFonts w:hint="eastAsia"/>
          <w:sz w:val="24"/>
          <w:szCs w:val="24"/>
          <w:lang w:val="en-US" w:eastAsia="ja-JP"/>
        </w:rPr>
        <w:t>corrections</w:t>
      </w:r>
      <w:r>
        <w:rPr>
          <w:sz w:val="24"/>
          <w:szCs w:val="24"/>
          <w:lang w:val="en-US"/>
        </w:rPr>
        <w:t xml:space="preserve"> that can be made and present them </w:t>
      </w:r>
      <w:r w:rsidR="001E5BC5">
        <w:rPr>
          <w:sz w:val="24"/>
          <w:szCs w:val="24"/>
          <w:lang w:val="en-US"/>
        </w:rPr>
        <w:t xml:space="preserve">in a text proposal. </w:t>
      </w:r>
    </w:p>
    <w:p w:rsidR="006F3C2B" w:rsidRDefault="001E5BC5">
      <w:pPr>
        <w:pStyle w:val="Heading"/>
        <w:ind w:left="0" w:firstLine="0"/>
        <w:rPr>
          <w:rFonts w:ascii="Arial Bold" w:eastAsia="Arial Bold" w:hAnsi="Arial Bold" w:cs="Arial Bold"/>
          <w:sz w:val="32"/>
          <w:szCs w:val="32"/>
          <w:lang w:val="en-US"/>
        </w:rPr>
      </w:pPr>
      <w:r>
        <w:rPr>
          <w:rFonts w:ascii="Arial Bold"/>
          <w:sz w:val="32"/>
          <w:szCs w:val="32"/>
          <w:lang w:val="en-US"/>
        </w:rPr>
        <w:t xml:space="preserve">2. Discussion </w:t>
      </w:r>
    </w:p>
    <w:p w:rsidR="000B76E1" w:rsidRDefault="001E5BC5" w:rsidP="00EA2AB0">
      <w:pPr>
        <w:pStyle w:val="B1"/>
        <w:ind w:leftChars="18" w:left="43" w:firstLine="0"/>
        <w:jc w:val="both"/>
        <w:rPr>
          <w:sz w:val="24"/>
          <w:szCs w:val="24"/>
        </w:rPr>
      </w:pPr>
      <w:r>
        <w:rPr>
          <w:sz w:val="24"/>
          <w:szCs w:val="24"/>
        </w:rPr>
        <w:t>A desirable feature that should be supported by a CSI signaling</w:t>
      </w:r>
      <w:r w:rsidR="00415ECE">
        <w:rPr>
          <w:sz w:val="24"/>
          <w:szCs w:val="24"/>
        </w:rPr>
        <w:t xml:space="preserve"> scheme is the exchange of both </w:t>
      </w:r>
      <w:r>
        <w:rPr>
          <w:sz w:val="24"/>
          <w:szCs w:val="24"/>
        </w:rPr>
        <w:t xml:space="preserve">periodic and aperiodic CSI </w:t>
      </w:r>
      <w:r w:rsidR="000B76E1">
        <w:rPr>
          <w:sz w:val="24"/>
          <w:szCs w:val="24"/>
        </w:rPr>
        <w:t xml:space="preserve">reports in the same X2 message. </w:t>
      </w:r>
      <w:r>
        <w:rPr>
          <w:sz w:val="24"/>
          <w:szCs w:val="24"/>
        </w:rPr>
        <w:t xml:space="preserve">In the absence of this feature, i.e., when the sending </w:t>
      </w:r>
      <w:proofErr w:type="spellStart"/>
      <w:r>
        <w:rPr>
          <w:sz w:val="24"/>
          <w:szCs w:val="24"/>
        </w:rPr>
        <w:t>eNB</w:t>
      </w:r>
      <w:proofErr w:type="spellEnd"/>
      <w:r>
        <w:rPr>
          <w:sz w:val="24"/>
          <w:szCs w:val="24"/>
        </w:rPr>
        <w:t xml:space="preserve"> is forced to choose either the periodic or the aperiodic CSI report obtained under a CSI process of some user, the sending </w:t>
      </w:r>
      <w:proofErr w:type="spellStart"/>
      <w:r>
        <w:rPr>
          <w:sz w:val="24"/>
          <w:szCs w:val="24"/>
        </w:rPr>
        <w:t>eNB</w:t>
      </w:r>
      <w:proofErr w:type="spellEnd"/>
      <w:r>
        <w:rPr>
          <w:sz w:val="24"/>
          <w:szCs w:val="24"/>
        </w:rPr>
        <w:t xml:space="preserve"> will have to drop available CSI reports. This would be unfortunate given that precious over-the-air signaling resources have already been spent in acquiring these reports and </w:t>
      </w:r>
      <w:r w:rsidR="00760F00">
        <w:rPr>
          <w:sz w:val="24"/>
          <w:szCs w:val="24"/>
        </w:rPr>
        <w:t xml:space="preserve">that </w:t>
      </w:r>
      <w:r>
        <w:rPr>
          <w:sz w:val="24"/>
          <w:szCs w:val="24"/>
        </w:rPr>
        <w:t xml:space="preserve">these reports can together convey more CSI that either individual one.  </w:t>
      </w:r>
    </w:p>
    <w:p w:rsidR="000B76E1" w:rsidRDefault="000B76E1" w:rsidP="00EA2AB0">
      <w:pPr>
        <w:pStyle w:val="B1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Accepting this view an indexing scheme to enable this feature has been selected in [1].</w:t>
      </w:r>
    </w:p>
    <w:p w:rsidR="00C84EF7" w:rsidRDefault="000B76E1" w:rsidP="00EA2AB0">
      <w:pPr>
        <w:pStyle w:val="B1"/>
        <w:ind w:left="0" w:firstLine="0"/>
        <w:jc w:val="both"/>
        <w:rPr>
          <w:sz w:val="24"/>
          <w:szCs w:val="24"/>
          <w:lang w:eastAsia="ja-JP"/>
        </w:rPr>
      </w:pPr>
      <w:r>
        <w:rPr>
          <w:sz w:val="24"/>
          <w:szCs w:val="24"/>
        </w:rPr>
        <w:t xml:space="preserve">We </w:t>
      </w:r>
      <w:proofErr w:type="gramStart"/>
      <w:r>
        <w:rPr>
          <w:sz w:val="24"/>
          <w:szCs w:val="24"/>
        </w:rPr>
        <w:t xml:space="preserve">identify  </w:t>
      </w:r>
      <w:r w:rsidR="007517A6">
        <w:rPr>
          <w:sz w:val="24"/>
          <w:szCs w:val="24"/>
        </w:rPr>
        <w:t>two</w:t>
      </w:r>
      <w:proofErr w:type="gramEnd"/>
      <w:r w:rsidR="007517A6">
        <w:rPr>
          <w:sz w:val="24"/>
          <w:szCs w:val="24"/>
        </w:rPr>
        <w:t xml:space="preserve">  </w:t>
      </w:r>
      <w:r w:rsidR="00154C47">
        <w:rPr>
          <w:rFonts w:hint="eastAsia"/>
          <w:sz w:val="24"/>
          <w:szCs w:val="24"/>
          <w:lang w:eastAsia="ja-JP"/>
        </w:rPr>
        <w:t>corrections</w:t>
      </w:r>
      <w:r>
        <w:rPr>
          <w:sz w:val="24"/>
          <w:szCs w:val="24"/>
        </w:rPr>
        <w:t xml:space="preserve"> </w:t>
      </w:r>
      <w:r w:rsidR="007517A6">
        <w:rPr>
          <w:sz w:val="24"/>
          <w:szCs w:val="24"/>
        </w:rPr>
        <w:t xml:space="preserve">and an improvement </w:t>
      </w:r>
      <w:r>
        <w:rPr>
          <w:sz w:val="24"/>
          <w:szCs w:val="24"/>
        </w:rPr>
        <w:t>that can be made to the selected scheme:</w:t>
      </w:r>
      <w:r w:rsidR="001E5BC5">
        <w:rPr>
          <w:sz w:val="24"/>
          <w:szCs w:val="24"/>
        </w:rPr>
        <w:t xml:space="preserve"> </w:t>
      </w:r>
    </w:p>
    <w:p w:rsidR="00C5220B" w:rsidRPr="00415ECE" w:rsidRDefault="007517A6" w:rsidP="000B76E1">
      <w:pPr>
        <w:pStyle w:val="B1"/>
        <w:numPr>
          <w:ilvl w:val="0"/>
          <w:numId w:val="16"/>
        </w:numPr>
        <w:jc w:val="both"/>
        <w:rPr>
          <w:i/>
          <w:sz w:val="24"/>
          <w:szCs w:val="24"/>
          <w:lang w:eastAsia="ja-JP"/>
        </w:rPr>
      </w:pPr>
      <w:r>
        <w:rPr>
          <w:i/>
          <w:sz w:val="24"/>
          <w:szCs w:val="24"/>
        </w:rPr>
        <w:t xml:space="preserve">Correction: </w:t>
      </w:r>
      <w:r w:rsidR="000B76E1" w:rsidRPr="00415ECE">
        <w:rPr>
          <w:i/>
          <w:sz w:val="24"/>
          <w:szCs w:val="24"/>
        </w:rPr>
        <w:t xml:space="preserve">Changing the </w:t>
      </w:r>
      <w:proofErr w:type="spellStart"/>
      <w:r w:rsidR="000B76E1" w:rsidRPr="00415ECE">
        <w:rPr>
          <w:i/>
          <w:sz w:val="24"/>
          <w:szCs w:val="24"/>
        </w:rPr>
        <w:t>subband</w:t>
      </w:r>
      <w:proofErr w:type="spellEnd"/>
      <w:r w:rsidR="000B76E1" w:rsidRPr="00415ECE">
        <w:rPr>
          <w:i/>
          <w:sz w:val="24"/>
          <w:szCs w:val="24"/>
        </w:rPr>
        <w:t xml:space="preserve"> index range to (0</w:t>
      </w:r>
      <w:proofErr w:type="gramStart"/>
      <w:r w:rsidR="000B76E1" w:rsidRPr="00415ECE">
        <w:rPr>
          <w:i/>
          <w:sz w:val="24"/>
          <w:szCs w:val="24"/>
        </w:rPr>
        <w:t>,</w:t>
      </w:r>
      <w:r w:rsidR="000B76E1" w:rsidRPr="00415ECE">
        <w:rPr>
          <w:i/>
          <w:sz w:val="24"/>
          <w:szCs w:val="24"/>
        </w:rPr>
        <w:t>…</w:t>
      </w:r>
      <w:proofErr w:type="gramEnd"/>
      <w:r w:rsidR="000B76E1" w:rsidRPr="00415ECE">
        <w:rPr>
          <w:i/>
          <w:sz w:val="24"/>
          <w:szCs w:val="24"/>
        </w:rPr>
        <w:t>27</w:t>
      </w:r>
      <w:r w:rsidR="00415ECE">
        <w:rPr>
          <w:i/>
          <w:sz w:val="24"/>
          <w:szCs w:val="24"/>
        </w:rPr>
        <w:t>,..</w:t>
      </w:r>
      <w:r w:rsidR="000B76E1" w:rsidRPr="00415ECE">
        <w:rPr>
          <w:i/>
          <w:sz w:val="24"/>
          <w:szCs w:val="24"/>
        </w:rPr>
        <w:t>} from {0,</w:t>
      </w:r>
      <w:r w:rsidR="000B76E1" w:rsidRPr="00415ECE">
        <w:rPr>
          <w:i/>
          <w:sz w:val="24"/>
          <w:szCs w:val="24"/>
        </w:rPr>
        <w:t>…</w:t>
      </w:r>
      <w:r w:rsidR="000B76E1" w:rsidRPr="00415ECE">
        <w:rPr>
          <w:i/>
          <w:sz w:val="24"/>
          <w:szCs w:val="24"/>
        </w:rPr>
        <w:t>.,13</w:t>
      </w:r>
      <w:r w:rsidR="00415ECE">
        <w:rPr>
          <w:i/>
          <w:sz w:val="24"/>
          <w:szCs w:val="24"/>
        </w:rPr>
        <w:t>,..</w:t>
      </w:r>
      <w:r w:rsidR="000B76E1" w:rsidRPr="00415ECE">
        <w:rPr>
          <w:i/>
          <w:sz w:val="24"/>
          <w:szCs w:val="24"/>
        </w:rPr>
        <w:t>}:</w:t>
      </w:r>
    </w:p>
    <w:p w:rsidR="001C304B" w:rsidRPr="00972B15" w:rsidRDefault="00972B15" w:rsidP="001C304B">
      <w:pPr>
        <w:pStyle w:val="B1"/>
        <w:ind w:left="720" w:firstLine="0"/>
        <w:jc w:val="both"/>
        <w:rPr>
          <w:rFonts w:hAnsi="Times New Roman" w:cs="Times New Roman"/>
          <w:sz w:val="24"/>
          <w:szCs w:val="24"/>
          <w:lang w:eastAsia="ja-JP"/>
        </w:rPr>
      </w:pPr>
      <w:r>
        <w:rPr>
          <w:sz w:val="24"/>
          <w:szCs w:val="24"/>
        </w:rPr>
        <w:t>A benefit that can be obtained</w:t>
      </w:r>
      <w:r w:rsidR="000B76E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from the </w:t>
      </w:r>
      <w:proofErr w:type="spellStart"/>
      <w:r>
        <w:rPr>
          <w:sz w:val="24"/>
          <w:szCs w:val="24"/>
        </w:rPr>
        <w:t>subband</w:t>
      </w:r>
      <w:proofErr w:type="spellEnd"/>
      <w:r>
        <w:rPr>
          <w:sz w:val="24"/>
          <w:szCs w:val="24"/>
        </w:rPr>
        <w:t xml:space="preserve"> indexing scheme of [1] is the</w:t>
      </w:r>
      <w:r w:rsidR="000B76E1">
        <w:rPr>
          <w:sz w:val="24"/>
          <w:szCs w:val="24"/>
        </w:rPr>
        <w:t xml:space="preserve"> simple forwarding of </w:t>
      </w:r>
      <w:r>
        <w:rPr>
          <w:sz w:val="24"/>
          <w:szCs w:val="24"/>
        </w:rPr>
        <w:t>both aperiodic and periodic CSI reports</w:t>
      </w:r>
      <w:r w:rsidR="00415ECE">
        <w:rPr>
          <w:sz w:val="24"/>
          <w:szCs w:val="24"/>
        </w:rPr>
        <w:t xml:space="preserve"> in the same X2 message</w:t>
      </w:r>
      <w:r>
        <w:rPr>
          <w:sz w:val="24"/>
          <w:szCs w:val="24"/>
        </w:rPr>
        <w:t xml:space="preserve">.  </w:t>
      </w:r>
      <w:r w:rsidR="001C304B">
        <w:rPr>
          <w:sz w:val="24"/>
          <w:szCs w:val="24"/>
        </w:rPr>
        <w:t>Notice that</w:t>
      </w:r>
      <w:r>
        <w:rPr>
          <w:sz w:val="24"/>
          <w:szCs w:val="24"/>
        </w:rPr>
        <w:t xml:space="preserve"> the </w:t>
      </w:r>
      <w:proofErr w:type="spellStart"/>
      <w:r w:rsidRPr="002C1253">
        <w:rPr>
          <w:rFonts w:ascii="Arial" w:eastAsia="Malgun Gothic" w:hAnsi="Arial"/>
          <w:sz w:val="18"/>
          <w:szCs w:val="16"/>
          <w:bdr w:val="none" w:sz="0" w:space="0" w:color="auto"/>
          <w:lang w:val="en-GB"/>
        </w:rPr>
        <w:t>max</w:t>
      </w:r>
      <w:r w:rsidRPr="002C1253">
        <w:rPr>
          <w:rFonts w:ascii="Arial" w:eastAsia="Malgun Gothic" w:hAnsi="Arial" w:hint="eastAsia"/>
          <w:sz w:val="18"/>
          <w:szCs w:val="16"/>
          <w:bdr w:val="none" w:sz="0" w:space="0" w:color="auto"/>
          <w:lang w:val="en-GB" w:eastAsia="ko-KR"/>
        </w:rPr>
        <w:t>Subband</w:t>
      </w:r>
      <w:proofErr w:type="spellEnd"/>
      <w:r>
        <w:rPr>
          <w:rFonts w:ascii="Arial" w:eastAsia="Malgun Gothic" w:hAnsi="Arial"/>
          <w:sz w:val="18"/>
          <w:szCs w:val="16"/>
          <w:bdr w:val="none" w:sz="0" w:space="0" w:color="auto"/>
          <w:lang w:val="en-GB" w:eastAsia="ko-KR"/>
        </w:rPr>
        <w:t xml:space="preserve"> </w:t>
      </w:r>
      <w:r w:rsidRPr="00972B15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value is 14 </w:t>
      </w:r>
      <w:r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and the </w:t>
      </w:r>
      <w:proofErr w:type="spellStart"/>
      <w:r w:rsidR="001C304B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>subband</w:t>
      </w:r>
      <w:proofErr w:type="spellEnd"/>
      <w:r w:rsidR="001C304B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 </w:t>
      </w:r>
      <w:r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>index range is</w:t>
      </w:r>
      <w:r w:rsidR="001C304B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 defined to be</w:t>
      </w:r>
      <w:r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 {0,…</w:t>
      </w:r>
      <w:proofErr w:type="gramStart"/>
      <w:r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>,</w:t>
      </w:r>
      <w:r w:rsidR="001C304B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>13</w:t>
      </w:r>
      <w:proofErr w:type="gramEnd"/>
      <w:r w:rsidR="00415ECE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>,..</w:t>
      </w:r>
      <w:r w:rsidR="001C304B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>}. This choice allows for</w:t>
      </w:r>
      <w:r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 simple forwarding </w:t>
      </w:r>
      <w:r w:rsidR="00415ECE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>with any configured periodic mode and when the configured a-periodic mode</w:t>
      </w:r>
      <w:r w:rsidR="001C304B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 </w:t>
      </w:r>
      <w:r w:rsidR="00415ECE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>is 3-*</w:t>
      </w:r>
      <w:r w:rsidR="001C304B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. This is because </w:t>
      </w:r>
      <w:r w:rsidR="00415ECE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>in these</w:t>
      </w:r>
      <w:r w:rsidR="001C304B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 cases the maximum number of</w:t>
      </w:r>
      <w:r w:rsidR="00415ECE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 </w:t>
      </w:r>
      <w:proofErr w:type="spellStart"/>
      <w:r w:rsidR="001C304B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>subband</w:t>
      </w:r>
      <w:proofErr w:type="spellEnd"/>
      <w:r w:rsidR="001C304B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 reports is 14 and the index range spans {0,….</w:t>
      </w:r>
      <w:proofErr w:type="gramStart"/>
      <w:r w:rsidR="001C304B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>,13</w:t>
      </w:r>
      <w:proofErr w:type="gramEnd"/>
      <w:r w:rsidR="001C304B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>}, consistent with the agreed choice.</w:t>
      </w:r>
    </w:p>
    <w:p w:rsidR="007C7BA4" w:rsidRDefault="001C304B" w:rsidP="00415ECE">
      <w:pPr>
        <w:pStyle w:val="B1"/>
        <w:ind w:left="704" w:firstLine="0"/>
        <w:jc w:val="both"/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</w:pPr>
      <w:r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However, this choice </w:t>
      </w:r>
      <w:r w:rsidR="00972B15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will not </w:t>
      </w:r>
      <w:r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>allow the same X2 message</w:t>
      </w:r>
      <w:r w:rsidR="00972B15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 </w:t>
      </w:r>
      <w:r w:rsidR="00415ECE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to </w:t>
      </w:r>
      <w:r w:rsidR="00972B15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include aperiodic </w:t>
      </w:r>
      <w:r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CSI </w:t>
      </w:r>
      <w:r w:rsidR="00972B15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>report configured with feedback mode</w:t>
      </w:r>
      <w:r w:rsidR="00415ECE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 2-*</w:t>
      </w:r>
      <w:r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 and periodic CSI report </w:t>
      </w:r>
      <w:r w:rsidR="00D665BA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>configured under</w:t>
      </w:r>
      <w:r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 any mode. This is because </w:t>
      </w:r>
      <w:r w:rsidR="00667874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under aperiodic mode 2-*, </w:t>
      </w:r>
      <w:r w:rsidR="00D006A5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when the total number of PRBs in the downlink </w:t>
      </w:r>
      <w:proofErr w:type="gramStart"/>
      <w:r w:rsidR="00D006A5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is </w:t>
      </w:r>
      <w:proofErr w:type="gramEnd"/>
      <w:r w:rsidR="00667874" w:rsidRPr="00A938D2">
        <w:rPr>
          <w:rFonts w:eastAsia="Malgun Gothic" w:hAnsi="Times New Roman" w:cs="Times New Roman"/>
          <w:position w:val="-10"/>
          <w:sz w:val="24"/>
          <w:szCs w:val="24"/>
          <w:bdr w:val="none" w:sz="0" w:space="0" w:color="auto"/>
          <w:lang w:val="en-GB" w:eastAsia="ko-KR"/>
        </w:rPr>
        <w:object w:dxaOrig="10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15pt;height:17.85pt" o:ole="">
            <v:imagedata r:id="rId8" o:title=""/>
          </v:shape>
          <o:OLEObject Type="Embed" ProgID="Equation.3" ShapeID="_x0000_i1025" DrawAspect="Content" ObjectID="_1500989645" r:id="rId9"/>
        </w:object>
      </w:r>
      <w:r w:rsidR="00667874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, the </w:t>
      </w:r>
      <w:proofErr w:type="spellStart"/>
      <w:r w:rsidR="00667874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>subband</w:t>
      </w:r>
      <w:proofErr w:type="spellEnd"/>
      <w:r w:rsidR="00667874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 size is </w:t>
      </w:r>
      <w:r w:rsidR="00667874" w:rsidRPr="00667874">
        <w:rPr>
          <w:rFonts w:eastAsia="Malgun Gothic" w:hAnsi="Times New Roman" w:cs="Times New Roman"/>
          <w:position w:val="-6"/>
          <w:sz w:val="24"/>
          <w:szCs w:val="24"/>
          <w:bdr w:val="none" w:sz="0" w:space="0" w:color="auto"/>
          <w:lang w:val="en-GB" w:eastAsia="ko-KR"/>
        </w:rPr>
        <w:object w:dxaOrig="560" w:dyaOrig="279">
          <v:shape id="_x0000_i1026" type="#_x0000_t75" style="width:28.2pt;height:13.8pt" o:ole="">
            <v:imagedata r:id="rId10" o:title=""/>
          </v:shape>
          <o:OLEObject Type="Embed" ProgID="Equation.3" ShapeID="_x0000_i1026" DrawAspect="Content" ObjectID="_1500989646" r:id="rId11"/>
        </w:object>
      </w:r>
      <w:r w:rsidR="00D006A5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 and </w:t>
      </w:r>
      <w:r w:rsidR="00667874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the number of UE selected </w:t>
      </w:r>
      <w:proofErr w:type="spellStart"/>
      <w:r w:rsidR="00667874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>subbands</w:t>
      </w:r>
      <w:proofErr w:type="spellEnd"/>
      <w:r w:rsidR="00667874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 is </w:t>
      </w:r>
      <w:r w:rsidR="00667874" w:rsidRPr="00A938D2">
        <w:rPr>
          <w:rFonts w:eastAsia="Malgun Gothic" w:hAnsi="Times New Roman" w:cs="Times New Roman"/>
          <w:position w:val="-6"/>
          <w:sz w:val="24"/>
          <w:szCs w:val="24"/>
          <w:bdr w:val="none" w:sz="0" w:space="0" w:color="auto"/>
          <w:lang w:val="en-GB" w:eastAsia="ko-KR"/>
        </w:rPr>
        <w:object w:dxaOrig="680" w:dyaOrig="279">
          <v:shape id="_x0000_i1027" type="#_x0000_t75" style="width:34pt;height:13.8pt" o:ole="">
            <v:imagedata r:id="rId12" o:title=""/>
          </v:shape>
          <o:OLEObject Type="Embed" ProgID="Equation.3" ShapeID="_x0000_i1027" DrawAspect="Content" ObjectID="_1500989647" r:id="rId13"/>
        </w:object>
      </w:r>
      <w:r w:rsidR="00667874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(Table 7.2.1.5 in 36.213). Thus, </w:t>
      </w:r>
      <w:r w:rsidR="00D006A5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we have </w:t>
      </w:r>
      <w:r w:rsidR="00667874" w:rsidRPr="00667874">
        <w:rPr>
          <w:rFonts w:eastAsia="Malgun Gothic" w:hAnsi="Times New Roman" w:cs="Times New Roman"/>
          <w:position w:val="-6"/>
          <w:sz w:val="24"/>
          <w:szCs w:val="24"/>
          <w:bdr w:val="none" w:sz="0" w:space="0" w:color="auto"/>
          <w:lang w:val="en-GB" w:eastAsia="ko-KR"/>
        </w:rPr>
        <w:object w:dxaOrig="760" w:dyaOrig="279">
          <v:shape id="_x0000_i1028" type="#_x0000_t75" style="width:38pt;height:13.8pt" o:ole="">
            <v:imagedata r:id="rId14" o:title=""/>
          </v:shape>
          <o:OLEObject Type="Embed" ProgID="Equation.3" ShapeID="_x0000_i1028" DrawAspect="Content" ObjectID="_1500989648" r:id="rId15"/>
        </w:object>
      </w:r>
      <w:proofErr w:type="spellStart"/>
      <w:r w:rsidR="00D006A5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>subbands</w:t>
      </w:r>
      <w:proofErr w:type="spellEnd"/>
      <w:r w:rsidR="00667874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 (</w:t>
      </w:r>
      <w:r w:rsidR="00667874" w:rsidRPr="00667874">
        <w:rPr>
          <w:rFonts w:eastAsia="Malgun Gothic" w:hAnsi="Times New Roman" w:cs="Times New Roman"/>
          <w:position w:val="-6"/>
          <w:sz w:val="24"/>
          <w:szCs w:val="24"/>
          <w:bdr w:val="none" w:sz="0" w:space="0" w:color="auto"/>
          <w:lang w:val="en-GB" w:eastAsia="ko-KR"/>
        </w:rPr>
        <w:object w:dxaOrig="1540" w:dyaOrig="279">
          <v:shape id="_x0000_i1029" type="#_x0000_t75" style="width:77.2pt;height:13.8pt" o:ole="">
            <v:imagedata r:id="rId16" o:title=""/>
          </v:shape>
          <o:OLEObject Type="Embed" ProgID="Equation.3" ShapeID="_x0000_i1029" DrawAspect="Content" ObjectID="_1500989649" r:id="rId17"/>
        </w:object>
      </w:r>
      <w:r w:rsidR="00667874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) </w:t>
      </w:r>
      <w:r w:rsidR="007C7BA4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>and</w:t>
      </w:r>
      <w:r w:rsidR="00667874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 </w:t>
      </w:r>
      <w:r w:rsidR="00667874">
        <w:rPr>
          <w:rFonts w:hAnsi="Times New Roman" w:cs="Times New Roman"/>
          <w:sz w:val="24"/>
          <w:szCs w:val="24"/>
          <w:bdr w:val="none" w:sz="0" w:space="0" w:color="auto"/>
          <w:lang w:val="en-GB" w:eastAsia="ja-JP"/>
        </w:rPr>
        <w:t>the UE is free to select any 6 out of the</w:t>
      </w:r>
      <w:r w:rsidR="007C7BA4">
        <w:rPr>
          <w:rFonts w:hAnsi="Times New Roman" w:cs="Times New Roman"/>
          <w:sz w:val="24"/>
          <w:szCs w:val="24"/>
          <w:bdr w:val="none" w:sz="0" w:space="0" w:color="auto"/>
          <w:lang w:val="en-GB" w:eastAsia="ja-JP"/>
        </w:rPr>
        <w:t>se</w:t>
      </w:r>
      <w:r w:rsidR="00667874">
        <w:rPr>
          <w:rFonts w:hAnsi="Times New Roman" w:cs="Times New Roman"/>
          <w:sz w:val="24"/>
          <w:szCs w:val="24"/>
          <w:bdr w:val="none" w:sz="0" w:space="0" w:color="auto"/>
          <w:lang w:val="en-GB" w:eastAsia="ja-JP"/>
        </w:rPr>
        <w:t xml:space="preserve"> 28 </w:t>
      </w:r>
      <w:proofErr w:type="spellStart"/>
      <w:r w:rsidR="00667874">
        <w:rPr>
          <w:rFonts w:hAnsi="Times New Roman" w:cs="Times New Roman"/>
          <w:sz w:val="24"/>
          <w:szCs w:val="24"/>
          <w:bdr w:val="none" w:sz="0" w:space="0" w:color="auto"/>
          <w:lang w:val="en-GB" w:eastAsia="ja-JP"/>
        </w:rPr>
        <w:t>subbands</w:t>
      </w:r>
      <w:proofErr w:type="spellEnd"/>
      <w:r w:rsidR="00667874">
        <w:rPr>
          <w:rFonts w:hAnsi="Times New Roman" w:cs="Times New Roman"/>
          <w:sz w:val="24"/>
          <w:szCs w:val="24"/>
          <w:bdr w:val="none" w:sz="0" w:space="0" w:color="auto"/>
          <w:lang w:val="en-GB" w:eastAsia="ja-JP"/>
        </w:rPr>
        <w:t xml:space="preserve"> as its preferred ones.</w:t>
      </w:r>
      <w:r w:rsidR="00667874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 Consequently, the </w:t>
      </w:r>
      <w:proofErr w:type="spellStart"/>
      <w:r w:rsidR="00667874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>subband</w:t>
      </w:r>
      <w:proofErr w:type="spellEnd"/>
      <w:r w:rsidR="00667874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 index identifying each </w:t>
      </w:r>
      <w:r w:rsidR="007C7BA4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UE </w:t>
      </w:r>
      <w:r w:rsidR="00667874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selected </w:t>
      </w:r>
      <w:proofErr w:type="spellStart"/>
      <w:r w:rsidR="00667874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>subband</w:t>
      </w:r>
      <w:proofErr w:type="spellEnd"/>
      <w:r w:rsidR="00667874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 must belong to the set {0,…</w:t>
      </w:r>
      <w:proofErr w:type="gramStart"/>
      <w:r w:rsidR="00667874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>,27</w:t>
      </w:r>
      <w:proofErr w:type="gramEnd"/>
      <w:r w:rsidR="00667874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>}.</w:t>
      </w:r>
      <w:r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. </w:t>
      </w:r>
      <w:r w:rsidR="00D665BA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 </w:t>
      </w:r>
    </w:p>
    <w:p w:rsidR="007C7BA4" w:rsidRDefault="00D665BA" w:rsidP="00A938D2">
      <w:pPr>
        <w:pStyle w:val="B1"/>
        <w:ind w:left="704" w:firstLine="0"/>
        <w:jc w:val="both"/>
        <w:rPr>
          <w:rFonts w:eastAsia="Malgun Gothic" w:hAnsi="Times New Roman" w:cs="Times New Roman"/>
          <w:i/>
          <w:sz w:val="24"/>
          <w:szCs w:val="24"/>
          <w:bdr w:val="none" w:sz="0" w:space="0" w:color="auto"/>
          <w:lang w:val="en-GB" w:eastAsia="ko-KR"/>
        </w:rPr>
      </w:pPr>
      <w:r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Consequently, one of the </w:t>
      </w:r>
      <w:r w:rsidR="007C7BA4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two </w:t>
      </w:r>
      <w:r w:rsidR="00D006A5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CSI process items should have a </w:t>
      </w:r>
      <w:proofErr w:type="spellStart"/>
      <w:r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>subband</w:t>
      </w:r>
      <w:proofErr w:type="spellEnd"/>
      <w:r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 index range</w:t>
      </w:r>
      <w:r w:rsidR="00D006A5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 </w:t>
      </w:r>
      <w:proofErr w:type="gramStart"/>
      <w:r w:rsidR="00D006A5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of </w:t>
      </w:r>
      <w:r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 {</w:t>
      </w:r>
      <w:proofErr w:type="gramEnd"/>
      <w:r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0,…,27}. For simplicity we suggest a common </w:t>
      </w:r>
      <w:proofErr w:type="spellStart"/>
      <w:r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>subband</w:t>
      </w:r>
      <w:proofErr w:type="spellEnd"/>
      <w:r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 index range of {0,…</w:t>
      </w:r>
      <w:proofErr w:type="gramStart"/>
      <w:r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>,27</w:t>
      </w:r>
      <w:proofErr w:type="gramEnd"/>
      <w:r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>}</w:t>
      </w:r>
      <w:r w:rsidR="00CA0AA3">
        <w:rPr>
          <w:rFonts w:hAnsi="Times New Roman" w:cs="Times New Roman" w:hint="eastAsia"/>
          <w:sz w:val="24"/>
          <w:szCs w:val="24"/>
          <w:bdr w:val="none" w:sz="0" w:space="0" w:color="auto"/>
          <w:lang w:val="en-GB" w:eastAsia="ja-JP"/>
        </w:rPr>
        <w:t xml:space="preserve"> for both </w:t>
      </w:r>
      <w:r w:rsidR="00D006A5">
        <w:rPr>
          <w:rFonts w:hAnsi="Times New Roman" w:cs="Times New Roman"/>
          <w:sz w:val="24"/>
          <w:szCs w:val="24"/>
          <w:bdr w:val="none" w:sz="0" w:space="0" w:color="auto"/>
          <w:lang w:val="en-GB" w:eastAsia="ja-JP"/>
        </w:rPr>
        <w:t xml:space="preserve">CSI process items. </w:t>
      </w:r>
    </w:p>
    <w:p w:rsidR="00D665BA" w:rsidRDefault="007C7BA4" w:rsidP="00A938D2">
      <w:pPr>
        <w:pStyle w:val="B1"/>
        <w:jc w:val="both"/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</w:pPr>
      <w:r>
        <w:rPr>
          <w:rFonts w:eastAsia="Malgun Gothic" w:hAnsi="Times New Roman" w:cs="Times New Roman"/>
          <w:i/>
          <w:sz w:val="24"/>
          <w:szCs w:val="24"/>
          <w:bdr w:val="none" w:sz="0" w:space="0" w:color="auto"/>
          <w:lang w:val="en-GB" w:eastAsia="ko-KR"/>
        </w:rPr>
        <w:lastRenderedPageBreak/>
        <w:t xml:space="preserve">2) </w:t>
      </w:r>
      <w:r w:rsidR="007517A6">
        <w:rPr>
          <w:rFonts w:eastAsia="Malgun Gothic" w:hAnsi="Times New Roman" w:cs="Times New Roman"/>
          <w:i/>
          <w:sz w:val="24"/>
          <w:szCs w:val="24"/>
          <w:bdr w:val="none" w:sz="0" w:space="0" w:color="auto"/>
          <w:lang w:val="en-GB" w:eastAsia="ko-KR"/>
        </w:rPr>
        <w:t xml:space="preserve">Correction: </w:t>
      </w:r>
      <w:r w:rsidR="00D665BA" w:rsidRPr="00415ECE">
        <w:rPr>
          <w:rFonts w:eastAsia="Malgun Gothic" w:hAnsi="Times New Roman" w:cs="Times New Roman"/>
          <w:i/>
          <w:sz w:val="24"/>
          <w:szCs w:val="24"/>
          <w:bdr w:val="none" w:sz="0" w:space="0" w:color="auto"/>
          <w:lang w:val="en-GB" w:eastAsia="ko-KR"/>
        </w:rPr>
        <w:t>Changing the semantic description</w:t>
      </w:r>
      <w:r w:rsidR="00D665BA"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  <w:t xml:space="preserve"> to reflect that a different RI and CQI combination can be reported for each one of the two CSI process items under the same CSI process. </w:t>
      </w:r>
    </w:p>
    <w:p w:rsidR="00D665BA" w:rsidRPr="00415ECE" w:rsidRDefault="007C7BA4" w:rsidP="00A938D2">
      <w:pPr>
        <w:pStyle w:val="B1"/>
        <w:jc w:val="both"/>
        <w:rPr>
          <w:rFonts w:eastAsia="Malgun Gothic" w:hAnsi="Times New Roman" w:cs="Times New Roman"/>
          <w:i/>
          <w:sz w:val="24"/>
          <w:szCs w:val="24"/>
          <w:bdr w:val="none" w:sz="0" w:space="0" w:color="auto"/>
          <w:lang w:val="en-GB" w:eastAsia="ko-KR"/>
        </w:rPr>
      </w:pPr>
      <w:r>
        <w:rPr>
          <w:rFonts w:eastAsia="Malgun Gothic" w:hAnsi="Times New Roman" w:cs="Times New Roman"/>
          <w:i/>
          <w:sz w:val="24"/>
          <w:szCs w:val="24"/>
          <w:bdr w:val="none" w:sz="0" w:space="0" w:color="auto"/>
          <w:lang w:val="en-GB" w:eastAsia="ko-KR"/>
        </w:rPr>
        <w:t xml:space="preserve">3) </w:t>
      </w:r>
      <w:r w:rsidR="007517A6">
        <w:rPr>
          <w:rFonts w:eastAsia="Malgun Gothic" w:hAnsi="Times New Roman" w:cs="Times New Roman"/>
          <w:i/>
          <w:sz w:val="24"/>
          <w:szCs w:val="24"/>
          <w:bdr w:val="none" w:sz="0" w:space="0" w:color="auto"/>
          <w:lang w:val="en-GB" w:eastAsia="ko-KR"/>
        </w:rPr>
        <w:t xml:space="preserve">Improvement: </w:t>
      </w:r>
      <w:r w:rsidR="00D665BA" w:rsidRPr="00415ECE">
        <w:rPr>
          <w:rFonts w:eastAsia="Malgun Gothic" w:hAnsi="Times New Roman" w:cs="Times New Roman"/>
          <w:i/>
          <w:sz w:val="24"/>
          <w:szCs w:val="24"/>
          <w:bdr w:val="none" w:sz="0" w:space="0" w:color="auto"/>
          <w:lang w:val="en-GB" w:eastAsia="ko-KR"/>
        </w:rPr>
        <w:t xml:space="preserve">Making the </w:t>
      </w:r>
      <w:proofErr w:type="spellStart"/>
      <w:r w:rsidR="00D665BA" w:rsidRPr="00415ECE">
        <w:rPr>
          <w:rFonts w:eastAsia="Malgun Gothic" w:hAnsi="Times New Roman" w:cs="Times New Roman"/>
          <w:i/>
          <w:sz w:val="24"/>
          <w:szCs w:val="24"/>
          <w:bdr w:val="none" w:sz="0" w:space="0" w:color="auto"/>
          <w:lang w:val="en-GB" w:eastAsia="ko-KR"/>
        </w:rPr>
        <w:t>subband</w:t>
      </w:r>
      <w:proofErr w:type="spellEnd"/>
      <w:r w:rsidR="00D665BA" w:rsidRPr="00415ECE">
        <w:rPr>
          <w:rFonts w:eastAsia="Malgun Gothic" w:hAnsi="Times New Roman" w:cs="Times New Roman"/>
          <w:i/>
          <w:sz w:val="24"/>
          <w:szCs w:val="24"/>
          <w:bdr w:val="none" w:sz="0" w:space="0" w:color="auto"/>
          <w:lang w:val="en-GB" w:eastAsia="ko-KR"/>
        </w:rPr>
        <w:t xml:space="preserve"> CQI IE optional with a clarification in the semantic description.</w:t>
      </w:r>
    </w:p>
    <w:p w:rsidR="00D665BA" w:rsidRDefault="00D665BA" w:rsidP="00656A3A">
      <w:pPr>
        <w:pStyle w:val="CRCoverPage"/>
        <w:spacing w:after="180"/>
        <w:ind w:leftChars="300"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</w:rPr>
        <w:t xml:space="preserve">The </w:t>
      </w:r>
      <w:proofErr w:type="spellStart"/>
      <w:r>
        <w:rPr>
          <w:rFonts w:ascii="Times New Roman"/>
          <w:sz w:val="24"/>
          <w:szCs w:val="24"/>
        </w:rPr>
        <w:t>subband</w:t>
      </w:r>
      <w:proofErr w:type="spellEnd"/>
      <w:r>
        <w:rPr>
          <w:rFonts w:ascii="Times New Roman"/>
          <w:sz w:val="24"/>
          <w:szCs w:val="24"/>
        </w:rPr>
        <w:t xml:space="preserve"> CQIs are conveyed sequentially in the increasing order of </w:t>
      </w:r>
      <w:proofErr w:type="spellStart"/>
      <w:r>
        <w:rPr>
          <w:rFonts w:ascii="Times New Roman"/>
          <w:sz w:val="24"/>
          <w:szCs w:val="24"/>
        </w:rPr>
        <w:t>subband</w:t>
      </w:r>
      <w:proofErr w:type="spellEnd"/>
      <w:r>
        <w:rPr>
          <w:rFonts w:ascii="Times New Roman"/>
          <w:sz w:val="24"/>
          <w:szCs w:val="24"/>
        </w:rPr>
        <w:t xml:space="preserve"> indices.  Then, in case the </w:t>
      </w:r>
      <w:proofErr w:type="spellStart"/>
      <w:r>
        <w:rPr>
          <w:rFonts w:ascii="Times New Roman"/>
          <w:sz w:val="24"/>
          <w:szCs w:val="24"/>
        </w:rPr>
        <w:t>subband</w:t>
      </w:r>
      <w:proofErr w:type="spellEnd"/>
      <w:r>
        <w:rPr>
          <w:rFonts w:ascii="Times New Roman"/>
          <w:sz w:val="24"/>
          <w:szCs w:val="24"/>
        </w:rPr>
        <w:t xml:space="preserve"> CQI IE for a </w:t>
      </w:r>
      <w:proofErr w:type="spellStart"/>
      <w:r>
        <w:rPr>
          <w:rFonts w:ascii="Times New Roman"/>
          <w:sz w:val="24"/>
          <w:szCs w:val="24"/>
        </w:rPr>
        <w:t>subband</w:t>
      </w:r>
      <w:proofErr w:type="spellEnd"/>
      <w:r>
        <w:rPr>
          <w:rFonts w:ascii="Times New Roman"/>
          <w:sz w:val="24"/>
          <w:szCs w:val="24"/>
        </w:rPr>
        <w:t xml:space="preserve"> is not conveyed, the receiving </w:t>
      </w:r>
      <w:proofErr w:type="spellStart"/>
      <w:r>
        <w:rPr>
          <w:rFonts w:ascii="Times New Roman"/>
          <w:sz w:val="24"/>
          <w:szCs w:val="24"/>
        </w:rPr>
        <w:t>eNB</w:t>
      </w:r>
      <w:proofErr w:type="spellEnd"/>
      <w:r>
        <w:rPr>
          <w:rFonts w:ascii="Times New Roman"/>
          <w:sz w:val="24"/>
          <w:szCs w:val="24"/>
        </w:rPr>
        <w:t xml:space="preserve"> must use the CQI conveyed for the last preceding </w:t>
      </w:r>
      <w:proofErr w:type="spellStart"/>
      <w:r>
        <w:rPr>
          <w:rFonts w:ascii="Times New Roman"/>
          <w:sz w:val="24"/>
          <w:szCs w:val="24"/>
        </w:rPr>
        <w:t>subband</w:t>
      </w:r>
      <w:proofErr w:type="spellEnd"/>
      <w:r>
        <w:rPr>
          <w:rFonts w:ascii="Times New Roman"/>
          <w:sz w:val="24"/>
          <w:szCs w:val="24"/>
        </w:rPr>
        <w:t xml:space="preserve">. The CQI for the first </w:t>
      </w:r>
      <w:proofErr w:type="spellStart"/>
      <w:r>
        <w:rPr>
          <w:rFonts w:ascii="Times New Roman"/>
          <w:sz w:val="24"/>
          <w:szCs w:val="24"/>
        </w:rPr>
        <w:t>subband</w:t>
      </w:r>
      <w:proofErr w:type="spellEnd"/>
      <w:r>
        <w:rPr>
          <w:rFonts w:ascii="Times New Roman"/>
          <w:sz w:val="24"/>
          <w:szCs w:val="24"/>
        </w:rPr>
        <w:t xml:space="preserve"> must always be included. </w:t>
      </w:r>
      <w:proofErr w:type="gramStart"/>
      <w:r>
        <w:rPr>
          <w:rFonts w:ascii="Times New Roman"/>
          <w:sz w:val="24"/>
          <w:szCs w:val="24"/>
        </w:rPr>
        <w:t xml:space="preserve">This  </w:t>
      </w:r>
      <w:r w:rsidR="007517A6">
        <w:rPr>
          <w:rFonts w:ascii="Times New Roman"/>
          <w:sz w:val="24"/>
          <w:szCs w:val="24"/>
        </w:rPr>
        <w:t>approach</w:t>
      </w:r>
      <w:proofErr w:type="gramEnd"/>
      <w:r w:rsidR="007517A6">
        <w:rPr>
          <w:rFonts w:asci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>can significantly save overhead by avoiding redundancy</w:t>
      </w:r>
      <w:r w:rsidR="00DF330F">
        <w:rPr>
          <w:rFonts w:ascii="Times New Roman" w:hint="eastAsia"/>
          <w:sz w:val="24"/>
          <w:szCs w:val="24"/>
          <w:lang w:eastAsia="ja-JP"/>
        </w:rPr>
        <w:t>.</w:t>
      </w:r>
      <w:r>
        <w:rPr>
          <w:rFonts w:ascii="Times New Roman" w:hint="eastAsia"/>
          <w:sz w:val="24"/>
          <w:szCs w:val="24"/>
          <w:lang w:eastAsia="ja-JP"/>
        </w:rPr>
        <w:t xml:space="preserve"> </w:t>
      </w:r>
      <w:r>
        <w:rPr>
          <w:rFonts w:ascii="Times New Roman"/>
          <w:sz w:val="24"/>
          <w:szCs w:val="24"/>
        </w:rPr>
        <w:t xml:space="preserve">Note that when a UE is configured in the aperiodic mode 2-*, it selects and reports indices for M out of N </w:t>
      </w:r>
      <w:proofErr w:type="spellStart"/>
      <w:r>
        <w:rPr>
          <w:rFonts w:ascii="Times New Roman"/>
          <w:sz w:val="24"/>
          <w:szCs w:val="24"/>
        </w:rPr>
        <w:t>subbands</w:t>
      </w:r>
      <w:proofErr w:type="spellEnd"/>
      <w:r>
        <w:rPr>
          <w:rFonts w:ascii="Times New Roman"/>
          <w:sz w:val="24"/>
          <w:szCs w:val="24"/>
        </w:rPr>
        <w:t xml:space="preserve">. However, only one CQI (per </w:t>
      </w:r>
      <w:proofErr w:type="spellStart"/>
      <w:r>
        <w:rPr>
          <w:rFonts w:ascii="Times New Roman"/>
          <w:sz w:val="24"/>
          <w:szCs w:val="24"/>
        </w:rPr>
        <w:t>codeword</w:t>
      </w:r>
      <w:proofErr w:type="spellEnd"/>
      <w:r>
        <w:rPr>
          <w:rFonts w:ascii="Times New Roman"/>
          <w:sz w:val="24"/>
          <w:szCs w:val="24"/>
        </w:rPr>
        <w:t xml:space="preserve">) is reported by it for all the M selected </w:t>
      </w:r>
      <w:proofErr w:type="spellStart"/>
      <w:r>
        <w:rPr>
          <w:rFonts w:ascii="Times New Roman"/>
          <w:sz w:val="24"/>
          <w:szCs w:val="24"/>
        </w:rPr>
        <w:t>subbands</w:t>
      </w:r>
      <w:proofErr w:type="spellEnd"/>
      <w:r>
        <w:rPr>
          <w:rFonts w:ascii="Times New Roman"/>
          <w:sz w:val="24"/>
          <w:szCs w:val="24"/>
        </w:rPr>
        <w:t>. Therefore, it is beneficial that redundancy is avoided in reporting such CQIs in the X2 message</w:t>
      </w:r>
      <w:r w:rsidR="00415ECE">
        <w:rPr>
          <w:rFonts w:ascii="Times New Roman"/>
          <w:sz w:val="24"/>
          <w:szCs w:val="24"/>
        </w:rPr>
        <w:t xml:space="preserve"> as well</w:t>
      </w:r>
      <w:r>
        <w:rPr>
          <w:rFonts w:ascii="Times New Roman"/>
          <w:sz w:val="24"/>
          <w:szCs w:val="24"/>
        </w:rPr>
        <w:t xml:space="preserve">.     </w:t>
      </w:r>
    </w:p>
    <w:p w:rsidR="00D665BA" w:rsidRDefault="00D665BA" w:rsidP="00D665BA">
      <w:pPr>
        <w:pStyle w:val="B1"/>
        <w:ind w:left="720" w:firstLine="0"/>
        <w:jc w:val="both"/>
        <w:rPr>
          <w:rFonts w:eastAsia="Malgun Gothic" w:hAnsi="Times New Roman" w:cs="Times New Roman"/>
          <w:sz w:val="24"/>
          <w:szCs w:val="24"/>
          <w:bdr w:val="none" w:sz="0" w:space="0" w:color="auto"/>
          <w:lang w:val="en-GB" w:eastAsia="ko-KR"/>
        </w:rPr>
      </w:pPr>
    </w:p>
    <w:p w:rsidR="006F3C2B" w:rsidRPr="00AD0B93" w:rsidRDefault="006F3C2B" w:rsidP="00D665BA">
      <w:pPr>
        <w:pStyle w:val="CRCoverPage"/>
        <w:spacing w:after="180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676311" w:rsidRDefault="00676311" w:rsidP="00676311">
      <w:pPr>
        <w:pStyle w:val="CRCoverPage"/>
        <w:spacing w:after="180"/>
        <w:rPr>
          <w:rFonts w:ascii="Times New Roman" w:eastAsia="Times New Roman" w:hAnsi="Times New Roman" w:cs="Times New Roman"/>
          <w:sz w:val="24"/>
          <w:szCs w:val="24"/>
        </w:rPr>
      </w:pPr>
    </w:p>
    <w:p w:rsidR="006F3C2B" w:rsidRDefault="001E5BC5">
      <w:pPr>
        <w:pStyle w:val="CRCoverPage"/>
        <w:spacing w:after="180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ascii="Times New Roman Bold"/>
          <w:sz w:val="28"/>
          <w:szCs w:val="28"/>
        </w:rPr>
        <w:t>3. Conclusion</w:t>
      </w:r>
    </w:p>
    <w:p w:rsidR="00D665BA" w:rsidRDefault="001E5BC5" w:rsidP="00D665BA">
      <w:pPr>
        <w:pStyle w:val="BodyA"/>
        <w:spacing w:after="12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In this contribution </w:t>
      </w:r>
      <w:r w:rsidR="00D665BA">
        <w:rPr>
          <w:sz w:val="24"/>
          <w:szCs w:val="24"/>
          <w:lang w:val="en-US"/>
        </w:rPr>
        <w:t xml:space="preserve">we identified three improvements that can be made in the UE-CSI IE and present them in a text proposal. </w:t>
      </w:r>
    </w:p>
    <w:p w:rsidR="006F3C2B" w:rsidRDefault="006F3C2B" w:rsidP="00D665BA">
      <w:pPr>
        <w:pStyle w:val="BodyA"/>
        <w:spacing w:after="0" w:line="240" w:lineRule="atLeast"/>
        <w:jc w:val="both"/>
        <w:rPr>
          <w:sz w:val="24"/>
          <w:szCs w:val="24"/>
          <w:lang w:val="en-US"/>
        </w:rPr>
      </w:pPr>
    </w:p>
    <w:p w:rsidR="006F3C2B" w:rsidRDefault="001E5BC5">
      <w:pPr>
        <w:pStyle w:val="Heading"/>
        <w:ind w:left="0" w:firstLine="0"/>
        <w:rPr>
          <w:rFonts w:ascii="Times New Roman Bold" w:eastAsia="Times New Roman Bold" w:hAnsi="Times New Roman Bold" w:cs="Times New Roman Bold"/>
          <w:sz w:val="24"/>
          <w:szCs w:val="24"/>
          <w:lang w:val="en-US"/>
        </w:rPr>
      </w:pPr>
      <w:r>
        <w:rPr>
          <w:rFonts w:ascii="Times New Roman Bold"/>
          <w:sz w:val="24"/>
          <w:szCs w:val="24"/>
          <w:lang w:val="en-US"/>
        </w:rPr>
        <w:t>References</w:t>
      </w:r>
    </w:p>
    <w:p w:rsidR="006F3C2B" w:rsidRPr="008606A7" w:rsidRDefault="000B76E1">
      <w:pPr>
        <w:pStyle w:val="BodyA"/>
        <w:rPr>
          <w:sz w:val="22"/>
          <w:szCs w:val="22"/>
          <w:lang w:val="en-US"/>
        </w:rPr>
      </w:pPr>
      <w:r>
        <w:rPr>
          <w:sz w:val="24"/>
          <w:szCs w:val="24"/>
          <w:lang w:val="en-US"/>
        </w:rPr>
        <w:t xml:space="preserve"> [1] R1-151209</w:t>
      </w:r>
      <w:r w:rsidR="001E5BC5">
        <w:rPr>
          <w:sz w:val="24"/>
          <w:szCs w:val="24"/>
          <w:lang w:val="en-US"/>
        </w:rPr>
        <w:t xml:space="preserve">, </w:t>
      </w:r>
      <w:r w:rsidR="001E5BC5">
        <w:rPr>
          <w:rFonts w:ascii="Arial Unicode MS" w:hAnsi="Times New Roman"/>
          <w:sz w:val="24"/>
          <w:szCs w:val="24"/>
          <w:lang w:val="en-US"/>
        </w:rPr>
        <w:t>“</w:t>
      </w:r>
      <w:r>
        <w:rPr>
          <w:rFonts w:ascii="Arial Bold"/>
          <w:sz w:val="24"/>
          <w:szCs w:val="24"/>
        </w:rPr>
        <w:t>Baseline CR</w:t>
      </w:r>
      <w:r w:rsidR="001E5BC5">
        <w:rPr>
          <w:rFonts w:ascii="Arial Unicode MS" w:hAnsi="Times New Roman"/>
          <w:sz w:val="24"/>
          <w:szCs w:val="24"/>
          <w:lang w:val="en-US"/>
        </w:rPr>
        <w:t>”</w:t>
      </w:r>
    </w:p>
    <w:p w:rsidR="006F3C2B" w:rsidRDefault="006F3C2B">
      <w:pPr>
        <w:pStyle w:val="BodyA"/>
        <w:rPr>
          <w:sz w:val="24"/>
          <w:szCs w:val="24"/>
          <w:u w:color="FF0000"/>
          <w:lang w:val="en-US"/>
        </w:rPr>
      </w:pPr>
    </w:p>
    <w:p w:rsidR="006F3C2B" w:rsidRDefault="00415ECE" w:rsidP="008B31CF">
      <w:pPr>
        <w:pStyle w:val="BodyB"/>
        <w:keepNext/>
        <w:keepLines/>
        <w:spacing w:before="120" w:after="180"/>
        <w:outlineLvl w:val="2"/>
        <w:rPr>
          <w:sz w:val="28"/>
          <w:szCs w:val="28"/>
        </w:rPr>
      </w:pPr>
      <w:r>
        <w:rPr>
          <w:rFonts w:ascii="Arial"/>
          <w:sz w:val="28"/>
          <w:szCs w:val="28"/>
        </w:rPr>
        <w:t>9.2</w:t>
      </w:r>
      <w:proofErr w:type="gramStart"/>
      <w:r>
        <w:rPr>
          <w:rFonts w:ascii="Arial"/>
          <w:sz w:val="28"/>
          <w:szCs w:val="28"/>
        </w:rPr>
        <w:t>.aa</w:t>
      </w:r>
      <w:proofErr w:type="gramEnd"/>
      <w:r>
        <w:rPr>
          <w:rFonts w:ascii="Arial"/>
          <w:sz w:val="28"/>
          <w:szCs w:val="28"/>
        </w:rPr>
        <w:tab/>
        <w:t xml:space="preserve">UE-CSI Report </w:t>
      </w:r>
    </w:p>
    <w:p w:rsidR="00DF743B" w:rsidRDefault="00D665BA">
      <w:pPr>
        <w:pStyle w:val="BodyB"/>
        <w:spacing w:after="180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DF743B" w:rsidRDefault="00DF743B">
      <w:pPr>
        <w:pStyle w:val="BodyB"/>
        <w:spacing w:after="180"/>
        <w:rPr>
          <w:sz w:val="20"/>
          <w:szCs w:val="20"/>
        </w:rPr>
      </w:pPr>
    </w:p>
    <w:p w:rsidR="00DF743B" w:rsidRDefault="00DF743B">
      <w:pPr>
        <w:pStyle w:val="BodyB"/>
        <w:spacing w:after="180"/>
        <w:rPr>
          <w:sz w:val="20"/>
          <w:szCs w:val="20"/>
        </w:rPr>
      </w:pPr>
    </w:p>
    <w:p w:rsidR="002C1253" w:rsidRPr="002C1253" w:rsidRDefault="002C1253" w:rsidP="002C125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80"/>
        <w:rPr>
          <w:rFonts w:eastAsia="Malgun Gothic"/>
          <w:sz w:val="20"/>
          <w:szCs w:val="20"/>
          <w:bdr w:val="none" w:sz="0" w:space="0" w:color="auto"/>
          <w:lang w:val="en-GB" w:eastAsia="ko-KR"/>
        </w:rPr>
      </w:pPr>
      <w:r w:rsidRPr="002C1253">
        <w:rPr>
          <w:rFonts w:eastAsia="Malgun Gothic"/>
          <w:sz w:val="20"/>
          <w:szCs w:val="20"/>
          <w:bdr w:val="none" w:sz="0" w:space="0" w:color="auto"/>
          <w:lang w:val="en-GB"/>
        </w:rPr>
        <w:t>This IE provides</w:t>
      </w:r>
      <w:r w:rsidRPr="002C1253">
        <w:rPr>
          <w:rFonts w:eastAsia="Malgun Gothic" w:hint="eastAsia"/>
          <w:sz w:val="20"/>
          <w:szCs w:val="20"/>
          <w:bdr w:val="none" w:sz="0" w:space="0" w:color="auto"/>
          <w:lang w:val="en-GB" w:eastAsia="ko-KR"/>
        </w:rPr>
        <w:t xml:space="preserve"> CSI reports of UEs served by the </w:t>
      </w:r>
      <w:r w:rsidRPr="002C1253">
        <w:rPr>
          <w:rFonts w:eastAsia="Malgun Gothic"/>
          <w:sz w:val="20"/>
          <w:szCs w:val="20"/>
          <w:bdr w:val="none" w:sz="0" w:space="0" w:color="auto"/>
          <w:lang w:val="en-GB" w:eastAsia="ko-KR"/>
        </w:rPr>
        <w:t>cell for which the information is provided</w:t>
      </w:r>
      <w:r w:rsidRPr="002C1253">
        <w:rPr>
          <w:rFonts w:eastAsia="Malgun Gothic" w:hint="eastAsia"/>
          <w:sz w:val="20"/>
          <w:szCs w:val="20"/>
          <w:bdr w:val="none" w:sz="0" w:space="0" w:color="auto"/>
          <w:lang w:val="en-GB" w:eastAsia="ko-KR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2C1253" w:rsidRPr="002C1253" w:rsidTr="007F17BC">
        <w:trPr>
          <w:jc w:val="center"/>
        </w:trPr>
        <w:tc>
          <w:tcPr>
            <w:tcW w:w="2552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Malgun Gothic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r w:rsidRPr="002C1253">
              <w:rPr>
                <w:rFonts w:ascii="Arial" w:eastAsia="Malgun Gothic" w:hAnsi="Arial"/>
                <w:b/>
                <w:sz w:val="18"/>
                <w:szCs w:val="20"/>
                <w:bdr w:val="none" w:sz="0" w:space="0" w:color="auto"/>
                <w:lang w:val="en-GB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Malgun Gothic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r w:rsidRPr="002C1253">
              <w:rPr>
                <w:rFonts w:ascii="Arial" w:eastAsia="Malgun Gothic" w:hAnsi="Arial"/>
                <w:b/>
                <w:sz w:val="18"/>
                <w:szCs w:val="20"/>
                <w:bdr w:val="none" w:sz="0" w:space="0" w:color="auto"/>
                <w:lang w:val="en-GB"/>
              </w:rPr>
              <w:t>Presence</w:t>
            </w:r>
          </w:p>
        </w:tc>
        <w:tc>
          <w:tcPr>
            <w:tcW w:w="1701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Malgun Gothic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r w:rsidRPr="002C1253">
              <w:rPr>
                <w:rFonts w:ascii="Arial" w:eastAsia="Malgun Gothic" w:hAnsi="Arial"/>
                <w:b/>
                <w:sz w:val="18"/>
                <w:szCs w:val="20"/>
                <w:bdr w:val="none" w:sz="0" w:space="0" w:color="auto"/>
                <w:lang w:val="en-GB"/>
              </w:rPr>
              <w:t>Range</w:t>
            </w:r>
          </w:p>
        </w:tc>
        <w:tc>
          <w:tcPr>
            <w:tcW w:w="1559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Malgun Gothic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bookmarkStart w:id="1" w:name="OLE_LINK31"/>
            <w:bookmarkStart w:id="2" w:name="OLE_LINK32"/>
            <w:r w:rsidRPr="002C1253">
              <w:rPr>
                <w:rFonts w:ascii="Arial" w:eastAsia="Malgun Gothic" w:hAnsi="Arial"/>
                <w:b/>
                <w:sz w:val="18"/>
                <w:szCs w:val="20"/>
                <w:bdr w:val="none" w:sz="0" w:space="0" w:color="auto"/>
                <w:lang w:val="en-GB"/>
              </w:rPr>
              <w:t>IE type and reference</w:t>
            </w:r>
            <w:bookmarkEnd w:id="1"/>
            <w:bookmarkEnd w:id="2"/>
          </w:p>
        </w:tc>
        <w:tc>
          <w:tcPr>
            <w:tcW w:w="2410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Malgun Gothic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r w:rsidRPr="002C1253">
              <w:rPr>
                <w:rFonts w:ascii="Arial" w:eastAsia="Malgun Gothic" w:hAnsi="Arial"/>
                <w:b/>
                <w:sz w:val="18"/>
                <w:szCs w:val="20"/>
                <w:bdr w:val="none" w:sz="0" w:space="0" w:color="auto"/>
                <w:lang w:val="en-GB"/>
              </w:rPr>
              <w:t>Semantics description</w:t>
            </w:r>
          </w:p>
        </w:tc>
      </w:tr>
      <w:tr w:rsidR="002C1253" w:rsidRPr="002C1253" w:rsidTr="007F17BC">
        <w:trPr>
          <w:jc w:val="center"/>
        </w:trPr>
        <w:tc>
          <w:tcPr>
            <w:tcW w:w="2552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bookmarkStart w:id="3" w:name="OLE_LINK2"/>
            <w:bookmarkStart w:id="4" w:name="OLE_LINK3"/>
            <w:bookmarkStart w:id="5" w:name="OLE_LINK4"/>
            <w:bookmarkStart w:id="6" w:name="OLE_LINK5"/>
            <w:r w:rsidRPr="002C1253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val="en-GB" w:eastAsia="ko-KR"/>
              </w:rPr>
              <w:t xml:space="preserve">CSI Report per </w:t>
            </w:r>
            <w:r w:rsidRPr="002C1253">
              <w:rPr>
                <w:rFonts w:ascii="Arial" w:eastAsia="SimSun" w:hAnsi="Arial" w:hint="eastAsia"/>
                <w:sz w:val="18"/>
                <w:szCs w:val="20"/>
                <w:bdr w:val="none" w:sz="0" w:space="0" w:color="auto"/>
                <w:lang w:val="en-GB" w:eastAsia="zh-CN"/>
              </w:rPr>
              <w:t>Cell</w:t>
            </w:r>
          </w:p>
        </w:tc>
        <w:tc>
          <w:tcPr>
            <w:tcW w:w="1134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 w:eastAsia="ko-KR"/>
              </w:rPr>
            </w:pPr>
          </w:p>
        </w:tc>
        <w:tc>
          <w:tcPr>
            <w:tcW w:w="1701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i/>
                <w:sz w:val="18"/>
                <w:szCs w:val="20"/>
                <w:bdr w:val="none" w:sz="0" w:space="0" w:color="auto"/>
                <w:lang w:val="en-GB" w:eastAsia="ko-KR"/>
              </w:rPr>
            </w:pPr>
            <w:proofErr w:type="gramStart"/>
            <w:r w:rsidRPr="002C1253">
              <w:rPr>
                <w:rFonts w:ascii="Arial" w:eastAsia="Malgun Gothic" w:hAnsi="Arial" w:hint="eastAsia"/>
                <w:i/>
                <w:sz w:val="18"/>
                <w:szCs w:val="20"/>
                <w:bdr w:val="none" w:sz="0" w:space="0" w:color="auto"/>
                <w:lang w:val="en-GB" w:eastAsia="ko-KR"/>
              </w:rPr>
              <w:t>1</w:t>
            </w:r>
            <w:r w:rsidRPr="002C1253">
              <w:rPr>
                <w:rFonts w:ascii="Arial" w:eastAsia="Malgun Gothic" w:hAnsi="Arial"/>
                <w:i/>
                <w:sz w:val="18"/>
                <w:szCs w:val="20"/>
                <w:bdr w:val="none" w:sz="0" w:space="0" w:color="auto"/>
                <w:lang w:val="en-GB"/>
              </w:rPr>
              <w:t xml:space="preserve"> ..</w:t>
            </w:r>
            <w:proofErr w:type="gramEnd"/>
            <w:r w:rsidRPr="002C1253">
              <w:rPr>
                <w:rFonts w:ascii="Arial" w:eastAsia="Malgun Gothic" w:hAnsi="Arial"/>
                <w:i/>
                <w:sz w:val="18"/>
                <w:szCs w:val="20"/>
                <w:bdr w:val="none" w:sz="0" w:space="0" w:color="auto"/>
                <w:lang w:val="en-GB"/>
              </w:rPr>
              <w:t xml:space="preserve"> &lt;</w:t>
            </w:r>
            <w:proofErr w:type="spellStart"/>
            <w:r w:rsidRPr="002C1253">
              <w:rPr>
                <w:rFonts w:ascii="Arial" w:eastAsia="Malgun Gothic" w:hAnsi="Arial"/>
                <w:i/>
                <w:sz w:val="18"/>
                <w:szCs w:val="20"/>
                <w:bdr w:val="none" w:sz="0" w:space="0" w:color="auto"/>
                <w:lang w:val="en-GB"/>
              </w:rPr>
              <w:t>max</w:t>
            </w:r>
            <w:r w:rsidRPr="002C1253">
              <w:rPr>
                <w:rFonts w:ascii="Arial" w:eastAsia="Malgun Gothic" w:hAnsi="Arial" w:hint="eastAsia"/>
                <w:i/>
                <w:sz w:val="18"/>
                <w:szCs w:val="20"/>
                <w:bdr w:val="none" w:sz="0" w:space="0" w:color="auto"/>
                <w:lang w:val="en-GB" w:eastAsia="ko-KR"/>
              </w:rPr>
              <w:t>UEReport</w:t>
            </w:r>
            <w:proofErr w:type="spellEnd"/>
            <w:r w:rsidRPr="002C1253">
              <w:rPr>
                <w:rFonts w:ascii="Arial" w:eastAsia="Malgun Gothic" w:hAnsi="Arial" w:hint="eastAsia"/>
                <w:i/>
                <w:sz w:val="18"/>
                <w:szCs w:val="20"/>
                <w:bdr w:val="none" w:sz="0" w:space="0" w:color="auto"/>
                <w:lang w:val="en-GB" w:eastAsia="ko-KR"/>
              </w:rPr>
              <w:t>&gt;</w:t>
            </w:r>
          </w:p>
        </w:tc>
        <w:tc>
          <w:tcPr>
            <w:tcW w:w="1559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 w:eastAsia="ko-KR"/>
              </w:rPr>
            </w:pPr>
          </w:p>
        </w:tc>
        <w:tc>
          <w:tcPr>
            <w:tcW w:w="2410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 w:eastAsia="ko-KR"/>
              </w:rPr>
            </w:pPr>
          </w:p>
        </w:tc>
      </w:tr>
      <w:tr w:rsidR="002C1253" w:rsidRPr="002C1253" w:rsidTr="007F17BC">
        <w:trPr>
          <w:jc w:val="center"/>
        </w:trPr>
        <w:tc>
          <w:tcPr>
            <w:tcW w:w="2552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42"/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bookmarkStart w:id="7" w:name="OLE_LINK111"/>
            <w:bookmarkStart w:id="8" w:name="OLE_LINK112"/>
            <w:bookmarkEnd w:id="3"/>
            <w:bookmarkEnd w:id="4"/>
            <w:r w:rsidRPr="002C1253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val="en-GB" w:eastAsia="ko-KR"/>
              </w:rPr>
              <w:t>&gt;UE ID</w:t>
            </w:r>
          </w:p>
        </w:tc>
        <w:tc>
          <w:tcPr>
            <w:tcW w:w="1134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r w:rsidRPr="002C1253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val="en-GB" w:eastAsia="ko-KR"/>
              </w:rPr>
              <w:t>M</w:t>
            </w:r>
          </w:p>
        </w:tc>
        <w:tc>
          <w:tcPr>
            <w:tcW w:w="1701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i/>
                <w:sz w:val="18"/>
                <w:szCs w:val="20"/>
                <w:bdr w:val="none" w:sz="0" w:space="0" w:color="auto"/>
                <w:lang w:val="en-GB" w:eastAsia="ko-KR"/>
              </w:rPr>
            </w:pPr>
          </w:p>
        </w:tc>
        <w:tc>
          <w:tcPr>
            <w:tcW w:w="1559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SimSun" w:hAnsi="Arial"/>
                <w:sz w:val="18"/>
                <w:szCs w:val="20"/>
                <w:bdr w:val="none" w:sz="0" w:space="0" w:color="auto"/>
                <w:lang w:val="en-GB" w:eastAsia="zh-CN"/>
              </w:rPr>
            </w:pPr>
            <w:r w:rsidRPr="002C1253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val="en-GB" w:eastAsia="ko-KR"/>
              </w:rPr>
              <w:t>BIT STRING (SIZE(16))</w:t>
            </w:r>
          </w:p>
        </w:tc>
        <w:tc>
          <w:tcPr>
            <w:tcW w:w="2410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r w:rsidRPr="002C1253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 w:eastAsia="ko-KR"/>
              </w:rPr>
              <w:t>ID assigned by eNB2 for the UE</w:t>
            </w:r>
            <w:r w:rsidRPr="002C1253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val="en-GB" w:eastAsia="ko-KR"/>
              </w:rPr>
              <w:t>.</w:t>
            </w:r>
          </w:p>
        </w:tc>
      </w:tr>
      <w:bookmarkEnd w:id="7"/>
      <w:bookmarkEnd w:id="8"/>
      <w:tr w:rsidR="002C1253" w:rsidRPr="002C1253" w:rsidTr="007F17BC">
        <w:trPr>
          <w:jc w:val="center"/>
        </w:trPr>
        <w:tc>
          <w:tcPr>
            <w:tcW w:w="2552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42"/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r w:rsidRPr="002C1253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val="en-GB" w:eastAsia="ko-KR"/>
              </w:rPr>
              <w:t>&gt;CSI Report per CSI Process</w:t>
            </w:r>
          </w:p>
        </w:tc>
        <w:tc>
          <w:tcPr>
            <w:tcW w:w="1134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 w:eastAsia="ko-KR"/>
              </w:rPr>
            </w:pPr>
          </w:p>
        </w:tc>
        <w:tc>
          <w:tcPr>
            <w:tcW w:w="1701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i/>
                <w:sz w:val="18"/>
                <w:szCs w:val="20"/>
                <w:bdr w:val="none" w:sz="0" w:space="0" w:color="auto"/>
                <w:lang w:val="en-GB" w:eastAsia="ko-KR"/>
              </w:rPr>
            </w:pPr>
            <w:proofErr w:type="gramStart"/>
            <w:r w:rsidRPr="002C1253">
              <w:rPr>
                <w:rFonts w:ascii="Arial" w:eastAsia="Malgun Gothic" w:hAnsi="Arial" w:hint="eastAsia"/>
                <w:i/>
                <w:sz w:val="18"/>
                <w:szCs w:val="20"/>
                <w:bdr w:val="none" w:sz="0" w:space="0" w:color="auto"/>
                <w:lang w:val="en-GB" w:eastAsia="ko-KR"/>
              </w:rPr>
              <w:t>1</w:t>
            </w:r>
            <w:r w:rsidRPr="002C1253">
              <w:rPr>
                <w:rFonts w:ascii="Arial" w:eastAsia="Malgun Gothic" w:hAnsi="Arial"/>
                <w:i/>
                <w:sz w:val="18"/>
                <w:szCs w:val="20"/>
                <w:bdr w:val="none" w:sz="0" w:space="0" w:color="auto"/>
                <w:lang w:val="en-GB"/>
              </w:rPr>
              <w:t xml:space="preserve"> ..</w:t>
            </w:r>
            <w:proofErr w:type="gramEnd"/>
            <w:r w:rsidRPr="002C1253">
              <w:rPr>
                <w:rFonts w:ascii="Arial" w:eastAsia="Malgun Gothic" w:hAnsi="Arial"/>
                <w:i/>
                <w:sz w:val="18"/>
                <w:szCs w:val="20"/>
                <w:bdr w:val="none" w:sz="0" w:space="0" w:color="auto"/>
                <w:lang w:val="en-GB"/>
              </w:rPr>
              <w:t xml:space="preserve"> &lt;</w:t>
            </w:r>
            <w:proofErr w:type="spellStart"/>
            <w:r w:rsidRPr="002C1253">
              <w:rPr>
                <w:rFonts w:ascii="Arial" w:eastAsia="Malgun Gothic" w:hAnsi="Arial"/>
                <w:i/>
                <w:sz w:val="18"/>
                <w:szCs w:val="20"/>
                <w:bdr w:val="none" w:sz="0" w:space="0" w:color="auto"/>
                <w:lang w:val="en-GB"/>
              </w:rPr>
              <w:t>max</w:t>
            </w:r>
            <w:r w:rsidRPr="002C1253">
              <w:rPr>
                <w:rFonts w:ascii="Arial" w:eastAsia="Malgun Gothic" w:hAnsi="Arial" w:hint="eastAsia"/>
                <w:i/>
                <w:sz w:val="18"/>
                <w:szCs w:val="20"/>
                <w:bdr w:val="none" w:sz="0" w:space="0" w:color="auto"/>
                <w:lang w:val="en-GB" w:eastAsia="ko-KR"/>
              </w:rPr>
              <w:t>CSIProcess</w:t>
            </w:r>
            <w:proofErr w:type="spellEnd"/>
            <w:r w:rsidRPr="002C1253">
              <w:rPr>
                <w:rFonts w:ascii="Arial" w:eastAsia="Malgun Gothic" w:hAnsi="Arial"/>
                <w:i/>
                <w:sz w:val="18"/>
                <w:szCs w:val="20"/>
                <w:bdr w:val="none" w:sz="0" w:space="0" w:color="auto"/>
                <w:lang w:val="en-GB"/>
              </w:rPr>
              <w:t>&gt;</w:t>
            </w:r>
          </w:p>
        </w:tc>
        <w:tc>
          <w:tcPr>
            <w:tcW w:w="1559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 w:eastAsia="ko-KR"/>
              </w:rPr>
            </w:pPr>
          </w:p>
        </w:tc>
        <w:tc>
          <w:tcPr>
            <w:tcW w:w="2410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 w:eastAsia="ko-KR"/>
              </w:rPr>
            </w:pPr>
          </w:p>
        </w:tc>
      </w:tr>
      <w:tr w:rsidR="002C1253" w:rsidRPr="002C1253" w:rsidTr="007F17BC">
        <w:trPr>
          <w:jc w:val="center"/>
        </w:trPr>
        <w:tc>
          <w:tcPr>
            <w:tcW w:w="2552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83"/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r w:rsidRPr="002C1253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val="en-GB" w:eastAsia="ko-KR"/>
              </w:rPr>
              <w:t xml:space="preserve">&gt;&gt;CSI </w:t>
            </w:r>
            <w:r w:rsidRPr="002C1253">
              <w:rPr>
                <w:rFonts w:ascii="Arial" w:eastAsia="SimSun" w:hAnsi="Arial" w:hint="eastAsia"/>
                <w:sz w:val="18"/>
                <w:szCs w:val="20"/>
                <w:bdr w:val="none" w:sz="0" w:space="0" w:color="auto"/>
                <w:lang w:val="en-GB" w:eastAsia="zh-CN"/>
              </w:rPr>
              <w:t>Process Configuration</w:t>
            </w:r>
            <w:r w:rsidRPr="002C1253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val="en-GB" w:eastAsia="ko-KR"/>
              </w:rPr>
              <w:t xml:space="preserve"> Index</w:t>
            </w:r>
          </w:p>
        </w:tc>
        <w:tc>
          <w:tcPr>
            <w:tcW w:w="1134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r w:rsidRPr="002C1253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val="en-GB" w:eastAsia="ko-KR"/>
              </w:rPr>
              <w:t>M</w:t>
            </w:r>
          </w:p>
        </w:tc>
        <w:tc>
          <w:tcPr>
            <w:tcW w:w="1701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i/>
                <w:sz w:val="18"/>
                <w:szCs w:val="20"/>
                <w:bdr w:val="none" w:sz="0" w:space="0" w:color="auto"/>
                <w:lang w:val="en-GB" w:eastAsia="ko-KR"/>
              </w:rPr>
            </w:pPr>
          </w:p>
        </w:tc>
        <w:tc>
          <w:tcPr>
            <w:tcW w:w="1559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SimSun" w:hAnsi="Arial"/>
                <w:sz w:val="18"/>
                <w:szCs w:val="20"/>
                <w:bdr w:val="none" w:sz="0" w:space="0" w:color="auto"/>
                <w:lang w:val="en-GB" w:eastAsia="zh-CN"/>
              </w:rPr>
            </w:pPr>
            <w:r w:rsidRPr="002C1253">
              <w:rPr>
                <w:rFonts w:ascii="Arial" w:eastAsia="SimSun" w:hAnsi="Arial" w:hint="eastAsia"/>
                <w:sz w:val="18"/>
                <w:szCs w:val="20"/>
                <w:bdr w:val="none" w:sz="0" w:space="0" w:color="auto"/>
                <w:lang w:val="en-GB" w:eastAsia="zh-CN"/>
              </w:rPr>
              <w:t>FFS</w:t>
            </w:r>
          </w:p>
        </w:tc>
        <w:tc>
          <w:tcPr>
            <w:tcW w:w="2410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 w:eastAsia="ko-KR"/>
              </w:rPr>
            </w:pPr>
          </w:p>
        </w:tc>
      </w:tr>
      <w:tr w:rsidR="002C1253" w:rsidRPr="002C1253" w:rsidTr="007F17BC">
        <w:trPr>
          <w:jc w:val="center"/>
        </w:trPr>
        <w:tc>
          <w:tcPr>
            <w:tcW w:w="2552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83"/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eastAsia="ko-KR"/>
              </w:rPr>
            </w:pPr>
            <w:r w:rsidRPr="002C1253">
              <w:rPr>
                <w:rFonts w:ascii="Arial" w:eastAsia="Malgun Gothic" w:hAnsi="Arial"/>
                <w:sz w:val="18"/>
                <w:szCs w:val="18"/>
                <w:u w:val="single"/>
                <w:bdr w:val="none" w:sz="0" w:space="0" w:color="auto"/>
              </w:rPr>
              <w:t>&gt;&gt;CSI Report per CSI Process Item</w:t>
            </w:r>
          </w:p>
        </w:tc>
        <w:tc>
          <w:tcPr>
            <w:tcW w:w="1134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eastAsia="zh-CN"/>
              </w:rPr>
            </w:pPr>
          </w:p>
        </w:tc>
        <w:tc>
          <w:tcPr>
            <w:tcW w:w="1701" w:type="dxa"/>
          </w:tcPr>
          <w:p w:rsidR="002C1253" w:rsidRPr="002C1253" w:rsidRDefault="002C1253" w:rsidP="002C1253">
            <w:pPr>
              <w:keepNext/>
              <w:keepLines/>
              <w:rPr>
                <w:rFonts w:ascii="Arial" w:eastAsia="Arial" w:hAnsi="Arial" w:cs="Arial"/>
                <w:i/>
                <w:iCs/>
                <w:color w:val="000000"/>
                <w:sz w:val="18"/>
                <w:szCs w:val="18"/>
                <w:u w:val="single" w:color="000000"/>
              </w:rPr>
            </w:pPr>
            <w:r w:rsidRPr="002C1253">
              <w:rPr>
                <w:rFonts w:ascii="Arial" w:hAnsi="Arial Unicode MS" w:cs="Arial Unicode MS"/>
                <w:i/>
                <w:iCs/>
                <w:color w:val="000000"/>
                <w:sz w:val="18"/>
                <w:szCs w:val="18"/>
                <w:u w:val="single" w:color="000000"/>
              </w:rPr>
              <w:t>1..</w:t>
            </w:r>
          </w:p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i/>
                <w:sz w:val="18"/>
                <w:szCs w:val="20"/>
                <w:bdr w:val="none" w:sz="0" w:space="0" w:color="auto"/>
                <w:lang w:eastAsia="ko-KR"/>
              </w:rPr>
            </w:pPr>
            <w:r w:rsidRPr="002C1253">
              <w:rPr>
                <w:rFonts w:ascii="Arial" w:eastAsia="Malgun Gothic" w:hAnsi="Arial"/>
                <w:i/>
                <w:iCs/>
                <w:sz w:val="18"/>
                <w:szCs w:val="18"/>
                <w:u w:val="single"/>
                <w:bdr w:val="none" w:sz="0" w:space="0" w:color="auto"/>
              </w:rPr>
              <w:t>&lt;</w:t>
            </w:r>
            <w:proofErr w:type="spellStart"/>
            <w:r w:rsidRPr="002C1253">
              <w:rPr>
                <w:rFonts w:ascii="Arial" w:eastAsia="Malgun Gothic" w:hAnsi="Arial"/>
                <w:i/>
                <w:iCs/>
                <w:sz w:val="18"/>
                <w:szCs w:val="18"/>
                <w:u w:val="single"/>
                <w:bdr w:val="none" w:sz="0" w:space="0" w:color="auto"/>
              </w:rPr>
              <w:t>maxCSIReport</w:t>
            </w:r>
            <w:proofErr w:type="spellEnd"/>
            <w:r w:rsidRPr="002C1253">
              <w:rPr>
                <w:rFonts w:ascii="Arial" w:eastAsia="Malgun Gothic" w:hAnsi="Arial"/>
                <w:i/>
                <w:iCs/>
                <w:sz w:val="18"/>
                <w:szCs w:val="18"/>
                <w:u w:val="single"/>
                <w:bdr w:val="none" w:sz="0" w:space="0" w:color="auto"/>
              </w:rPr>
              <w:t>&gt;</w:t>
            </w:r>
          </w:p>
        </w:tc>
        <w:tc>
          <w:tcPr>
            <w:tcW w:w="1559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eastAsia="ko-KR"/>
              </w:rPr>
            </w:pPr>
          </w:p>
        </w:tc>
        <w:tc>
          <w:tcPr>
            <w:tcW w:w="2410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eastAsia="zh-CN"/>
              </w:rPr>
            </w:pPr>
          </w:p>
        </w:tc>
      </w:tr>
      <w:bookmarkEnd w:id="5"/>
      <w:bookmarkEnd w:id="6"/>
      <w:tr w:rsidR="002C1253" w:rsidRPr="002C1253" w:rsidTr="007F17BC">
        <w:trPr>
          <w:jc w:val="center"/>
        </w:trPr>
        <w:tc>
          <w:tcPr>
            <w:tcW w:w="2552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Chars="141" w:left="338" w:firstLineChars="100" w:firstLine="180"/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r w:rsidRPr="002C1253">
              <w:rPr>
                <w:rFonts w:ascii="Arial" w:eastAsia="SimSun" w:hAnsi="Arial" w:hint="eastAsia"/>
                <w:sz w:val="18"/>
                <w:szCs w:val="20"/>
                <w:bdr w:val="none" w:sz="0" w:space="0" w:color="auto"/>
                <w:lang w:val="en-GB" w:eastAsia="zh-CN"/>
              </w:rPr>
              <w:t>&gt;</w:t>
            </w:r>
            <w:r w:rsidRPr="002C1253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val="en-GB" w:eastAsia="ko-KR"/>
              </w:rPr>
              <w:t>&gt;&gt;RI</w:t>
            </w:r>
          </w:p>
        </w:tc>
        <w:tc>
          <w:tcPr>
            <w:tcW w:w="1134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SimSun" w:hAnsi="Arial"/>
                <w:sz w:val="18"/>
                <w:szCs w:val="20"/>
                <w:bdr w:val="none" w:sz="0" w:space="0" w:color="auto"/>
                <w:lang w:val="en-GB" w:eastAsia="zh-CN"/>
              </w:rPr>
            </w:pPr>
            <w:r w:rsidRPr="002C1253">
              <w:rPr>
                <w:rFonts w:ascii="Arial" w:eastAsia="SimSun" w:hAnsi="Arial" w:hint="eastAsia"/>
                <w:sz w:val="18"/>
                <w:szCs w:val="20"/>
                <w:bdr w:val="none" w:sz="0" w:space="0" w:color="auto"/>
                <w:lang w:val="en-GB" w:eastAsia="zh-CN"/>
              </w:rPr>
              <w:t>M</w:t>
            </w:r>
          </w:p>
        </w:tc>
        <w:tc>
          <w:tcPr>
            <w:tcW w:w="1701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i/>
                <w:sz w:val="18"/>
                <w:szCs w:val="20"/>
                <w:bdr w:val="none" w:sz="0" w:space="0" w:color="auto"/>
                <w:lang w:val="en-GB" w:eastAsia="ko-KR"/>
              </w:rPr>
            </w:pPr>
          </w:p>
        </w:tc>
        <w:tc>
          <w:tcPr>
            <w:tcW w:w="1559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r w:rsidRPr="002C1253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val="en-GB" w:eastAsia="ko-KR"/>
              </w:rPr>
              <w:t xml:space="preserve">INTEGER (1..8, </w:t>
            </w:r>
            <w:r w:rsidRPr="002C1253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 w:eastAsia="ko-KR"/>
              </w:rPr>
              <w:t>…</w:t>
            </w:r>
            <w:r w:rsidRPr="002C1253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val="en-GB" w:eastAsia="ko-KR"/>
              </w:rPr>
              <w:t>)</w:t>
            </w:r>
          </w:p>
        </w:tc>
        <w:tc>
          <w:tcPr>
            <w:tcW w:w="2410" w:type="dxa"/>
          </w:tcPr>
          <w:p w:rsidR="002C1253" w:rsidRPr="002C1253" w:rsidRDefault="002C1253" w:rsidP="00155E69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r w:rsidRPr="002C1253">
              <w:rPr>
                <w:rFonts w:ascii="Arial" w:eastAsia="SimSun" w:hAnsi="Arial"/>
                <w:sz w:val="18"/>
                <w:szCs w:val="20"/>
                <w:bdr w:val="none" w:sz="0" w:space="0" w:color="auto"/>
                <w:lang w:val="en-GB" w:eastAsia="zh-CN"/>
              </w:rPr>
              <w:t>The RI corresponding to the CQI being reported for this CSI process</w:t>
            </w:r>
            <w:ins w:id="9" w:author="NEC2" w:date="2015-08-13T16:47:00Z">
              <w:r w:rsidR="00155E69">
                <w:rPr>
                  <w:rFonts w:ascii="Arial" w:eastAsia="SimSun" w:hAnsi="Arial"/>
                  <w:sz w:val="18"/>
                  <w:szCs w:val="20"/>
                  <w:bdr w:val="none" w:sz="0" w:space="0" w:color="auto"/>
                  <w:lang w:val="en-GB" w:eastAsia="zh-CN"/>
                </w:rPr>
                <w:t xml:space="preserve"> Item</w:t>
              </w:r>
            </w:ins>
            <w:r w:rsidRPr="002C1253">
              <w:rPr>
                <w:rFonts w:ascii="Arial" w:eastAsia="SimSun" w:hAnsi="Arial"/>
                <w:sz w:val="18"/>
                <w:szCs w:val="20"/>
                <w:bdr w:val="none" w:sz="0" w:space="0" w:color="auto"/>
                <w:lang w:val="en-GB" w:eastAsia="zh-CN"/>
              </w:rPr>
              <w:t>. Value defined</w:t>
            </w:r>
            <w:r w:rsidRPr="002C1253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val="en-GB" w:eastAsia="ko-KR"/>
              </w:rPr>
              <w:t xml:space="preserve"> in TS 36.213 [11].</w:t>
            </w:r>
          </w:p>
        </w:tc>
      </w:tr>
      <w:tr w:rsidR="002C1253" w:rsidRPr="002C1253" w:rsidTr="007F17BC">
        <w:trPr>
          <w:jc w:val="center"/>
        </w:trPr>
        <w:tc>
          <w:tcPr>
            <w:tcW w:w="2552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Chars="141" w:left="338" w:firstLineChars="100" w:firstLine="180"/>
              <w:rPr>
                <w:rFonts w:ascii="Arial" w:eastAsia="Malgun Gothic" w:hAnsi="Arial"/>
                <w:b/>
                <w:sz w:val="18"/>
                <w:szCs w:val="20"/>
                <w:bdr w:val="none" w:sz="0" w:space="0" w:color="auto"/>
                <w:lang w:val="en-GB" w:eastAsia="ko-KR"/>
              </w:rPr>
            </w:pPr>
            <w:r w:rsidRPr="002C1253">
              <w:rPr>
                <w:rFonts w:ascii="Arial" w:eastAsia="SimSun" w:hAnsi="Arial" w:hint="eastAsia"/>
                <w:sz w:val="18"/>
                <w:szCs w:val="20"/>
                <w:bdr w:val="none" w:sz="0" w:space="0" w:color="auto"/>
                <w:lang w:val="en-GB" w:eastAsia="zh-CN"/>
              </w:rPr>
              <w:t>&gt;</w:t>
            </w:r>
            <w:r w:rsidRPr="002C1253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val="en-GB" w:eastAsia="ko-KR"/>
              </w:rPr>
              <w:t>&gt;&gt;Wideband CQI</w:t>
            </w:r>
          </w:p>
        </w:tc>
        <w:tc>
          <w:tcPr>
            <w:tcW w:w="1134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SimSun" w:hAnsi="Arial"/>
                <w:sz w:val="18"/>
                <w:szCs w:val="20"/>
                <w:bdr w:val="none" w:sz="0" w:space="0" w:color="auto"/>
                <w:lang w:val="en-GB" w:eastAsia="zh-CN"/>
              </w:rPr>
            </w:pPr>
            <w:r w:rsidRPr="002C1253">
              <w:rPr>
                <w:rFonts w:ascii="Arial" w:eastAsia="SimSun" w:hAnsi="Arial" w:hint="eastAsia"/>
                <w:sz w:val="18"/>
                <w:szCs w:val="20"/>
                <w:bdr w:val="none" w:sz="0" w:space="0" w:color="auto"/>
                <w:lang w:val="en-GB" w:eastAsia="zh-CN"/>
              </w:rPr>
              <w:t>M</w:t>
            </w:r>
          </w:p>
        </w:tc>
        <w:tc>
          <w:tcPr>
            <w:tcW w:w="1701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SimSun" w:hAnsi="Arial"/>
                <w:i/>
                <w:sz w:val="18"/>
                <w:szCs w:val="20"/>
                <w:bdr w:val="none" w:sz="0" w:space="0" w:color="auto"/>
                <w:lang w:val="en-GB" w:eastAsia="zh-CN"/>
              </w:rPr>
            </w:pPr>
          </w:p>
        </w:tc>
        <w:tc>
          <w:tcPr>
            <w:tcW w:w="1559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SimSun" w:hAnsi="Arial"/>
                <w:sz w:val="18"/>
                <w:szCs w:val="20"/>
                <w:bdr w:val="none" w:sz="0" w:space="0" w:color="auto"/>
                <w:lang w:val="en-GB" w:eastAsia="zh-CN"/>
              </w:rPr>
            </w:pPr>
            <w:r w:rsidRPr="002C1253">
              <w:rPr>
                <w:rFonts w:ascii="Arial" w:eastAsia="SimSun" w:hAnsi="Arial" w:hint="eastAsia"/>
                <w:sz w:val="18"/>
                <w:szCs w:val="20"/>
                <w:bdr w:val="none" w:sz="0" w:space="0" w:color="auto"/>
                <w:lang w:val="en-GB" w:eastAsia="zh-CN"/>
              </w:rPr>
              <w:t>9.2.bb</w:t>
            </w:r>
          </w:p>
        </w:tc>
        <w:tc>
          <w:tcPr>
            <w:tcW w:w="2410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 w:eastAsia="ko-KR"/>
              </w:rPr>
            </w:pPr>
          </w:p>
        </w:tc>
      </w:tr>
      <w:tr w:rsidR="002C1253" w:rsidRPr="002C1253" w:rsidTr="007F17BC">
        <w:trPr>
          <w:jc w:val="center"/>
        </w:trPr>
        <w:tc>
          <w:tcPr>
            <w:tcW w:w="2552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35"/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eastAsia="ko-KR"/>
              </w:rPr>
            </w:pPr>
            <w:r w:rsidRPr="002C1253">
              <w:rPr>
                <w:rFonts w:ascii="Arial" w:eastAsia="ＭＳ 明朝" w:hAnsi="Arial" w:hint="eastAsia"/>
                <w:sz w:val="18"/>
                <w:szCs w:val="20"/>
                <w:bdr w:val="none" w:sz="0" w:space="0" w:color="auto"/>
                <w:lang w:eastAsia="ja-JP"/>
              </w:rPr>
              <w:t>&gt;</w:t>
            </w:r>
            <w:r w:rsidRPr="002C1253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eastAsia="ko-KR"/>
              </w:rPr>
              <w:t>&gt;&gt;</w:t>
            </w:r>
            <w:proofErr w:type="spellStart"/>
            <w:r w:rsidRPr="002C1253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eastAsia="ko-KR"/>
              </w:rPr>
              <w:t>Subband</w:t>
            </w:r>
            <w:proofErr w:type="spellEnd"/>
            <w:r w:rsidRPr="002C1253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eastAsia="ko-KR"/>
              </w:rPr>
              <w:t xml:space="preserve"> Size</w:t>
            </w:r>
          </w:p>
        </w:tc>
        <w:tc>
          <w:tcPr>
            <w:tcW w:w="1134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eastAsia="zh-CN"/>
              </w:rPr>
            </w:pPr>
            <w:r w:rsidRPr="002C1253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eastAsia="zh-CN"/>
              </w:rPr>
              <w:t>M</w:t>
            </w:r>
          </w:p>
        </w:tc>
        <w:tc>
          <w:tcPr>
            <w:tcW w:w="1701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i/>
                <w:sz w:val="18"/>
                <w:szCs w:val="20"/>
                <w:bdr w:val="none" w:sz="0" w:space="0" w:color="auto"/>
                <w:lang w:eastAsia="zh-CN"/>
              </w:rPr>
            </w:pPr>
          </w:p>
        </w:tc>
        <w:tc>
          <w:tcPr>
            <w:tcW w:w="1559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eastAsia="zh-CN"/>
              </w:rPr>
            </w:pPr>
            <w:r w:rsidRPr="002C1253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eastAsia="ko-KR"/>
              </w:rPr>
              <w:t>ENUMERATED</w:t>
            </w:r>
            <w:r w:rsidRPr="002C1253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eastAsia="ko-KR"/>
              </w:rPr>
              <w:t xml:space="preserve"> (</w:t>
            </w:r>
            <w:r w:rsidRPr="002C1253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eastAsia="ko-KR"/>
              </w:rPr>
              <w:t>2, 3, 4</w:t>
            </w:r>
            <w:r w:rsidRPr="002C1253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eastAsia="ko-KR"/>
              </w:rPr>
              <w:t>,</w:t>
            </w:r>
            <w:r w:rsidRPr="002C1253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eastAsia="ko-KR"/>
              </w:rPr>
              <w:t xml:space="preserve"> 6, 8,</w:t>
            </w:r>
            <w:r w:rsidRPr="002C1253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eastAsia="ko-KR"/>
              </w:rPr>
              <w:t xml:space="preserve"> </w:t>
            </w:r>
            <w:r w:rsidRPr="002C1253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eastAsia="ko-KR"/>
              </w:rPr>
              <w:t>…</w:t>
            </w:r>
            <w:r w:rsidRPr="002C1253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eastAsia="ko-KR"/>
              </w:rPr>
              <w:t>)</w:t>
            </w:r>
          </w:p>
        </w:tc>
        <w:tc>
          <w:tcPr>
            <w:tcW w:w="2410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eastAsia="ko-KR"/>
              </w:rPr>
            </w:pPr>
            <w:r w:rsidRPr="002C1253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eastAsia="ko-KR"/>
              </w:rPr>
              <w:t xml:space="preserve">Corresponds to a value of </w:t>
            </w:r>
            <w:proofErr w:type="spellStart"/>
            <w:r w:rsidRPr="002C1253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eastAsia="ko-KR"/>
              </w:rPr>
              <w:t>subband</w:t>
            </w:r>
            <w:proofErr w:type="spellEnd"/>
            <w:r w:rsidRPr="002C1253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eastAsia="ko-KR"/>
              </w:rPr>
              <w:t xml:space="preserve"> size </w:t>
            </w:r>
            <w:r w:rsidRPr="002C1253">
              <w:rPr>
                <w:rFonts w:ascii="Arial" w:eastAsia="Malgun Gothic" w:hAnsi="Arial"/>
                <w:i/>
                <w:sz w:val="18"/>
                <w:szCs w:val="20"/>
                <w:bdr w:val="none" w:sz="0" w:space="0" w:color="auto"/>
                <w:lang w:eastAsia="ko-KR"/>
              </w:rPr>
              <w:t>k</w:t>
            </w:r>
            <w:r w:rsidRPr="002C1253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eastAsia="ko-KR"/>
              </w:rPr>
              <w:t xml:space="preserve"> d</w:t>
            </w:r>
            <w:r w:rsidRPr="002C1253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eastAsia="ko-KR"/>
              </w:rPr>
              <w:t>efined in TS 36.213 [11]</w:t>
            </w:r>
            <w:r w:rsidRPr="002C1253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eastAsia="ko-KR"/>
              </w:rPr>
              <w:t xml:space="preserve"> for the system bandwidth</w:t>
            </w:r>
            <w:r w:rsidRPr="002C1253">
              <w:rPr>
                <w:rFonts w:ascii="Arial" w:eastAsia="Malgun Gothic" w:hAnsi="Arial"/>
                <w:position w:val="-10"/>
                <w:sz w:val="18"/>
                <w:szCs w:val="20"/>
                <w:bdr w:val="none" w:sz="0" w:space="0" w:color="auto"/>
              </w:rPr>
              <w:object w:dxaOrig="420" w:dyaOrig="340">
                <v:shape id="_x0000_i1030" type="#_x0000_t75" style="width:20.75pt;height:17.3pt" o:ole="">
                  <v:imagedata r:id="rId18" o:title=""/>
                </v:shape>
                <o:OLEObject Type="Embed" ProgID="Equation.3" ShapeID="_x0000_i1030" DrawAspect="Content" ObjectID="_1500989650" r:id="rId19"/>
              </w:object>
            </w:r>
            <w:r w:rsidRPr="002C1253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eastAsia="ko-KR"/>
              </w:rPr>
              <w:t>.</w:t>
            </w:r>
          </w:p>
        </w:tc>
      </w:tr>
      <w:tr w:rsidR="002C1253" w:rsidRPr="002C1253" w:rsidTr="007F17BC">
        <w:trPr>
          <w:jc w:val="center"/>
        </w:trPr>
        <w:tc>
          <w:tcPr>
            <w:tcW w:w="2552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Chars="141" w:left="338" w:firstLineChars="100" w:firstLine="180"/>
              <w:rPr>
                <w:rFonts w:ascii="Arial" w:eastAsia="SimSun" w:hAnsi="Arial"/>
                <w:sz w:val="18"/>
                <w:szCs w:val="20"/>
                <w:bdr w:val="none" w:sz="0" w:space="0" w:color="auto"/>
                <w:lang w:val="en-GB" w:eastAsia="zh-CN"/>
              </w:rPr>
            </w:pPr>
            <w:r w:rsidRPr="002C1253">
              <w:rPr>
                <w:rFonts w:ascii="Arial" w:eastAsia="SimSun" w:hAnsi="Arial" w:hint="eastAsia"/>
                <w:sz w:val="18"/>
                <w:szCs w:val="20"/>
                <w:bdr w:val="none" w:sz="0" w:space="0" w:color="auto"/>
                <w:lang w:val="en-GB" w:eastAsia="zh-CN"/>
              </w:rPr>
              <w:t>&gt;</w:t>
            </w:r>
            <w:r w:rsidRPr="002C1253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val="en-GB" w:eastAsia="ko-KR"/>
              </w:rPr>
              <w:t>&gt;&gt;</w:t>
            </w:r>
            <w:proofErr w:type="spellStart"/>
            <w:r w:rsidRPr="002C1253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val="en-GB" w:eastAsia="ko-KR"/>
              </w:rPr>
              <w:t>Subband</w:t>
            </w:r>
            <w:proofErr w:type="spellEnd"/>
            <w:r w:rsidRPr="002C1253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val="en-GB" w:eastAsia="ko-KR"/>
              </w:rPr>
              <w:t xml:space="preserve"> CQI</w:t>
            </w:r>
            <w:r w:rsidRPr="002C1253">
              <w:rPr>
                <w:rFonts w:ascii="Arial" w:eastAsia="SimSun" w:hAnsi="Arial" w:hint="eastAsia"/>
                <w:sz w:val="18"/>
                <w:szCs w:val="20"/>
                <w:bdr w:val="none" w:sz="0" w:space="0" w:color="auto"/>
                <w:lang w:val="en-GB" w:eastAsia="zh-CN"/>
              </w:rPr>
              <w:t xml:space="preserve"> List</w:t>
            </w:r>
          </w:p>
        </w:tc>
        <w:tc>
          <w:tcPr>
            <w:tcW w:w="1134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 w:eastAsia="ko-KR"/>
              </w:rPr>
            </w:pPr>
          </w:p>
        </w:tc>
        <w:tc>
          <w:tcPr>
            <w:tcW w:w="1701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i/>
                <w:sz w:val="18"/>
                <w:szCs w:val="20"/>
                <w:bdr w:val="none" w:sz="0" w:space="0" w:color="auto"/>
                <w:lang w:val="en-GB" w:eastAsia="ko-KR"/>
              </w:rPr>
            </w:pPr>
            <w:proofErr w:type="gramStart"/>
            <w:r w:rsidRPr="002C1253">
              <w:rPr>
                <w:rFonts w:ascii="Arial" w:eastAsia="Malgun Gothic" w:hAnsi="Arial" w:hint="eastAsia"/>
                <w:i/>
                <w:sz w:val="18"/>
                <w:szCs w:val="20"/>
                <w:bdr w:val="none" w:sz="0" w:space="0" w:color="auto"/>
                <w:lang w:val="en-GB" w:eastAsia="ko-KR"/>
              </w:rPr>
              <w:t>0 ..</w:t>
            </w:r>
            <w:proofErr w:type="gramEnd"/>
            <w:r w:rsidRPr="002C1253">
              <w:rPr>
                <w:rFonts w:ascii="Arial" w:eastAsia="Malgun Gothic" w:hAnsi="Arial" w:hint="eastAsia"/>
                <w:i/>
                <w:sz w:val="18"/>
                <w:szCs w:val="20"/>
                <w:bdr w:val="none" w:sz="0" w:space="0" w:color="auto"/>
                <w:lang w:val="en-GB" w:eastAsia="ko-KR"/>
              </w:rPr>
              <w:t xml:space="preserve"> &lt;</w:t>
            </w:r>
            <w:proofErr w:type="spellStart"/>
            <w:r w:rsidRPr="002C1253">
              <w:rPr>
                <w:rFonts w:ascii="Arial" w:eastAsia="Malgun Gothic" w:hAnsi="Arial" w:hint="eastAsia"/>
                <w:i/>
                <w:sz w:val="18"/>
                <w:szCs w:val="20"/>
                <w:bdr w:val="none" w:sz="0" w:space="0" w:color="auto"/>
                <w:lang w:val="en-GB" w:eastAsia="ko-KR"/>
              </w:rPr>
              <w:t>maxSubband</w:t>
            </w:r>
            <w:proofErr w:type="spellEnd"/>
            <w:r w:rsidRPr="002C1253">
              <w:rPr>
                <w:rFonts w:ascii="Arial" w:eastAsia="Malgun Gothic" w:hAnsi="Arial" w:hint="eastAsia"/>
                <w:i/>
                <w:sz w:val="18"/>
                <w:szCs w:val="20"/>
                <w:bdr w:val="none" w:sz="0" w:space="0" w:color="auto"/>
                <w:lang w:val="en-GB" w:eastAsia="ko-KR"/>
              </w:rPr>
              <w:t>&gt;</w:t>
            </w:r>
          </w:p>
        </w:tc>
        <w:tc>
          <w:tcPr>
            <w:tcW w:w="1559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SimSun" w:hAnsi="Arial"/>
                <w:sz w:val="18"/>
                <w:szCs w:val="20"/>
                <w:bdr w:val="none" w:sz="0" w:space="0" w:color="auto"/>
                <w:lang w:val="en-GB" w:eastAsia="zh-CN"/>
              </w:rPr>
            </w:pPr>
          </w:p>
        </w:tc>
        <w:tc>
          <w:tcPr>
            <w:tcW w:w="2410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 w:eastAsia="ko-KR"/>
              </w:rPr>
            </w:pPr>
          </w:p>
        </w:tc>
      </w:tr>
      <w:tr w:rsidR="002C1253" w:rsidRPr="002C1253" w:rsidTr="007F17BC">
        <w:trPr>
          <w:jc w:val="center"/>
        </w:trPr>
        <w:tc>
          <w:tcPr>
            <w:tcW w:w="2552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577"/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eastAsia="ko-KR"/>
              </w:rPr>
            </w:pPr>
            <w:r w:rsidRPr="002C1253">
              <w:rPr>
                <w:rFonts w:ascii="Arial" w:eastAsia="ＭＳ 明朝" w:hAnsi="Arial" w:hint="eastAsia"/>
                <w:sz w:val="18"/>
                <w:szCs w:val="20"/>
                <w:bdr w:val="none" w:sz="0" w:space="0" w:color="auto"/>
                <w:lang w:eastAsia="ja-JP"/>
              </w:rPr>
              <w:t>&gt;</w:t>
            </w:r>
            <w:r w:rsidRPr="002C1253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eastAsia="ko-KR"/>
              </w:rPr>
              <w:t>&gt;&gt;&gt;</w:t>
            </w:r>
            <w:proofErr w:type="spellStart"/>
            <w:r w:rsidRPr="002C1253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eastAsia="ko-KR"/>
              </w:rPr>
              <w:t>Subband</w:t>
            </w:r>
            <w:proofErr w:type="spellEnd"/>
            <w:r w:rsidRPr="002C1253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eastAsia="ko-KR"/>
              </w:rPr>
              <w:t xml:space="preserve"> CQI</w:t>
            </w:r>
          </w:p>
        </w:tc>
        <w:tc>
          <w:tcPr>
            <w:tcW w:w="1134" w:type="dxa"/>
          </w:tcPr>
          <w:p w:rsidR="002C1253" w:rsidRPr="002C1253" w:rsidRDefault="00155E69" w:rsidP="00155E69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eastAsia="ko-KR"/>
              </w:rPr>
            </w:pPr>
            <w:ins w:id="10" w:author="NEC2" w:date="2015-08-13T16:47:00Z">
              <w:r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eastAsia="ko-KR"/>
                </w:rPr>
                <w:t>O</w:t>
              </w:r>
            </w:ins>
            <w:del w:id="11" w:author="NEC2" w:date="2015-08-13T16:47:00Z">
              <w:r w:rsidR="002C1253" w:rsidRPr="002C1253" w:rsidDel="00155E69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eastAsia="ko-KR"/>
                </w:rPr>
                <w:delText>M</w:delText>
              </w:r>
            </w:del>
          </w:p>
        </w:tc>
        <w:tc>
          <w:tcPr>
            <w:tcW w:w="1701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i/>
                <w:sz w:val="18"/>
                <w:szCs w:val="20"/>
                <w:bdr w:val="none" w:sz="0" w:space="0" w:color="auto"/>
                <w:lang w:eastAsia="ko-KR"/>
              </w:rPr>
            </w:pPr>
          </w:p>
        </w:tc>
        <w:tc>
          <w:tcPr>
            <w:tcW w:w="1559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eastAsia="ko-KR"/>
              </w:rPr>
            </w:pPr>
            <w:r w:rsidRPr="002C1253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eastAsia="zh-CN"/>
              </w:rPr>
              <w:t>9.2.cc</w:t>
            </w:r>
          </w:p>
        </w:tc>
        <w:tc>
          <w:tcPr>
            <w:tcW w:w="2410" w:type="dxa"/>
          </w:tcPr>
          <w:p w:rsidR="002C1253" w:rsidRPr="002C1253" w:rsidRDefault="00155E69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eastAsia="ko-KR"/>
              </w:rPr>
            </w:pPr>
            <w:ins w:id="12" w:author="NEC2" w:date="2015-08-13T16:47:00Z">
              <w:r w:rsidRPr="00C97B5F">
                <w:rPr>
                  <w:rFonts w:ascii="Arial"/>
                  <w:sz w:val="18"/>
                  <w:szCs w:val="18"/>
                  <w:u w:val="single"/>
                </w:rPr>
                <w:t xml:space="preserve">If this IE is not present, the CQI is identical to the one provided for the last preceding </w:t>
              </w:r>
              <w:proofErr w:type="spellStart"/>
              <w:r w:rsidRPr="00C97B5F">
                <w:rPr>
                  <w:rFonts w:ascii="Arial"/>
                  <w:sz w:val="18"/>
                  <w:szCs w:val="18"/>
                  <w:u w:val="single"/>
                </w:rPr>
                <w:t>subband</w:t>
              </w:r>
              <w:proofErr w:type="spellEnd"/>
              <w:r w:rsidRPr="00C97B5F">
                <w:rPr>
                  <w:rFonts w:ascii="Arial"/>
                  <w:sz w:val="18"/>
                  <w:szCs w:val="18"/>
                  <w:u w:val="single"/>
                </w:rPr>
                <w:t xml:space="preserve">.  This IE is always present for the first </w:t>
              </w:r>
              <w:proofErr w:type="spellStart"/>
              <w:r w:rsidRPr="00C97B5F">
                <w:rPr>
                  <w:rFonts w:ascii="Arial"/>
                  <w:sz w:val="18"/>
                  <w:szCs w:val="18"/>
                  <w:u w:val="single"/>
                </w:rPr>
                <w:t>subband</w:t>
              </w:r>
              <w:proofErr w:type="spellEnd"/>
              <w:r w:rsidRPr="00C97B5F">
                <w:rPr>
                  <w:rFonts w:ascii="Arial"/>
                  <w:sz w:val="18"/>
                  <w:szCs w:val="18"/>
                  <w:u w:val="single"/>
                </w:rPr>
                <w:t xml:space="preserve"> in the list.</w:t>
              </w:r>
            </w:ins>
          </w:p>
        </w:tc>
      </w:tr>
      <w:tr w:rsidR="002C1253" w:rsidRPr="002C1253" w:rsidTr="007F17BC">
        <w:trPr>
          <w:jc w:val="center"/>
        </w:trPr>
        <w:tc>
          <w:tcPr>
            <w:tcW w:w="2552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577"/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eastAsia="zh-CN"/>
              </w:rPr>
            </w:pPr>
            <w:r w:rsidRPr="002C1253">
              <w:rPr>
                <w:rFonts w:ascii="Arial" w:eastAsia="ＭＳ 明朝" w:hAnsi="Arial" w:hint="eastAsia"/>
                <w:sz w:val="18"/>
                <w:szCs w:val="20"/>
                <w:bdr w:val="none" w:sz="0" w:space="0" w:color="auto"/>
                <w:lang w:eastAsia="ja-JP"/>
              </w:rPr>
              <w:t>&gt;</w:t>
            </w:r>
            <w:r w:rsidRPr="002C1253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eastAsia="ko-KR"/>
              </w:rPr>
              <w:t>&gt;&gt;&gt;</w:t>
            </w:r>
            <w:proofErr w:type="spellStart"/>
            <w:r w:rsidRPr="002C1253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eastAsia="ko-KR"/>
              </w:rPr>
              <w:t>Subband</w:t>
            </w:r>
            <w:proofErr w:type="spellEnd"/>
            <w:r w:rsidRPr="002C1253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eastAsia="ko-KR"/>
              </w:rPr>
              <w:t xml:space="preserve"> </w:t>
            </w:r>
            <w:r w:rsidRPr="002C1253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eastAsia="ko-KR"/>
              </w:rPr>
              <w:t>Index</w:t>
            </w:r>
            <w:r w:rsidRPr="002C1253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eastAsia="zh-CN"/>
              </w:rPr>
              <w:t xml:space="preserve"> </w:t>
            </w:r>
          </w:p>
        </w:tc>
        <w:tc>
          <w:tcPr>
            <w:tcW w:w="1134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eastAsia="ko-KR"/>
              </w:rPr>
            </w:pPr>
            <w:r w:rsidRPr="002C1253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eastAsia="ko-KR"/>
              </w:rPr>
              <w:t>M</w:t>
            </w:r>
          </w:p>
        </w:tc>
        <w:tc>
          <w:tcPr>
            <w:tcW w:w="1701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300"/>
              </w:tabs>
              <w:rPr>
                <w:rFonts w:ascii="Arial" w:eastAsia="Malgun Gothic" w:hAnsi="Arial"/>
                <w:i/>
                <w:sz w:val="18"/>
                <w:szCs w:val="20"/>
                <w:bdr w:val="none" w:sz="0" w:space="0" w:color="auto"/>
                <w:lang w:eastAsia="zh-CN"/>
              </w:rPr>
            </w:pPr>
          </w:p>
        </w:tc>
        <w:tc>
          <w:tcPr>
            <w:tcW w:w="1559" w:type="dxa"/>
          </w:tcPr>
          <w:p w:rsidR="002C1253" w:rsidRPr="002C1253" w:rsidRDefault="002C1253" w:rsidP="00155E69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eastAsia="zh-CN"/>
              </w:rPr>
            </w:pPr>
            <w:r w:rsidRPr="002C1253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eastAsia="ko-KR"/>
              </w:rPr>
              <w:t>INTEGER (0</w:t>
            </w:r>
            <w:proofErr w:type="gramStart"/>
            <w:r w:rsidRPr="002C1253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eastAsia="ko-KR"/>
              </w:rPr>
              <w:t>..</w:t>
            </w:r>
            <w:proofErr w:type="gramEnd"/>
            <w:del w:id="13" w:author="NEC2" w:date="2015-08-13T16:47:00Z">
              <w:r w:rsidRPr="002C1253" w:rsidDel="00155E69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eastAsia="ko-KR"/>
                </w:rPr>
                <w:delText>13</w:delText>
              </w:r>
            </w:del>
            <w:ins w:id="14" w:author="NEC2" w:date="2015-08-13T16:47:00Z">
              <w:r w:rsidR="00155E69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eastAsia="ko-KR"/>
                </w:rPr>
                <w:t>27</w:t>
              </w:r>
            </w:ins>
            <w:r w:rsidRPr="002C1253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eastAsia="ko-KR"/>
              </w:rPr>
              <w:t xml:space="preserve">, </w:t>
            </w:r>
            <w:r w:rsidRPr="002C1253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eastAsia="ko-KR"/>
              </w:rPr>
              <w:t>…</w:t>
            </w:r>
            <w:r w:rsidRPr="002C1253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eastAsia="ko-KR"/>
              </w:rPr>
              <w:t>)</w:t>
            </w:r>
          </w:p>
        </w:tc>
        <w:tc>
          <w:tcPr>
            <w:tcW w:w="2410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eastAsia="ko-KR"/>
              </w:rPr>
            </w:pPr>
          </w:p>
        </w:tc>
      </w:tr>
    </w:tbl>
    <w:p w:rsidR="002C1253" w:rsidRPr="002C1253" w:rsidRDefault="002C1253" w:rsidP="002C125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80"/>
        <w:rPr>
          <w:rFonts w:eastAsia="Malgun Gothic"/>
          <w:sz w:val="20"/>
          <w:szCs w:val="20"/>
          <w:bdr w:val="none" w:sz="0" w:space="0" w:color="auto"/>
          <w:lang w:val="en-GB" w:eastAsia="ko-KR"/>
        </w:rPr>
      </w:pPr>
    </w:p>
    <w:tbl>
      <w:tblPr>
        <w:tblW w:w="9410" w:type="dxa"/>
        <w:jc w:val="center"/>
        <w:tblInd w:w="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4"/>
        <w:gridCol w:w="5696"/>
      </w:tblGrid>
      <w:tr w:rsidR="002C1253" w:rsidRPr="002C1253" w:rsidTr="007F17BC">
        <w:trPr>
          <w:jc w:val="center"/>
        </w:trPr>
        <w:tc>
          <w:tcPr>
            <w:tcW w:w="3714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Malgun Gothic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r w:rsidRPr="002C1253">
              <w:rPr>
                <w:rFonts w:ascii="Arial" w:eastAsia="Malgun Gothic" w:hAnsi="Arial"/>
                <w:b/>
                <w:sz w:val="18"/>
                <w:szCs w:val="20"/>
                <w:bdr w:val="none" w:sz="0" w:space="0" w:color="auto"/>
                <w:lang w:val="en-GB"/>
              </w:rPr>
              <w:t>Range bound</w:t>
            </w:r>
          </w:p>
        </w:tc>
        <w:tc>
          <w:tcPr>
            <w:tcW w:w="5696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Malgun Gothic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r w:rsidRPr="002C1253">
              <w:rPr>
                <w:rFonts w:ascii="Arial" w:eastAsia="Malgun Gothic" w:hAnsi="Arial"/>
                <w:b/>
                <w:sz w:val="18"/>
                <w:szCs w:val="20"/>
                <w:bdr w:val="none" w:sz="0" w:space="0" w:color="auto"/>
                <w:lang w:val="en-GB"/>
              </w:rPr>
              <w:t>Explanation</w:t>
            </w:r>
          </w:p>
        </w:tc>
      </w:tr>
      <w:tr w:rsidR="002C1253" w:rsidRPr="002C1253" w:rsidTr="007F17BC">
        <w:trPr>
          <w:jc w:val="center"/>
        </w:trPr>
        <w:tc>
          <w:tcPr>
            <w:tcW w:w="3714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16"/>
                <w:bdr w:val="none" w:sz="0" w:space="0" w:color="auto"/>
                <w:lang w:val="en-GB"/>
              </w:rPr>
            </w:pPr>
            <w:proofErr w:type="spellStart"/>
            <w:r w:rsidRPr="002C1253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val="en-GB" w:eastAsia="ko-KR"/>
              </w:rPr>
              <w:t>maxUEReport</w:t>
            </w:r>
            <w:proofErr w:type="spellEnd"/>
          </w:p>
        </w:tc>
        <w:tc>
          <w:tcPr>
            <w:tcW w:w="5696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2C1253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val="en-GB" w:eastAsia="ko-KR"/>
              </w:rPr>
              <w:t>Maximum number of UE. Value is 128.</w:t>
            </w:r>
          </w:p>
        </w:tc>
      </w:tr>
      <w:tr w:rsidR="002C1253" w:rsidRPr="002C1253" w:rsidTr="007F17BC">
        <w:trPr>
          <w:jc w:val="center"/>
        </w:trPr>
        <w:tc>
          <w:tcPr>
            <w:tcW w:w="3714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proofErr w:type="spellStart"/>
            <w:r w:rsidRPr="002C1253">
              <w:rPr>
                <w:rFonts w:ascii="Arial" w:eastAsia="Malgun Gothic" w:hAnsi="Arial" w:hint="eastAsia"/>
                <w:sz w:val="18"/>
                <w:szCs w:val="16"/>
                <w:bdr w:val="none" w:sz="0" w:space="0" w:color="auto"/>
                <w:lang w:val="en-GB" w:eastAsia="ko-KR"/>
              </w:rPr>
              <w:t>maxCSIProcess</w:t>
            </w:r>
            <w:proofErr w:type="spellEnd"/>
          </w:p>
        </w:tc>
        <w:tc>
          <w:tcPr>
            <w:tcW w:w="5696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r w:rsidRPr="002C1253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val="en-GB" w:eastAsia="ko-KR"/>
              </w:rPr>
              <w:t>Maximum number of CSI processes</w:t>
            </w:r>
            <w:r w:rsidRPr="002C1253">
              <w:rPr>
                <w:rFonts w:ascii="Arial" w:eastAsia="SimSun" w:hAnsi="Arial" w:hint="eastAsia"/>
                <w:sz w:val="18"/>
                <w:szCs w:val="20"/>
                <w:bdr w:val="none" w:sz="0" w:space="0" w:color="auto"/>
                <w:lang w:val="en-GB" w:eastAsia="zh-CN"/>
              </w:rPr>
              <w:t xml:space="preserve"> per UE</w:t>
            </w:r>
            <w:r w:rsidRPr="002C1253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val="en-GB" w:eastAsia="ko-KR"/>
              </w:rPr>
              <w:t>. The value is 4.</w:t>
            </w:r>
          </w:p>
        </w:tc>
      </w:tr>
      <w:tr w:rsidR="002C1253" w:rsidRPr="002C1253" w:rsidTr="007F17BC">
        <w:trPr>
          <w:jc w:val="center"/>
        </w:trPr>
        <w:tc>
          <w:tcPr>
            <w:tcW w:w="3714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16"/>
                <w:bdr w:val="none" w:sz="0" w:space="0" w:color="auto"/>
              </w:rPr>
            </w:pPr>
            <w:proofErr w:type="spellStart"/>
            <w:r w:rsidRPr="002C1253">
              <w:rPr>
                <w:rFonts w:ascii="Arial" w:eastAsia="Malgun Gothic" w:hAnsi="Arial"/>
                <w:sz w:val="18"/>
                <w:szCs w:val="18"/>
                <w:u w:val="single"/>
                <w:bdr w:val="none" w:sz="0" w:space="0" w:color="auto"/>
              </w:rPr>
              <w:t>maxCSIReport</w:t>
            </w:r>
            <w:proofErr w:type="spellEnd"/>
          </w:p>
        </w:tc>
        <w:tc>
          <w:tcPr>
            <w:tcW w:w="5696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</w:rPr>
            </w:pPr>
            <w:r w:rsidRPr="002C1253">
              <w:rPr>
                <w:rFonts w:ascii="Arial" w:eastAsia="Malgun Gothic" w:hAnsi="Arial"/>
                <w:sz w:val="18"/>
                <w:szCs w:val="18"/>
                <w:u w:val="single"/>
                <w:bdr w:val="none" w:sz="0" w:space="0" w:color="auto"/>
              </w:rPr>
              <w:t>Maximum number of CSI Reports per CSI Process. The value is 2.</w:t>
            </w:r>
          </w:p>
        </w:tc>
      </w:tr>
      <w:tr w:rsidR="002C1253" w:rsidRPr="002C1253" w:rsidTr="007F17BC">
        <w:trPr>
          <w:jc w:val="center"/>
        </w:trPr>
        <w:tc>
          <w:tcPr>
            <w:tcW w:w="3714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bookmarkStart w:id="15" w:name="OLE_LINK25"/>
            <w:bookmarkStart w:id="16" w:name="OLE_LINK26"/>
            <w:proofErr w:type="spellStart"/>
            <w:r w:rsidRPr="002C1253">
              <w:rPr>
                <w:rFonts w:ascii="Arial" w:eastAsia="Malgun Gothic" w:hAnsi="Arial"/>
                <w:sz w:val="18"/>
                <w:szCs w:val="16"/>
                <w:bdr w:val="none" w:sz="0" w:space="0" w:color="auto"/>
                <w:lang w:val="en-GB"/>
              </w:rPr>
              <w:t>max</w:t>
            </w:r>
            <w:r w:rsidRPr="002C1253">
              <w:rPr>
                <w:rFonts w:ascii="Arial" w:eastAsia="Malgun Gothic" w:hAnsi="Arial" w:hint="eastAsia"/>
                <w:sz w:val="18"/>
                <w:szCs w:val="16"/>
                <w:bdr w:val="none" w:sz="0" w:space="0" w:color="auto"/>
                <w:lang w:val="en-GB" w:eastAsia="ko-KR"/>
              </w:rPr>
              <w:t>Subband</w:t>
            </w:r>
            <w:proofErr w:type="spellEnd"/>
          </w:p>
        </w:tc>
        <w:tc>
          <w:tcPr>
            <w:tcW w:w="5696" w:type="dxa"/>
          </w:tcPr>
          <w:p w:rsidR="002C1253" w:rsidRPr="002C1253" w:rsidRDefault="002C1253" w:rsidP="002C125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r w:rsidRPr="002C1253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>Maximum n</w:t>
            </w:r>
            <w:r w:rsidRPr="002C1253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val="en-GB" w:eastAsia="ko-KR"/>
              </w:rPr>
              <w:t xml:space="preserve">umber of </w:t>
            </w:r>
            <w:proofErr w:type="spellStart"/>
            <w:r w:rsidRPr="002C1253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val="en-GB" w:eastAsia="ko-KR"/>
              </w:rPr>
              <w:t>subbands</w:t>
            </w:r>
            <w:proofErr w:type="spellEnd"/>
            <w:r w:rsidRPr="002C1253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val="en-GB" w:eastAsia="ko-KR"/>
              </w:rPr>
              <w:t xml:space="preserve">. The value is </w:t>
            </w:r>
            <w:r w:rsidRPr="002C1253">
              <w:rPr>
                <w:rFonts w:ascii="Arial" w:eastAsia="SimSun" w:hAnsi="Arial" w:hint="eastAsia"/>
                <w:sz w:val="18"/>
                <w:szCs w:val="20"/>
                <w:bdr w:val="none" w:sz="0" w:space="0" w:color="auto"/>
                <w:lang w:val="en-GB" w:eastAsia="zh-CN"/>
              </w:rPr>
              <w:t>14</w:t>
            </w:r>
            <w:r w:rsidRPr="002C1253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val="en-GB" w:eastAsia="ko-KR"/>
              </w:rPr>
              <w:t>.</w:t>
            </w:r>
          </w:p>
        </w:tc>
      </w:tr>
      <w:bookmarkEnd w:id="15"/>
      <w:bookmarkEnd w:id="16"/>
    </w:tbl>
    <w:p w:rsidR="00DF743B" w:rsidRDefault="00DF743B">
      <w:pPr>
        <w:pStyle w:val="BodyB"/>
        <w:spacing w:after="180"/>
        <w:rPr>
          <w:sz w:val="20"/>
          <w:szCs w:val="20"/>
        </w:rPr>
      </w:pPr>
    </w:p>
    <w:p w:rsidR="00DF743B" w:rsidRDefault="00DF743B">
      <w:pPr>
        <w:pStyle w:val="BodyB"/>
        <w:spacing w:after="180"/>
        <w:rPr>
          <w:sz w:val="20"/>
          <w:szCs w:val="20"/>
        </w:rPr>
      </w:pPr>
    </w:p>
    <w:p w:rsidR="00DF743B" w:rsidRDefault="00DF743B">
      <w:pPr>
        <w:pStyle w:val="BodyB"/>
        <w:spacing w:after="180"/>
        <w:rPr>
          <w:sz w:val="20"/>
          <w:szCs w:val="20"/>
        </w:rPr>
      </w:pPr>
    </w:p>
    <w:p w:rsidR="00DF743B" w:rsidRDefault="00DF743B">
      <w:pPr>
        <w:pStyle w:val="BodyB"/>
        <w:spacing w:after="180"/>
        <w:rPr>
          <w:sz w:val="20"/>
          <w:szCs w:val="20"/>
        </w:rPr>
      </w:pPr>
    </w:p>
    <w:sectPr w:rsidR="00DF743B">
      <w:pgSz w:w="11900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C61" w:rsidRDefault="006A2C61">
      <w:r>
        <w:separator/>
      </w:r>
    </w:p>
  </w:endnote>
  <w:endnote w:type="continuationSeparator" w:id="0">
    <w:p w:rsidR="006A2C61" w:rsidRDefault="006A2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Bold">
    <w:panose1 w:val="020B0704020202020204"/>
    <w:charset w:val="00"/>
    <w:family w:val="roman"/>
    <w:pitch w:val="default"/>
  </w:font>
  <w:font w:name="Times New Roman Bold">
    <w:panose1 w:val="02020803070505020304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C61" w:rsidRDefault="006A2C61">
      <w:r>
        <w:separator/>
      </w:r>
    </w:p>
  </w:footnote>
  <w:footnote w:type="continuationSeparator" w:id="0">
    <w:p w:rsidR="006A2C61" w:rsidRDefault="006A2C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26AD1"/>
    <w:multiLevelType w:val="hybridMultilevel"/>
    <w:tmpl w:val="28E2AC00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">
    <w:nsid w:val="00AA1658"/>
    <w:multiLevelType w:val="hybridMultilevel"/>
    <w:tmpl w:val="D9A4E67A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>
    <w:nsid w:val="08247C7C"/>
    <w:multiLevelType w:val="multilevel"/>
    <w:tmpl w:val="E4A2CE84"/>
    <w:styleLink w:val="List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position w:val="0"/>
        <w:sz w:val="24"/>
        <w:szCs w:val="24"/>
      </w:rPr>
    </w:lvl>
  </w:abstractNum>
  <w:abstractNum w:abstractNumId="3">
    <w:nsid w:val="0A173D29"/>
    <w:multiLevelType w:val="multilevel"/>
    <w:tmpl w:val="03A06EB2"/>
    <w:styleLink w:val="List31"/>
    <w:lvl w:ilvl="0">
      <w:start w:val="1"/>
      <w:numFmt w:val="bullet"/>
      <w:lvlText w:val="•"/>
      <w:lvlJc w:val="left"/>
      <w:rPr>
        <w:position w:val="0"/>
        <w:lang w:val="en-US"/>
      </w:rPr>
    </w:lvl>
    <w:lvl w:ilvl="1">
      <w:start w:val="1"/>
      <w:numFmt w:val="bullet"/>
      <w:lvlText w:val="o"/>
      <w:lvlJc w:val="left"/>
      <w:rPr>
        <w:position w:val="0"/>
        <w:lang w:val="en-US"/>
      </w:rPr>
    </w:lvl>
    <w:lvl w:ilvl="2">
      <w:numFmt w:val="bullet"/>
      <w:lvlText w:val="▪"/>
      <w:lvlJc w:val="left"/>
      <w:rPr>
        <w:position w:val="0"/>
        <w:lang w:val="en-US"/>
      </w:rPr>
    </w:lvl>
    <w:lvl w:ilvl="3">
      <w:start w:val="1"/>
      <w:numFmt w:val="bullet"/>
      <w:lvlText w:val="•"/>
      <w:lvlJc w:val="left"/>
      <w:rPr>
        <w:position w:val="0"/>
        <w:lang w:val="en-US"/>
      </w:rPr>
    </w:lvl>
    <w:lvl w:ilvl="4">
      <w:start w:val="1"/>
      <w:numFmt w:val="bullet"/>
      <w:lvlText w:val="o"/>
      <w:lvlJc w:val="left"/>
      <w:rPr>
        <w:position w:val="0"/>
        <w:lang w:val="en-US"/>
      </w:rPr>
    </w:lvl>
    <w:lvl w:ilvl="5">
      <w:start w:val="1"/>
      <w:numFmt w:val="bullet"/>
      <w:lvlText w:val="▪"/>
      <w:lvlJc w:val="left"/>
      <w:rPr>
        <w:position w:val="0"/>
        <w:lang w:val="en-US"/>
      </w:rPr>
    </w:lvl>
    <w:lvl w:ilvl="6">
      <w:start w:val="1"/>
      <w:numFmt w:val="bullet"/>
      <w:lvlText w:val="•"/>
      <w:lvlJc w:val="left"/>
      <w:rPr>
        <w:position w:val="0"/>
        <w:lang w:val="en-US"/>
      </w:rPr>
    </w:lvl>
    <w:lvl w:ilvl="7">
      <w:start w:val="1"/>
      <w:numFmt w:val="bullet"/>
      <w:lvlText w:val="o"/>
      <w:lvlJc w:val="left"/>
      <w:rPr>
        <w:position w:val="0"/>
        <w:lang w:val="en-US"/>
      </w:rPr>
    </w:lvl>
    <w:lvl w:ilvl="8">
      <w:start w:val="1"/>
      <w:numFmt w:val="bullet"/>
      <w:lvlText w:val="▪"/>
      <w:lvlJc w:val="left"/>
      <w:rPr>
        <w:position w:val="0"/>
        <w:lang w:val="en-US"/>
      </w:rPr>
    </w:lvl>
  </w:abstractNum>
  <w:abstractNum w:abstractNumId="4">
    <w:nsid w:val="0DA104E0"/>
    <w:multiLevelType w:val="multilevel"/>
    <w:tmpl w:val="6186A5BA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lowerLetter"/>
      <w:lvlText w:val="%2."/>
      <w:lvlJc w:val="left"/>
      <w:rPr>
        <w:position w:val="0"/>
      </w:rPr>
    </w:lvl>
    <w:lvl w:ilvl="2">
      <w:start w:val="1"/>
      <w:numFmt w:val="lowerRoman"/>
      <w:lvlText w:val="%3."/>
      <w:lvlJc w:val="left"/>
      <w:rPr>
        <w:position w:val="0"/>
      </w:rPr>
    </w:lvl>
    <w:lvl w:ilvl="3">
      <w:start w:val="1"/>
      <w:numFmt w:val="decimal"/>
      <w:lvlText w:val="%4."/>
      <w:lvlJc w:val="left"/>
      <w:rPr>
        <w:position w:val="0"/>
      </w:rPr>
    </w:lvl>
    <w:lvl w:ilvl="4">
      <w:start w:val="1"/>
      <w:numFmt w:val="lowerLetter"/>
      <w:lvlText w:val="%5."/>
      <w:lvlJc w:val="left"/>
      <w:rPr>
        <w:position w:val="0"/>
      </w:rPr>
    </w:lvl>
    <w:lvl w:ilvl="5">
      <w:start w:val="1"/>
      <w:numFmt w:val="lowerRoman"/>
      <w:lvlText w:val="%6."/>
      <w:lvlJc w:val="left"/>
      <w:rPr>
        <w:position w:val="0"/>
      </w:rPr>
    </w:lvl>
    <w:lvl w:ilvl="6">
      <w:start w:val="1"/>
      <w:numFmt w:val="decimal"/>
      <w:lvlText w:val="%7."/>
      <w:lvlJc w:val="left"/>
      <w:rPr>
        <w:position w:val="0"/>
      </w:rPr>
    </w:lvl>
    <w:lvl w:ilvl="7">
      <w:start w:val="1"/>
      <w:numFmt w:val="lowerLetter"/>
      <w:lvlText w:val="%8."/>
      <w:lvlJc w:val="left"/>
      <w:rPr>
        <w:position w:val="0"/>
      </w:rPr>
    </w:lvl>
    <w:lvl w:ilvl="8">
      <w:start w:val="1"/>
      <w:numFmt w:val="lowerRoman"/>
      <w:lvlText w:val="%9."/>
      <w:lvlJc w:val="left"/>
      <w:rPr>
        <w:position w:val="0"/>
      </w:rPr>
    </w:lvl>
  </w:abstractNum>
  <w:abstractNum w:abstractNumId="5">
    <w:nsid w:val="13832F98"/>
    <w:multiLevelType w:val="multilevel"/>
    <w:tmpl w:val="1A9C1146"/>
    <w:lvl w:ilvl="0">
      <w:start w:val="1"/>
      <w:numFmt w:val="lowerLetter"/>
      <w:lvlText w:val="%1)"/>
      <w:lvlJc w:val="left"/>
      <w:rPr>
        <w:position w:val="0"/>
      </w:rPr>
    </w:lvl>
    <w:lvl w:ilvl="1">
      <w:start w:val="1"/>
      <w:numFmt w:val="lowerLetter"/>
      <w:lvlText w:val="%2."/>
      <w:lvlJc w:val="left"/>
      <w:rPr>
        <w:position w:val="0"/>
      </w:rPr>
    </w:lvl>
    <w:lvl w:ilvl="2">
      <w:start w:val="1"/>
      <w:numFmt w:val="lowerRoman"/>
      <w:lvlText w:val="%3."/>
      <w:lvlJc w:val="left"/>
      <w:rPr>
        <w:position w:val="0"/>
      </w:rPr>
    </w:lvl>
    <w:lvl w:ilvl="3">
      <w:start w:val="1"/>
      <w:numFmt w:val="decimal"/>
      <w:lvlText w:val="%4."/>
      <w:lvlJc w:val="left"/>
      <w:rPr>
        <w:position w:val="0"/>
      </w:rPr>
    </w:lvl>
    <w:lvl w:ilvl="4">
      <w:start w:val="1"/>
      <w:numFmt w:val="lowerLetter"/>
      <w:lvlText w:val="%5."/>
      <w:lvlJc w:val="left"/>
      <w:rPr>
        <w:position w:val="0"/>
      </w:rPr>
    </w:lvl>
    <w:lvl w:ilvl="5">
      <w:start w:val="1"/>
      <w:numFmt w:val="lowerRoman"/>
      <w:lvlText w:val="%6."/>
      <w:lvlJc w:val="left"/>
      <w:rPr>
        <w:position w:val="0"/>
      </w:rPr>
    </w:lvl>
    <w:lvl w:ilvl="6">
      <w:start w:val="1"/>
      <w:numFmt w:val="decimal"/>
      <w:lvlText w:val="%7."/>
      <w:lvlJc w:val="left"/>
      <w:rPr>
        <w:position w:val="0"/>
      </w:rPr>
    </w:lvl>
    <w:lvl w:ilvl="7">
      <w:start w:val="1"/>
      <w:numFmt w:val="lowerLetter"/>
      <w:lvlText w:val="%8."/>
      <w:lvlJc w:val="left"/>
      <w:rPr>
        <w:position w:val="0"/>
      </w:rPr>
    </w:lvl>
    <w:lvl w:ilvl="8">
      <w:start w:val="1"/>
      <w:numFmt w:val="lowerRoman"/>
      <w:lvlText w:val="%9."/>
      <w:lvlJc w:val="left"/>
      <w:rPr>
        <w:position w:val="0"/>
      </w:rPr>
    </w:lvl>
  </w:abstractNum>
  <w:abstractNum w:abstractNumId="6">
    <w:nsid w:val="14A940DF"/>
    <w:multiLevelType w:val="multilevel"/>
    <w:tmpl w:val="BD72435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position w:val="0"/>
        <w:sz w:val="24"/>
        <w:szCs w:val="24"/>
      </w:rPr>
    </w:lvl>
  </w:abstractNum>
  <w:abstractNum w:abstractNumId="7">
    <w:nsid w:val="202554B0"/>
    <w:multiLevelType w:val="multilevel"/>
    <w:tmpl w:val="3DE855D6"/>
    <w:lvl w:ilvl="0">
      <w:start w:val="1"/>
      <w:numFmt w:val="bullet"/>
      <w:lvlText w:val="•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•"/>
      <w:lvlJc w:val="left"/>
      <w:rPr>
        <w:position w:val="0"/>
      </w:rPr>
    </w:lvl>
    <w:lvl w:ilvl="4">
      <w:start w:val="1"/>
      <w:numFmt w:val="bullet"/>
      <w:lvlText w:val="o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•"/>
      <w:lvlJc w:val="left"/>
      <w:rPr>
        <w:position w:val="0"/>
      </w:rPr>
    </w:lvl>
    <w:lvl w:ilvl="7">
      <w:start w:val="1"/>
      <w:numFmt w:val="bullet"/>
      <w:lvlText w:val="o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8">
    <w:nsid w:val="2A390053"/>
    <w:multiLevelType w:val="hybridMultilevel"/>
    <w:tmpl w:val="3ACE6132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9">
    <w:nsid w:val="2C23704F"/>
    <w:multiLevelType w:val="multilevel"/>
    <w:tmpl w:val="B0BA7080"/>
    <w:lvl w:ilvl="0">
      <w:start w:val="1"/>
      <w:numFmt w:val="bullet"/>
      <w:lvlText w:val="•"/>
      <w:lvlJc w:val="left"/>
      <w:rPr>
        <w:position w:val="0"/>
        <w:rtl w:val="0"/>
        <w:lang w:val="en-US"/>
      </w:rPr>
    </w:lvl>
    <w:lvl w:ilvl="1">
      <w:start w:val="1"/>
      <w:numFmt w:val="bullet"/>
      <w:lvlText w:val="o"/>
      <w:lvlJc w:val="left"/>
      <w:rPr>
        <w:position w:val="0"/>
        <w:rtl w:val="0"/>
        <w:lang w:val="en-US"/>
      </w:rPr>
    </w:lvl>
    <w:lvl w:ilvl="2">
      <w:start w:val="1"/>
      <w:numFmt w:val="bullet"/>
      <w:lvlText w:val="▪"/>
      <w:lvlJc w:val="left"/>
      <w:rPr>
        <w:position w:val="0"/>
        <w:rtl w:val="0"/>
        <w:lang w:val="en-US"/>
      </w:rPr>
    </w:lvl>
    <w:lvl w:ilvl="3">
      <w:start w:val="1"/>
      <w:numFmt w:val="bullet"/>
      <w:lvlText w:val="•"/>
      <w:lvlJc w:val="left"/>
      <w:rPr>
        <w:position w:val="0"/>
        <w:rtl w:val="0"/>
        <w:lang w:val="en-US"/>
      </w:rPr>
    </w:lvl>
    <w:lvl w:ilvl="4">
      <w:start w:val="1"/>
      <w:numFmt w:val="bullet"/>
      <w:lvlText w:val="o"/>
      <w:lvlJc w:val="left"/>
      <w:rPr>
        <w:position w:val="0"/>
        <w:rtl w:val="0"/>
        <w:lang w:val="en-US"/>
      </w:rPr>
    </w:lvl>
    <w:lvl w:ilvl="5">
      <w:start w:val="1"/>
      <w:numFmt w:val="bullet"/>
      <w:lvlText w:val="▪"/>
      <w:lvlJc w:val="left"/>
      <w:rPr>
        <w:position w:val="0"/>
        <w:rtl w:val="0"/>
        <w:lang w:val="en-US"/>
      </w:rPr>
    </w:lvl>
    <w:lvl w:ilvl="6">
      <w:start w:val="1"/>
      <w:numFmt w:val="bullet"/>
      <w:lvlText w:val="•"/>
      <w:lvlJc w:val="left"/>
      <w:rPr>
        <w:position w:val="0"/>
        <w:rtl w:val="0"/>
        <w:lang w:val="en-US"/>
      </w:rPr>
    </w:lvl>
    <w:lvl w:ilvl="7">
      <w:start w:val="1"/>
      <w:numFmt w:val="bullet"/>
      <w:lvlText w:val="o"/>
      <w:lvlJc w:val="left"/>
      <w:rPr>
        <w:position w:val="0"/>
        <w:rtl w:val="0"/>
        <w:lang w:val="en-US"/>
      </w:rPr>
    </w:lvl>
    <w:lvl w:ilvl="8">
      <w:start w:val="1"/>
      <w:numFmt w:val="bullet"/>
      <w:lvlText w:val="▪"/>
      <w:lvlJc w:val="left"/>
      <w:rPr>
        <w:position w:val="0"/>
        <w:rtl w:val="0"/>
        <w:lang w:val="en-US"/>
      </w:rPr>
    </w:lvl>
  </w:abstractNum>
  <w:abstractNum w:abstractNumId="10">
    <w:nsid w:val="36907170"/>
    <w:multiLevelType w:val="hybridMultilevel"/>
    <w:tmpl w:val="6BCABEF4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>
    <w:nsid w:val="3C0D7A75"/>
    <w:multiLevelType w:val="multilevel"/>
    <w:tmpl w:val="3B440832"/>
    <w:styleLink w:val="List21"/>
    <w:lvl w:ilvl="0">
      <w:start w:val="1"/>
      <w:numFmt w:val="bullet"/>
      <w:lvlText w:val="•"/>
      <w:lvlJc w:val="left"/>
      <w:rPr>
        <w:position w:val="0"/>
        <w:rtl w:val="0"/>
        <w:lang w:val="en-US"/>
      </w:rPr>
    </w:lvl>
    <w:lvl w:ilvl="1">
      <w:numFmt w:val="bullet"/>
      <w:lvlText w:val="o"/>
      <w:lvlJc w:val="left"/>
      <w:rPr>
        <w:position w:val="0"/>
        <w:rtl w:val="0"/>
        <w:lang w:val="en-US"/>
      </w:rPr>
    </w:lvl>
    <w:lvl w:ilvl="2">
      <w:start w:val="1"/>
      <w:numFmt w:val="bullet"/>
      <w:lvlText w:val="▪"/>
      <w:lvlJc w:val="left"/>
      <w:rPr>
        <w:position w:val="0"/>
        <w:rtl w:val="0"/>
        <w:lang w:val="en-US"/>
      </w:rPr>
    </w:lvl>
    <w:lvl w:ilvl="3">
      <w:start w:val="1"/>
      <w:numFmt w:val="bullet"/>
      <w:lvlText w:val="•"/>
      <w:lvlJc w:val="left"/>
      <w:rPr>
        <w:position w:val="0"/>
        <w:rtl w:val="0"/>
        <w:lang w:val="en-US"/>
      </w:rPr>
    </w:lvl>
    <w:lvl w:ilvl="4">
      <w:start w:val="1"/>
      <w:numFmt w:val="bullet"/>
      <w:lvlText w:val="o"/>
      <w:lvlJc w:val="left"/>
      <w:rPr>
        <w:position w:val="0"/>
        <w:rtl w:val="0"/>
        <w:lang w:val="en-US"/>
      </w:rPr>
    </w:lvl>
    <w:lvl w:ilvl="5">
      <w:start w:val="1"/>
      <w:numFmt w:val="bullet"/>
      <w:lvlText w:val="▪"/>
      <w:lvlJc w:val="left"/>
      <w:rPr>
        <w:position w:val="0"/>
        <w:rtl w:val="0"/>
        <w:lang w:val="en-US"/>
      </w:rPr>
    </w:lvl>
    <w:lvl w:ilvl="6">
      <w:start w:val="1"/>
      <w:numFmt w:val="bullet"/>
      <w:lvlText w:val="•"/>
      <w:lvlJc w:val="left"/>
      <w:rPr>
        <w:position w:val="0"/>
        <w:rtl w:val="0"/>
        <w:lang w:val="en-US"/>
      </w:rPr>
    </w:lvl>
    <w:lvl w:ilvl="7">
      <w:start w:val="1"/>
      <w:numFmt w:val="bullet"/>
      <w:lvlText w:val="o"/>
      <w:lvlJc w:val="left"/>
      <w:rPr>
        <w:position w:val="0"/>
        <w:rtl w:val="0"/>
        <w:lang w:val="en-US"/>
      </w:rPr>
    </w:lvl>
    <w:lvl w:ilvl="8">
      <w:start w:val="1"/>
      <w:numFmt w:val="bullet"/>
      <w:lvlText w:val="▪"/>
      <w:lvlJc w:val="left"/>
      <w:rPr>
        <w:position w:val="0"/>
        <w:rtl w:val="0"/>
        <w:lang w:val="en-US"/>
      </w:rPr>
    </w:lvl>
  </w:abstractNum>
  <w:abstractNum w:abstractNumId="12">
    <w:nsid w:val="3FD1642D"/>
    <w:multiLevelType w:val="multilevel"/>
    <w:tmpl w:val="D6F4109A"/>
    <w:styleLink w:val="List0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00"/>
      </w:pPr>
      <w:rPr>
        <w:position w:val="0"/>
        <w:sz w:val="24"/>
        <w:szCs w:val="24"/>
        <w:rtl w:val="0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position w:val="0"/>
        <w:sz w:val="24"/>
        <w:szCs w:val="24"/>
        <w:rtl w:val="0"/>
      </w:rPr>
    </w:lvl>
    <w:lvl w:ilvl="2">
      <w:start w:val="1"/>
      <w:numFmt w:val="lowerRoman"/>
      <w:lvlText w:val="%3."/>
      <w:lvlJc w:val="left"/>
      <w:pPr>
        <w:tabs>
          <w:tab w:val="num" w:pos="2084"/>
        </w:tabs>
        <w:ind w:left="2084" w:hanging="296"/>
      </w:pPr>
      <w:rPr>
        <w:position w:val="0"/>
        <w:sz w:val="24"/>
        <w:szCs w:val="24"/>
        <w:rtl w:val="0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position w:val="0"/>
        <w:sz w:val="24"/>
        <w:szCs w:val="24"/>
        <w:rtl w:val="0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position w:val="0"/>
        <w:sz w:val="24"/>
        <w:szCs w:val="24"/>
        <w:rtl w:val="0"/>
      </w:rPr>
    </w:lvl>
    <w:lvl w:ilvl="5">
      <w:start w:val="1"/>
      <w:numFmt w:val="lowerRoman"/>
      <w:lvlText w:val="%6."/>
      <w:lvlJc w:val="left"/>
      <w:pPr>
        <w:tabs>
          <w:tab w:val="num" w:pos="4244"/>
        </w:tabs>
        <w:ind w:left="4244" w:hanging="296"/>
      </w:pPr>
      <w:rPr>
        <w:position w:val="0"/>
        <w:sz w:val="24"/>
        <w:szCs w:val="24"/>
        <w:rtl w:val="0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position w:val="0"/>
        <w:sz w:val="24"/>
        <w:szCs w:val="24"/>
        <w:rtl w:val="0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position w:val="0"/>
        <w:sz w:val="24"/>
        <w:szCs w:val="24"/>
        <w:rtl w:val="0"/>
      </w:rPr>
    </w:lvl>
    <w:lvl w:ilvl="8">
      <w:start w:val="1"/>
      <w:numFmt w:val="lowerRoman"/>
      <w:lvlText w:val="%9."/>
      <w:lvlJc w:val="left"/>
      <w:pPr>
        <w:tabs>
          <w:tab w:val="num" w:pos="6404"/>
        </w:tabs>
        <w:ind w:left="6404" w:hanging="296"/>
      </w:pPr>
      <w:rPr>
        <w:position w:val="0"/>
        <w:sz w:val="24"/>
        <w:szCs w:val="24"/>
        <w:rtl w:val="0"/>
      </w:rPr>
    </w:lvl>
  </w:abstractNum>
  <w:abstractNum w:abstractNumId="13">
    <w:nsid w:val="51737D61"/>
    <w:multiLevelType w:val="hybridMultilevel"/>
    <w:tmpl w:val="0674D3D6"/>
    <w:lvl w:ilvl="0" w:tplc="01D0F95C">
      <w:start w:val="1"/>
      <w:numFmt w:val="decimal"/>
      <w:lvlText w:val="%1)"/>
      <w:lvlJc w:val="left"/>
      <w:pPr>
        <w:ind w:left="7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4">
    <w:nsid w:val="66C54EA1"/>
    <w:multiLevelType w:val="multilevel"/>
    <w:tmpl w:val="6B949EF2"/>
    <w:lvl w:ilvl="0">
      <w:start w:val="1"/>
      <w:numFmt w:val="bullet"/>
      <w:lvlText w:val="•"/>
      <w:lvlJc w:val="left"/>
      <w:rPr>
        <w:position w:val="0"/>
        <w:lang w:val="en-US"/>
      </w:rPr>
    </w:lvl>
    <w:lvl w:ilvl="1">
      <w:start w:val="1"/>
      <w:numFmt w:val="bullet"/>
      <w:lvlText w:val="o"/>
      <w:lvlJc w:val="left"/>
      <w:rPr>
        <w:position w:val="0"/>
        <w:lang w:val="en-US"/>
      </w:rPr>
    </w:lvl>
    <w:lvl w:ilvl="2">
      <w:start w:val="1"/>
      <w:numFmt w:val="bullet"/>
      <w:lvlText w:val="▪"/>
      <w:lvlJc w:val="left"/>
      <w:rPr>
        <w:position w:val="0"/>
        <w:lang w:val="en-US"/>
      </w:rPr>
    </w:lvl>
    <w:lvl w:ilvl="3">
      <w:start w:val="1"/>
      <w:numFmt w:val="bullet"/>
      <w:lvlText w:val="•"/>
      <w:lvlJc w:val="left"/>
      <w:rPr>
        <w:position w:val="0"/>
        <w:lang w:val="en-US"/>
      </w:rPr>
    </w:lvl>
    <w:lvl w:ilvl="4">
      <w:start w:val="1"/>
      <w:numFmt w:val="bullet"/>
      <w:lvlText w:val="o"/>
      <w:lvlJc w:val="left"/>
      <w:rPr>
        <w:position w:val="0"/>
        <w:lang w:val="en-US"/>
      </w:rPr>
    </w:lvl>
    <w:lvl w:ilvl="5">
      <w:start w:val="1"/>
      <w:numFmt w:val="bullet"/>
      <w:lvlText w:val="▪"/>
      <w:lvlJc w:val="left"/>
      <w:rPr>
        <w:position w:val="0"/>
        <w:lang w:val="en-US"/>
      </w:rPr>
    </w:lvl>
    <w:lvl w:ilvl="6">
      <w:start w:val="1"/>
      <w:numFmt w:val="bullet"/>
      <w:lvlText w:val="•"/>
      <w:lvlJc w:val="left"/>
      <w:rPr>
        <w:position w:val="0"/>
        <w:lang w:val="en-US"/>
      </w:rPr>
    </w:lvl>
    <w:lvl w:ilvl="7">
      <w:start w:val="1"/>
      <w:numFmt w:val="bullet"/>
      <w:lvlText w:val="o"/>
      <w:lvlJc w:val="left"/>
      <w:rPr>
        <w:position w:val="0"/>
        <w:lang w:val="en-US"/>
      </w:rPr>
    </w:lvl>
    <w:lvl w:ilvl="8">
      <w:start w:val="1"/>
      <w:numFmt w:val="bullet"/>
      <w:lvlText w:val="▪"/>
      <w:lvlJc w:val="left"/>
      <w:rPr>
        <w:position w:val="0"/>
        <w:lang w:val="en-US"/>
      </w:rPr>
    </w:lvl>
  </w:abstractNum>
  <w:abstractNum w:abstractNumId="15">
    <w:nsid w:val="74315BC2"/>
    <w:multiLevelType w:val="multilevel"/>
    <w:tmpl w:val="F4365450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00"/>
      </w:pPr>
      <w:rPr>
        <w:position w:val="0"/>
        <w:sz w:val="24"/>
        <w:szCs w:val="24"/>
        <w:rtl w:val="0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position w:val="0"/>
        <w:sz w:val="24"/>
        <w:szCs w:val="24"/>
        <w:rtl w:val="0"/>
      </w:rPr>
    </w:lvl>
    <w:lvl w:ilvl="2">
      <w:start w:val="1"/>
      <w:numFmt w:val="lowerRoman"/>
      <w:lvlText w:val="%3."/>
      <w:lvlJc w:val="left"/>
      <w:pPr>
        <w:tabs>
          <w:tab w:val="num" w:pos="2084"/>
        </w:tabs>
        <w:ind w:left="2084" w:hanging="296"/>
      </w:pPr>
      <w:rPr>
        <w:position w:val="0"/>
        <w:sz w:val="24"/>
        <w:szCs w:val="24"/>
        <w:rtl w:val="0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position w:val="0"/>
        <w:sz w:val="24"/>
        <w:szCs w:val="24"/>
        <w:rtl w:val="0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position w:val="0"/>
        <w:sz w:val="24"/>
        <w:szCs w:val="24"/>
        <w:rtl w:val="0"/>
      </w:rPr>
    </w:lvl>
    <w:lvl w:ilvl="5">
      <w:start w:val="1"/>
      <w:numFmt w:val="lowerRoman"/>
      <w:lvlText w:val="%6."/>
      <w:lvlJc w:val="left"/>
      <w:pPr>
        <w:tabs>
          <w:tab w:val="num" w:pos="4244"/>
        </w:tabs>
        <w:ind w:left="4244" w:hanging="296"/>
      </w:pPr>
      <w:rPr>
        <w:position w:val="0"/>
        <w:sz w:val="24"/>
        <w:szCs w:val="24"/>
        <w:rtl w:val="0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position w:val="0"/>
        <w:sz w:val="24"/>
        <w:szCs w:val="24"/>
        <w:rtl w:val="0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position w:val="0"/>
        <w:sz w:val="24"/>
        <w:szCs w:val="24"/>
        <w:rtl w:val="0"/>
      </w:rPr>
    </w:lvl>
    <w:lvl w:ilvl="8">
      <w:start w:val="1"/>
      <w:numFmt w:val="lowerRoman"/>
      <w:lvlText w:val="%9."/>
      <w:lvlJc w:val="left"/>
      <w:pPr>
        <w:tabs>
          <w:tab w:val="num" w:pos="6404"/>
        </w:tabs>
        <w:ind w:left="6404" w:hanging="296"/>
      </w:pPr>
      <w:rPr>
        <w:position w:val="0"/>
        <w:sz w:val="24"/>
        <w:szCs w:val="24"/>
        <w:rtl w:val="0"/>
      </w:rPr>
    </w:lvl>
  </w:abstractNum>
  <w:num w:numId="1">
    <w:abstractNumId w:val="15"/>
  </w:num>
  <w:num w:numId="2">
    <w:abstractNumId w:val="4"/>
  </w:num>
  <w:num w:numId="3">
    <w:abstractNumId w:val="12"/>
  </w:num>
  <w:num w:numId="4">
    <w:abstractNumId w:val="6"/>
  </w:num>
  <w:num w:numId="5">
    <w:abstractNumId w:val="5"/>
  </w:num>
  <w:num w:numId="6">
    <w:abstractNumId w:val="2"/>
  </w:num>
  <w:num w:numId="7">
    <w:abstractNumId w:val="9"/>
  </w:num>
  <w:num w:numId="8">
    <w:abstractNumId w:val="7"/>
  </w:num>
  <w:num w:numId="9">
    <w:abstractNumId w:val="11"/>
  </w:num>
  <w:num w:numId="10">
    <w:abstractNumId w:val="14"/>
  </w:num>
  <w:num w:numId="11">
    <w:abstractNumId w:val="3"/>
  </w:num>
  <w:num w:numId="12">
    <w:abstractNumId w:val="8"/>
  </w:num>
  <w:num w:numId="13">
    <w:abstractNumId w:val="10"/>
  </w:num>
  <w:num w:numId="14">
    <w:abstractNumId w:val="1"/>
  </w:num>
  <w:num w:numId="15">
    <w:abstractNumId w:val="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6F3C2B"/>
    <w:rsid w:val="00051E27"/>
    <w:rsid w:val="00071FD2"/>
    <w:rsid w:val="00081042"/>
    <w:rsid w:val="000A2952"/>
    <w:rsid w:val="000A5878"/>
    <w:rsid w:val="000B76E1"/>
    <w:rsid w:val="00107B61"/>
    <w:rsid w:val="00116996"/>
    <w:rsid w:val="00154C47"/>
    <w:rsid w:val="00155E69"/>
    <w:rsid w:val="001C304B"/>
    <w:rsid w:val="001D6675"/>
    <w:rsid w:val="001E5BC5"/>
    <w:rsid w:val="001F2B15"/>
    <w:rsid w:val="002C1253"/>
    <w:rsid w:val="002D200D"/>
    <w:rsid w:val="00380968"/>
    <w:rsid w:val="003B36BD"/>
    <w:rsid w:val="003F6DB9"/>
    <w:rsid w:val="00415ECE"/>
    <w:rsid w:val="00494E88"/>
    <w:rsid w:val="004C21C9"/>
    <w:rsid w:val="004D69F8"/>
    <w:rsid w:val="005445AA"/>
    <w:rsid w:val="00565ACA"/>
    <w:rsid w:val="0058703F"/>
    <w:rsid w:val="00626534"/>
    <w:rsid w:val="00656A3A"/>
    <w:rsid w:val="006601BC"/>
    <w:rsid w:val="00667874"/>
    <w:rsid w:val="00676311"/>
    <w:rsid w:val="006A2C61"/>
    <w:rsid w:val="006F3C2B"/>
    <w:rsid w:val="007517A6"/>
    <w:rsid w:val="00760F00"/>
    <w:rsid w:val="007A2A66"/>
    <w:rsid w:val="007B441F"/>
    <w:rsid w:val="007C7BA4"/>
    <w:rsid w:val="00821F99"/>
    <w:rsid w:val="00854903"/>
    <w:rsid w:val="008606A7"/>
    <w:rsid w:val="00884155"/>
    <w:rsid w:val="00884360"/>
    <w:rsid w:val="008A4B8A"/>
    <w:rsid w:val="008B31CF"/>
    <w:rsid w:val="00972B15"/>
    <w:rsid w:val="009D7846"/>
    <w:rsid w:val="009E7624"/>
    <w:rsid w:val="00A938D2"/>
    <w:rsid w:val="00AC4DBF"/>
    <w:rsid w:val="00AD0B93"/>
    <w:rsid w:val="00B0312C"/>
    <w:rsid w:val="00B7550E"/>
    <w:rsid w:val="00BB5181"/>
    <w:rsid w:val="00C5220B"/>
    <w:rsid w:val="00C56440"/>
    <w:rsid w:val="00C84EF7"/>
    <w:rsid w:val="00C9247A"/>
    <w:rsid w:val="00C94C7E"/>
    <w:rsid w:val="00C97B5F"/>
    <w:rsid w:val="00CA0AA3"/>
    <w:rsid w:val="00D006A5"/>
    <w:rsid w:val="00D37A70"/>
    <w:rsid w:val="00D63532"/>
    <w:rsid w:val="00D665BA"/>
    <w:rsid w:val="00DB5297"/>
    <w:rsid w:val="00DF330F"/>
    <w:rsid w:val="00DF743B"/>
    <w:rsid w:val="00E00A0A"/>
    <w:rsid w:val="00EA2AB0"/>
    <w:rsid w:val="00EC5462"/>
    <w:rsid w:val="00F17661"/>
    <w:rsid w:val="00F63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BodyA">
    <w:name w:val="Body A"/>
    <w:pPr>
      <w:spacing w:after="180"/>
    </w:pPr>
    <w:rPr>
      <w:rFonts w:hAnsi="Arial Unicode MS" w:cs="Arial Unicode MS"/>
      <w:color w:val="000000"/>
      <w:u w:color="000000"/>
      <w:lang w:val="fr-FR"/>
    </w:rPr>
  </w:style>
  <w:style w:type="paragraph" w:customStyle="1" w:styleId="CRCoverPage">
    <w:name w:val="CR Cover Page"/>
    <w:pPr>
      <w:spacing w:after="120"/>
    </w:pPr>
    <w:rPr>
      <w:rFonts w:ascii="Arial" w:hAnsi="Arial Unicode MS" w:cs="Arial Unicode MS"/>
      <w:color w:val="000000"/>
      <w:u w:color="000000"/>
    </w:rPr>
  </w:style>
  <w:style w:type="paragraph" w:customStyle="1" w:styleId="Heading">
    <w:name w:val="Heading"/>
    <w:next w:val="BodyA"/>
    <w:pPr>
      <w:keepNext/>
      <w:keepLines/>
      <w:spacing w:before="240" w:after="180"/>
      <w:ind w:left="1134" w:hanging="1134"/>
      <w:outlineLvl w:val="0"/>
    </w:pPr>
    <w:rPr>
      <w:rFonts w:ascii="Arial" w:hAnsi="Arial Unicode MS" w:cs="Arial Unicode MS"/>
      <w:color w:val="000000"/>
      <w:sz w:val="36"/>
      <w:szCs w:val="36"/>
      <w:u w:color="000000"/>
      <w:lang w:val="fr-FR"/>
    </w:rPr>
  </w:style>
  <w:style w:type="paragraph" w:customStyle="1" w:styleId="B1">
    <w:name w:val="B1"/>
    <w:pPr>
      <w:spacing w:after="180"/>
      <w:ind w:left="568" w:hanging="284"/>
    </w:pPr>
    <w:rPr>
      <w:rFonts w:hAnsi="Arial Unicode MS" w:cs="Arial Unicode MS"/>
      <w:color w:val="000000"/>
      <w:u w:color="000000"/>
    </w:rPr>
  </w:style>
  <w:style w:type="numbering" w:customStyle="1" w:styleId="List0">
    <w:name w:val="List 0"/>
    <w:basedOn w:val="ImportedStyle1"/>
    <w:pPr>
      <w:numPr>
        <w:numId w:val="3"/>
      </w:numPr>
    </w:pPr>
  </w:style>
  <w:style w:type="numbering" w:customStyle="1" w:styleId="ImportedStyle1">
    <w:name w:val="Imported Style 1"/>
  </w:style>
  <w:style w:type="numbering" w:customStyle="1" w:styleId="List1">
    <w:name w:val="List 1"/>
    <w:basedOn w:val="ImportedStyle2"/>
    <w:pPr>
      <w:numPr>
        <w:numId w:val="6"/>
      </w:numPr>
    </w:pPr>
  </w:style>
  <w:style w:type="numbering" w:customStyle="1" w:styleId="ImportedStyle2">
    <w:name w:val="Imported Style 2"/>
  </w:style>
  <w:style w:type="paragraph" w:customStyle="1" w:styleId="Body">
    <w:name w:val="Body"/>
    <w:rPr>
      <w:rFonts w:hAnsi="Arial Unicode MS" w:cs="Arial Unicode MS"/>
      <w:color w:val="000000"/>
      <w:sz w:val="24"/>
      <w:szCs w:val="24"/>
      <w:u w:color="000000"/>
    </w:rPr>
  </w:style>
  <w:style w:type="numbering" w:customStyle="1" w:styleId="List21">
    <w:name w:val="List 21"/>
    <w:basedOn w:val="ImportedStyle3"/>
    <w:pPr>
      <w:numPr>
        <w:numId w:val="9"/>
      </w:numPr>
    </w:pPr>
  </w:style>
  <w:style w:type="numbering" w:customStyle="1" w:styleId="ImportedStyle3">
    <w:name w:val="Imported Style 3"/>
  </w:style>
  <w:style w:type="numbering" w:customStyle="1" w:styleId="List31">
    <w:name w:val="List 31"/>
    <w:basedOn w:val="ImportedStyle3"/>
    <w:pPr>
      <w:numPr>
        <w:numId w:val="11"/>
      </w:numPr>
    </w:pPr>
  </w:style>
  <w:style w:type="paragraph" w:customStyle="1" w:styleId="BodyB">
    <w:name w:val="Body B"/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BodyC">
    <w:name w:val="Body C"/>
    <w:rPr>
      <w:rFonts w:hAnsi="Arial Unicode MS" w:cs="Arial Unicode MS"/>
      <w:color w:val="000000"/>
      <w:sz w:val="24"/>
      <w:szCs w:val="24"/>
      <w:u w:color="000000"/>
    </w:rPr>
  </w:style>
  <w:style w:type="paragraph" w:styleId="a4">
    <w:name w:val="Balloon Text"/>
    <w:basedOn w:val="a"/>
    <w:link w:val="a5"/>
    <w:uiPriority w:val="99"/>
    <w:semiHidden/>
    <w:unhideWhenUsed/>
    <w:rsid w:val="008606A7"/>
    <w:rPr>
      <w:rFonts w:ascii="Tahoma" w:hAnsi="Tahoma" w:cs="Tahoma"/>
      <w:sz w:val="16"/>
      <w:szCs w:val="16"/>
    </w:rPr>
  </w:style>
  <w:style w:type="character" w:customStyle="1" w:styleId="a5">
    <w:name w:val="吹き出し (文字)"/>
    <w:basedOn w:val="a0"/>
    <w:link w:val="a4"/>
    <w:uiPriority w:val="99"/>
    <w:semiHidden/>
    <w:rsid w:val="008606A7"/>
    <w:rPr>
      <w:rFonts w:ascii="Tahoma" w:hAnsi="Tahoma" w:cs="Tahoma"/>
      <w:sz w:val="16"/>
      <w:szCs w:val="16"/>
    </w:rPr>
  </w:style>
  <w:style w:type="paragraph" w:customStyle="1" w:styleId="TAL">
    <w:name w:val="TAL"/>
    <w:basedOn w:val="a"/>
    <w:link w:val="TALChar"/>
    <w:rsid w:val="002C1253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" w:eastAsia="Malgun Gothic" w:hAnsi="Arial"/>
      <w:sz w:val="18"/>
      <w:szCs w:val="20"/>
      <w:bdr w:val="none" w:sz="0" w:space="0" w:color="auto"/>
      <w:lang w:val="en-GB"/>
    </w:rPr>
  </w:style>
  <w:style w:type="character" w:customStyle="1" w:styleId="TALChar">
    <w:name w:val="TAL Char"/>
    <w:basedOn w:val="a0"/>
    <w:link w:val="TAL"/>
    <w:rsid w:val="002C1253"/>
    <w:rPr>
      <w:rFonts w:ascii="Arial" w:eastAsia="Malgun Gothic" w:hAnsi="Arial"/>
      <w:sz w:val="18"/>
      <w:bdr w:val="none" w:sz="0" w:space="0" w:color="auto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BodyA">
    <w:name w:val="Body A"/>
    <w:pPr>
      <w:spacing w:after="180"/>
    </w:pPr>
    <w:rPr>
      <w:rFonts w:hAnsi="Arial Unicode MS" w:cs="Arial Unicode MS"/>
      <w:color w:val="000000"/>
      <w:u w:color="000000"/>
      <w:lang w:val="fr-FR"/>
    </w:rPr>
  </w:style>
  <w:style w:type="paragraph" w:customStyle="1" w:styleId="CRCoverPage">
    <w:name w:val="CR Cover Page"/>
    <w:pPr>
      <w:spacing w:after="120"/>
    </w:pPr>
    <w:rPr>
      <w:rFonts w:ascii="Arial" w:hAnsi="Arial Unicode MS" w:cs="Arial Unicode MS"/>
      <w:color w:val="000000"/>
      <w:u w:color="000000"/>
    </w:rPr>
  </w:style>
  <w:style w:type="paragraph" w:customStyle="1" w:styleId="Heading">
    <w:name w:val="Heading"/>
    <w:next w:val="BodyA"/>
    <w:pPr>
      <w:keepNext/>
      <w:keepLines/>
      <w:spacing w:before="240" w:after="180"/>
      <w:ind w:left="1134" w:hanging="1134"/>
      <w:outlineLvl w:val="0"/>
    </w:pPr>
    <w:rPr>
      <w:rFonts w:ascii="Arial" w:hAnsi="Arial Unicode MS" w:cs="Arial Unicode MS"/>
      <w:color w:val="000000"/>
      <w:sz w:val="36"/>
      <w:szCs w:val="36"/>
      <w:u w:color="000000"/>
      <w:lang w:val="fr-FR"/>
    </w:rPr>
  </w:style>
  <w:style w:type="paragraph" w:customStyle="1" w:styleId="B1">
    <w:name w:val="B1"/>
    <w:pPr>
      <w:spacing w:after="180"/>
      <w:ind w:left="568" w:hanging="284"/>
    </w:pPr>
    <w:rPr>
      <w:rFonts w:hAnsi="Arial Unicode MS" w:cs="Arial Unicode MS"/>
      <w:color w:val="000000"/>
      <w:u w:color="000000"/>
    </w:rPr>
  </w:style>
  <w:style w:type="numbering" w:customStyle="1" w:styleId="List0">
    <w:name w:val="List 0"/>
    <w:basedOn w:val="ImportedStyle1"/>
    <w:pPr>
      <w:numPr>
        <w:numId w:val="3"/>
      </w:numPr>
    </w:pPr>
  </w:style>
  <w:style w:type="numbering" w:customStyle="1" w:styleId="ImportedStyle1">
    <w:name w:val="Imported Style 1"/>
  </w:style>
  <w:style w:type="numbering" w:customStyle="1" w:styleId="List1">
    <w:name w:val="List 1"/>
    <w:basedOn w:val="ImportedStyle2"/>
    <w:pPr>
      <w:numPr>
        <w:numId w:val="6"/>
      </w:numPr>
    </w:pPr>
  </w:style>
  <w:style w:type="numbering" w:customStyle="1" w:styleId="ImportedStyle2">
    <w:name w:val="Imported Style 2"/>
  </w:style>
  <w:style w:type="paragraph" w:customStyle="1" w:styleId="Body">
    <w:name w:val="Body"/>
    <w:rPr>
      <w:rFonts w:hAnsi="Arial Unicode MS" w:cs="Arial Unicode MS"/>
      <w:color w:val="000000"/>
      <w:sz w:val="24"/>
      <w:szCs w:val="24"/>
      <w:u w:color="000000"/>
    </w:rPr>
  </w:style>
  <w:style w:type="numbering" w:customStyle="1" w:styleId="List21">
    <w:name w:val="List 21"/>
    <w:basedOn w:val="ImportedStyle3"/>
    <w:pPr>
      <w:numPr>
        <w:numId w:val="9"/>
      </w:numPr>
    </w:pPr>
  </w:style>
  <w:style w:type="numbering" w:customStyle="1" w:styleId="ImportedStyle3">
    <w:name w:val="Imported Style 3"/>
  </w:style>
  <w:style w:type="numbering" w:customStyle="1" w:styleId="List31">
    <w:name w:val="List 31"/>
    <w:basedOn w:val="ImportedStyle3"/>
    <w:pPr>
      <w:numPr>
        <w:numId w:val="11"/>
      </w:numPr>
    </w:pPr>
  </w:style>
  <w:style w:type="paragraph" w:customStyle="1" w:styleId="BodyB">
    <w:name w:val="Body B"/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BodyC">
    <w:name w:val="Body C"/>
    <w:rPr>
      <w:rFonts w:hAnsi="Arial Unicode MS" w:cs="Arial Unicode MS"/>
      <w:color w:val="000000"/>
      <w:sz w:val="24"/>
      <w:szCs w:val="24"/>
      <w:u w:color="000000"/>
    </w:rPr>
  </w:style>
  <w:style w:type="paragraph" w:styleId="a4">
    <w:name w:val="Balloon Text"/>
    <w:basedOn w:val="a"/>
    <w:link w:val="a5"/>
    <w:uiPriority w:val="99"/>
    <w:semiHidden/>
    <w:unhideWhenUsed/>
    <w:rsid w:val="008606A7"/>
    <w:rPr>
      <w:rFonts w:ascii="Tahoma" w:hAnsi="Tahoma" w:cs="Tahoma"/>
      <w:sz w:val="16"/>
      <w:szCs w:val="16"/>
    </w:rPr>
  </w:style>
  <w:style w:type="character" w:customStyle="1" w:styleId="a5">
    <w:name w:val="吹き出し (文字)"/>
    <w:basedOn w:val="a0"/>
    <w:link w:val="a4"/>
    <w:uiPriority w:val="99"/>
    <w:semiHidden/>
    <w:rsid w:val="008606A7"/>
    <w:rPr>
      <w:rFonts w:ascii="Tahoma" w:hAnsi="Tahoma" w:cs="Tahoma"/>
      <w:sz w:val="16"/>
      <w:szCs w:val="16"/>
    </w:rPr>
  </w:style>
  <w:style w:type="paragraph" w:customStyle="1" w:styleId="TAL">
    <w:name w:val="TAL"/>
    <w:basedOn w:val="a"/>
    <w:link w:val="TALChar"/>
    <w:rsid w:val="002C1253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" w:eastAsia="Malgun Gothic" w:hAnsi="Arial"/>
      <w:sz w:val="18"/>
      <w:szCs w:val="20"/>
      <w:bdr w:val="none" w:sz="0" w:space="0" w:color="auto"/>
      <w:lang w:val="en-GB"/>
    </w:rPr>
  </w:style>
  <w:style w:type="character" w:customStyle="1" w:styleId="TALChar">
    <w:name w:val="TAL Char"/>
    <w:basedOn w:val="a0"/>
    <w:link w:val="TAL"/>
    <w:rsid w:val="002C1253"/>
    <w:rPr>
      <w:rFonts w:ascii="Arial" w:eastAsia="Malgun Gothic" w:hAnsi="Arial"/>
      <w:sz w:val="18"/>
      <w:bdr w:val="none" w:sz="0" w:space="0" w:color="aut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777</Words>
  <Characters>4433</Characters>
  <Application>Microsoft Office Word</Application>
  <DocSecurity>0</DocSecurity>
  <Lines>36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NEC</Company>
  <LinksUpToDate>false</LinksUpToDate>
  <CharactersWithSpaces>5200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Narayan Prasad</dc:creator>
  <cp:lastModifiedBy>NEC2</cp:lastModifiedBy>
  <cp:revision>3</cp:revision>
  <dcterms:created xsi:type="dcterms:W3CDTF">2015-08-13T07:47:00Z</dcterms:created>
  <dcterms:modified xsi:type="dcterms:W3CDTF">2015-08-13T07:47:00Z</dcterms:modified>
</cp:coreProperties>
</file>