
<file path=[Content_Types].xml><?xml version="1.0" encoding="utf-8"?>
<Types xmlns="http://schemas.openxmlformats.org/package/2006/content-types">
  <Default Extension="xml" ContentType="application/xml"/>
  <Default Extension="rels" ContentType="application/vnd.openxmlformats-package.relationships+xml"/>
  <Default Extension="jp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bin" ContentType="application/vnd.openxmlformats-officedocument.wordprocessingml.printerSettings"/>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xml" ContentType="application/vnd.openxmlformats-officedocument.wordprocessingml.header+xml"/>
  <Override PartName="/word/footer.xml" ContentType="application/vnd.openxmlformats-officedocument.wordprocessingml.footer+xml"/>
  <Override PartName="/word/numbering.xml" ContentType="application/vnd.openxmlformats-officedocument.wordprocessingml.numbering+xml"/>
</Types>
</file>

<file path=_rels/.rels><?xml version="1.0" encoding="UTF-8" standalone="yes"?><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body>
    <w:p>
      <w:pPr>
        <w:pStyle w:val="header"/>
        <w:tabs>
          <w:tab w:val="right" w:pos="9340"/>
        </w:tabs>
        <w:rPr>
          <w:rFonts w:ascii="Arial" w:cs="Arial" w:hAnsi="Arial" w:eastAsia="Arial"/>
          <w:b w:val="1"/>
          <w:bCs w:val="1"/>
          <w:i w:val="1"/>
          <w:iCs w:val="1"/>
          <w:sz w:val="28"/>
          <w:szCs w:val="28"/>
        </w:rPr>
      </w:pPr>
      <w:r>
        <w:rPr>
          <w:sz w:val="28"/>
          <w:szCs w:val="28"/>
          <w:rtl w:val="0"/>
          <w:lang w:val="en-US"/>
        </w:rPr>
        <w:t>3</w:t>
      </w:r>
      <w:r>
        <w:rPr>
          <w:sz w:val="28"/>
          <w:szCs w:val="28"/>
          <w:rtl w:val="0"/>
          <w:lang w:val="en-US"/>
        </w:rPr>
        <w:t>GPP TSG RAN3 Meeting #87</w:t>
        <w:tab/>
      </w:r>
      <w:r>
        <w:rPr>
          <w:sz w:val="20"/>
          <w:szCs w:val="20"/>
          <w:rtl w:val="0"/>
          <w:lang w:val="en-US"/>
        </w:rPr>
        <w:t>R3-15</w:t>
      </w:r>
      <w:r>
        <w:rPr>
          <w:sz w:val="20"/>
          <w:szCs w:val="20"/>
          <w:rtl w:val="0"/>
          <w:lang w:val="en-US"/>
        </w:rPr>
        <w:t>0144</w:t>
      </w:r>
    </w:p>
    <w:p>
      <w:pPr>
        <w:pStyle w:val="header"/>
        <w:tabs>
          <w:tab w:val="right" w:pos="9340"/>
        </w:tabs>
        <w:rPr>
          <w:sz w:val="24"/>
          <w:szCs w:val="24"/>
        </w:rPr>
      </w:pPr>
      <w:r>
        <w:rPr>
          <w:sz w:val="24"/>
          <w:szCs w:val="24"/>
          <w:rtl w:val="0"/>
          <w:lang w:val="en-US"/>
        </w:rPr>
        <w:t xml:space="preserve">Athens, Greece, 9 </w:t>
      </w:r>
      <w:r>
        <w:rPr>
          <w:rFonts w:hAnsi="Arial Bold" w:hint="default"/>
          <w:sz w:val="24"/>
          <w:szCs w:val="24"/>
          <w:rtl w:val="0"/>
          <w:lang w:val="en-US"/>
        </w:rPr>
        <w:t xml:space="preserve">– </w:t>
      </w:r>
      <w:r>
        <w:rPr>
          <w:sz w:val="24"/>
          <w:szCs w:val="24"/>
          <w:rtl w:val="0"/>
          <w:lang w:val="en-US"/>
        </w:rPr>
        <w:t xml:space="preserve">13 Feb, 2015 </w:t>
      </w:r>
    </w:p>
    <w:p>
      <w:pPr>
        <w:pStyle w:val="header"/>
        <w:rPr>
          <w:sz w:val="24"/>
          <w:szCs w:val="24"/>
        </w:rPr>
      </w:pPr>
    </w:p>
    <w:p>
      <w:pPr>
        <w:pStyle w:val="CR Cover Page"/>
        <w:rPr>
          <w:rFonts w:ascii="Arial Bold" w:cs="Arial Bold" w:hAnsi="Arial Bold" w:eastAsia="Arial Bold"/>
          <w:sz w:val="24"/>
          <w:szCs w:val="24"/>
        </w:rPr>
      </w:pPr>
      <w:r>
        <w:rPr>
          <w:rFonts w:ascii="Arial Bold"/>
          <w:sz w:val="24"/>
          <w:szCs w:val="24"/>
          <w:rtl w:val="0"/>
          <w:lang w:val="en-US"/>
        </w:rPr>
        <w:t>Agenda item:       11.1</w:t>
      </w:r>
    </w:p>
    <w:p>
      <w:pPr>
        <w:pStyle w:val="Body A"/>
        <w:tabs>
          <w:tab w:val="left" w:pos="1985"/>
        </w:tabs>
        <w:ind w:left="1985" w:hanging="1985"/>
        <w:rPr>
          <w:rFonts w:ascii="Arial Bold" w:cs="Arial Bold" w:hAnsi="Arial Bold" w:eastAsia="Arial Bold"/>
          <w:sz w:val="24"/>
          <w:szCs w:val="24"/>
        </w:rPr>
      </w:pPr>
      <w:r>
        <w:rPr>
          <w:rFonts w:ascii="Arial Bold"/>
          <w:sz w:val="24"/>
          <w:szCs w:val="24"/>
          <w:rtl w:val="0"/>
          <w:lang w:val="fr-FR"/>
        </w:rPr>
        <w:t>Source:</w:t>
        <w:tab/>
        <w:t>NEC</w:t>
      </w:r>
    </w:p>
    <w:p>
      <w:pPr>
        <w:pStyle w:val="Body A"/>
        <w:ind w:left="1985" w:hanging="1985"/>
        <w:rPr>
          <w:rFonts w:ascii="Arial Bold" w:cs="Arial Bold" w:hAnsi="Arial Bold" w:eastAsia="Arial Bold"/>
          <w:sz w:val="24"/>
          <w:szCs w:val="24"/>
        </w:rPr>
      </w:pPr>
      <w:r>
        <w:rPr>
          <w:rFonts w:ascii="Arial Bold"/>
          <w:sz w:val="24"/>
          <w:szCs w:val="24"/>
          <w:rtl w:val="0"/>
          <w:lang w:val="fr-FR"/>
        </w:rPr>
        <w:t>Title:</w:t>
        <w:tab/>
        <w:t>CSI Exchange for Inter-eNB CoMP</w:t>
      </w:r>
    </w:p>
    <w:p>
      <w:pPr>
        <w:pStyle w:val="Body A"/>
        <w:spacing w:after="120"/>
        <w:rPr>
          <w:rFonts w:ascii="Arial Bold" w:cs="Arial Bold" w:hAnsi="Arial Bold" w:eastAsia="Arial Bold"/>
          <w:sz w:val="24"/>
          <w:szCs w:val="24"/>
        </w:rPr>
      </w:pPr>
      <w:r>
        <w:rPr>
          <w:rFonts w:ascii="Arial Bold"/>
          <w:sz w:val="24"/>
          <w:szCs w:val="24"/>
          <w:rtl w:val="0"/>
          <w:lang w:val="en-US"/>
        </w:rPr>
        <w:t>Document for:</w:t>
        <w:tab/>
        <w:tab/>
        <w:t>Discussion and Decision</w:t>
      </w:r>
    </w:p>
    <w:p>
      <w:pPr>
        <w:pStyle w:val="Heading"/>
        <w:ind w:left="0" w:firstLine="0"/>
        <w:rPr>
          <w:rFonts w:ascii="Arial Bold" w:cs="Arial Bold" w:hAnsi="Arial Bold" w:eastAsia="Arial Bold"/>
          <w:sz w:val="32"/>
          <w:szCs w:val="32"/>
        </w:rPr>
      </w:pPr>
      <w:r>
        <w:rPr>
          <w:rFonts w:ascii="Arial Bold"/>
          <w:sz w:val="32"/>
          <w:szCs w:val="32"/>
          <w:rtl w:val="0"/>
          <w:lang w:val="fr-FR"/>
        </w:rPr>
        <w:t>1. Introduction</w:t>
      </w:r>
    </w:p>
    <w:p>
      <w:pPr>
        <w:pStyle w:val="Body A"/>
        <w:spacing w:after="120"/>
        <w:jc w:val="both"/>
        <w:rPr>
          <w:rFonts w:ascii="Arial" w:cs="Arial" w:hAnsi="Arial" w:eastAsia="Arial"/>
          <w:sz w:val="24"/>
          <w:szCs w:val="24"/>
        </w:rPr>
      </w:pPr>
      <w:r>
        <w:rPr>
          <w:rFonts w:ascii="Arial"/>
          <w:sz w:val="24"/>
          <w:szCs w:val="24"/>
          <w:rtl w:val="0"/>
          <w:lang w:val="en-US"/>
        </w:rPr>
        <w:t xml:space="preserve">In RAN3#85, a discussion on exchange of CSI was initiated based on [1] and preliminary agreements were reached in RAN3#85bis [2]. </w:t>
      </w:r>
    </w:p>
    <w:p>
      <w:pPr>
        <w:pStyle w:val="Body A"/>
        <w:spacing w:after="120"/>
        <w:jc w:val="both"/>
        <w:rPr>
          <w:rFonts w:ascii="Arial" w:cs="Arial" w:hAnsi="Arial" w:eastAsia="Arial"/>
          <w:sz w:val="24"/>
          <w:szCs w:val="24"/>
          <w:lang w:val="en-US"/>
        </w:rPr>
      </w:pPr>
      <w:r>
        <w:rPr>
          <w:rFonts w:ascii="Arial"/>
          <w:sz w:val="24"/>
          <w:szCs w:val="24"/>
          <w:rtl w:val="0"/>
          <w:lang w:val="en-US"/>
        </w:rPr>
        <w:t>In the following we provide</w:t>
      </w:r>
      <w:r>
        <w:rPr>
          <w:rFonts w:ascii="Arial"/>
          <w:sz w:val="24"/>
          <w:szCs w:val="24"/>
          <w:rtl w:val="0"/>
          <w:lang w:val="fr-FR"/>
        </w:rPr>
        <w:t xml:space="preserve"> </w:t>
      </w:r>
      <w:r>
        <w:rPr>
          <w:rFonts w:ascii="Arial"/>
          <w:sz w:val="24"/>
          <w:szCs w:val="24"/>
          <w:rtl w:val="0"/>
          <w:lang w:val="en-US"/>
        </w:rPr>
        <w:t>our views on CSI and eRNTP exchange, as well as text proposals containing the required message structures.</w:t>
      </w:r>
    </w:p>
    <w:p>
      <w:pPr>
        <w:pStyle w:val="Heading"/>
        <w:ind w:left="0" w:firstLine="0"/>
        <w:rPr>
          <w:rFonts w:ascii="Arial Bold" w:cs="Arial Bold" w:hAnsi="Arial Bold" w:eastAsia="Arial Bold"/>
          <w:sz w:val="32"/>
          <w:szCs w:val="32"/>
          <w:lang w:val="en-US"/>
        </w:rPr>
      </w:pPr>
      <w:r>
        <w:rPr>
          <w:rFonts w:ascii="Arial Bold"/>
          <w:sz w:val="32"/>
          <w:szCs w:val="32"/>
          <w:rtl w:val="0"/>
          <w:lang w:val="en-US"/>
        </w:rPr>
        <w:t>2. Discussion</w:t>
      </w:r>
    </w:p>
    <w:p>
      <w:pPr>
        <w:pStyle w:val="Body A"/>
        <w:spacing w:after="120" w:line="240" w:lineRule="atLeast"/>
        <w:jc w:val="both"/>
        <w:rPr>
          <w:rFonts w:ascii="Arial Bold" w:cs="Arial Bold" w:hAnsi="Arial Bold" w:eastAsia="Arial Bold"/>
          <w:sz w:val="28"/>
          <w:szCs w:val="28"/>
          <w:lang w:val="en-US"/>
        </w:rPr>
      </w:pPr>
      <w:r>
        <w:rPr>
          <w:rFonts w:ascii="Arial Bold"/>
          <w:sz w:val="28"/>
          <w:szCs w:val="28"/>
          <w:rtl w:val="0"/>
          <w:lang w:val="en-US"/>
        </w:rPr>
        <w:t>2.1</w:t>
        <w:tab/>
        <w:t>CSI exchange: Configuring CSI processes</w:t>
      </w:r>
    </w:p>
    <w:p>
      <w:pPr>
        <w:pStyle w:val="Body A"/>
        <w:rPr>
          <w:sz w:val="28"/>
          <w:szCs w:val="28"/>
          <w:lang w:val="en-US"/>
        </w:rPr>
      </w:pPr>
      <w:r>
        <w:rPr>
          <w:rFonts w:ascii="Times New Roman" w:cs="Arial Unicode MS" w:hAnsi="Arial Unicode MS" w:eastAsia="Arial Unicode MS"/>
          <w:sz w:val="28"/>
          <w:szCs w:val="28"/>
          <w:rtl w:val="0"/>
          <w:lang w:val="en-US"/>
        </w:rPr>
        <w:t xml:space="preserve">The concept of CSI processes was defined in Rel.11 to enable CSI feedback from a UE to its serving eNB. The CSI feedback  is determined for each CSI process according to the  serving TP and interference hypothesis configured in that process. . Each CSI process that is configured for a UE, comprises of a set of resource elements on which  non-zero power CSI-RSs are sent and a channel estimate is obtained by that UE using observations received on those resource elements. </w:t>
      </w:r>
    </w:p>
    <w:p>
      <w:pPr>
        <w:pStyle w:val="Body A"/>
        <w:rPr>
          <w:sz w:val="28"/>
          <w:szCs w:val="28"/>
          <w:lang w:val="en-US"/>
        </w:rPr>
      </w:pPr>
      <w:r>
        <w:rPr>
          <w:rFonts w:ascii="Times New Roman" w:cs="Arial Unicode MS" w:hAnsi="Arial Unicode MS" w:eastAsia="Arial Unicode MS"/>
          <w:sz w:val="28"/>
          <w:szCs w:val="28"/>
          <w:rtl w:val="0"/>
          <w:lang w:val="en-US"/>
        </w:rPr>
        <w:t xml:space="preserve">In addition, a set of resource elements is also indicated by the CSI process (referred to as interference measurement resources (IMRs)) on which the UE estimates the covariance of the interference it observes. The channel and covariance estimates are together used by the UE to determine and send its feedback report corresponding to that CSI process. Multiple such CSI processes (up-to 4) can be configured for a UE, each process corresponding to a different choice of signal or interference hypothesis. Moreover, in the scenario in which  fast switching of the serving TP is not possible,  different CSI processes that are configured for any given UE typically correspond to different choices of interference hypothesis. </w:t>
      </w:r>
    </w:p>
    <w:p>
      <w:pPr>
        <w:pStyle w:val="Body A"/>
        <w:rPr>
          <w:sz w:val="28"/>
          <w:szCs w:val="28"/>
          <w:lang w:val="en-US"/>
        </w:rPr>
      </w:pPr>
      <w:r>
        <w:rPr>
          <w:rFonts w:ascii="Times New Roman" w:cs="Arial Unicode MS" w:hAnsi="Arial Unicode MS" w:eastAsia="Arial Unicode MS"/>
          <w:sz w:val="28"/>
          <w:szCs w:val="28"/>
          <w:rtl w:val="0"/>
          <w:lang w:val="en-US"/>
        </w:rPr>
        <w:t xml:space="preserve">Note from the brief discussion above that in the event the interference hypothesis of a configured CSI process presumes muting from a TP (that is a dominant interferer for the UE of interest) which is controlled by the neighboring eNB, coordination among the eNBs is required in order to ensure that the interference estimated by the UE on the constituent IMRs is consistent with the assumed hypothesis. Another similar event that requires coordination is if the non-zero power CSI-RSs indicated in the CSI process must be interference protected in order to ensure reliable channel estimation at the UE. In both these events, the dominant interferer that is controlled by the neighboring eNB must be muted on certain resource elements. Thus, a mechanism (with appropriate signaling) should be available to share the CSI-RS (comprising of non-zero power CSI-RSs and IMRs) configurations between eNBs, which would facilitate configuration of CSI processes across multiple eNBs. </w:t>
      </w:r>
    </w:p>
    <w:p>
      <w:pPr>
        <w:pStyle w:val="Body A"/>
        <w:rPr>
          <w:sz w:val="24"/>
          <w:szCs w:val="24"/>
          <w:lang w:val="en-US"/>
        </w:rPr>
      </w:pPr>
      <w:r>
        <w:rPr>
          <w:rFonts w:ascii="Times New Roman" w:cs="Arial Unicode MS" w:hAnsi="Arial Unicode MS" w:eastAsia="Arial Unicode MS"/>
          <w:sz w:val="24"/>
          <w:szCs w:val="24"/>
          <w:rtl w:val="0"/>
          <w:lang w:val="en-US"/>
        </w:rPr>
        <w:t xml:space="preserve"> </w:t>
      </w:r>
    </w:p>
    <w:p>
      <w:pPr>
        <w:pStyle w:val="Body A"/>
        <w:spacing w:after="0" w:line="240" w:lineRule="atLeast"/>
        <w:jc w:val="both"/>
        <w:rPr>
          <w:sz w:val="28"/>
          <w:szCs w:val="28"/>
          <w:lang w:val="en-US"/>
        </w:rPr>
      </w:pPr>
      <w:r>
        <w:rPr>
          <w:sz w:val="28"/>
          <w:szCs w:val="28"/>
          <w:rtl w:val="0"/>
          <w:lang w:val="en-US"/>
        </w:rPr>
        <w:t xml:space="preserve">Once the CSI processes are configured, the CSI exchanged among eNBs should  include the respective CSI process configuration information, in order to convey the conditions under which the CSI was measured by the UE. This configuration information includes non-zero power CSI-RS information and IMR   information (comprising of the subframe indices and zero-power CSI-RS information). Since this configuration is anyway informed to the UE via RRC signaling, the same information can be reused as a container to convey the configuration to the neighboring eNB. </w:t>
      </w:r>
    </w:p>
    <w:p>
      <w:pPr>
        <w:pStyle w:val="Body A"/>
        <w:spacing w:after="0" w:line="240" w:lineRule="atLeast"/>
        <w:jc w:val="both"/>
        <w:rPr>
          <w:sz w:val="28"/>
          <w:szCs w:val="28"/>
          <w:lang w:val="en-US"/>
        </w:rPr>
      </w:pPr>
      <w:r>
        <w:rPr>
          <w:sz w:val="28"/>
          <w:szCs w:val="28"/>
          <w:rtl w:val="0"/>
          <w:lang w:val="en-US"/>
        </w:rPr>
        <w:t xml:space="preserve">Another way of conveying this configuration information is through a look-up-table. A look-up-table mapping an index to one or more distinct applied CSI process configurations can be constructed for each eNB. Here, by an applied CSI process we mean a process that is used by at-least one served UE to measure its CSI. Such a table can be exchanged among neighbors first and from then on the configuration information can be exchanged via indices.  The total number of configurations in the table can be limited in order to limit signaling overhead. </w:t>
      </w:r>
    </w:p>
    <w:p>
      <w:pPr>
        <w:pStyle w:val="Body A"/>
        <w:spacing w:after="120" w:line="240" w:lineRule="atLeast"/>
        <w:jc w:val="both"/>
        <w:rPr>
          <w:rFonts w:ascii="Times New Roman Bold" w:cs="Times New Roman Bold" w:hAnsi="Times New Roman Bold" w:eastAsia="Times New Roman Bold"/>
          <w:sz w:val="32"/>
          <w:szCs w:val="32"/>
          <w:lang w:val="en-US"/>
        </w:rPr>
      </w:pPr>
      <w:r>
        <w:rPr>
          <w:rFonts w:ascii="Times New Roman Bold"/>
          <w:sz w:val="32"/>
          <w:szCs w:val="32"/>
          <w:rtl w:val="0"/>
          <w:lang w:val="en-US"/>
        </w:rPr>
        <w:t>2.2</w:t>
        <w:tab/>
        <w:t>CSI exchange: Contents</w:t>
      </w:r>
    </w:p>
    <w:p>
      <w:pPr>
        <w:pStyle w:val="Body A"/>
        <w:spacing w:after="0" w:line="240" w:lineRule="atLeast"/>
        <w:jc w:val="both"/>
        <w:rPr>
          <w:sz w:val="28"/>
          <w:szCs w:val="28"/>
          <w:lang w:val="en-US"/>
        </w:rPr>
      </w:pPr>
      <w:r>
        <w:rPr>
          <w:sz w:val="28"/>
          <w:szCs w:val="28"/>
          <w:rtl w:val="0"/>
          <w:lang w:val="en-US"/>
        </w:rPr>
        <w:t>One eNB can send CSI report pertaining to one or more of UEs to a neighboring eNB. For each UE, the CSI that the eNB sends to a neighbor can comprise of:</w:t>
      </w:r>
    </w:p>
    <w:p>
      <w:pPr>
        <w:pStyle w:val="Body A"/>
        <w:numPr>
          <w:ilvl w:val="0"/>
          <w:numId w:val="3"/>
        </w:numPr>
        <w:tabs>
          <w:tab w:val="num" w:pos="874"/>
          <w:tab w:val="clear" w:pos="1080"/>
        </w:tabs>
        <w:spacing w:after="0" w:line="240" w:lineRule="atLeast"/>
        <w:ind w:left="874" w:hanging="514"/>
        <w:jc w:val="both"/>
        <w:rPr>
          <w:position w:val="0"/>
          <w:sz w:val="28"/>
          <w:szCs w:val="28"/>
          <w:lang w:val="en-US"/>
        </w:rPr>
      </w:pPr>
      <w:r>
        <w:rPr>
          <w:sz w:val="28"/>
          <w:szCs w:val="28"/>
          <w:rtl w:val="0"/>
          <w:lang w:val="en-US"/>
        </w:rPr>
        <w:t>CQI: up-to 2 CQIs, each including a wideband component and possible sub-band differential components</w:t>
      </w:r>
    </w:p>
    <w:p>
      <w:pPr>
        <w:pStyle w:val="Body A"/>
        <w:numPr>
          <w:ilvl w:val="0"/>
          <w:numId w:val="3"/>
        </w:numPr>
        <w:tabs>
          <w:tab w:val="num" w:pos="874"/>
          <w:tab w:val="clear" w:pos="1080"/>
        </w:tabs>
        <w:spacing w:after="0" w:line="240" w:lineRule="atLeast"/>
        <w:ind w:left="874" w:hanging="514"/>
        <w:jc w:val="both"/>
        <w:rPr>
          <w:position w:val="0"/>
          <w:sz w:val="28"/>
          <w:szCs w:val="28"/>
          <w:lang w:val="en-US"/>
        </w:rPr>
      </w:pPr>
      <w:r>
        <w:rPr>
          <w:sz w:val="28"/>
          <w:szCs w:val="28"/>
          <w:rtl w:val="0"/>
          <w:lang w:val="en-US"/>
        </w:rPr>
        <w:t>RI: one wideband component</w:t>
      </w:r>
    </w:p>
    <w:p>
      <w:pPr>
        <w:pStyle w:val="Body A"/>
        <w:spacing w:after="0" w:line="240" w:lineRule="atLeast"/>
        <w:jc w:val="both"/>
        <w:rPr>
          <w:sz w:val="28"/>
          <w:szCs w:val="28"/>
          <w:lang w:val="en-US"/>
        </w:rPr>
      </w:pPr>
    </w:p>
    <w:p>
      <w:pPr>
        <w:pStyle w:val="Body A"/>
        <w:spacing w:after="0" w:line="240" w:lineRule="atLeast"/>
        <w:jc w:val="both"/>
        <w:rPr>
          <w:sz w:val="28"/>
          <w:szCs w:val="28"/>
          <w:lang w:val="en-US"/>
        </w:rPr>
      </w:pPr>
      <w:r>
        <w:rPr>
          <w:sz w:val="28"/>
          <w:szCs w:val="28"/>
          <w:rtl w:val="0"/>
          <w:lang w:val="en-US"/>
        </w:rPr>
        <w:t xml:space="preserve">We note that the PMI was excluded from the CSI exchange report [1]. The justification for this exclusion was to minimize the overhead and the fact that PMI can depend on fast changing channel information, thus reducing its utility over non ideal backhaul with a higher latency. However, in the absence of PMI the use of RI is limited. Indeed, any rank greater than 1 will convey only 2 CQI(s), one for each of the two codewords. No further information about the (average) spatial directions seen by that UE can be deduced by the eNB receiving the report. As a result, reporting the RI should be made optional. Moreover, the eNB requesting the CSI report should be able to specify whether or not it would like to receive RI reports. Similarly, the eNB requesting the CSI reports should be able to specify whether or not it requires subband specific CQI reports. This can be achieved by setting a bit (in the measurement request) to be 0 if rank is not requested and 1 otherwise. Another bit can be set to 0 if subband CQIs are not requested and 1 otherwise. </w:t>
      </w:r>
    </w:p>
    <w:p>
      <w:pPr>
        <w:pStyle w:val="Body A"/>
        <w:spacing w:after="0" w:line="240" w:lineRule="atLeast"/>
        <w:jc w:val="both"/>
        <w:rPr>
          <w:sz w:val="28"/>
          <w:szCs w:val="28"/>
          <w:lang w:val="en-US"/>
        </w:rPr>
      </w:pPr>
    </w:p>
    <w:p>
      <w:pPr>
        <w:pStyle w:val="Body A"/>
        <w:spacing w:after="0" w:line="240" w:lineRule="atLeast"/>
        <w:jc w:val="both"/>
        <w:rPr>
          <w:sz w:val="28"/>
          <w:szCs w:val="28"/>
          <w:lang w:val="en-US"/>
        </w:rPr>
      </w:pPr>
      <w:r>
        <w:rPr>
          <w:sz w:val="28"/>
          <w:szCs w:val="28"/>
          <w:rtl w:val="0"/>
          <w:lang w:val="en-US"/>
        </w:rPr>
        <w:t xml:space="preserve">Processing (filtering) of the short-term CSI (received via over-the-air signaling) at an eNB prior to exchange should be permitted. </w:t>
      </w:r>
    </w:p>
    <w:p>
      <w:pPr>
        <w:pStyle w:val="Body A"/>
        <w:spacing w:after="0" w:line="240" w:lineRule="atLeast"/>
        <w:jc w:val="both"/>
        <w:rPr>
          <w:sz w:val="28"/>
          <w:szCs w:val="28"/>
          <w:lang w:val="en-US"/>
        </w:rPr>
      </w:pPr>
      <w:r>
        <w:rPr>
          <w:sz w:val="28"/>
          <w:szCs w:val="28"/>
          <w:rtl w:val="0"/>
          <w:lang w:val="en-US"/>
        </w:rPr>
        <w:t>One use case for this is when the periodicity of the CSI report that is requested by eNB1 to eNB2, is larger than the over-the-air CSI signaling periodicity configured by eNB2. In this case eNB2 has to do some processing (such as subsampling or averaging) of the reports it receives before it sends it to eNB1.</w:t>
      </w:r>
    </w:p>
    <w:p>
      <w:pPr>
        <w:pStyle w:val="Body A"/>
        <w:spacing w:after="0" w:line="240" w:lineRule="atLeast"/>
        <w:jc w:val="both"/>
        <w:rPr>
          <w:sz w:val="28"/>
          <w:szCs w:val="28"/>
          <w:lang w:val="en-US"/>
        </w:rPr>
      </w:pPr>
    </w:p>
    <w:p>
      <w:pPr>
        <w:pStyle w:val="Body A"/>
        <w:spacing w:after="0" w:line="240" w:lineRule="atLeast"/>
        <w:jc w:val="both"/>
        <w:rPr>
          <w:sz w:val="28"/>
          <w:szCs w:val="28"/>
          <w:lang w:val="en-US"/>
        </w:rPr>
      </w:pPr>
    </w:p>
    <w:p>
      <w:pPr>
        <w:pStyle w:val="Body A"/>
        <w:spacing w:after="0" w:line="240" w:lineRule="atLeast"/>
        <w:jc w:val="both"/>
        <w:rPr>
          <w:sz w:val="28"/>
          <w:szCs w:val="28"/>
          <w:lang w:val="en-US"/>
        </w:rPr>
      </w:pPr>
      <w:r>
        <w:rPr>
          <w:sz w:val="28"/>
          <w:szCs w:val="28"/>
          <w:rtl w:val="0"/>
          <w:lang w:val="en-US"/>
        </w:rPr>
        <w:t>One of the key goals of CSI exchange is to facilitate centralized RRM [3]. In a scenario with centralized RRM, the central node receiving the CSI reports should be able to keep track of the CSI information received for each particular UE, over all the received CSI reports. This can be achieved by including a UE identifier in each CSI report for each UE whose CSI is conveyed in that report. It is beneficial to include a unique ID for each user so that the receiving node knows which ones among all the reports that it receives, belong that user. This will be useful for RRM. Otherwise the receiving eNB will regard each received report as belonging to a distinct user which can lead to sub-optimal resource allocation.</w:t>
      </w:r>
    </w:p>
    <w:p>
      <w:pPr>
        <w:pStyle w:val="Body A"/>
        <w:spacing w:after="0" w:line="240" w:lineRule="atLeast"/>
        <w:jc w:val="both"/>
        <w:rPr>
          <w:sz w:val="28"/>
          <w:szCs w:val="28"/>
          <w:lang w:val="en-US"/>
        </w:rPr>
      </w:pPr>
    </w:p>
    <w:p>
      <w:pPr>
        <w:pStyle w:val="Body A"/>
        <w:spacing w:after="0" w:line="240" w:lineRule="atLeast"/>
        <w:jc w:val="both"/>
        <w:rPr>
          <w:sz w:val="28"/>
          <w:szCs w:val="28"/>
          <w:lang w:val="en-US"/>
        </w:rPr>
      </w:pPr>
    </w:p>
    <w:p>
      <w:pPr>
        <w:pStyle w:val="Body A"/>
        <w:spacing w:after="0" w:line="240" w:lineRule="atLeast"/>
        <w:jc w:val="both"/>
        <w:rPr>
          <w:sz w:val="28"/>
          <w:szCs w:val="28"/>
          <w:lang w:val="en-US"/>
        </w:rPr>
      </w:pPr>
    </w:p>
    <w:p>
      <w:pPr>
        <w:pStyle w:val="Body A"/>
        <w:spacing w:after="0" w:line="240" w:lineRule="atLeast"/>
        <w:jc w:val="both"/>
        <w:rPr>
          <w:sz w:val="28"/>
          <w:szCs w:val="28"/>
          <w:lang w:val="en-US"/>
        </w:rPr>
      </w:pPr>
      <w:r>
        <w:rPr>
          <w:sz w:val="28"/>
          <w:szCs w:val="28"/>
          <w:rtl w:val="0"/>
          <w:lang w:val="en-US"/>
        </w:rPr>
        <w:t xml:space="preserve"> </w:t>
      </w:r>
    </w:p>
    <w:p>
      <w:pPr>
        <w:pStyle w:val="Heading"/>
        <w:ind w:left="0" w:firstLine="0"/>
        <w:rPr>
          <w:rFonts w:ascii="Times New Roman Bold" w:cs="Times New Roman Bold" w:hAnsi="Times New Roman Bold" w:eastAsia="Times New Roman Bold"/>
          <w:sz w:val="28"/>
          <w:szCs w:val="28"/>
          <w:lang w:val="en-US"/>
        </w:rPr>
      </w:pPr>
      <w:r>
        <w:rPr>
          <w:rFonts w:ascii="Times New Roman Bold"/>
          <w:sz w:val="28"/>
          <w:szCs w:val="28"/>
          <w:rtl w:val="0"/>
          <w:lang w:val="en-US"/>
        </w:rPr>
        <w:t>3. Conclusion</w:t>
      </w:r>
    </w:p>
    <w:p>
      <w:pPr>
        <w:pStyle w:val="Body A"/>
        <w:spacing w:after="0" w:line="240" w:lineRule="atLeast"/>
        <w:jc w:val="both"/>
        <w:rPr>
          <w:sz w:val="28"/>
          <w:szCs w:val="28"/>
          <w:lang w:val="en-US"/>
        </w:rPr>
      </w:pPr>
    </w:p>
    <w:p>
      <w:pPr>
        <w:pStyle w:val="Body A"/>
        <w:spacing w:after="0" w:line="240" w:lineRule="atLeast"/>
        <w:jc w:val="both"/>
        <w:rPr>
          <w:sz w:val="28"/>
          <w:szCs w:val="28"/>
        </w:rPr>
      </w:pPr>
      <w:r>
        <w:rPr>
          <w:sz w:val="28"/>
          <w:szCs w:val="28"/>
          <w:rtl w:val="0"/>
          <w:lang w:val="en-US"/>
        </w:rPr>
        <w:t xml:space="preserve">In this contribution we discussed the necessary X2 message to support CSI exchange for  inter-eNB CoMP and presented corresponding text proposals. </w:t>
      </w:r>
    </w:p>
    <w:p>
      <w:pPr>
        <w:pStyle w:val="Heading"/>
        <w:ind w:left="0" w:firstLine="0"/>
        <w:rPr>
          <w:rFonts w:ascii="Times New Roman Bold" w:cs="Times New Roman Bold" w:hAnsi="Times New Roman Bold" w:eastAsia="Times New Roman Bold"/>
          <w:sz w:val="28"/>
          <w:szCs w:val="28"/>
          <w:lang w:val="en-US"/>
        </w:rPr>
      </w:pPr>
      <w:r>
        <w:rPr>
          <w:rFonts w:ascii="Times New Roman Bold"/>
          <w:sz w:val="28"/>
          <w:szCs w:val="28"/>
          <w:rtl w:val="0"/>
          <w:lang w:val="en-US"/>
        </w:rPr>
        <w:t>References</w:t>
      </w:r>
    </w:p>
    <w:p>
      <w:pPr>
        <w:pStyle w:val="Body A"/>
        <w:spacing w:after="0" w:line="240" w:lineRule="atLeast"/>
        <w:jc w:val="both"/>
        <w:rPr>
          <w:sz w:val="28"/>
          <w:szCs w:val="28"/>
          <w:lang w:val="en-US"/>
        </w:rPr>
      </w:pPr>
      <w:r>
        <w:rPr>
          <w:sz w:val="28"/>
          <w:szCs w:val="28"/>
          <w:rtl w:val="0"/>
          <w:lang w:val="en-US"/>
        </w:rPr>
        <w:t>[1] RP-141032, ``New Work Item on Enhanced Signaling for Inter-eNB CoMP</w:t>
      </w:r>
      <w:r>
        <w:rPr>
          <w:rFonts w:hAnsi="Times New Roman" w:hint="default"/>
          <w:sz w:val="28"/>
          <w:szCs w:val="28"/>
          <w:rtl w:val="0"/>
          <w:lang w:val="en-US"/>
        </w:rPr>
        <w:t>”</w:t>
      </w:r>
      <w:r>
        <w:rPr>
          <w:sz w:val="28"/>
          <w:szCs w:val="28"/>
          <w:rtl w:val="0"/>
          <w:lang w:val="en-US"/>
        </w:rPr>
        <w:t>.</w:t>
      </w:r>
    </w:p>
    <w:p>
      <w:pPr>
        <w:pStyle w:val="Body A"/>
        <w:spacing w:after="0" w:line="240" w:lineRule="atLeast"/>
        <w:jc w:val="both"/>
        <w:rPr>
          <w:sz w:val="28"/>
          <w:szCs w:val="28"/>
          <w:lang w:val="en-US"/>
        </w:rPr>
      </w:pPr>
      <w:r>
        <w:rPr>
          <w:sz w:val="28"/>
          <w:szCs w:val="28"/>
          <w:rtl w:val="0"/>
          <w:lang w:val="en-US"/>
        </w:rPr>
        <w:t xml:space="preserve">[2]  </w:t>
      </w:r>
      <w:r>
        <w:rPr>
          <w:sz w:val="28"/>
          <w:szCs w:val="28"/>
          <w:rtl w:val="0"/>
          <w:lang w:val="fr-FR"/>
        </w:rPr>
        <w:t>R3-142582, ``</w:t>
      </w:r>
      <w:r>
        <w:rPr>
          <w:sz w:val="28"/>
          <w:szCs w:val="28"/>
          <w:rtl w:val="0"/>
          <w:lang w:val="pt-PT"/>
        </w:rPr>
        <w:t>Way forward on WI: Enhanced signalling for inter-eNB CoMP</w:t>
      </w:r>
      <w:r>
        <w:rPr>
          <w:rFonts w:hAnsi="Times New Roman" w:hint="default"/>
          <w:sz w:val="28"/>
          <w:szCs w:val="28"/>
          <w:rtl w:val="0"/>
          <w:lang w:val="pt-PT"/>
        </w:rPr>
        <w:t>”</w:t>
      </w:r>
      <w:r>
        <w:rPr>
          <w:sz w:val="28"/>
          <w:szCs w:val="28"/>
          <w:rtl w:val="0"/>
          <w:lang w:val="pt-PT"/>
        </w:rPr>
        <w:t>.</w:t>
      </w:r>
    </w:p>
    <w:p>
      <w:pPr>
        <w:pStyle w:val="Body A"/>
        <w:rPr>
          <w:sz w:val="28"/>
          <w:szCs w:val="28"/>
          <w:u w:color="ff0000"/>
          <w:lang w:val="en-US"/>
        </w:rPr>
      </w:pPr>
      <w:r>
        <w:rPr>
          <w:rFonts w:ascii="Times New Roman" w:cs="Arial Unicode MS" w:hAnsi="Arial Unicode MS" w:eastAsia="Arial Unicode MS"/>
          <w:sz w:val="28"/>
          <w:szCs w:val="28"/>
          <w:rtl w:val="0"/>
          <w:lang w:val="en-US"/>
        </w:rPr>
        <w:t xml:space="preserve"> [3] R1-141206, </w:t>
      </w:r>
      <w:r>
        <w:rPr>
          <w:rFonts w:ascii="Arial Unicode MS" w:cs="Arial Unicode MS" w:hAnsi="Times New Roman" w:eastAsia="Arial Unicode MS" w:hint="default"/>
          <w:sz w:val="28"/>
          <w:szCs w:val="28"/>
          <w:rtl w:val="0"/>
          <w:lang w:val="en-US"/>
        </w:rPr>
        <w:t>“</w:t>
      </w:r>
      <w:r>
        <w:rPr>
          <w:rFonts w:ascii="Times New Roman" w:cs="Arial Unicode MS" w:hAnsi="Arial Unicode MS" w:eastAsia="Arial Unicode MS"/>
          <w:sz w:val="28"/>
          <w:szCs w:val="28"/>
          <w:rtl w:val="0"/>
          <w:lang w:val="en-US"/>
        </w:rPr>
        <w:t>Signaling Considerations for Inter-eNB CoMP</w:t>
      </w:r>
      <w:r>
        <w:rPr>
          <w:rFonts w:ascii="Arial Unicode MS" w:cs="Arial Unicode MS" w:hAnsi="Times New Roman" w:eastAsia="Arial Unicode MS" w:hint="default"/>
          <w:sz w:val="28"/>
          <w:szCs w:val="28"/>
          <w:rtl w:val="0"/>
          <w:lang w:val="en-US"/>
        </w:rPr>
        <w:t>”</w:t>
      </w:r>
      <w:r>
        <w:rPr>
          <w:rFonts w:ascii="Times New Roman" w:cs="Arial Unicode MS" w:hAnsi="Arial Unicode MS" w:eastAsia="Arial Unicode MS"/>
          <w:sz w:val="28"/>
          <w:szCs w:val="28"/>
          <w:rtl w:val="0"/>
          <w:lang w:val="en-US"/>
        </w:rPr>
        <w:t>, NEC</w:t>
      </w:r>
    </w:p>
    <w:p>
      <w:pPr>
        <w:pStyle w:val="Body A"/>
        <w:rPr>
          <w:rFonts w:ascii="Times New Roman Bold" w:cs="Times New Roman Bold" w:hAnsi="Times New Roman Bold" w:eastAsia="Times New Roman Bold"/>
          <w:sz w:val="24"/>
          <w:szCs w:val="24"/>
          <w:u w:color="ff0000"/>
          <w:lang w:val="en-US"/>
        </w:rPr>
      </w:pPr>
    </w:p>
    <w:p>
      <w:pPr>
        <w:pStyle w:val="Body A"/>
        <w:rPr>
          <w:rFonts w:ascii="Times New Roman Bold" w:cs="Times New Roman Bold" w:hAnsi="Times New Roman Bold" w:eastAsia="Times New Roman Bold"/>
          <w:sz w:val="24"/>
          <w:szCs w:val="24"/>
          <w:u w:color="ff0000"/>
          <w:lang w:val="en-US"/>
        </w:rPr>
      </w:pPr>
      <w:r>
        <w:rPr>
          <w:rFonts w:ascii="Times New Roman Bold"/>
          <w:sz w:val="24"/>
          <w:szCs w:val="24"/>
          <w:u w:color="ff0000"/>
          <w:rtl w:val="0"/>
          <w:lang w:val="en-US"/>
        </w:rPr>
        <w:t>Text Proposals:</w:t>
      </w:r>
    </w:p>
    <w:p>
      <w:pPr>
        <w:pStyle w:val="Body"/>
        <w:rPr>
          <w:rFonts w:ascii="Times New Roman Bold" w:cs="Times New Roman Bold" w:hAnsi="Times New Roman Bold" w:eastAsia="Times New Roman Bold"/>
          <w:sz w:val="24"/>
          <w:szCs w:val="24"/>
          <w:u w:color="ff0000"/>
          <w:lang w:val="en-US"/>
        </w:rPr>
      </w:pPr>
    </w:p>
    <w:p>
      <w:pPr>
        <w:pStyle w:val="Body A"/>
        <w:rPr>
          <w:rFonts w:ascii="Times New Roman Bold" w:cs="Times New Roman Bold" w:hAnsi="Times New Roman Bold" w:eastAsia="Times New Roman Bold"/>
          <w:sz w:val="24"/>
          <w:szCs w:val="24"/>
          <w:u w:color="ff0000"/>
          <w:lang w:val="en-US"/>
        </w:rPr>
      </w:pPr>
    </w:p>
    <w:p>
      <w:pPr>
        <w:pStyle w:val="Body"/>
        <w:keepNext w:val="1"/>
        <w:keepLines w:val="1"/>
        <w:spacing w:before="120" w:after="180"/>
        <w:ind w:left="1418" w:hanging="1418"/>
        <w:outlineLvl w:val="3"/>
        <w:rPr>
          <w:rFonts w:ascii="Arial" w:cs="Arial" w:hAnsi="Arial" w:eastAsia="Arial"/>
          <w:lang w:val="en-US"/>
        </w:rPr>
      </w:pPr>
      <w:r>
        <w:rPr>
          <w:rFonts w:ascii="Arial"/>
          <w:rtl w:val="0"/>
          <w:lang w:val="en-US"/>
        </w:rPr>
        <w:t>9.1.2.11</w:t>
        <w:tab/>
        <w:t>RESOURCE STATUS REQUEST</w:t>
      </w:r>
    </w:p>
    <w:p>
      <w:pPr>
        <w:pStyle w:val="Body"/>
        <w:spacing w:after="180"/>
        <w:rPr>
          <w:sz w:val="20"/>
          <w:szCs w:val="20"/>
          <w:lang w:val="en-US"/>
        </w:rPr>
      </w:pPr>
      <w:r>
        <w:rPr>
          <w:sz w:val="20"/>
          <w:szCs w:val="20"/>
          <w:rtl w:val="0"/>
          <w:lang w:val="en-US"/>
        </w:rPr>
        <w:t>This message is sent by an eNB</w:t>
      </w:r>
      <w:r>
        <w:rPr>
          <w:sz w:val="20"/>
          <w:szCs w:val="20"/>
          <w:vertAlign w:val="subscript"/>
          <w:rtl w:val="0"/>
          <w:lang w:val="en-US"/>
        </w:rPr>
        <w:t>1</w:t>
      </w:r>
      <w:r>
        <w:rPr>
          <w:sz w:val="20"/>
          <w:szCs w:val="20"/>
          <w:rtl w:val="0"/>
          <w:lang w:val="en-US"/>
        </w:rPr>
        <w:t xml:space="preserve"> to a neighbouring eNB</w:t>
      </w:r>
      <w:r>
        <w:rPr>
          <w:sz w:val="20"/>
          <w:szCs w:val="20"/>
          <w:vertAlign w:val="subscript"/>
          <w:rtl w:val="0"/>
          <w:lang w:val="en-US"/>
        </w:rPr>
        <w:t>2</w:t>
      </w:r>
      <w:r>
        <w:rPr>
          <w:sz w:val="20"/>
          <w:szCs w:val="20"/>
          <w:rtl w:val="0"/>
          <w:lang w:val="en-US"/>
        </w:rPr>
        <w:t xml:space="preserve"> to initiate the requested measurement according to the parameters given in the message. </w:t>
      </w:r>
    </w:p>
    <w:p>
      <w:pPr>
        <w:pStyle w:val="Body"/>
        <w:spacing w:after="180"/>
        <w:rPr>
          <w:sz w:val="20"/>
          <w:szCs w:val="20"/>
          <w:lang w:val="en-US"/>
        </w:rPr>
      </w:pPr>
      <w:r>
        <w:rPr>
          <w:sz w:val="20"/>
          <w:szCs w:val="20"/>
          <w:rtl w:val="0"/>
          <w:lang w:val="en-US"/>
        </w:rPr>
        <w:t>Direction: eNB</w:t>
      </w:r>
      <w:r>
        <w:rPr>
          <w:sz w:val="20"/>
          <w:szCs w:val="20"/>
          <w:vertAlign w:val="subscript"/>
          <w:rtl w:val="0"/>
          <w:lang w:val="en-US"/>
        </w:rPr>
        <w:t>1</w:t>
      </w:r>
      <w:r>
        <w:rPr>
          <w:sz w:val="20"/>
          <w:szCs w:val="20"/>
          <w:rtl w:val="0"/>
          <w:lang w:val="en-US"/>
        </w:rPr>
        <w:t xml:space="preserve"> → </w:t>
      </w:r>
      <w:r>
        <w:rPr>
          <w:sz w:val="20"/>
          <w:szCs w:val="20"/>
          <w:rtl w:val="0"/>
          <w:lang w:val="en-US"/>
        </w:rPr>
        <w:t>eNB</w:t>
      </w:r>
      <w:r>
        <w:rPr>
          <w:sz w:val="20"/>
          <w:szCs w:val="20"/>
          <w:vertAlign w:val="subscript"/>
          <w:rtl w:val="0"/>
          <w:lang w:val="en-US"/>
        </w:rPr>
        <w:t>2</w:t>
      </w:r>
      <w:r>
        <w:rPr>
          <w:sz w:val="20"/>
          <w:szCs w:val="20"/>
          <w:rtl w:val="0"/>
          <w:lang w:val="en-US"/>
        </w:rPr>
        <w:t>.</w:t>
      </w:r>
    </w:p>
    <w:p>
      <w:pPr>
        <w:pStyle w:val="Body"/>
        <w:spacing w:after="180"/>
        <w:rPr>
          <w:sz w:val="20"/>
          <w:szCs w:val="20"/>
          <w:lang w:val="en-US"/>
        </w:rPr>
      </w:pPr>
    </w:p>
    <w:tbl>
      <w:tblPr>
        <w:tblW w:w="9787" w:type="dxa"/>
        <w:jc w:val="left"/>
        <w:tblInd w:w="108" w:type="dxa"/>
        <w:tblBorders>
          <w:top w:val="single" w:color="000000" w:sz="2" w:space="0" w:shadow="0" w:frame="0"/>
          <w:left w:val="single" w:color="000000" w:sz="2" w:space="0" w:shadow="0" w:frame="0"/>
          <w:bottom w:val="single" w:color="000000" w:sz="2" w:space="0" w:shadow="0" w:frame="0"/>
          <w:right w:val="single" w:color="000000" w:sz="2" w:space="0" w:shadow="0" w:frame="0"/>
          <w:insideH w:val="single" w:color="000000" w:sz="2" w:space="0" w:shadow="0" w:frame="0"/>
          <w:insideV w:val="single" w:color="000000" w:sz="2" w:space="0" w:shadow="0" w:frame="0"/>
        </w:tblBorders>
        <w:shd w:val="clear" w:color="auto" w:fill="auto"/>
        <w:tblLayout w:type="fixed"/>
      </w:tblPr>
      <w:tblGrid>
        <w:gridCol w:w="2356"/>
        <w:gridCol w:w="1056"/>
        <w:gridCol w:w="923"/>
        <w:gridCol w:w="1217"/>
        <w:gridCol w:w="2086"/>
        <w:gridCol w:w="1146"/>
        <w:gridCol w:w="1003"/>
      </w:tblGrid>
      <w:tr>
        <w:tblPrEx>
          <w:shd w:val="clear" w:color="auto" w:fill="auto"/>
        </w:tblPrEx>
        <w:trPr>
          <w:trHeight w:val="255" w:hRule="atLeast"/>
        </w:trPr>
        <w:tc>
          <w:tcPr>
            <w:tcW w:type="dxa" w:w="235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Bold"/>
                <w:caps w:val="0"/>
                <w:smallCaps w:val="0"/>
                <w:strike w:val="0"/>
                <w:dstrike w:val="0"/>
                <w:outline w:val="0"/>
                <w:color w:val="000000"/>
                <w:spacing w:val="0"/>
                <w:kern w:val="0"/>
                <w:position w:val="0"/>
                <w:sz w:val="18"/>
                <w:szCs w:val="18"/>
                <w:u w:val="none" w:color="000000"/>
                <w:vertAlign w:val="baseline"/>
                <w:rtl w:val="0"/>
                <w:lang w:val="en-US"/>
              </w:rPr>
              <w:t>IE/Group Name</w:t>
            </w:r>
          </w:p>
        </w:tc>
        <w:tc>
          <w:tcPr>
            <w:tcW w:type="dxa" w:w="105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Bold"/>
                <w:caps w:val="0"/>
                <w:smallCaps w:val="0"/>
                <w:strike w:val="0"/>
                <w:dstrike w:val="0"/>
                <w:outline w:val="0"/>
                <w:color w:val="000000"/>
                <w:spacing w:val="0"/>
                <w:kern w:val="0"/>
                <w:position w:val="0"/>
                <w:sz w:val="18"/>
                <w:szCs w:val="18"/>
                <w:u w:val="none" w:color="000000"/>
                <w:vertAlign w:val="baseline"/>
                <w:rtl w:val="0"/>
                <w:lang w:val="en-US"/>
              </w:rPr>
              <w:t>Presence</w:t>
            </w:r>
          </w:p>
        </w:tc>
        <w:tc>
          <w:tcPr>
            <w:tcW w:type="dxa" w:w="92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Bold"/>
                <w:caps w:val="0"/>
                <w:smallCaps w:val="0"/>
                <w:strike w:val="0"/>
                <w:dstrike w:val="0"/>
                <w:outline w:val="0"/>
                <w:color w:val="000000"/>
                <w:spacing w:val="0"/>
                <w:kern w:val="0"/>
                <w:position w:val="0"/>
                <w:sz w:val="18"/>
                <w:szCs w:val="18"/>
                <w:u w:val="none" w:color="000000"/>
                <w:vertAlign w:val="baseline"/>
                <w:rtl w:val="0"/>
                <w:lang w:val="en-US"/>
              </w:rPr>
              <w:t>Range</w:t>
            </w:r>
          </w:p>
        </w:tc>
        <w:tc>
          <w:tcPr>
            <w:tcW w:type="dxa" w:w="12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Bold"/>
                <w:caps w:val="0"/>
                <w:smallCaps w:val="0"/>
                <w:strike w:val="0"/>
                <w:dstrike w:val="0"/>
                <w:outline w:val="0"/>
                <w:color w:val="000000"/>
                <w:spacing w:val="0"/>
                <w:kern w:val="0"/>
                <w:position w:val="0"/>
                <w:sz w:val="18"/>
                <w:szCs w:val="18"/>
                <w:u w:val="none" w:color="000000"/>
                <w:vertAlign w:val="baseline"/>
                <w:rtl w:val="0"/>
                <w:lang w:val="en-US"/>
              </w:rPr>
              <w:t>IE type and reference</w:t>
            </w:r>
          </w:p>
        </w:tc>
        <w:tc>
          <w:tcPr>
            <w:tcW w:type="dxa" w:w="208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Bold"/>
                <w:caps w:val="0"/>
                <w:smallCaps w:val="0"/>
                <w:strike w:val="0"/>
                <w:dstrike w:val="0"/>
                <w:outline w:val="0"/>
                <w:color w:val="000000"/>
                <w:spacing w:val="0"/>
                <w:kern w:val="0"/>
                <w:position w:val="0"/>
                <w:sz w:val="18"/>
                <w:szCs w:val="18"/>
                <w:u w:val="none" w:color="000000"/>
                <w:vertAlign w:val="baseline"/>
                <w:rtl w:val="0"/>
                <w:lang w:val="en-US"/>
              </w:rPr>
              <w:t>Semantics description</w:t>
            </w:r>
          </w:p>
        </w:tc>
        <w:tc>
          <w:tcPr>
            <w:tcW w:type="dxa" w:w="114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Bold"/>
                <w:caps w:val="0"/>
                <w:smallCaps w:val="0"/>
                <w:strike w:val="0"/>
                <w:dstrike w:val="0"/>
                <w:outline w:val="0"/>
                <w:color w:val="000000"/>
                <w:spacing w:val="0"/>
                <w:kern w:val="0"/>
                <w:position w:val="0"/>
                <w:sz w:val="18"/>
                <w:szCs w:val="18"/>
                <w:u w:val="none" w:color="000000"/>
                <w:vertAlign w:val="baseline"/>
                <w:rtl w:val="0"/>
                <w:lang w:val="en-US"/>
              </w:rPr>
              <w:t>Criticality</w:t>
            </w:r>
          </w:p>
        </w:tc>
        <w:tc>
          <w:tcPr>
            <w:tcW w:type="dxa" w:w="100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Bold"/>
                <w:caps w:val="0"/>
                <w:smallCaps w:val="0"/>
                <w:strike w:val="0"/>
                <w:dstrike w:val="0"/>
                <w:outline w:val="0"/>
                <w:color w:val="000000"/>
                <w:spacing w:val="0"/>
                <w:kern w:val="0"/>
                <w:position w:val="0"/>
                <w:sz w:val="18"/>
                <w:szCs w:val="18"/>
                <w:u w:val="none" w:color="000000"/>
                <w:vertAlign w:val="baseline"/>
                <w:rtl w:val="0"/>
                <w:lang w:val="en-US"/>
              </w:rPr>
              <w:t>Assigned Criticality</w:t>
            </w:r>
          </w:p>
        </w:tc>
      </w:tr>
      <w:tr>
        <w:tblPrEx>
          <w:shd w:val="clear" w:color="auto" w:fill="auto"/>
        </w:tblPrEx>
        <w:trPr>
          <w:trHeight w:val="80" w:hRule="atLeast"/>
        </w:trPr>
        <w:tc>
          <w:tcPr>
            <w:tcW w:type="dxa" w:w="235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Message Type</w:t>
            </w:r>
          </w:p>
        </w:tc>
        <w:tc>
          <w:tcPr>
            <w:tcW w:type="dxa" w:w="105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M</w:t>
            </w:r>
          </w:p>
        </w:tc>
        <w:tc>
          <w:tcPr>
            <w:tcW w:type="dxa" w:w="92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2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9.2.13</w:t>
            </w:r>
          </w:p>
        </w:tc>
        <w:tc>
          <w:tcPr>
            <w:tcW w:type="dxa" w:w="208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14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w:caps w:val="0"/>
                <w:smallCaps w:val="0"/>
                <w:strike w:val="0"/>
                <w:dstrike w:val="0"/>
                <w:outline w:val="0"/>
                <w:color w:val="000000"/>
                <w:spacing w:val="0"/>
                <w:kern w:val="0"/>
                <w:position w:val="0"/>
                <w:sz w:val="18"/>
                <w:szCs w:val="18"/>
                <w:u w:val="none" w:color="000000"/>
                <w:vertAlign w:val="baseline"/>
                <w:rtl w:val="0"/>
                <w:lang w:val="en-US"/>
              </w:rPr>
              <w:t>YES</w:t>
            </w:r>
          </w:p>
        </w:tc>
        <w:tc>
          <w:tcPr>
            <w:tcW w:type="dxa" w:w="100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w:caps w:val="0"/>
                <w:smallCaps w:val="0"/>
                <w:strike w:val="0"/>
                <w:dstrike w:val="0"/>
                <w:outline w:val="0"/>
                <w:color w:val="000000"/>
                <w:spacing w:val="0"/>
                <w:kern w:val="0"/>
                <w:position w:val="0"/>
                <w:sz w:val="18"/>
                <w:szCs w:val="18"/>
                <w:u w:val="none" w:color="000000"/>
                <w:vertAlign w:val="baseline"/>
                <w:rtl w:val="0"/>
                <w:lang w:val="en-US"/>
              </w:rPr>
              <w:t>reject</w:t>
            </w:r>
          </w:p>
        </w:tc>
      </w:tr>
      <w:tr>
        <w:tblPrEx>
          <w:shd w:val="clear" w:color="auto" w:fill="auto"/>
        </w:tblPrEx>
        <w:trPr>
          <w:trHeight w:val="270" w:hRule="atLeast"/>
        </w:trPr>
        <w:tc>
          <w:tcPr>
            <w:tcW w:type="dxa" w:w="235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eNB1 Measurement ID</w:t>
            </w:r>
          </w:p>
        </w:tc>
        <w:tc>
          <w:tcPr>
            <w:tcW w:type="dxa" w:w="105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M</w:t>
            </w:r>
          </w:p>
        </w:tc>
        <w:tc>
          <w:tcPr>
            <w:tcW w:type="dxa" w:w="92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2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INTEGER (1..4095,...)</w:t>
            </w:r>
          </w:p>
        </w:tc>
        <w:tc>
          <w:tcPr>
            <w:tcW w:type="dxa" w:w="208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Allocated by eNB</w:t>
            </w:r>
            <w:r>
              <w:rPr>
                <w:rFonts w:ascii="Arial"/>
                <w:caps w:val="0"/>
                <w:smallCaps w:val="0"/>
                <w:strike w:val="0"/>
                <w:dstrike w:val="0"/>
                <w:outline w:val="0"/>
                <w:color w:val="000000"/>
                <w:spacing w:val="0"/>
                <w:kern w:val="0"/>
                <w:position w:val="0"/>
                <w:sz w:val="18"/>
                <w:szCs w:val="18"/>
                <w:u w:val="none" w:color="000000"/>
                <w:vertAlign w:val="subscript"/>
                <w:rtl w:val="0"/>
                <w:lang w:val="en-US"/>
              </w:rPr>
              <w:t>1</w:t>
            </w:r>
          </w:p>
        </w:tc>
        <w:tc>
          <w:tcPr>
            <w:tcW w:type="dxa" w:w="114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w:caps w:val="0"/>
                <w:smallCaps w:val="0"/>
                <w:strike w:val="0"/>
                <w:dstrike w:val="0"/>
                <w:outline w:val="0"/>
                <w:color w:val="000000"/>
                <w:spacing w:val="0"/>
                <w:kern w:val="0"/>
                <w:position w:val="0"/>
                <w:sz w:val="18"/>
                <w:szCs w:val="18"/>
                <w:u w:val="none" w:color="000000"/>
                <w:vertAlign w:val="baseline"/>
                <w:rtl w:val="0"/>
                <w:lang w:val="en-US"/>
              </w:rPr>
              <w:t>YES</w:t>
            </w:r>
          </w:p>
        </w:tc>
        <w:tc>
          <w:tcPr>
            <w:tcW w:type="dxa" w:w="100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w:caps w:val="0"/>
                <w:smallCaps w:val="0"/>
                <w:strike w:val="0"/>
                <w:dstrike w:val="0"/>
                <w:outline w:val="0"/>
                <w:color w:val="000000"/>
                <w:spacing w:val="0"/>
                <w:kern w:val="0"/>
                <w:position w:val="0"/>
                <w:sz w:val="18"/>
                <w:szCs w:val="18"/>
                <w:u w:val="none" w:color="000000"/>
                <w:vertAlign w:val="baseline"/>
                <w:rtl w:val="0"/>
                <w:lang w:val="en-US"/>
              </w:rPr>
              <w:t>reject</w:t>
            </w:r>
          </w:p>
        </w:tc>
      </w:tr>
      <w:tr>
        <w:tblPrEx>
          <w:shd w:val="clear" w:color="auto" w:fill="auto"/>
        </w:tblPrEx>
        <w:trPr>
          <w:trHeight w:val="659" w:hRule="atLeast"/>
        </w:trPr>
        <w:tc>
          <w:tcPr>
            <w:tcW w:type="dxa" w:w="235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eNB2 Measurement ID</w:t>
            </w:r>
          </w:p>
        </w:tc>
        <w:tc>
          <w:tcPr>
            <w:tcW w:type="dxa" w:w="105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C-ifRegistrationRequestStop</w:t>
            </w:r>
          </w:p>
        </w:tc>
        <w:tc>
          <w:tcPr>
            <w:tcW w:type="dxa" w:w="92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2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INTEGER (1..4095,...)</w:t>
            </w:r>
          </w:p>
        </w:tc>
        <w:tc>
          <w:tcPr>
            <w:tcW w:type="dxa" w:w="208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Allocated by eNB</w:t>
            </w:r>
            <w:r>
              <w:rPr>
                <w:rFonts w:ascii="Arial"/>
                <w:caps w:val="0"/>
                <w:smallCaps w:val="0"/>
                <w:strike w:val="0"/>
                <w:dstrike w:val="0"/>
                <w:outline w:val="0"/>
                <w:color w:val="000000"/>
                <w:spacing w:val="0"/>
                <w:kern w:val="0"/>
                <w:position w:val="0"/>
                <w:sz w:val="18"/>
                <w:szCs w:val="18"/>
                <w:u w:val="none" w:color="000000"/>
                <w:vertAlign w:val="subscript"/>
                <w:rtl w:val="0"/>
                <w:lang w:val="en-US"/>
              </w:rPr>
              <w:t>2</w:t>
            </w:r>
          </w:p>
        </w:tc>
        <w:tc>
          <w:tcPr>
            <w:tcW w:type="dxa" w:w="114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w:caps w:val="0"/>
                <w:smallCaps w:val="0"/>
                <w:strike w:val="0"/>
                <w:dstrike w:val="0"/>
                <w:outline w:val="0"/>
                <w:color w:val="000000"/>
                <w:spacing w:val="0"/>
                <w:kern w:val="0"/>
                <w:position w:val="0"/>
                <w:sz w:val="18"/>
                <w:szCs w:val="18"/>
                <w:u w:val="none" w:color="000000"/>
                <w:vertAlign w:val="baseline"/>
                <w:rtl w:val="0"/>
                <w:lang w:val="en-US"/>
              </w:rPr>
              <w:t>YES</w:t>
            </w:r>
          </w:p>
        </w:tc>
        <w:tc>
          <w:tcPr>
            <w:tcW w:type="dxa" w:w="100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w:caps w:val="0"/>
                <w:smallCaps w:val="0"/>
                <w:strike w:val="0"/>
                <w:dstrike w:val="0"/>
                <w:outline w:val="0"/>
                <w:color w:val="000000"/>
                <w:spacing w:val="0"/>
                <w:kern w:val="0"/>
                <w:position w:val="0"/>
                <w:sz w:val="18"/>
                <w:szCs w:val="18"/>
                <w:u w:val="none" w:color="000000"/>
                <w:vertAlign w:val="baseline"/>
                <w:rtl w:val="0"/>
                <w:lang w:val="en-US"/>
              </w:rPr>
              <w:t>ignore</w:t>
            </w:r>
          </w:p>
        </w:tc>
      </w:tr>
      <w:tr>
        <w:tblPrEx>
          <w:shd w:val="clear" w:color="auto" w:fill="auto"/>
        </w:tblPrEx>
        <w:trPr>
          <w:trHeight w:val="674" w:hRule="atLeast"/>
        </w:trPr>
        <w:tc>
          <w:tcPr>
            <w:tcW w:type="dxa" w:w="235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Registration Request</w:t>
            </w:r>
          </w:p>
        </w:tc>
        <w:tc>
          <w:tcPr>
            <w:tcW w:type="dxa" w:w="105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M</w:t>
            </w:r>
          </w:p>
        </w:tc>
        <w:tc>
          <w:tcPr>
            <w:tcW w:type="dxa" w:w="92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2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rPr>
                <w:rFonts w:ascii="Arial" w:cs="Arial" w:hAnsi="Arial" w:eastAsia="Arial"/>
                <w:caps w:val="0"/>
                <w:smallCaps w:val="0"/>
                <w:strike w:val="0"/>
                <w:dstrike w:val="0"/>
                <w:outline w:val="0"/>
                <w:color w:val="000000"/>
                <w:spacing w:val="0"/>
                <w:kern w:val="0"/>
                <w:position w:val="0"/>
                <w:sz w:val="18"/>
                <w:szCs w:val="18"/>
                <w:u w:val="none" w:color="000000"/>
                <w:vertAlign w:val="baseline"/>
                <w:rtl w:val="0"/>
                <w:lang w:val="en-US"/>
              </w:rPr>
            </w:pPr>
            <w:r>
              <w:rPr>
                <w:rFonts w:ascii="Arial"/>
                <w:caps w:val="0"/>
                <w:smallCaps w:val="0"/>
                <w:strike w:val="0"/>
                <w:dstrike w:val="0"/>
                <w:outline w:val="0"/>
                <w:color w:val="000000"/>
                <w:spacing w:val="0"/>
                <w:kern w:val="0"/>
                <w:position w:val="0"/>
                <w:sz w:val="18"/>
                <w:szCs w:val="18"/>
                <w:u w:val="none" w:color="000000"/>
                <w:vertAlign w:val="baseline"/>
                <w:rtl w:val="0"/>
                <w:lang w:val="en-US"/>
              </w:rPr>
              <w:t>ENUMERATED(start, stop,</w:t>
            </w:r>
          </w:p>
          <w:p>
            <w:pPr>
              <w:pStyle w:val="Body"/>
              <w:keepNext w:val="1"/>
              <w:keepLines w:val="1"/>
            </w:pPr>
            <w:r>
              <w:rPr>
                <w:rFonts w:hAnsi="Arial" w:hint="default"/>
                <w:caps w:val="0"/>
                <w:smallCaps w:val="0"/>
                <w:strike w:val="0"/>
                <w:dstrike w:val="0"/>
                <w:outline w:val="0"/>
                <w:color w:val="000000"/>
                <w:spacing w:val="0"/>
                <w:kern w:val="0"/>
                <w:position w:val="0"/>
                <w:sz w:val="18"/>
                <w:szCs w:val="18"/>
                <w:u w:val="none" w:color="000000"/>
                <w:vertAlign w:val="baseline"/>
                <w:rtl w:val="0"/>
                <w:lang w:val="en-US"/>
              </w:rPr>
              <w:t>…</w:t>
            </w:r>
            <w:r>
              <w:rPr>
                <w:rFonts w:ascii="Arial"/>
                <w:caps w:val="0"/>
                <w:smallCaps w:val="0"/>
                <w:strike w:val="0"/>
                <w:dstrike w:val="0"/>
                <w:outline w:val="0"/>
                <w:color w:val="000000"/>
                <w:spacing w:val="0"/>
                <w:kern w:val="0"/>
                <w:position w:val="0"/>
                <w:sz w:val="18"/>
                <w:szCs w:val="18"/>
                <w:u w:val="none" w:color="000000"/>
                <w:vertAlign w:val="baseline"/>
                <w:rtl w:val="0"/>
                <w:lang w:val="en-US"/>
              </w:rPr>
              <w:t>)</w:t>
            </w:r>
          </w:p>
        </w:tc>
        <w:tc>
          <w:tcPr>
            <w:tcW w:type="dxa" w:w="208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 xml:space="preserve">A value set to </w:t>
            </w:r>
            <w:r>
              <w:rPr>
                <w:rFonts w:hAnsi="Arial" w:hint="default"/>
                <w:caps w:val="0"/>
                <w:smallCaps w:val="0"/>
                <w:strike w:val="0"/>
                <w:dstrike w:val="0"/>
                <w:outline w:val="0"/>
                <w:color w:val="000000"/>
                <w:spacing w:val="0"/>
                <w:kern w:val="0"/>
                <w:position w:val="0"/>
                <w:sz w:val="18"/>
                <w:szCs w:val="18"/>
                <w:u w:val="none" w:color="000000"/>
                <w:vertAlign w:val="baseline"/>
                <w:rtl w:val="0"/>
                <w:lang w:val="en-US"/>
              </w:rPr>
              <w:t>“</w:t>
            </w:r>
            <w:r>
              <w:rPr>
                <w:rFonts w:ascii="Arial"/>
                <w:caps w:val="0"/>
                <w:smallCaps w:val="0"/>
                <w:strike w:val="0"/>
                <w:dstrike w:val="0"/>
                <w:outline w:val="0"/>
                <w:color w:val="000000"/>
                <w:spacing w:val="0"/>
                <w:kern w:val="0"/>
                <w:position w:val="0"/>
                <w:sz w:val="18"/>
                <w:szCs w:val="18"/>
                <w:u w:val="none" w:color="000000"/>
                <w:vertAlign w:val="baseline"/>
                <w:rtl w:val="0"/>
                <w:lang w:val="en-US"/>
              </w:rPr>
              <w:t>stop</w:t>
            </w:r>
            <w:r>
              <w:rPr>
                <w:rFonts w:hAnsi="Arial" w:hint="default"/>
                <w:caps w:val="0"/>
                <w:smallCaps w:val="0"/>
                <w:strike w:val="0"/>
                <w:dstrike w:val="0"/>
                <w:outline w:val="0"/>
                <w:color w:val="000000"/>
                <w:spacing w:val="0"/>
                <w:kern w:val="0"/>
                <w:position w:val="0"/>
                <w:sz w:val="18"/>
                <w:szCs w:val="18"/>
                <w:u w:val="none" w:color="000000"/>
                <w:vertAlign w:val="baseline"/>
                <w:rtl w:val="0"/>
                <w:lang w:val="en-US"/>
              </w:rPr>
              <w:t>”</w:t>
            </w:r>
            <w:r>
              <w:rPr>
                <w:rFonts w:ascii="Arial"/>
                <w:caps w:val="0"/>
                <w:smallCaps w:val="0"/>
                <w:strike w:val="0"/>
                <w:dstrike w:val="0"/>
                <w:outline w:val="0"/>
                <w:color w:val="000000"/>
                <w:spacing w:val="0"/>
                <w:kern w:val="0"/>
                <w:position w:val="0"/>
                <w:sz w:val="18"/>
                <w:szCs w:val="18"/>
                <w:u w:val="none" w:color="000000"/>
                <w:vertAlign w:val="baseline"/>
                <w:rtl w:val="0"/>
                <w:lang w:val="en-US"/>
              </w:rPr>
              <w:t>, indicates a request to stop all cells measurements.</w:t>
            </w:r>
          </w:p>
        </w:tc>
        <w:tc>
          <w:tcPr>
            <w:tcW w:type="dxa" w:w="114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w:caps w:val="0"/>
                <w:smallCaps w:val="0"/>
                <w:strike w:val="0"/>
                <w:dstrike w:val="0"/>
                <w:outline w:val="0"/>
                <w:color w:val="000000"/>
                <w:spacing w:val="0"/>
                <w:kern w:val="0"/>
                <w:position w:val="0"/>
                <w:sz w:val="18"/>
                <w:szCs w:val="18"/>
                <w:u w:val="none" w:color="000000"/>
                <w:vertAlign w:val="baseline"/>
                <w:rtl w:val="0"/>
                <w:lang w:val="en-US"/>
              </w:rPr>
              <w:t>YES</w:t>
            </w:r>
          </w:p>
        </w:tc>
        <w:tc>
          <w:tcPr>
            <w:tcW w:type="dxa" w:w="100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w:caps w:val="0"/>
                <w:smallCaps w:val="0"/>
                <w:strike w:val="0"/>
                <w:dstrike w:val="0"/>
                <w:outline w:val="0"/>
                <w:color w:val="000000"/>
                <w:spacing w:val="0"/>
                <w:kern w:val="0"/>
                <w:position w:val="0"/>
                <w:sz w:val="18"/>
                <w:szCs w:val="18"/>
                <w:u w:val="none" w:color="000000"/>
                <w:vertAlign w:val="baseline"/>
                <w:rtl w:val="0"/>
                <w:lang w:val="en-US"/>
              </w:rPr>
              <w:t>reject</w:t>
            </w:r>
          </w:p>
        </w:tc>
      </w:tr>
      <w:tr>
        <w:tblPrEx>
          <w:shd w:val="clear" w:color="auto" w:fill="auto"/>
        </w:tblPrEx>
        <w:trPr>
          <w:trHeight w:val="4195" w:hRule="atLeast"/>
        </w:trPr>
        <w:tc>
          <w:tcPr>
            <w:tcW w:type="dxa" w:w="235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Report Characteristics</w:t>
            </w:r>
          </w:p>
        </w:tc>
        <w:tc>
          <w:tcPr>
            <w:tcW w:type="dxa" w:w="105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O</w:t>
            </w:r>
          </w:p>
        </w:tc>
        <w:tc>
          <w:tcPr>
            <w:tcW w:type="dxa" w:w="92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2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rPr>
                <w:rFonts w:ascii="Arial" w:cs="Arial" w:hAnsi="Arial" w:eastAsia="Arial"/>
                <w:caps w:val="0"/>
                <w:smallCaps w:val="0"/>
                <w:strike w:val="0"/>
                <w:dstrike w:val="0"/>
                <w:outline w:val="0"/>
                <w:color w:val="000000"/>
                <w:spacing w:val="0"/>
                <w:kern w:val="0"/>
                <w:position w:val="0"/>
                <w:sz w:val="18"/>
                <w:szCs w:val="18"/>
                <w:u w:val="none" w:color="000000"/>
                <w:vertAlign w:val="baseline"/>
                <w:rtl w:val="0"/>
                <w:lang w:val="en-US"/>
              </w:rPr>
            </w:pPr>
            <w:r>
              <w:rPr>
                <w:rFonts w:ascii="Arial"/>
                <w:caps w:val="0"/>
                <w:smallCaps w:val="0"/>
                <w:strike w:val="0"/>
                <w:dstrike w:val="0"/>
                <w:outline w:val="0"/>
                <w:color w:val="000000"/>
                <w:spacing w:val="0"/>
                <w:kern w:val="0"/>
                <w:position w:val="0"/>
                <w:sz w:val="18"/>
                <w:szCs w:val="18"/>
                <w:u w:val="none" w:color="000000"/>
                <w:vertAlign w:val="baseline"/>
                <w:rtl w:val="0"/>
                <w:lang w:val="en-US"/>
              </w:rPr>
              <w:t>BITSTRING</w:t>
            </w:r>
          </w:p>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(SIZE(32))</w:t>
            </w:r>
          </w:p>
        </w:tc>
        <w:tc>
          <w:tcPr>
            <w:tcW w:type="dxa" w:w="208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rPr>
                <w:rFonts w:ascii="Arial" w:cs="Arial" w:hAnsi="Arial" w:eastAsia="Arial"/>
                <w:caps w:val="0"/>
                <w:smallCaps w:val="0"/>
                <w:strike w:val="0"/>
                <w:dstrike w:val="0"/>
                <w:outline w:val="0"/>
                <w:color w:val="000000"/>
                <w:spacing w:val="0"/>
                <w:kern w:val="0"/>
                <w:position w:val="0"/>
                <w:sz w:val="18"/>
                <w:szCs w:val="18"/>
                <w:u w:val="none" w:color="000000"/>
                <w:vertAlign w:val="baseline"/>
                <w:rtl w:val="0"/>
                <w:lang w:val="en-US"/>
              </w:rPr>
            </w:pPr>
            <w:r>
              <w:rPr>
                <w:rFonts w:ascii="Arial"/>
                <w:caps w:val="0"/>
                <w:smallCaps w:val="0"/>
                <w:strike w:val="0"/>
                <w:dstrike w:val="0"/>
                <w:outline w:val="0"/>
                <w:color w:val="000000"/>
                <w:spacing w:val="0"/>
                <w:kern w:val="0"/>
                <w:position w:val="0"/>
                <w:sz w:val="18"/>
                <w:szCs w:val="18"/>
                <w:u w:val="none" w:color="000000"/>
                <w:vertAlign w:val="baseline"/>
                <w:rtl w:val="0"/>
                <w:lang w:val="en-US"/>
              </w:rPr>
              <w:t>Each position in the bitmap indicates measurement object the eNB</w:t>
            </w:r>
            <w:r>
              <w:rPr>
                <w:rFonts w:ascii="Arial"/>
                <w:caps w:val="0"/>
                <w:smallCaps w:val="0"/>
                <w:strike w:val="0"/>
                <w:dstrike w:val="0"/>
                <w:outline w:val="0"/>
                <w:color w:val="000000"/>
                <w:spacing w:val="0"/>
                <w:kern w:val="0"/>
                <w:position w:val="0"/>
                <w:sz w:val="18"/>
                <w:szCs w:val="18"/>
                <w:u w:val="none" w:color="000000"/>
                <w:vertAlign w:val="subscript"/>
                <w:rtl w:val="0"/>
                <w:lang w:val="en-US"/>
              </w:rPr>
              <w:t>2</w:t>
            </w:r>
            <w:r>
              <w:rPr>
                <w:rFonts w:ascii="Arial"/>
                <w:caps w:val="0"/>
                <w:smallCaps w:val="0"/>
                <w:strike w:val="0"/>
                <w:dstrike w:val="0"/>
                <w:outline w:val="0"/>
                <w:color w:val="000000"/>
                <w:spacing w:val="0"/>
                <w:kern w:val="0"/>
                <w:position w:val="0"/>
                <w:sz w:val="18"/>
                <w:szCs w:val="18"/>
                <w:u w:val="none" w:color="000000"/>
                <w:vertAlign w:val="baseline"/>
                <w:rtl w:val="0"/>
                <w:lang w:val="en-US"/>
              </w:rPr>
              <w:t xml:space="preserve"> is requested to report.</w:t>
            </w:r>
          </w:p>
          <w:p>
            <w:pPr>
              <w:pStyle w:val="Body"/>
              <w:keepNext w:val="1"/>
              <w:keepLines w:val="1"/>
              <w:rPr>
                <w:rFonts w:ascii="Arial" w:cs="Arial" w:hAnsi="Arial" w:eastAsia="Arial"/>
                <w:caps w:val="0"/>
                <w:smallCaps w:val="0"/>
                <w:strike w:val="0"/>
                <w:dstrike w:val="0"/>
                <w:outline w:val="0"/>
                <w:color w:val="000000"/>
                <w:spacing w:val="0"/>
                <w:kern w:val="0"/>
                <w:position w:val="0"/>
                <w:sz w:val="18"/>
                <w:szCs w:val="18"/>
                <w:u w:val="none" w:color="000000"/>
                <w:vertAlign w:val="baseline"/>
                <w:rtl w:val="0"/>
                <w:lang w:val="en-US"/>
              </w:rPr>
            </w:pPr>
            <w:r>
              <w:rPr>
                <w:rFonts w:ascii="Arial"/>
                <w:caps w:val="0"/>
                <w:smallCaps w:val="0"/>
                <w:strike w:val="0"/>
                <w:dstrike w:val="0"/>
                <w:outline w:val="0"/>
                <w:color w:val="000000"/>
                <w:spacing w:val="0"/>
                <w:kern w:val="0"/>
                <w:position w:val="0"/>
                <w:sz w:val="18"/>
                <w:szCs w:val="18"/>
                <w:u w:val="none" w:color="000000"/>
                <w:vertAlign w:val="baseline"/>
                <w:rtl w:val="0"/>
                <w:lang w:val="en-US"/>
              </w:rPr>
              <w:t>First Bit = PRB Periodic,</w:t>
            </w:r>
          </w:p>
          <w:p>
            <w:pPr>
              <w:pStyle w:val="Body"/>
              <w:keepNext w:val="1"/>
              <w:keepLines w:val="1"/>
              <w:rPr>
                <w:rFonts w:ascii="Arial" w:cs="Arial" w:hAnsi="Arial" w:eastAsia="Arial"/>
                <w:caps w:val="0"/>
                <w:smallCaps w:val="0"/>
                <w:strike w:val="0"/>
                <w:dstrike w:val="0"/>
                <w:outline w:val="0"/>
                <w:color w:val="000000"/>
                <w:spacing w:val="0"/>
                <w:kern w:val="0"/>
                <w:position w:val="0"/>
                <w:sz w:val="18"/>
                <w:szCs w:val="18"/>
                <w:u w:val="none" w:color="000000"/>
                <w:vertAlign w:val="baseline"/>
                <w:rtl w:val="0"/>
                <w:lang w:val="en-US"/>
              </w:rPr>
            </w:pPr>
            <w:r>
              <w:rPr>
                <w:rFonts w:ascii="Arial"/>
                <w:caps w:val="0"/>
                <w:smallCaps w:val="0"/>
                <w:strike w:val="0"/>
                <w:dstrike w:val="0"/>
                <w:outline w:val="0"/>
                <w:color w:val="000000"/>
                <w:spacing w:val="0"/>
                <w:kern w:val="0"/>
                <w:position w:val="0"/>
                <w:sz w:val="18"/>
                <w:szCs w:val="18"/>
                <w:u w:val="none" w:color="000000"/>
                <w:vertAlign w:val="baseline"/>
                <w:rtl w:val="0"/>
                <w:lang w:val="en-US"/>
              </w:rPr>
              <w:t>Second Bit = TNL load Ind Periodic,</w:t>
            </w:r>
          </w:p>
          <w:p>
            <w:pPr>
              <w:pStyle w:val="Body"/>
              <w:keepNext w:val="1"/>
              <w:keepLines w:val="1"/>
              <w:rPr>
                <w:rFonts w:ascii="Arial" w:cs="Arial" w:hAnsi="Arial" w:eastAsia="Arial"/>
                <w:caps w:val="0"/>
                <w:smallCaps w:val="0"/>
                <w:strike w:val="0"/>
                <w:dstrike w:val="0"/>
                <w:outline w:val="0"/>
                <w:color w:val="000000"/>
                <w:spacing w:val="0"/>
                <w:kern w:val="0"/>
                <w:position w:val="0"/>
                <w:sz w:val="18"/>
                <w:szCs w:val="18"/>
                <w:u w:val="none" w:color="000000"/>
                <w:vertAlign w:val="baseline"/>
                <w:rtl w:val="0"/>
                <w:lang w:val="en-US"/>
              </w:rPr>
            </w:pPr>
            <w:r>
              <w:rPr>
                <w:rFonts w:ascii="Arial"/>
                <w:caps w:val="0"/>
                <w:smallCaps w:val="0"/>
                <w:strike w:val="0"/>
                <w:dstrike w:val="0"/>
                <w:outline w:val="0"/>
                <w:color w:val="000000"/>
                <w:spacing w:val="0"/>
                <w:kern w:val="0"/>
                <w:position w:val="0"/>
                <w:sz w:val="18"/>
                <w:szCs w:val="18"/>
                <w:u w:val="none" w:color="000000"/>
                <w:vertAlign w:val="baseline"/>
                <w:rtl w:val="0"/>
                <w:lang w:val="en-US"/>
              </w:rPr>
              <w:t>Third Bit = HW Load Ind Periodic,</w:t>
            </w:r>
          </w:p>
          <w:p>
            <w:pPr>
              <w:pStyle w:val="Body"/>
              <w:keepNext w:val="1"/>
              <w:keepLines w:val="1"/>
              <w:rPr>
                <w:rFonts w:ascii="Arial" w:cs="Arial" w:hAnsi="Arial" w:eastAsia="Arial"/>
                <w:caps w:val="0"/>
                <w:smallCaps w:val="0"/>
                <w:strike w:val="0"/>
                <w:dstrike w:val="0"/>
                <w:outline w:val="0"/>
                <w:color w:val="000000"/>
                <w:spacing w:val="0"/>
                <w:kern w:val="0"/>
                <w:position w:val="0"/>
                <w:sz w:val="18"/>
                <w:szCs w:val="18"/>
                <w:u w:val="none" w:color="000000"/>
                <w:vertAlign w:val="baseline"/>
                <w:rtl w:val="0"/>
                <w:lang w:val="en-US"/>
              </w:rPr>
            </w:pPr>
            <w:r>
              <w:rPr>
                <w:rFonts w:ascii="Arial"/>
                <w:caps w:val="0"/>
                <w:smallCaps w:val="0"/>
                <w:strike w:val="0"/>
                <w:dstrike w:val="0"/>
                <w:outline w:val="0"/>
                <w:color w:val="000000"/>
                <w:spacing w:val="0"/>
                <w:kern w:val="0"/>
                <w:position w:val="0"/>
                <w:sz w:val="18"/>
                <w:szCs w:val="18"/>
                <w:u w:val="none" w:color="000000"/>
                <w:vertAlign w:val="baseline"/>
                <w:rtl w:val="0"/>
                <w:lang w:val="en-US"/>
              </w:rPr>
              <w:t>Fourth Bit = Composite Available Capacity Periodic, this bit should be set to 1 if at least one of the First, Second or Third bits is set to 1,</w:t>
            </w:r>
          </w:p>
          <w:p>
            <w:pPr>
              <w:pStyle w:val="Body"/>
              <w:keepNext w:val="1"/>
              <w:keepLines w:val="1"/>
              <w:rPr>
                <w:rFonts w:ascii="Arial" w:cs="Arial" w:hAnsi="Arial" w:eastAsia="Arial"/>
                <w:caps w:val="0"/>
                <w:smallCaps w:val="0"/>
                <w:strike w:val="0"/>
                <w:dstrike w:val="0"/>
                <w:outline w:val="0"/>
                <w:color w:val="000000"/>
                <w:spacing w:val="0"/>
                <w:kern w:val="0"/>
                <w:position w:val="0"/>
                <w:sz w:val="18"/>
                <w:szCs w:val="18"/>
                <w:u w:val="single" w:color="000000"/>
                <w:vertAlign w:val="baseline"/>
                <w:rtl w:val="0"/>
                <w:lang w:val="en-US"/>
              </w:rPr>
            </w:pPr>
            <w:r>
              <w:rPr>
                <w:rFonts w:ascii="Arial"/>
                <w:caps w:val="0"/>
                <w:smallCaps w:val="0"/>
                <w:strike w:val="0"/>
                <w:dstrike w:val="0"/>
                <w:outline w:val="0"/>
                <w:color w:val="000000"/>
                <w:spacing w:val="0"/>
                <w:kern w:val="0"/>
                <w:position w:val="0"/>
                <w:sz w:val="18"/>
                <w:szCs w:val="18"/>
                <w:u w:val="none" w:color="000000"/>
                <w:vertAlign w:val="baseline"/>
                <w:rtl w:val="0"/>
                <w:lang w:val="en-US"/>
              </w:rPr>
              <w:t>Fifth Bit = ABS Status Periodic, Xth Bit = UE-CSI Periodic.</w:t>
            </w:r>
          </w:p>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Other bits shall be ignored by the eNB</w:t>
            </w:r>
            <w:r>
              <w:rPr>
                <w:rFonts w:ascii="Arial"/>
                <w:caps w:val="0"/>
                <w:smallCaps w:val="0"/>
                <w:strike w:val="0"/>
                <w:dstrike w:val="0"/>
                <w:outline w:val="0"/>
                <w:color w:val="000000"/>
                <w:spacing w:val="0"/>
                <w:kern w:val="0"/>
                <w:position w:val="0"/>
                <w:sz w:val="18"/>
                <w:szCs w:val="18"/>
                <w:u w:val="none" w:color="000000"/>
                <w:vertAlign w:val="subscript"/>
                <w:rtl w:val="0"/>
                <w:lang w:val="en-US"/>
              </w:rPr>
              <w:t>2</w:t>
            </w:r>
            <w:r>
              <w:rPr>
                <w:rFonts w:ascii="Arial"/>
                <w:caps w:val="0"/>
                <w:smallCaps w:val="0"/>
                <w:strike w:val="0"/>
                <w:dstrike w:val="0"/>
                <w:outline w:val="0"/>
                <w:color w:val="000000"/>
                <w:spacing w:val="0"/>
                <w:kern w:val="0"/>
                <w:position w:val="0"/>
                <w:sz w:val="18"/>
                <w:szCs w:val="18"/>
                <w:u w:val="none" w:color="000000"/>
                <w:vertAlign w:val="baseline"/>
                <w:rtl w:val="0"/>
                <w:lang w:val="en-US"/>
              </w:rPr>
              <w:t>.</w:t>
            </w:r>
          </w:p>
        </w:tc>
        <w:tc>
          <w:tcPr>
            <w:tcW w:type="dxa" w:w="114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w:caps w:val="0"/>
                <w:smallCaps w:val="0"/>
                <w:strike w:val="0"/>
                <w:dstrike w:val="0"/>
                <w:outline w:val="0"/>
                <w:color w:val="000000"/>
                <w:spacing w:val="0"/>
                <w:kern w:val="0"/>
                <w:position w:val="0"/>
                <w:sz w:val="18"/>
                <w:szCs w:val="18"/>
                <w:u w:val="none" w:color="000000"/>
                <w:vertAlign w:val="baseline"/>
                <w:rtl w:val="0"/>
                <w:lang w:val="en-US"/>
              </w:rPr>
              <w:t>YES</w:t>
            </w:r>
          </w:p>
        </w:tc>
        <w:tc>
          <w:tcPr>
            <w:tcW w:type="dxa" w:w="100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w:caps w:val="0"/>
                <w:smallCaps w:val="0"/>
                <w:strike w:val="0"/>
                <w:dstrike w:val="0"/>
                <w:outline w:val="0"/>
                <w:color w:val="000000"/>
                <w:spacing w:val="0"/>
                <w:kern w:val="0"/>
                <w:position w:val="0"/>
                <w:sz w:val="18"/>
                <w:szCs w:val="18"/>
                <w:u w:val="none" w:color="000000"/>
                <w:vertAlign w:val="baseline"/>
                <w:rtl w:val="0"/>
                <w:lang w:val="en-US"/>
              </w:rPr>
              <w:t>reject</w:t>
            </w:r>
          </w:p>
        </w:tc>
      </w:tr>
      <w:tr>
        <w:tblPrEx>
          <w:shd w:val="clear" w:color="auto" w:fill="auto"/>
        </w:tblPrEx>
        <w:trPr>
          <w:trHeight w:val="255" w:hRule="atLeast"/>
        </w:trPr>
        <w:tc>
          <w:tcPr>
            <w:tcW w:type="dxa" w:w="235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Bold"/>
                <w:caps w:val="0"/>
                <w:smallCaps w:val="0"/>
                <w:strike w:val="0"/>
                <w:dstrike w:val="0"/>
                <w:outline w:val="0"/>
                <w:color w:val="000000"/>
                <w:spacing w:val="0"/>
                <w:kern w:val="0"/>
                <w:position w:val="0"/>
                <w:sz w:val="18"/>
                <w:szCs w:val="18"/>
                <w:u w:val="none" w:color="000000"/>
                <w:vertAlign w:val="baseline"/>
                <w:rtl w:val="0"/>
                <w:lang w:val="en-US"/>
              </w:rPr>
              <w:t>Cell To Report</w:t>
            </w:r>
          </w:p>
        </w:tc>
        <w:tc>
          <w:tcPr>
            <w:tcW w:type="dxa" w:w="105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92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i w:val="1"/>
                <w:iCs w:val="1"/>
                <w:caps w:val="0"/>
                <w:smallCaps w:val="0"/>
                <w:strike w:val="0"/>
                <w:dstrike w:val="0"/>
                <w:outline w:val="0"/>
                <w:color w:val="000000"/>
                <w:spacing w:val="0"/>
                <w:kern w:val="0"/>
                <w:position w:val="0"/>
                <w:sz w:val="18"/>
                <w:szCs w:val="18"/>
                <w:u w:val="none" w:color="000000"/>
                <w:vertAlign w:val="baseline"/>
                <w:rtl w:val="0"/>
                <w:lang w:val="en-US"/>
              </w:rPr>
              <w:t>1</w:t>
            </w:r>
          </w:p>
        </w:tc>
        <w:tc>
          <w:tcPr>
            <w:tcW w:type="dxa" w:w="12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208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Cell ID list for which measurement is needed</w:t>
            </w:r>
          </w:p>
        </w:tc>
        <w:tc>
          <w:tcPr>
            <w:tcW w:type="dxa" w:w="114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w:caps w:val="0"/>
                <w:smallCaps w:val="0"/>
                <w:strike w:val="0"/>
                <w:dstrike w:val="0"/>
                <w:outline w:val="0"/>
                <w:color w:val="000000"/>
                <w:spacing w:val="0"/>
                <w:kern w:val="0"/>
                <w:position w:val="0"/>
                <w:sz w:val="18"/>
                <w:szCs w:val="18"/>
                <w:u w:val="none" w:color="000000"/>
                <w:vertAlign w:val="baseline"/>
                <w:rtl w:val="0"/>
                <w:lang w:val="en-US"/>
              </w:rPr>
              <w:t>YES</w:t>
            </w:r>
          </w:p>
        </w:tc>
        <w:tc>
          <w:tcPr>
            <w:tcW w:type="dxa" w:w="100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w:caps w:val="0"/>
                <w:smallCaps w:val="0"/>
                <w:strike w:val="0"/>
                <w:dstrike w:val="0"/>
                <w:outline w:val="0"/>
                <w:color w:val="000000"/>
                <w:spacing w:val="0"/>
                <w:kern w:val="0"/>
                <w:position w:val="0"/>
                <w:sz w:val="18"/>
                <w:szCs w:val="18"/>
                <w:u w:val="none" w:color="000000"/>
                <w:vertAlign w:val="baseline"/>
                <w:rtl w:val="0"/>
                <w:lang w:val="en-US"/>
              </w:rPr>
              <w:t>ignore</w:t>
            </w:r>
          </w:p>
        </w:tc>
      </w:tr>
      <w:tr>
        <w:tblPrEx>
          <w:shd w:val="clear" w:color="auto" w:fill="auto"/>
        </w:tblPrEx>
        <w:trPr>
          <w:trHeight w:val="464" w:hRule="atLeast"/>
        </w:trPr>
        <w:tc>
          <w:tcPr>
            <w:tcW w:type="dxa" w:w="235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ind w:left="142"/>
            </w:pPr>
            <w:r>
              <w:rPr>
                <w:rFonts w:ascii="Arial Bold"/>
                <w:caps w:val="0"/>
                <w:smallCaps w:val="0"/>
                <w:strike w:val="0"/>
                <w:dstrike w:val="0"/>
                <w:outline w:val="0"/>
                <w:color w:val="000000"/>
                <w:spacing w:val="0"/>
                <w:kern w:val="0"/>
                <w:position w:val="0"/>
                <w:sz w:val="18"/>
                <w:szCs w:val="18"/>
                <w:u w:val="none" w:color="000000"/>
                <w:vertAlign w:val="baseline"/>
                <w:rtl w:val="0"/>
                <w:lang w:val="en-US"/>
              </w:rPr>
              <w:t>&gt;Cell To Report Item</w:t>
            </w:r>
          </w:p>
        </w:tc>
        <w:tc>
          <w:tcPr>
            <w:tcW w:type="dxa" w:w="105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92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i w:val="1"/>
                <w:iCs w:val="1"/>
                <w:caps w:val="0"/>
                <w:smallCaps w:val="0"/>
                <w:strike w:val="0"/>
                <w:dstrike w:val="0"/>
                <w:outline w:val="0"/>
                <w:color w:val="000000"/>
                <w:spacing w:val="0"/>
                <w:kern w:val="0"/>
                <w:position w:val="0"/>
                <w:sz w:val="18"/>
                <w:szCs w:val="18"/>
                <w:u w:val="none" w:color="000000"/>
                <w:vertAlign w:val="baseline"/>
                <w:rtl w:val="0"/>
                <w:lang w:val="en-US"/>
              </w:rPr>
              <w:t>1 .. &lt;maxCellineNB&gt;</w:t>
            </w:r>
          </w:p>
        </w:tc>
        <w:tc>
          <w:tcPr>
            <w:tcW w:type="dxa" w:w="12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208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14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w:caps w:val="0"/>
                <w:smallCaps w:val="0"/>
                <w:strike w:val="0"/>
                <w:dstrike w:val="0"/>
                <w:outline w:val="0"/>
                <w:color w:val="000000"/>
                <w:spacing w:val="0"/>
                <w:kern w:val="0"/>
                <w:position w:val="0"/>
                <w:sz w:val="18"/>
                <w:szCs w:val="18"/>
                <w:u w:val="none" w:color="000000"/>
                <w:vertAlign w:val="baseline"/>
                <w:rtl w:val="0"/>
                <w:lang w:val="en-US"/>
              </w:rPr>
              <w:t>EACH</w:t>
            </w:r>
          </w:p>
        </w:tc>
        <w:tc>
          <w:tcPr>
            <w:tcW w:type="dxa" w:w="100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w:caps w:val="0"/>
                <w:smallCaps w:val="0"/>
                <w:strike w:val="0"/>
                <w:dstrike w:val="0"/>
                <w:outline w:val="0"/>
                <w:color w:val="000000"/>
                <w:spacing w:val="0"/>
                <w:kern w:val="0"/>
                <w:position w:val="0"/>
                <w:sz w:val="18"/>
                <w:szCs w:val="18"/>
                <w:u w:val="none" w:color="000000"/>
                <w:vertAlign w:val="baseline"/>
                <w:rtl w:val="0"/>
                <w:lang w:val="en-US"/>
              </w:rPr>
              <w:t>ignore</w:t>
            </w:r>
          </w:p>
        </w:tc>
      </w:tr>
      <w:tr>
        <w:tblPrEx>
          <w:shd w:val="clear" w:color="auto" w:fill="auto"/>
        </w:tblPrEx>
        <w:trPr>
          <w:trHeight w:val="200" w:hRule="atLeast"/>
        </w:trPr>
        <w:tc>
          <w:tcPr>
            <w:tcW w:type="dxa" w:w="235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ind w:left="284"/>
            </w:pPr>
            <w:r>
              <w:rPr>
                <w:rFonts w:ascii="Arial"/>
                <w:caps w:val="0"/>
                <w:smallCaps w:val="0"/>
                <w:strike w:val="0"/>
                <w:dstrike w:val="0"/>
                <w:outline w:val="0"/>
                <w:color w:val="000000"/>
                <w:spacing w:val="0"/>
                <w:kern w:val="0"/>
                <w:position w:val="0"/>
                <w:sz w:val="18"/>
                <w:szCs w:val="18"/>
                <w:u w:val="none" w:color="000000"/>
                <w:vertAlign w:val="baseline"/>
                <w:rtl w:val="0"/>
                <w:lang w:val="en-US"/>
              </w:rPr>
              <w:t>&gt;&gt;Cell ID</w:t>
            </w:r>
          </w:p>
        </w:tc>
        <w:tc>
          <w:tcPr>
            <w:tcW w:type="dxa" w:w="105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M</w:t>
            </w:r>
          </w:p>
        </w:tc>
        <w:tc>
          <w:tcPr>
            <w:tcW w:type="dxa" w:w="92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2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rPr>
                <w:rFonts w:ascii="Arial" w:cs="Arial" w:hAnsi="Arial" w:eastAsia="Arial"/>
                <w:caps w:val="0"/>
                <w:smallCaps w:val="0"/>
                <w:strike w:val="0"/>
                <w:dstrike w:val="0"/>
                <w:outline w:val="0"/>
                <w:color w:val="000000"/>
                <w:spacing w:val="0"/>
                <w:kern w:val="0"/>
                <w:position w:val="0"/>
                <w:sz w:val="18"/>
                <w:szCs w:val="18"/>
                <w:u w:val="none" w:color="000000"/>
                <w:vertAlign w:val="baseline"/>
                <w:rtl w:val="0"/>
                <w:lang w:val="en-US"/>
              </w:rPr>
            </w:pPr>
            <w:r>
              <w:rPr>
                <w:rFonts w:ascii="Arial"/>
                <w:caps w:val="0"/>
                <w:smallCaps w:val="0"/>
                <w:strike w:val="0"/>
                <w:dstrike w:val="0"/>
                <w:outline w:val="0"/>
                <w:color w:val="000000"/>
                <w:spacing w:val="0"/>
                <w:kern w:val="0"/>
                <w:position w:val="0"/>
                <w:sz w:val="18"/>
                <w:szCs w:val="18"/>
                <w:u w:val="none" w:color="000000"/>
                <w:vertAlign w:val="baseline"/>
                <w:rtl w:val="0"/>
                <w:lang w:val="en-US"/>
              </w:rPr>
              <w:t>ECGI</w:t>
            </w:r>
          </w:p>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9.2.14</w:t>
            </w:r>
          </w:p>
        </w:tc>
        <w:tc>
          <w:tcPr>
            <w:tcW w:type="dxa" w:w="208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14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hAnsi="Arial" w:hint="default"/>
                <w:caps w:val="0"/>
                <w:smallCaps w:val="0"/>
                <w:strike w:val="0"/>
                <w:dstrike w:val="0"/>
                <w:outline w:val="0"/>
                <w:color w:val="000000"/>
                <w:spacing w:val="0"/>
                <w:kern w:val="0"/>
                <w:position w:val="0"/>
                <w:sz w:val="18"/>
                <w:szCs w:val="18"/>
                <w:u w:val="none" w:color="000000"/>
                <w:vertAlign w:val="baseline"/>
                <w:rtl w:val="0"/>
                <w:lang w:val="en-US"/>
              </w:rPr>
              <w:t>–</w:t>
            </w:r>
          </w:p>
        </w:tc>
        <w:tc>
          <w:tcPr>
            <w:tcW w:type="dxa" w:w="100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hAnsi="Arial" w:hint="default"/>
                <w:caps w:val="0"/>
                <w:smallCaps w:val="0"/>
                <w:strike w:val="0"/>
                <w:dstrike w:val="0"/>
                <w:outline w:val="0"/>
                <w:color w:val="000000"/>
                <w:spacing w:val="0"/>
                <w:kern w:val="0"/>
                <w:position w:val="0"/>
                <w:sz w:val="18"/>
                <w:szCs w:val="18"/>
                <w:u w:val="none" w:color="000000"/>
                <w:vertAlign w:val="baseline"/>
                <w:rtl w:val="0"/>
                <w:lang w:val="en-US"/>
              </w:rPr>
              <w:t>–</w:t>
            </w:r>
          </w:p>
        </w:tc>
      </w:tr>
      <w:tr>
        <w:tblPrEx>
          <w:shd w:val="clear" w:color="auto" w:fill="auto"/>
        </w:tblPrEx>
        <w:trPr>
          <w:trHeight w:val="884" w:hRule="atLeast"/>
        </w:trPr>
        <w:tc>
          <w:tcPr>
            <w:tcW w:type="dxa" w:w="235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Reporting Periodicity</w:t>
            </w:r>
          </w:p>
        </w:tc>
        <w:tc>
          <w:tcPr>
            <w:tcW w:type="dxa" w:w="105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O</w:t>
            </w:r>
          </w:p>
        </w:tc>
        <w:tc>
          <w:tcPr>
            <w:tcW w:type="dxa" w:w="92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2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 xml:space="preserve">ENUMERATED(1000ms, 2000ms, 5000ms,10000ms, </w:t>
            </w:r>
            <w:r>
              <w:rPr>
                <w:rFonts w:hAnsi="Arial" w:hint="default"/>
                <w:caps w:val="0"/>
                <w:smallCaps w:val="0"/>
                <w:strike w:val="0"/>
                <w:dstrike w:val="0"/>
                <w:outline w:val="0"/>
                <w:color w:val="000000"/>
                <w:spacing w:val="0"/>
                <w:kern w:val="0"/>
                <w:position w:val="0"/>
                <w:sz w:val="18"/>
                <w:szCs w:val="18"/>
                <w:u w:val="none" w:color="000000"/>
                <w:vertAlign w:val="baseline"/>
                <w:rtl w:val="0"/>
                <w:lang w:val="en-US"/>
              </w:rPr>
              <w:t>…</w:t>
            </w:r>
            <w:r>
              <w:rPr>
                <w:rFonts w:ascii="Arial"/>
                <w:caps w:val="0"/>
                <w:smallCaps w:val="0"/>
                <w:strike w:val="0"/>
                <w:dstrike w:val="0"/>
                <w:outline w:val="0"/>
                <w:color w:val="000000"/>
                <w:spacing w:val="0"/>
                <w:kern w:val="0"/>
                <w:position w:val="0"/>
                <w:sz w:val="18"/>
                <w:szCs w:val="18"/>
                <w:u w:val="none" w:color="000000"/>
                <w:vertAlign w:val="baseline"/>
                <w:rtl w:val="0"/>
                <w:lang w:val="en-US"/>
              </w:rPr>
              <w:t>)</w:t>
            </w:r>
          </w:p>
        </w:tc>
        <w:tc>
          <w:tcPr>
            <w:tcW w:type="dxa" w:w="208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14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w:caps w:val="0"/>
                <w:smallCaps w:val="0"/>
                <w:strike w:val="0"/>
                <w:dstrike w:val="0"/>
                <w:outline w:val="0"/>
                <w:color w:val="000000"/>
                <w:spacing w:val="0"/>
                <w:kern w:val="0"/>
                <w:position w:val="0"/>
                <w:sz w:val="18"/>
                <w:szCs w:val="18"/>
                <w:u w:val="none" w:color="000000"/>
                <w:vertAlign w:val="baseline"/>
                <w:rtl w:val="0"/>
                <w:lang w:val="en-US"/>
              </w:rPr>
              <w:t>YES</w:t>
            </w:r>
          </w:p>
        </w:tc>
        <w:tc>
          <w:tcPr>
            <w:tcW w:type="dxa" w:w="100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w:caps w:val="0"/>
                <w:smallCaps w:val="0"/>
                <w:strike w:val="0"/>
                <w:dstrike w:val="0"/>
                <w:outline w:val="0"/>
                <w:color w:val="000000"/>
                <w:spacing w:val="0"/>
                <w:kern w:val="0"/>
                <w:position w:val="0"/>
                <w:sz w:val="18"/>
                <w:szCs w:val="18"/>
                <w:u w:val="none" w:color="000000"/>
                <w:vertAlign w:val="baseline"/>
                <w:rtl w:val="0"/>
                <w:lang w:val="en-US"/>
              </w:rPr>
              <w:t>ignore</w:t>
            </w:r>
          </w:p>
        </w:tc>
      </w:tr>
      <w:tr>
        <w:tblPrEx>
          <w:shd w:val="clear" w:color="auto" w:fill="auto"/>
        </w:tblPrEx>
        <w:trPr>
          <w:trHeight w:val="674" w:hRule="atLeast"/>
        </w:trPr>
        <w:tc>
          <w:tcPr>
            <w:tcW w:type="dxa" w:w="235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Partial Success Indicator</w:t>
            </w:r>
          </w:p>
        </w:tc>
        <w:tc>
          <w:tcPr>
            <w:tcW w:type="dxa" w:w="105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O</w:t>
            </w:r>
          </w:p>
        </w:tc>
        <w:tc>
          <w:tcPr>
            <w:tcW w:type="dxa" w:w="92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2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ENUMERATED(partial success allowed, ...)</w:t>
            </w:r>
          </w:p>
        </w:tc>
        <w:tc>
          <w:tcPr>
            <w:tcW w:type="dxa" w:w="208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Included if partial success is allowed</w:t>
            </w:r>
          </w:p>
        </w:tc>
        <w:tc>
          <w:tcPr>
            <w:tcW w:type="dxa" w:w="114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w:caps w:val="0"/>
                <w:smallCaps w:val="0"/>
                <w:strike w:val="0"/>
                <w:dstrike w:val="0"/>
                <w:outline w:val="0"/>
                <w:color w:val="000000"/>
                <w:spacing w:val="0"/>
                <w:kern w:val="0"/>
                <w:position w:val="0"/>
                <w:sz w:val="18"/>
                <w:szCs w:val="18"/>
                <w:u w:val="none" w:color="000000"/>
                <w:vertAlign w:val="baseline"/>
                <w:rtl w:val="0"/>
                <w:lang w:val="en-US"/>
              </w:rPr>
              <w:t>YES</w:t>
            </w:r>
          </w:p>
        </w:tc>
        <w:tc>
          <w:tcPr>
            <w:tcW w:type="dxa" w:w="100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w:caps w:val="0"/>
                <w:smallCaps w:val="0"/>
                <w:strike w:val="0"/>
                <w:dstrike w:val="0"/>
                <w:outline w:val="0"/>
                <w:color w:val="000000"/>
                <w:spacing w:val="0"/>
                <w:kern w:val="0"/>
                <w:position w:val="0"/>
                <w:sz w:val="18"/>
                <w:szCs w:val="18"/>
                <w:u w:val="none" w:color="000000"/>
                <w:vertAlign w:val="baseline"/>
                <w:rtl w:val="0"/>
                <w:lang w:val="en-US"/>
              </w:rPr>
              <w:t>ignore</w:t>
            </w:r>
          </w:p>
        </w:tc>
      </w:tr>
      <w:tr>
        <w:tblPrEx>
          <w:shd w:val="clear" w:color="auto" w:fill="auto"/>
        </w:tblPrEx>
        <w:trPr>
          <w:trHeight w:val="674" w:hRule="atLeast"/>
        </w:trPr>
        <w:tc>
          <w:tcPr>
            <w:tcW w:type="dxa" w:w="235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rPr>
                <w:rFonts w:ascii="Arial" w:cs="Arial" w:hAnsi="Arial" w:eastAsia="Arial"/>
                <w:caps w:val="0"/>
                <w:smallCaps w:val="0"/>
                <w:strike w:val="0"/>
                <w:dstrike w:val="0"/>
                <w:outline w:val="0"/>
                <w:color w:val="000000"/>
                <w:spacing w:val="0"/>
                <w:kern w:val="0"/>
                <w:position w:val="0"/>
                <w:sz w:val="18"/>
                <w:szCs w:val="18"/>
                <w:u w:val="none" w:color="000000"/>
                <w:vertAlign w:val="baseline"/>
                <w:rtl w:val="0"/>
                <w:lang w:val="en-US"/>
              </w:rPr>
            </w:pPr>
            <w:r>
              <w:rPr>
                <w:rFonts w:ascii="Arial"/>
                <w:caps w:val="0"/>
                <w:smallCaps w:val="0"/>
                <w:strike w:val="0"/>
                <w:dstrike w:val="0"/>
                <w:outline w:val="0"/>
                <w:color w:val="000000"/>
                <w:spacing w:val="0"/>
                <w:kern w:val="0"/>
                <w:position w:val="0"/>
                <w:sz w:val="18"/>
                <w:szCs w:val="18"/>
                <w:u w:val="none" w:color="000000"/>
                <w:vertAlign w:val="baseline"/>
                <w:rtl w:val="0"/>
                <w:lang w:val="en-US"/>
              </w:rPr>
              <w:t>CSI Measurement Report type</w:t>
            </w:r>
          </w:p>
          <w:p>
            <w:pPr>
              <w:pStyle w:val="Body"/>
              <w:keepNext w:val="1"/>
              <w:keepLines w:val="1"/>
            </w:pPr>
            <w:r>
              <w:rPr>
                <w:rFonts w:ascii="Arial" w:cs="Arial" w:hAnsi="Arial" w:eastAsia="Arial"/>
                <w:caps w:val="0"/>
                <w:smallCaps w:val="0"/>
                <w:strike w:val="0"/>
                <w:dstrike w:val="0"/>
                <w:outline w:val="0"/>
                <w:color w:val="000000"/>
                <w:spacing w:val="0"/>
                <w:kern w:val="0"/>
                <w:position w:val="0"/>
                <w:sz w:val="18"/>
                <w:szCs w:val="18"/>
                <w:u w:val="none" w:color="000000"/>
                <w:vertAlign w:val="baseline"/>
                <w:rtl w:val="0"/>
                <w:lang w:val="en-US"/>
              </w:rPr>
            </w:r>
          </w:p>
        </w:tc>
        <w:tc>
          <w:tcPr>
            <w:tcW w:type="dxa" w:w="105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O</w:t>
            </w:r>
          </w:p>
        </w:tc>
        <w:tc>
          <w:tcPr>
            <w:tcW w:type="dxa" w:w="92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2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BITSTRING (SIZE(2))</w:t>
            </w:r>
          </w:p>
        </w:tc>
        <w:tc>
          <w:tcPr>
            <w:tcW w:type="dxa" w:w="208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rPr>
                <w:rFonts w:ascii="Arial" w:cs="Arial" w:hAnsi="Arial" w:eastAsia="Arial"/>
                <w:caps w:val="0"/>
                <w:smallCaps w:val="0"/>
                <w:strike w:val="0"/>
                <w:dstrike w:val="0"/>
                <w:outline w:val="0"/>
                <w:color w:val="000000"/>
                <w:spacing w:val="0"/>
                <w:kern w:val="0"/>
                <w:position w:val="0"/>
                <w:sz w:val="18"/>
                <w:szCs w:val="18"/>
                <w:u w:val="none" w:color="000000"/>
                <w:vertAlign w:val="baseline"/>
                <w:rtl w:val="0"/>
                <w:lang w:val="en-US"/>
              </w:rPr>
            </w:pPr>
            <w:r>
              <w:rPr>
                <w:rFonts w:ascii="Arial"/>
                <w:caps w:val="0"/>
                <w:smallCaps w:val="0"/>
                <w:strike w:val="0"/>
                <w:dstrike w:val="0"/>
                <w:outline w:val="0"/>
                <w:color w:val="000000"/>
                <w:spacing w:val="0"/>
                <w:kern w:val="0"/>
                <w:position w:val="0"/>
                <w:sz w:val="18"/>
                <w:szCs w:val="18"/>
                <w:u w:val="none" w:color="000000"/>
                <w:vertAlign w:val="baseline"/>
                <w:rtl w:val="0"/>
                <w:lang w:val="en-US"/>
              </w:rPr>
              <w:t>Each position in the bitmap indicates the type of CSI measurement to report.</w:t>
            </w:r>
          </w:p>
          <w:p>
            <w:pPr>
              <w:pStyle w:val="Body"/>
              <w:keepNext w:val="1"/>
              <w:keepLines w:val="1"/>
              <w:rPr>
                <w:rFonts w:ascii="Arial" w:cs="Arial" w:hAnsi="Arial" w:eastAsia="Arial"/>
                <w:caps w:val="0"/>
                <w:smallCaps w:val="0"/>
                <w:strike w:val="0"/>
                <w:dstrike w:val="0"/>
                <w:outline w:val="0"/>
                <w:color w:val="000000"/>
                <w:spacing w:val="0"/>
                <w:kern w:val="0"/>
                <w:position w:val="0"/>
                <w:sz w:val="18"/>
                <w:szCs w:val="18"/>
                <w:u w:val="none" w:color="000000"/>
                <w:vertAlign w:val="baseline"/>
                <w:rtl w:val="0"/>
                <w:lang w:val="en-US"/>
              </w:rPr>
            </w:pPr>
            <w:r>
              <w:rPr>
                <w:rFonts w:ascii="Arial"/>
                <w:caps w:val="0"/>
                <w:smallCaps w:val="0"/>
                <w:strike w:val="0"/>
                <w:dstrike w:val="0"/>
                <w:outline w:val="0"/>
                <w:color w:val="000000"/>
                <w:spacing w:val="0"/>
                <w:kern w:val="0"/>
                <w:position w:val="0"/>
                <w:sz w:val="18"/>
                <w:szCs w:val="18"/>
                <w:u w:val="none" w:color="000000"/>
                <w:vertAlign w:val="baseline"/>
                <w:rtl w:val="0"/>
                <w:lang w:val="en-US"/>
              </w:rPr>
              <w:t xml:space="preserve">First bit=Rank, </w:t>
            </w:r>
          </w:p>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Second bit=subband CQI.</w:t>
            </w:r>
          </w:p>
        </w:tc>
        <w:tc>
          <w:tcPr>
            <w:tcW w:type="dxa" w:w="114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w:caps w:val="0"/>
                <w:smallCaps w:val="0"/>
                <w:strike w:val="0"/>
                <w:dstrike w:val="0"/>
                <w:outline w:val="0"/>
                <w:color w:val="000000"/>
                <w:spacing w:val="0"/>
                <w:kern w:val="0"/>
                <w:position w:val="0"/>
                <w:sz w:val="18"/>
                <w:szCs w:val="18"/>
                <w:u w:val="none" w:color="000000"/>
                <w:vertAlign w:val="baseline"/>
                <w:rtl w:val="0"/>
                <w:lang w:val="en-US"/>
              </w:rPr>
              <w:t>YES</w:t>
            </w:r>
          </w:p>
        </w:tc>
        <w:tc>
          <w:tcPr>
            <w:tcW w:type="dxa" w:w="100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w:caps w:val="0"/>
                <w:smallCaps w:val="0"/>
                <w:strike w:val="0"/>
                <w:dstrike w:val="0"/>
                <w:outline w:val="0"/>
                <w:color w:val="000000"/>
                <w:spacing w:val="0"/>
                <w:kern w:val="0"/>
                <w:position w:val="0"/>
                <w:sz w:val="18"/>
                <w:szCs w:val="18"/>
                <w:u w:val="none" w:color="000000"/>
                <w:vertAlign w:val="baseline"/>
                <w:rtl w:val="0"/>
                <w:lang w:val="en-US"/>
              </w:rPr>
              <w:t>ignore</w:t>
            </w:r>
          </w:p>
        </w:tc>
      </w:tr>
      <w:tr>
        <w:tblPrEx>
          <w:shd w:val="clear" w:color="auto" w:fill="auto"/>
        </w:tblPrEx>
        <w:trPr>
          <w:trHeight w:val="674" w:hRule="atLeast"/>
        </w:trPr>
        <w:tc>
          <w:tcPr>
            <w:tcW w:type="dxa" w:w="235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rPr>
                <w:rFonts w:ascii="Arial" w:cs="Arial" w:hAnsi="Arial" w:eastAsia="Arial"/>
                <w:caps w:val="0"/>
                <w:smallCaps w:val="0"/>
                <w:strike w:val="0"/>
                <w:dstrike w:val="0"/>
                <w:outline w:val="0"/>
                <w:color w:val="000000"/>
                <w:spacing w:val="0"/>
                <w:kern w:val="0"/>
                <w:position w:val="0"/>
                <w:sz w:val="18"/>
                <w:szCs w:val="18"/>
                <w:u w:val="none" w:color="000000"/>
                <w:vertAlign w:val="baseline"/>
                <w:rtl w:val="0"/>
                <w:lang w:val="en-US"/>
              </w:rPr>
            </w:pPr>
            <w:r>
              <w:rPr>
                <w:rFonts w:ascii="Arial"/>
                <w:caps w:val="0"/>
                <w:smallCaps w:val="0"/>
                <w:strike w:val="0"/>
                <w:dstrike w:val="0"/>
                <w:outline w:val="0"/>
                <w:color w:val="000000"/>
                <w:spacing w:val="0"/>
                <w:kern w:val="0"/>
                <w:position w:val="0"/>
                <w:sz w:val="18"/>
                <w:szCs w:val="18"/>
                <w:u w:val="none" w:color="000000"/>
                <w:vertAlign w:val="baseline"/>
                <w:rtl w:val="0"/>
                <w:lang w:val="en-US"/>
              </w:rPr>
              <w:t>Reporting Periodicity of CSI Measurement Report</w:t>
            </w:r>
          </w:p>
          <w:p>
            <w:pPr>
              <w:pStyle w:val="Body"/>
              <w:keepNext w:val="1"/>
              <w:keepLines w:val="1"/>
            </w:pPr>
            <w:r>
              <w:rPr>
                <w:rFonts w:ascii="Arial" w:cs="Arial" w:hAnsi="Arial" w:eastAsia="Arial"/>
                <w:caps w:val="0"/>
                <w:smallCaps w:val="0"/>
                <w:strike w:val="0"/>
                <w:dstrike w:val="0"/>
                <w:outline w:val="0"/>
                <w:color w:val="000000"/>
                <w:spacing w:val="0"/>
                <w:kern w:val="0"/>
                <w:position w:val="0"/>
                <w:sz w:val="18"/>
                <w:szCs w:val="18"/>
                <w:u w:val="none" w:color="000000"/>
                <w:vertAlign w:val="baseline"/>
                <w:rtl w:val="0"/>
                <w:lang w:val="en-US"/>
              </w:rPr>
            </w:r>
          </w:p>
        </w:tc>
        <w:tc>
          <w:tcPr>
            <w:tcW w:type="dxa" w:w="105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O</w:t>
            </w:r>
          </w:p>
        </w:tc>
        <w:tc>
          <w:tcPr>
            <w:tcW w:type="dxa" w:w="92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2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ENUMERATED(5ms, 10ms, 20ms,40ms, 80ms, aperiodic, ...)</w:t>
            </w:r>
          </w:p>
        </w:tc>
        <w:tc>
          <w:tcPr>
            <w:tcW w:type="dxa" w:w="208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Periodicity for CSI Measurement Report Periodic</w:t>
            </w:r>
          </w:p>
        </w:tc>
        <w:tc>
          <w:tcPr>
            <w:tcW w:type="dxa" w:w="114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w:caps w:val="0"/>
                <w:smallCaps w:val="0"/>
                <w:strike w:val="0"/>
                <w:dstrike w:val="0"/>
                <w:outline w:val="0"/>
                <w:color w:val="000000"/>
                <w:spacing w:val="0"/>
                <w:kern w:val="0"/>
                <w:position w:val="0"/>
                <w:sz w:val="18"/>
                <w:szCs w:val="18"/>
                <w:u w:val="none" w:color="000000"/>
                <w:vertAlign w:val="baseline"/>
                <w:rtl w:val="0"/>
                <w:lang w:val="en-US"/>
              </w:rPr>
              <w:t>YES</w:t>
            </w:r>
          </w:p>
        </w:tc>
        <w:tc>
          <w:tcPr>
            <w:tcW w:type="dxa" w:w="100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w:caps w:val="0"/>
                <w:smallCaps w:val="0"/>
                <w:strike w:val="0"/>
                <w:dstrike w:val="0"/>
                <w:outline w:val="0"/>
                <w:color w:val="000000"/>
                <w:spacing w:val="0"/>
                <w:kern w:val="0"/>
                <w:position w:val="0"/>
                <w:sz w:val="18"/>
                <w:szCs w:val="18"/>
                <w:u w:val="none" w:color="000000"/>
                <w:vertAlign w:val="baseline"/>
                <w:rtl w:val="0"/>
                <w:lang w:val="en-US"/>
              </w:rPr>
              <w:t>ignore</w:t>
            </w:r>
          </w:p>
        </w:tc>
      </w:tr>
    </w:tbl>
    <w:p>
      <w:pPr>
        <w:pStyle w:val="Body"/>
        <w:spacing w:after="180"/>
        <w:rPr>
          <w:sz w:val="20"/>
          <w:szCs w:val="20"/>
          <w:lang w:val="en-US"/>
        </w:rPr>
      </w:pPr>
    </w:p>
    <w:p>
      <w:pPr>
        <w:pStyle w:val="Body"/>
        <w:spacing w:after="180"/>
        <w:rPr>
          <w:sz w:val="20"/>
          <w:szCs w:val="20"/>
          <w:lang w:val="en-US"/>
        </w:rPr>
      </w:pPr>
    </w:p>
    <w:tbl>
      <w:tblPr>
        <w:tblW w:w="9356" w:type="dxa"/>
        <w:jc w:val="left"/>
        <w:tblInd w:w="108" w:type="dxa"/>
        <w:tblBorders>
          <w:top w:val="single" w:color="000000" w:sz="2" w:space="0" w:shadow="0" w:frame="0"/>
          <w:left w:val="single" w:color="000000" w:sz="2" w:space="0" w:shadow="0" w:frame="0"/>
          <w:bottom w:val="single" w:color="000000" w:sz="2" w:space="0" w:shadow="0" w:frame="0"/>
          <w:right w:val="single" w:color="000000" w:sz="2" w:space="0" w:shadow="0" w:frame="0"/>
          <w:insideH w:val="single" w:color="000000" w:sz="2" w:space="0" w:shadow="0" w:frame="0"/>
          <w:insideV w:val="single" w:color="000000" w:sz="2" w:space="0" w:shadow="0" w:frame="0"/>
        </w:tblBorders>
        <w:shd w:val="clear" w:color="auto" w:fill="auto"/>
        <w:tblLayout w:type="fixed"/>
      </w:tblPr>
      <w:tblGrid>
        <w:gridCol w:w="3686"/>
        <w:gridCol w:w="5670"/>
      </w:tblGrid>
      <w:tr>
        <w:tblPrEx>
          <w:shd w:val="clear" w:color="auto" w:fill="auto"/>
        </w:tblPrEx>
        <w:trPr>
          <w:trHeight w:val="140" w:hRule="atLeast"/>
        </w:trPr>
        <w:tc>
          <w:tcPr>
            <w:tcW w:type="dxa" w:w="368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Bold"/>
                <w:caps w:val="0"/>
                <w:smallCaps w:val="0"/>
                <w:strike w:val="0"/>
                <w:dstrike w:val="0"/>
                <w:outline w:val="0"/>
                <w:color w:val="000000"/>
                <w:spacing w:val="0"/>
                <w:kern w:val="0"/>
                <w:position w:val="0"/>
                <w:sz w:val="18"/>
                <w:szCs w:val="18"/>
                <w:u w:val="none" w:color="000000"/>
                <w:vertAlign w:val="baseline"/>
                <w:rtl w:val="0"/>
                <w:lang w:val="en-US"/>
              </w:rPr>
              <w:t>Range bound</w:t>
            </w:r>
          </w:p>
        </w:tc>
        <w:tc>
          <w:tcPr>
            <w:tcW w:type="dxa" w:w="567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Bold"/>
                <w:caps w:val="0"/>
                <w:smallCaps w:val="0"/>
                <w:strike w:val="0"/>
                <w:dstrike w:val="0"/>
                <w:outline w:val="0"/>
                <w:color w:val="000000"/>
                <w:spacing w:val="0"/>
                <w:kern w:val="0"/>
                <w:position w:val="0"/>
                <w:sz w:val="18"/>
                <w:szCs w:val="18"/>
                <w:u w:val="none" w:color="000000"/>
                <w:vertAlign w:val="baseline"/>
                <w:rtl w:val="0"/>
                <w:lang w:val="en-US"/>
              </w:rPr>
              <w:t>Explanation</w:t>
            </w:r>
          </w:p>
        </w:tc>
      </w:tr>
      <w:tr>
        <w:tblPrEx>
          <w:shd w:val="clear" w:color="auto" w:fill="auto"/>
        </w:tblPrEx>
        <w:trPr>
          <w:trHeight w:val="140" w:hRule="atLeast"/>
        </w:trPr>
        <w:tc>
          <w:tcPr>
            <w:tcW w:type="dxa" w:w="368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maxCellineNB</w:t>
            </w:r>
          </w:p>
        </w:tc>
        <w:tc>
          <w:tcPr>
            <w:tcW w:type="dxa" w:w="567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Maximum no. cells that can be served by an eNB. Value is 256.</w:t>
            </w:r>
          </w:p>
        </w:tc>
      </w:tr>
    </w:tbl>
    <w:p>
      <w:pPr>
        <w:pStyle w:val="Body"/>
        <w:spacing w:after="180"/>
        <w:rPr>
          <w:sz w:val="20"/>
          <w:szCs w:val="20"/>
          <w:lang w:val="en-US"/>
        </w:rPr>
      </w:pPr>
    </w:p>
    <w:tbl>
      <w:tblPr>
        <w:tblW w:w="9356" w:type="dxa"/>
        <w:jc w:val="left"/>
        <w:tblInd w:w="358" w:type="dxa"/>
        <w:tblBorders>
          <w:top w:val="single" w:color="000000" w:sz="2" w:space="0" w:shadow="0" w:frame="0"/>
          <w:left w:val="single" w:color="000000" w:sz="2" w:space="0" w:shadow="0" w:frame="0"/>
          <w:bottom w:val="single" w:color="000000" w:sz="2" w:space="0" w:shadow="0" w:frame="0"/>
          <w:right w:val="single" w:color="000000" w:sz="2" w:space="0" w:shadow="0" w:frame="0"/>
          <w:insideH w:val="single" w:color="000000" w:sz="2" w:space="0" w:shadow="0" w:frame="0"/>
          <w:insideV w:val="single" w:color="000000" w:sz="2" w:space="0" w:shadow="0" w:frame="0"/>
        </w:tblBorders>
        <w:shd w:val="clear" w:color="auto" w:fill="auto"/>
        <w:tblLayout w:type="fixed"/>
      </w:tblPr>
      <w:tblGrid>
        <w:gridCol w:w="3686"/>
        <w:gridCol w:w="5670"/>
      </w:tblGrid>
      <w:tr>
        <w:tblPrEx>
          <w:shd w:val="clear" w:color="auto" w:fill="auto"/>
        </w:tblPrEx>
        <w:trPr>
          <w:trHeight w:val="140" w:hRule="atLeast"/>
        </w:trPr>
        <w:tc>
          <w:tcPr>
            <w:tcW w:type="dxa" w:w="368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Bold"/>
                <w:caps w:val="0"/>
                <w:smallCaps w:val="0"/>
                <w:strike w:val="0"/>
                <w:dstrike w:val="0"/>
                <w:outline w:val="0"/>
                <w:color w:val="000000"/>
                <w:spacing w:val="0"/>
                <w:kern w:val="0"/>
                <w:position w:val="0"/>
                <w:sz w:val="18"/>
                <w:szCs w:val="18"/>
                <w:u w:val="none" w:color="000000"/>
                <w:vertAlign w:val="baseline"/>
                <w:rtl w:val="0"/>
                <w:lang w:val="en-US"/>
              </w:rPr>
              <w:t>Condition</w:t>
            </w:r>
          </w:p>
        </w:tc>
        <w:tc>
          <w:tcPr>
            <w:tcW w:type="dxa" w:w="567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Bold"/>
                <w:caps w:val="0"/>
                <w:smallCaps w:val="0"/>
                <w:strike w:val="0"/>
                <w:dstrike w:val="0"/>
                <w:outline w:val="0"/>
                <w:color w:val="000000"/>
                <w:spacing w:val="0"/>
                <w:kern w:val="0"/>
                <w:position w:val="0"/>
                <w:sz w:val="18"/>
                <w:szCs w:val="18"/>
                <w:u w:val="none" w:color="000000"/>
                <w:vertAlign w:val="baseline"/>
                <w:rtl w:val="0"/>
                <w:lang w:val="en-US"/>
              </w:rPr>
              <w:t>Explanation</w:t>
            </w:r>
          </w:p>
        </w:tc>
      </w:tr>
      <w:tr>
        <w:tblPrEx>
          <w:shd w:val="clear" w:color="auto" w:fill="auto"/>
        </w:tblPrEx>
        <w:trPr>
          <w:trHeight w:val="140" w:hRule="atLeast"/>
        </w:trPr>
        <w:tc>
          <w:tcPr>
            <w:tcW w:type="dxa" w:w="368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ifRegistrationRequestStop</w:t>
            </w:r>
          </w:p>
        </w:tc>
        <w:tc>
          <w:tcPr>
            <w:tcW w:type="dxa" w:w="567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 xml:space="preserve">This IE shall be present if the </w:t>
            </w:r>
            <w:r>
              <w:rPr>
                <w:rFonts w:ascii="Arial"/>
                <w:i w:val="1"/>
                <w:iCs w:val="1"/>
                <w:caps w:val="0"/>
                <w:smallCaps w:val="0"/>
                <w:strike w:val="0"/>
                <w:dstrike w:val="0"/>
                <w:outline w:val="0"/>
                <w:color w:val="000000"/>
                <w:spacing w:val="0"/>
                <w:kern w:val="0"/>
                <w:position w:val="0"/>
                <w:sz w:val="18"/>
                <w:szCs w:val="18"/>
                <w:u w:val="none" w:color="000000"/>
                <w:vertAlign w:val="baseline"/>
                <w:rtl w:val="0"/>
                <w:lang w:val="en-US"/>
              </w:rPr>
              <w:t xml:space="preserve">Registration Request </w:t>
            </w:r>
            <w:r>
              <w:rPr>
                <w:rFonts w:ascii="Arial"/>
                <w:caps w:val="0"/>
                <w:smallCaps w:val="0"/>
                <w:strike w:val="0"/>
                <w:dstrike w:val="0"/>
                <w:outline w:val="0"/>
                <w:color w:val="000000"/>
                <w:spacing w:val="0"/>
                <w:kern w:val="0"/>
                <w:position w:val="0"/>
                <w:sz w:val="18"/>
                <w:szCs w:val="18"/>
                <w:u w:val="none" w:color="000000"/>
                <w:vertAlign w:val="baseline"/>
                <w:rtl w:val="0"/>
                <w:lang w:val="en-US"/>
              </w:rPr>
              <w:t xml:space="preserve">IE is set to the value </w:t>
            </w:r>
            <w:r>
              <w:rPr>
                <w:rFonts w:hAnsi="Arial" w:hint="default"/>
                <w:caps w:val="0"/>
                <w:smallCaps w:val="0"/>
                <w:strike w:val="0"/>
                <w:dstrike w:val="0"/>
                <w:outline w:val="0"/>
                <w:color w:val="000000"/>
                <w:spacing w:val="0"/>
                <w:kern w:val="0"/>
                <w:position w:val="0"/>
                <w:sz w:val="18"/>
                <w:szCs w:val="18"/>
                <w:u w:val="none" w:color="000000"/>
                <w:vertAlign w:val="baseline"/>
                <w:rtl w:val="0"/>
                <w:lang w:val="en-US"/>
              </w:rPr>
              <w:t>“</w:t>
            </w:r>
            <w:r>
              <w:rPr>
                <w:rFonts w:ascii="Arial"/>
                <w:caps w:val="0"/>
                <w:smallCaps w:val="0"/>
                <w:strike w:val="0"/>
                <w:dstrike w:val="0"/>
                <w:outline w:val="0"/>
                <w:color w:val="000000"/>
                <w:spacing w:val="0"/>
                <w:kern w:val="0"/>
                <w:position w:val="0"/>
                <w:sz w:val="18"/>
                <w:szCs w:val="18"/>
                <w:u w:val="none" w:color="000000"/>
                <w:vertAlign w:val="baseline"/>
                <w:rtl w:val="0"/>
                <w:lang w:val="en-US"/>
              </w:rPr>
              <w:t>stop</w:t>
            </w:r>
            <w:r>
              <w:rPr>
                <w:rFonts w:hAnsi="Arial" w:hint="default"/>
                <w:caps w:val="0"/>
                <w:smallCaps w:val="0"/>
                <w:strike w:val="0"/>
                <w:dstrike w:val="0"/>
                <w:outline w:val="0"/>
                <w:color w:val="000000"/>
                <w:spacing w:val="0"/>
                <w:kern w:val="0"/>
                <w:position w:val="0"/>
                <w:sz w:val="18"/>
                <w:szCs w:val="18"/>
                <w:u w:val="none" w:color="000000"/>
                <w:vertAlign w:val="baseline"/>
                <w:rtl w:val="0"/>
                <w:lang w:val="en-US"/>
              </w:rPr>
              <w:t>”</w:t>
            </w:r>
            <w:r>
              <w:rPr>
                <w:rFonts w:ascii="Arial"/>
                <w:caps w:val="0"/>
                <w:smallCaps w:val="0"/>
                <w:strike w:val="0"/>
                <w:dstrike w:val="0"/>
                <w:outline w:val="0"/>
                <w:color w:val="000000"/>
                <w:spacing w:val="0"/>
                <w:kern w:val="0"/>
                <w:position w:val="0"/>
                <w:sz w:val="18"/>
                <w:szCs w:val="18"/>
                <w:u w:val="none" w:color="000000"/>
                <w:vertAlign w:val="baseline"/>
                <w:rtl w:val="0"/>
                <w:lang w:val="en-US"/>
              </w:rPr>
              <w:t>.</w:t>
            </w:r>
          </w:p>
        </w:tc>
      </w:tr>
    </w:tbl>
    <w:p>
      <w:pPr>
        <w:pStyle w:val="Body"/>
        <w:spacing w:after="180"/>
        <w:ind w:left="250" w:hanging="250"/>
        <w:rPr>
          <w:sz w:val="20"/>
          <w:szCs w:val="20"/>
          <w:lang w:val="en-US"/>
        </w:rPr>
      </w:pPr>
    </w:p>
    <w:p>
      <w:pPr>
        <w:pStyle w:val="Body A"/>
        <w:rPr>
          <w:sz w:val="20"/>
          <w:szCs w:val="20"/>
          <w:lang w:val="en-US"/>
        </w:rPr>
      </w:pPr>
    </w:p>
    <w:p>
      <w:pPr>
        <w:pStyle w:val="Body A"/>
        <w:rPr>
          <w:sz w:val="20"/>
          <w:szCs w:val="20"/>
          <w:lang w:val="en-US"/>
        </w:rPr>
      </w:pPr>
    </w:p>
    <w:p>
      <w:pPr>
        <w:pStyle w:val="Body"/>
        <w:keepNext w:val="1"/>
        <w:keepLines w:val="1"/>
        <w:spacing w:before="120" w:after="180"/>
        <w:outlineLvl w:val="3"/>
        <w:rPr>
          <w:lang w:val="en-US"/>
        </w:rPr>
      </w:pPr>
      <w:r>
        <w:rPr>
          <w:rFonts w:ascii="Arial"/>
          <w:rtl w:val="0"/>
          <w:lang w:val="en-US"/>
        </w:rPr>
        <w:t>9.1.2.14</w:t>
        <w:tab/>
        <w:t>RESOURCE STATUS UPDATE</w:t>
      </w:r>
      <w:r>
        <w:rPr>
          <w:rtl w:val="0"/>
          <w:lang w:val="en-US"/>
        </w:rPr>
        <w:t xml:space="preserve"> </w:t>
      </w:r>
    </w:p>
    <w:p>
      <w:pPr>
        <w:pStyle w:val="Body"/>
        <w:spacing w:after="180"/>
        <w:rPr>
          <w:sz w:val="20"/>
          <w:szCs w:val="20"/>
          <w:lang w:val="en-US"/>
        </w:rPr>
      </w:pPr>
      <w:r>
        <w:rPr>
          <w:sz w:val="20"/>
          <w:szCs w:val="20"/>
          <w:rtl w:val="0"/>
          <w:lang w:val="en-US"/>
        </w:rPr>
        <w:t>This message is sent by eNB</w:t>
      </w:r>
      <w:r>
        <w:rPr>
          <w:sz w:val="20"/>
          <w:szCs w:val="20"/>
          <w:vertAlign w:val="subscript"/>
          <w:rtl w:val="0"/>
          <w:lang w:val="en-US"/>
        </w:rPr>
        <w:t>2</w:t>
      </w:r>
      <w:r>
        <w:rPr>
          <w:sz w:val="20"/>
          <w:szCs w:val="20"/>
          <w:rtl w:val="0"/>
          <w:lang w:val="en-US"/>
        </w:rPr>
        <w:t xml:space="preserve"> to neighbouring eNB</w:t>
      </w:r>
      <w:r>
        <w:rPr>
          <w:sz w:val="20"/>
          <w:szCs w:val="20"/>
          <w:vertAlign w:val="subscript"/>
          <w:rtl w:val="0"/>
          <w:lang w:val="en-US"/>
        </w:rPr>
        <w:t>1</w:t>
      </w:r>
      <w:r>
        <w:rPr>
          <w:sz w:val="20"/>
          <w:szCs w:val="20"/>
          <w:rtl w:val="0"/>
          <w:lang w:val="en-US"/>
        </w:rPr>
        <w:t xml:space="preserve"> to report the results of the requested measurements.</w:t>
      </w:r>
    </w:p>
    <w:p>
      <w:pPr>
        <w:pStyle w:val="Body"/>
        <w:spacing w:after="180"/>
        <w:rPr>
          <w:sz w:val="20"/>
          <w:szCs w:val="20"/>
          <w:lang w:val="en-US"/>
        </w:rPr>
      </w:pPr>
      <w:r>
        <w:rPr>
          <w:sz w:val="20"/>
          <w:szCs w:val="20"/>
          <w:rtl w:val="0"/>
          <w:lang w:val="en-US"/>
        </w:rPr>
        <w:t>Direction: eNB</w:t>
      </w:r>
      <w:r>
        <w:rPr>
          <w:sz w:val="20"/>
          <w:szCs w:val="20"/>
          <w:vertAlign w:val="subscript"/>
          <w:rtl w:val="0"/>
          <w:lang w:val="en-US"/>
        </w:rPr>
        <w:t>2</w:t>
      </w:r>
      <w:r>
        <w:rPr>
          <w:sz w:val="20"/>
          <w:szCs w:val="20"/>
          <w:rtl w:val="0"/>
          <w:lang w:val="en-US"/>
        </w:rPr>
        <w:t xml:space="preserve"> → </w:t>
      </w:r>
      <w:r>
        <w:rPr>
          <w:sz w:val="20"/>
          <w:szCs w:val="20"/>
          <w:rtl w:val="0"/>
          <w:lang w:val="en-US"/>
        </w:rPr>
        <w:t>eNB</w:t>
      </w:r>
      <w:r>
        <w:rPr>
          <w:sz w:val="20"/>
          <w:szCs w:val="20"/>
          <w:vertAlign w:val="subscript"/>
          <w:rtl w:val="0"/>
          <w:lang w:val="en-US"/>
        </w:rPr>
        <w:t>1</w:t>
      </w:r>
      <w:r>
        <w:rPr>
          <w:sz w:val="20"/>
          <w:szCs w:val="20"/>
          <w:rtl w:val="0"/>
          <w:lang w:val="en-US"/>
        </w:rPr>
        <w:t>.</w:t>
      </w:r>
    </w:p>
    <w:tbl>
      <w:tblPr>
        <w:tblW w:w="9604" w:type="dxa"/>
        <w:jc w:val="left"/>
        <w:tblInd w:w="108" w:type="dxa"/>
        <w:tblBorders>
          <w:top w:val="single" w:color="000000" w:sz="2" w:space="0" w:shadow="0" w:frame="0"/>
          <w:left w:val="single" w:color="000000" w:sz="2" w:space="0" w:shadow="0" w:frame="0"/>
          <w:bottom w:val="single" w:color="000000" w:sz="2" w:space="0" w:shadow="0" w:frame="0"/>
          <w:right w:val="single" w:color="000000" w:sz="2" w:space="0" w:shadow="0" w:frame="0"/>
          <w:insideH w:val="single" w:color="000000" w:sz="2" w:space="0" w:shadow="0" w:frame="0"/>
          <w:insideV w:val="single" w:color="000000" w:sz="2" w:space="0" w:shadow="0" w:frame="0"/>
        </w:tblBorders>
        <w:shd w:val="clear" w:color="auto" w:fill="auto"/>
        <w:tblLayout w:type="fixed"/>
      </w:tblPr>
      <w:tblGrid>
        <w:gridCol w:w="2310"/>
        <w:gridCol w:w="1037"/>
        <w:gridCol w:w="1501"/>
        <w:gridCol w:w="1182"/>
        <w:gridCol w:w="1196"/>
        <w:gridCol w:w="1188"/>
        <w:gridCol w:w="1190"/>
      </w:tblGrid>
      <w:tr>
        <w:tblPrEx>
          <w:shd w:val="clear" w:color="auto" w:fill="auto"/>
        </w:tblPrEx>
        <w:trPr>
          <w:trHeight w:val="247" w:hRule="atLeast"/>
        </w:trPr>
        <w:tc>
          <w:tcPr>
            <w:tcW w:type="dxa" w:w="23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Bold"/>
                <w:caps w:val="0"/>
                <w:smallCaps w:val="0"/>
                <w:strike w:val="0"/>
                <w:dstrike w:val="0"/>
                <w:outline w:val="0"/>
                <w:color w:val="000000"/>
                <w:spacing w:val="0"/>
                <w:kern w:val="0"/>
                <w:position w:val="0"/>
                <w:sz w:val="18"/>
                <w:szCs w:val="18"/>
                <w:u w:val="none" w:color="000000"/>
                <w:vertAlign w:val="baseline"/>
                <w:rtl w:val="0"/>
                <w:lang w:val="en-US"/>
              </w:rPr>
              <w:t>IE/Group Name</w:t>
            </w:r>
          </w:p>
        </w:tc>
        <w:tc>
          <w:tcPr>
            <w:tcW w:type="dxa" w:w="103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Bold"/>
                <w:caps w:val="0"/>
                <w:smallCaps w:val="0"/>
                <w:strike w:val="0"/>
                <w:dstrike w:val="0"/>
                <w:outline w:val="0"/>
                <w:color w:val="000000"/>
                <w:spacing w:val="0"/>
                <w:kern w:val="0"/>
                <w:position w:val="0"/>
                <w:sz w:val="18"/>
                <w:szCs w:val="18"/>
                <w:u w:val="none" w:color="000000"/>
                <w:vertAlign w:val="baseline"/>
                <w:rtl w:val="0"/>
                <w:lang w:val="en-US"/>
              </w:rPr>
              <w:t>Presence</w:t>
            </w:r>
          </w:p>
        </w:tc>
        <w:tc>
          <w:tcPr>
            <w:tcW w:type="dxa" w:w="15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Bold"/>
                <w:caps w:val="0"/>
                <w:smallCaps w:val="0"/>
                <w:strike w:val="0"/>
                <w:dstrike w:val="0"/>
                <w:outline w:val="0"/>
                <w:color w:val="000000"/>
                <w:spacing w:val="0"/>
                <w:kern w:val="0"/>
                <w:position w:val="0"/>
                <w:sz w:val="18"/>
                <w:szCs w:val="18"/>
                <w:u w:val="none" w:color="000000"/>
                <w:vertAlign w:val="baseline"/>
                <w:rtl w:val="0"/>
                <w:lang w:val="en-US"/>
              </w:rPr>
              <w:t>Range</w:t>
            </w:r>
          </w:p>
        </w:tc>
        <w:tc>
          <w:tcPr>
            <w:tcW w:type="dxa" w:w="118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Bold"/>
                <w:caps w:val="0"/>
                <w:smallCaps w:val="0"/>
                <w:strike w:val="0"/>
                <w:dstrike w:val="0"/>
                <w:outline w:val="0"/>
                <w:color w:val="000000"/>
                <w:spacing w:val="0"/>
                <w:kern w:val="0"/>
                <w:position w:val="0"/>
                <w:sz w:val="18"/>
                <w:szCs w:val="18"/>
                <w:u w:val="none" w:color="000000"/>
                <w:vertAlign w:val="baseline"/>
                <w:rtl w:val="0"/>
                <w:lang w:val="en-US"/>
              </w:rPr>
              <w:t>IE type and reference</w:t>
            </w:r>
          </w:p>
        </w:tc>
        <w:tc>
          <w:tcPr>
            <w:tcW w:type="dxa" w:w="119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Bold"/>
                <w:caps w:val="0"/>
                <w:smallCaps w:val="0"/>
                <w:strike w:val="0"/>
                <w:dstrike w:val="0"/>
                <w:outline w:val="0"/>
                <w:color w:val="000000"/>
                <w:spacing w:val="0"/>
                <w:kern w:val="0"/>
                <w:position w:val="0"/>
                <w:sz w:val="18"/>
                <w:szCs w:val="18"/>
                <w:u w:val="none" w:color="000000"/>
                <w:vertAlign w:val="baseline"/>
                <w:rtl w:val="0"/>
                <w:lang w:val="en-US"/>
              </w:rPr>
              <w:t>Semantics description</w:t>
            </w:r>
          </w:p>
        </w:tc>
        <w:tc>
          <w:tcPr>
            <w:tcW w:type="dxa" w:w="118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Bold"/>
                <w:caps w:val="0"/>
                <w:smallCaps w:val="0"/>
                <w:strike w:val="0"/>
                <w:dstrike w:val="0"/>
                <w:outline w:val="0"/>
                <w:color w:val="000000"/>
                <w:spacing w:val="0"/>
                <w:kern w:val="0"/>
                <w:position w:val="0"/>
                <w:sz w:val="18"/>
                <w:szCs w:val="18"/>
                <w:u w:val="none" w:color="000000"/>
                <w:vertAlign w:val="baseline"/>
                <w:rtl w:val="0"/>
                <w:lang w:val="en-US"/>
              </w:rPr>
              <w:t>Criticality</w:t>
            </w:r>
          </w:p>
        </w:tc>
        <w:tc>
          <w:tcPr>
            <w:tcW w:type="dxa" w:w="119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Bold"/>
                <w:caps w:val="0"/>
                <w:smallCaps w:val="0"/>
                <w:strike w:val="0"/>
                <w:dstrike w:val="0"/>
                <w:outline w:val="0"/>
                <w:color w:val="000000"/>
                <w:spacing w:val="0"/>
                <w:kern w:val="0"/>
                <w:position w:val="0"/>
                <w:sz w:val="18"/>
                <w:szCs w:val="18"/>
                <w:u w:val="none" w:color="000000"/>
                <w:vertAlign w:val="baseline"/>
                <w:rtl w:val="0"/>
                <w:lang w:val="en-US"/>
              </w:rPr>
              <w:t>Assigned Criticality</w:t>
            </w:r>
          </w:p>
        </w:tc>
      </w:tr>
      <w:tr>
        <w:tblPrEx>
          <w:shd w:val="clear" w:color="auto" w:fill="auto"/>
        </w:tblPrEx>
        <w:trPr>
          <w:trHeight w:val="80" w:hRule="atLeast"/>
        </w:trPr>
        <w:tc>
          <w:tcPr>
            <w:tcW w:type="dxa" w:w="23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Message Type</w:t>
            </w:r>
          </w:p>
        </w:tc>
        <w:tc>
          <w:tcPr>
            <w:tcW w:type="dxa" w:w="103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w:caps w:val="0"/>
                <w:smallCaps w:val="0"/>
                <w:strike w:val="0"/>
                <w:dstrike w:val="0"/>
                <w:outline w:val="0"/>
                <w:color w:val="000000"/>
                <w:spacing w:val="0"/>
                <w:kern w:val="0"/>
                <w:position w:val="0"/>
                <w:sz w:val="18"/>
                <w:szCs w:val="18"/>
                <w:u w:val="none" w:color="000000"/>
                <w:vertAlign w:val="baseline"/>
                <w:rtl w:val="0"/>
                <w:lang w:val="en-US"/>
              </w:rPr>
              <w:t>M</w:t>
            </w:r>
          </w:p>
        </w:tc>
        <w:tc>
          <w:tcPr>
            <w:tcW w:type="dxa" w:w="15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18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9.2.13</w:t>
            </w:r>
          </w:p>
        </w:tc>
        <w:tc>
          <w:tcPr>
            <w:tcW w:type="dxa" w:w="119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18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w:caps w:val="0"/>
                <w:smallCaps w:val="0"/>
                <w:strike w:val="0"/>
                <w:dstrike w:val="0"/>
                <w:outline w:val="0"/>
                <w:color w:val="000000"/>
                <w:spacing w:val="0"/>
                <w:kern w:val="0"/>
                <w:position w:val="0"/>
                <w:sz w:val="18"/>
                <w:szCs w:val="18"/>
                <w:u w:val="none" w:color="000000"/>
                <w:vertAlign w:val="baseline"/>
                <w:rtl w:val="0"/>
                <w:lang w:val="en-US"/>
              </w:rPr>
              <w:t>YES</w:t>
            </w:r>
          </w:p>
        </w:tc>
        <w:tc>
          <w:tcPr>
            <w:tcW w:type="dxa" w:w="119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w:caps w:val="0"/>
                <w:smallCaps w:val="0"/>
                <w:strike w:val="0"/>
                <w:dstrike w:val="0"/>
                <w:outline w:val="0"/>
                <w:color w:val="000000"/>
                <w:spacing w:val="0"/>
                <w:kern w:val="0"/>
                <w:position w:val="0"/>
                <w:sz w:val="18"/>
                <w:szCs w:val="18"/>
                <w:u w:val="none" w:color="000000"/>
                <w:vertAlign w:val="baseline"/>
                <w:rtl w:val="0"/>
                <w:lang w:val="en-US"/>
              </w:rPr>
              <w:t>ignore</w:t>
            </w:r>
          </w:p>
        </w:tc>
      </w:tr>
      <w:tr>
        <w:tblPrEx>
          <w:shd w:val="clear" w:color="auto" w:fill="auto"/>
        </w:tblPrEx>
        <w:trPr>
          <w:trHeight w:val="262" w:hRule="atLeast"/>
        </w:trPr>
        <w:tc>
          <w:tcPr>
            <w:tcW w:type="dxa" w:w="23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eNB1 Measurement ID</w:t>
            </w:r>
          </w:p>
        </w:tc>
        <w:tc>
          <w:tcPr>
            <w:tcW w:type="dxa" w:w="103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w:caps w:val="0"/>
                <w:smallCaps w:val="0"/>
                <w:strike w:val="0"/>
                <w:dstrike w:val="0"/>
                <w:outline w:val="0"/>
                <w:color w:val="000000"/>
                <w:spacing w:val="0"/>
                <w:kern w:val="0"/>
                <w:position w:val="0"/>
                <w:sz w:val="18"/>
                <w:szCs w:val="18"/>
                <w:u w:val="none" w:color="000000"/>
                <w:vertAlign w:val="baseline"/>
                <w:rtl w:val="0"/>
                <w:lang w:val="en-US"/>
              </w:rPr>
              <w:t>M</w:t>
            </w:r>
          </w:p>
        </w:tc>
        <w:tc>
          <w:tcPr>
            <w:tcW w:type="dxa" w:w="15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18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INTEGER (1..4095,...)</w:t>
            </w:r>
          </w:p>
        </w:tc>
        <w:tc>
          <w:tcPr>
            <w:tcW w:type="dxa" w:w="119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Allocated by eNB</w:t>
            </w:r>
            <w:r>
              <w:rPr>
                <w:rFonts w:ascii="Arial"/>
                <w:caps w:val="0"/>
                <w:smallCaps w:val="0"/>
                <w:strike w:val="0"/>
                <w:dstrike w:val="0"/>
                <w:outline w:val="0"/>
                <w:color w:val="000000"/>
                <w:spacing w:val="0"/>
                <w:kern w:val="0"/>
                <w:position w:val="0"/>
                <w:sz w:val="18"/>
                <w:szCs w:val="18"/>
                <w:u w:val="none" w:color="000000"/>
                <w:vertAlign w:val="subscript"/>
                <w:rtl w:val="0"/>
                <w:lang w:val="en-US"/>
              </w:rPr>
              <w:t>1</w:t>
            </w:r>
          </w:p>
        </w:tc>
        <w:tc>
          <w:tcPr>
            <w:tcW w:type="dxa" w:w="118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w:caps w:val="0"/>
                <w:smallCaps w:val="0"/>
                <w:strike w:val="0"/>
                <w:dstrike w:val="0"/>
                <w:outline w:val="0"/>
                <w:color w:val="000000"/>
                <w:spacing w:val="0"/>
                <w:kern w:val="0"/>
                <w:position w:val="0"/>
                <w:sz w:val="18"/>
                <w:szCs w:val="18"/>
                <w:u w:val="none" w:color="000000"/>
                <w:vertAlign w:val="baseline"/>
                <w:rtl w:val="0"/>
                <w:lang w:val="en-US"/>
              </w:rPr>
              <w:t>YES</w:t>
            </w:r>
          </w:p>
        </w:tc>
        <w:tc>
          <w:tcPr>
            <w:tcW w:type="dxa" w:w="119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w:caps w:val="0"/>
                <w:smallCaps w:val="0"/>
                <w:strike w:val="0"/>
                <w:dstrike w:val="0"/>
                <w:outline w:val="0"/>
                <w:color w:val="000000"/>
                <w:spacing w:val="0"/>
                <w:kern w:val="0"/>
                <w:position w:val="0"/>
                <w:sz w:val="18"/>
                <w:szCs w:val="18"/>
                <w:u w:val="none" w:color="000000"/>
                <w:vertAlign w:val="baseline"/>
                <w:rtl w:val="0"/>
                <w:lang w:val="en-US"/>
              </w:rPr>
              <w:t>reject</w:t>
            </w:r>
          </w:p>
        </w:tc>
      </w:tr>
      <w:tr>
        <w:tblPrEx>
          <w:shd w:val="clear" w:color="auto" w:fill="auto"/>
        </w:tblPrEx>
        <w:trPr>
          <w:trHeight w:val="247" w:hRule="atLeast"/>
        </w:trPr>
        <w:tc>
          <w:tcPr>
            <w:tcW w:type="dxa" w:w="23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eNB2 Measurement ID</w:t>
            </w:r>
          </w:p>
        </w:tc>
        <w:tc>
          <w:tcPr>
            <w:tcW w:type="dxa" w:w="103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w:caps w:val="0"/>
                <w:smallCaps w:val="0"/>
                <w:strike w:val="0"/>
                <w:dstrike w:val="0"/>
                <w:outline w:val="0"/>
                <w:color w:val="000000"/>
                <w:spacing w:val="0"/>
                <w:kern w:val="0"/>
                <w:position w:val="0"/>
                <w:sz w:val="18"/>
                <w:szCs w:val="18"/>
                <w:u w:val="none" w:color="000000"/>
                <w:vertAlign w:val="baseline"/>
                <w:rtl w:val="0"/>
                <w:lang w:val="en-US"/>
              </w:rPr>
              <w:t>M</w:t>
            </w:r>
          </w:p>
        </w:tc>
        <w:tc>
          <w:tcPr>
            <w:tcW w:type="dxa" w:w="15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18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INTEGER (1..4095,...)</w:t>
            </w:r>
          </w:p>
        </w:tc>
        <w:tc>
          <w:tcPr>
            <w:tcW w:type="dxa" w:w="119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Allocated by eNB</w:t>
            </w:r>
            <w:r>
              <w:rPr>
                <w:rFonts w:ascii="Arial"/>
                <w:caps w:val="0"/>
                <w:smallCaps w:val="0"/>
                <w:strike w:val="0"/>
                <w:dstrike w:val="0"/>
                <w:outline w:val="0"/>
                <w:color w:val="000000"/>
                <w:spacing w:val="0"/>
                <w:kern w:val="0"/>
                <w:position w:val="0"/>
                <w:sz w:val="18"/>
                <w:szCs w:val="18"/>
                <w:u w:val="none" w:color="000000"/>
                <w:vertAlign w:val="subscript"/>
                <w:rtl w:val="0"/>
                <w:lang w:val="en-US"/>
              </w:rPr>
              <w:t>2</w:t>
            </w:r>
          </w:p>
        </w:tc>
        <w:tc>
          <w:tcPr>
            <w:tcW w:type="dxa" w:w="118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w:caps w:val="0"/>
                <w:smallCaps w:val="0"/>
                <w:strike w:val="0"/>
                <w:dstrike w:val="0"/>
                <w:outline w:val="0"/>
                <w:color w:val="000000"/>
                <w:spacing w:val="0"/>
                <w:kern w:val="0"/>
                <w:position w:val="0"/>
                <w:sz w:val="18"/>
                <w:szCs w:val="18"/>
                <w:u w:val="none" w:color="000000"/>
                <w:vertAlign w:val="baseline"/>
                <w:rtl w:val="0"/>
                <w:lang w:val="en-US"/>
              </w:rPr>
              <w:t>YES</w:t>
            </w:r>
          </w:p>
        </w:tc>
        <w:tc>
          <w:tcPr>
            <w:tcW w:type="dxa" w:w="119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w:caps w:val="0"/>
                <w:smallCaps w:val="0"/>
                <w:strike w:val="0"/>
                <w:dstrike w:val="0"/>
                <w:outline w:val="0"/>
                <w:color w:val="000000"/>
                <w:spacing w:val="0"/>
                <w:kern w:val="0"/>
                <w:position w:val="0"/>
                <w:sz w:val="18"/>
                <w:szCs w:val="18"/>
                <w:u w:val="none" w:color="000000"/>
                <w:vertAlign w:val="baseline"/>
                <w:rtl w:val="0"/>
                <w:lang w:val="en-US"/>
              </w:rPr>
              <w:t>reject</w:t>
            </w:r>
          </w:p>
        </w:tc>
      </w:tr>
      <w:tr>
        <w:tblPrEx>
          <w:shd w:val="clear" w:color="auto" w:fill="auto"/>
        </w:tblPrEx>
        <w:trPr>
          <w:trHeight w:val="80" w:hRule="atLeast"/>
        </w:trPr>
        <w:tc>
          <w:tcPr>
            <w:tcW w:type="dxa" w:w="23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Bold"/>
                <w:caps w:val="0"/>
                <w:smallCaps w:val="0"/>
                <w:strike w:val="0"/>
                <w:dstrike w:val="0"/>
                <w:outline w:val="0"/>
                <w:color w:val="000000"/>
                <w:spacing w:val="0"/>
                <w:kern w:val="0"/>
                <w:position w:val="0"/>
                <w:sz w:val="18"/>
                <w:szCs w:val="18"/>
                <w:u w:val="none" w:color="000000"/>
                <w:vertAlign w:val="baseline"/>
                <w:rtl w:val="0"/>
                <w:lang w:val="en-US"/>
              </w:rPr>
              <w:t>Cell Measurement Result</w:t>
            </w:r>
          </w:p>
        </w:tc>
        <w:tc>
          <w:tcPr>
            <w:tcW w:type="dxa" w:w="103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5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i w:val="1"/>
                <w:iCs w:val="1"/>
                <w:caps w:val="0"/>
                <w:smallCaps w:val="0"/>
                <w:strike w:val="0"/>
                <w:dstrike w:val="0"/>
                <w:outline w:val="0"/>
                <w:color w:val="000000"/>
                <w:spacing w:val="0"/>
                <w:kern w:val="0"/>
                <w:position w:val="0"/>
                <w:sz w:val="18"/>
                <w:szCs w:val="18"/>
                <w:u w:val="none" w:color="000000"/>
                <w:vertAlign w:val="baseline"/>
                <w:rtl w:val="0"/>
                <w:lang w:val="en-US"/>
              </w:rPr>
              <w:t>1</w:t>
            </w:r>
          </w:p>
        </w:tc>
        <w:tc>
          <w:tcPr>
            <w:tcW w:type="dxa" w:w="118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19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18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w:caps w:val="0"/>
                <w:smallCaps w:val="0"/>
                <w:strike w:val="0"/>
                <w:dstrike w:val="0"/>
                <w:outline w:val="0"/>
                <w:color w:val="000000"/>
                <w:spacing w:val="0"/>
                <w:kern w:val="0"/>
                <w:position w:val="0"/>
                <w:sz w:val="18"/>
                <w:szCs w:val="18"/>
                <w:u w:val="none" w:color="000000"/>
                <w:vertAlign w:val="baseline"/>
                <w:rtl w:val="0"/>
                <w:lang w:val="en-US"/>
              </w:rPr>
              <w:t>YES</w:t>
            </w:r>
          </w:p>
        </w:tc>
        <w:tc>
          <w:tcPr>
            <w:tcW w:type="dxa" w:w="119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w:caps w:val="0"/>
                <w:smallCaps w:val="0"/>
                <w:strike w:val="0"/>
                <w:dstrike w:val="0"/>
                <w:outline w:val="0"/>
                <w:color w:val="000000"/>
                <w:spacing w:val="0"/>
                <w:kern w:val="0"/>
                <w:position w:val="0"/>
                <w:sz w:val="18"/>
                <w:szCs w:val="18"/>
                <w:u w:val="none" w:color="000000"/>
                <w:vertAlign w:val="baseline"/>
                <w:rtl w:val="0"/>
                <w:lang w:val="en-US"/>
              </w:rPr>
              <w:t>ignore</w:t>
            </w:r>
          </w:p>
        </w:tc>
      </w:tr>
      <w:tr>
        <w:tblPrEx>
          <w:shd w:val="clear" w:color="auto" w:fill="auto"/>
        </w:tblPrEx>
        <w:trPr>
          <w:trHeight w:val="262" w:hRule="atLeast"/>
        </w:trPr>
        <w:tc>
          <w:tcPr>
            <w:tcW w:type="dxa" w:w="23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ind w:left="142"/>
            </w:pPr>
            <w:r>
              <w:rPr>
                <w:rFonts w:ascii="Arial Bold"/>
                <w:caps w:val="0"/>
                <w:smallCaps w:val="0"/>
                <w:strike w:val="0"/>
                <w:dstrike w:val="0"/>
                <w:outline w:val="0"/>
                <w:color w:val="000000"/>
                <w:spacing w:val="0"/>
                <w:kern w:val="0"/>
                <w:position w:val="0"/>
                <w:sz w:val="18"/>
                <w:szCs w:val="18"/>
                <w:u w:val="none" w:color="000000"/>
                <w:vertAlign w:val="baseline"/>
                <w:rtl w:val="0"/>
                <w:lang w:val="en-US"/>
              </w:rPr>
              <w:t>&gt;Cell Measurement Result Item</w:t>
            </w:r>
          </w:p>
        </w:tc>
        <w:tc>
          <w:tcPr>
            <w:tcW w:type="dxa" w:w="103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5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i w:val="1"/>
                <w:iCs w:val="1"/>
                <w:caps w:val="0"/>
                <w:smallCaps w:val="0"/>
                <w:strike w:val="0"/>
                <w:dstrike w:val="0"/>
                <w:outline w:val="0"/>
                <w:color w:val="000000"/>
                <w:spacing w:val="0"/>
                <w:kern w:val="0"/>
                <w:position w:val="0"/>
                <w:sz w:val="18"/>
                <w:szCs w:val="18"/>
                <w:u w:val="none" w:color="000000"/>
                <w:vertAlign w:val="baseline"/>
                <w:rtl w:val="0"/>
                <w:lang w:val="en-US"/>
              </w:rPr>
              <w:t>1 .. &lt;maxCellineNB&gt;</w:t>
            </w:r>
          </w:p>
        </w:tc>
        <w:tc>
          <w:tcPr>
            <w:tcW w:type="dxa" w:w="118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19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18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w:caps w:val="0"/>
                <w:smallCaps w:val="0"/>
                <w:strike w:val="0"/>
                <w:dstrike w:val="0"/>
                <w:outline w:val="0"/>
                <w:color w:val="000000"/>
                <w:spacing w:val="0"/>
                <w:kern w:val="0"/>
                <w:position w:val="0"/>
                <w:sz w:val="18"/>
                <w:szCs w:val="18"/>
                <w:u w:val="none" w:color="000000"/>
                <w:vertAlign w:val="baseline"/>
                <w:rtl w:val="0"/>
                <w:lang w:val="en-US"/>
              </w:rPr>
              <w:t>EACH</w:t>
            </w:r>
          </w:p>
        </w:tc>
        <w:tc>
          <w:tcPr>
            <w:tcW w:type="dxa" w:w="119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w:caps w:val="0"/>
                <w:smallCaps w:val="0"/>
                <w:strike w:val="0"/>
                <w:dstrike w:val="0"/>
                <w:outline w:val="0"/>
                <w:color w:val="000000"/>
                <w:spacing w:val="0"/>
                <w:kern w:val="0"/>
                <w:position w:val="0"/>
                <w:sz w:val="18"/>
                <w:szCs w:val="18"/>
                <w:u w:val="none" w:color="000000"/>
                <w:vertAlign w:val="baseline"/>
                <w:rtl w:val="0"/>
                <w:lang w:val="en-US"/>
              </w:rPr>
              <w:t>ignore</w:t>
            </w:r>
          </w:p>
        </w:tc>
      </w:tr>
      <w:tr>
        <w:tblPrEx>
          <w:shd w:val="clear" w:color="auto" w:fill="auto"/>
        </w:tblPrEx>
        <w:trPr>
          <w:trHeight w:val="247" w:hRule="atLeast"/>
        </w:trPr>
        <w:tc>
          <w:tcPr>
            <w:tcW w:type="dxa" w:w="23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ind w:left="284"/>
            </w:pPr>
            <w:r>
              <w:rPr>
                <w:rFonts w:ascii="Arial"/>
                <w:caps w:val="0"/>
                <w:smallCaps w:val="0"/>
                <w:strike w:val="0"/>
                <w:dstrike w:val="0"/>
                <w:outline w:val="0"/>
                <w:color w:val="000000"/>
                <w:spacing w:val="0"/>
                <w:kern w:val="0"/>
                <w:position w:val="0"/>
                <w:sz w:val="18"/>
                <w:szCs w:val="18"/>
                <w:u w:val="none" w:color="000000"/>
                <w:vertAlign w:val="baseline"/>
                <w:rtl w:val="0"/>
                <w:lang w:val="en-US"/>
              </w:rPr>
              <w:t>&gt;&gt;Cell ID</w:t>
            </w:r>
          </w:p>
        </w:tc>
        <w:tc>
          <w:tcPr>
            <w:tcW w:type="dxa" w:w="103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w:caps w:val="0"/>
                <w:smallCaps w:val="0"/>
                <w:strike w:val="0"/>
                <w:dstrike w:val="0"/>
                <w:outline w:val="0"/>
                <w:color w:val="000000"/>
                <w:spacing w:val="0"/>
                <w:kern w:val="0"/>
                <w:position w:val="0"/>
                <w:sz w:val="18"/>
                <w:szCs w:val="18"/>
                <w:u w:val="none" w:color="000000"/>
                <w:vertAlign w:val="baseline"/>
                <w:rtl w:val="0"/>
                <w:lang w:val="en-US"/>
              </w:rPr>
              <w:t>M</w:t>
            </w:r>
          </w:p>
        </w:tc>
        <w:tc>
          <w:tcPr>
            <w:tcW w:type="dxa" w:w="15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18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rPr>
                <w:rFonts w:ascii="Arial" w:cs="Arial" w:hAnsi="Arial" w:eastAsia="Arial"/>
                <w:caps w:val="0"/>
                <w:smallCaps w:val="0"/>
                <w:strike w:val="0"/>
                <w:dstrike w:val="0"/>
                <w:outline w:val="0"/>
                <w:color w:val="000000"/>
                <w:spacing w:val="0"/>
                <w:kern w:val="0"/>
                <w:position w:val="0"/>
                <w:sz w:val="18"/>
                <w:szCs w:val="18"/>
                <w:u w:val="none" w:color="000000"/>
                <w:vertAlign w:val="baseline"/>
                <w:rtl w:val="0"/>
                <w:lang w:val="en-US"/>
              </w:rPr>
            </w:pPr>
            <w:r>
              <w:rPr>
                <w:rFonts w:ascii="Arial"/>
                <w:caps w:val="0"/>
                <w:smallCaps w:val="0"/>
                <w:strike w:val="0"/>
                <w:dstrike w:val="0"/>
                <w:outline w:val="0"/>
                <w:color w:val="000000"/>
                <w:spacing w:val="0"/>
                <w:kern w:val="0"/>
                <w:position w:val="0"/>
                <w:sz w:val="18"/>
                <w:szCs w:val="18"/>
                <w:u w:val="none" w:color="000000"/>
                <w:vertAlign w:val="baseline"/>
                <w:rtl w:val="0"/>
                <w:lang w:val="en-US"/>
              </w:rPr>
              <w:t>ECGI</w:t>
            </w:r>
          </w:p>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9.2.14</w:t>
            </w:r>
          </w:p>
        </w:tc>
        <w:tc>
          <w:tcPr>
            <w:tcW w:type="dxa" w:w="119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18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19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r>
        <w:tblPrEx>
          <w:shd w:val="clear" w:color="auto" w:fill="auto"/>
        </w:tblPrEx>
        <w:trPr>
          <w:trHeight w:val="247" w:hRule="atLeast"/>
        </w:trPr>
        <w:tc>
          <w:tcPr>
            <w:tcW w:type="dxa" w:w="23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ind w:left="284"/>
            </w:pPr>
            <w:r>
              <w:rPr>
                <w:rFonts w:ascii="Arial"/>
                <w:caps w:val="0"/>
                <w:smallCaps w:val="0"/>
                <w:strike w:val="0"/>
                <w:dstrike w:val="0"/>
                <w:outline w:val="0"/>
                <w:color w:val="000000"/>
                <w:spacing w:val="0"/>
                <w:kern w:val="0"/>
                <w:position w:val="0"/>
                <w:sz w:val="18"/>
                <w:szCs w:val="18"/>
                <w:u w:val="none" w:color="000000"/>
                <w:vertAlign w:val="baseline"/>
                <w:rtl w:val="0"/>
                <w:lang w:val="en-US"/>
              </w:rPr>
              <w:t>&gt;&gt;Hardware Load Indicator</w:t>
            </w:r>
          </w:p>
        </w:tc>
        <w:tc>
          <w:tcPr>
            <w:tcW w:type="dxa" w:w="103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w:caps w:val="0"/>
                <w:smallCaps w:val="0"/>
                <w:strike w:val="0"/>
                <w:dstrike w:val="0"/>
                <w:outline w:val="0"/>
                <w:color w:val="000000"/>
                <w:spacing w:val="0"/>
                <w:kern w:val="0"/>
                <w:position w:val="0"/>
                <w:sz w:val="18"/>
                <w:szCs w:val="18"/>
                <w:u w:val="none" w:color="000000"/>
                <w:vertAlign w:val="baseline"/>
                <w:rtl w:val="0"/>
                <w:lang w:val="en-US"/>
              </w:rPr>
              <w:t>O</w:t>
            </w:r>
          </w:p>
        </w:tc>
        <w:tc>
          <w:tcPr>
            <w:tcW w:type="dxa" w:w="15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18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9.2.34</w:t>
            </w:r>
          </w:p>
        </w:tc>
        <w:tc>
          <w:tcPr>
            <w:tcW w:type="dxa" w:w="119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18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19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r>
        <w:tblPrEx>
          <w:shd w:val="clear" w:color="auto" w:fill="auto"/>
        </w:tblPrEx>
        <w:trPr>
          <w:trHeight w:val="247" w:hRule="atLeast"/>
        </w:trPr>
        <w:tc>
          <w:tcPr>
            <w:tcW w:type="dxa" w:w="23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ind w:left="284"/>
            </w:pPr>
            <w:r>
              <w:rPr>
                <w:rFonts w:ascii="Arial"/>
                <w:caps w:val="0"/>
                <w:smallCaps w:val="0"/>
                <w:strike w:val="0"/>
                <w:dstrike w:val="0"/>
                <w:outline w:val="0"/>
                <w:color w:val="000000"/>
                <w:spacing w:val="0"/>
                <w:kern w:val="0"/>
                <w:position w:val="0"/>
                <w:sz w:val="18"/>
                <w:szCs w:val="18"/>
                <w:u w:val="none" w:color="000000"/>
                <w:vertAlign w:val="baseline"/>
                <w:rtl w:val="0"/>
                <w:lang w:val="en-US"/>
              </w:rPr>
              <w:t>&gt;&gt;S1 TNL Load Indicator</w:t>
            </w:r>
          </w:p>
        </w:tc>
        <w:tc>
          <w:tcPr>
            <w:tcW w:type="dxa" w:w="103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w:caps w:val="0"/>
                <w:smallCaps w:val="0"/>
                <w:strike w:val="0"/>
                <w:dstrike w:val="0"/>
                <w:outline w:val="0"/>
                <w:color w:val="000000"/>
                <w:spacing w:val="0"/>
                <w:kern w:val="0"/>
                <w:position w:val="0"/>
                <w:sz w:val="18"/>
                <w:szCs w:val="18"/>
                <w:u w:val="none" w:color="000000"/>
                <w:vertAlign w:val="baseline"/>
                <w:rtl w:val="0"/>
                <w:lang w:val="en-US"/>
              </w:rPr>
              <w:t>O</w:t>
            </w:r>
          </w:p>
        </w:tc>
        <w:tc>
          <w:tcPr>
            <w:tcW w:type="dxa" w:w="15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18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9.2.35</w:t>
            </w:r>
          </w:p>
        </w:tc>
        <w:tc>
          <w:tcPr>
            <w:tcW w:type="dxa" w:w="119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18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19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r>
        <w:tblPrEx>
          <w:shd w:val="clear" w:color="auto" w:fill="auto"/>
        </w:tblPrEx>
        <w:trPr>
          <w:trHeight w:val="262" w:hRule="atLeast"/>
        </w:trPr>
        <w:tc>
          <w:tcPr>
            <w:tcW w:type="dxa" w:w="23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ind w:left="284"/>
            </w:pPr>
            <w:r>
              <w:rPr>
                <w:rFonts w:ascii="Arial"/>
                <w:caps w:val="0"/>
                <w:smallCaps w:val="0"/>
                <w:strike w:val="0"/>
                <w:dstrike w:val="0"/>
                <w:outline w:val="0"/>
                <w:color w:val="000000"/>
                <w:spacing w:val="0"/>
                <w:kern w:val="0"/>
                <w:position w:val="0"/>
                <w:sz w:val="18"/>
                <w:szCs w:val="18"/>
                <w:u w:val="none" w:color="000000"/>
                <w:vertAlign w:val="baseline"/>
                <w:rtl w:val="0"/>
                <w:lang w:val="en-US"/>
              </w:rPr>
              <w:t>&gt;&gt;Radio Resource Status</w:t>
            </w:r>
          </w:p>
        </w:tc>
        <w:tc>
          <w:tcPr>
            <w:tcW w:type="dxa" w:w="103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w:caps w:val="0"/>
                <w:smallCaps w:val="0"/>
                <w:strike w:val="0"/>
                <w:dstrike w:val="0"/>
                <w:outline w:val="0"/>
                <w:color w:val="000000"/>
                <w:spacing w:val="0"/>
                <w:kern w:val="0"/>
                <w:position w:val="0"/>
                <w:sz w:val="18"/>
                <w:szCs w:val="18"/>
                <w:u w:val="none" w:color="000000"/>
                <w:vertAlign w:val="baseline"/>
                <w:rtl w:val="0"/>
                <w:lang w:val="en-US"/>
              </w:rPr>
              <w:t>O</w:t>
            </w:r>
          </w:p>
        </w:tc>
        <w:tc>
          <w:tcPr>
            <w:tcW w:type="dxa" w:w="15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18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9.2.37</w:t>
            </w:r>
          </w:p>
        </w:tc>
        <w:tc>
          <w:tcPr>
            <w:tcW w:type="dxa" w:w="119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18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19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r>
        <w:tblPrEx>
          <w:shd w:val="clear" w:color="auto" w:fill="auto"/>
        </w:tblPrEx>
        <w:trPr>
          <w:trHeight w:val="247" w:hRule="atLeast"/>
        </w:trPr>
        <w:tc>
          <w:tcPr>
            <w:tcW w:type="dxa" w:w="23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ind w:left="284"/>
            </w:pPr>
            <w:r>
              <w:rPr>
                <w:rFonts w:ascii="Arial"/>
                <w:caps w:val="0"/>
                <w:smallCaps w:val="0"/>
                <w:strike w:val="0"/>
                <w:dstrike w:val="0"/>
                <w:outline w:val="0"/>
                <w:color w:val="000000"/>
                <w:spacing w:val="0"/>
                <w:kern w:val="0"/>
                <w:position w:val="0"/>
                <w:sz w:val="18"/>
                <w:szCs w:val="18"/>
                <w:u w:val="none" w:color="000000"/>
                <w:vertAlign w:val="baseline"/>
                <w:rtl w:val="0"/>
                <w:lang w:val="en-US"/>
              </w:rPr>
              <w:t>&gt;&gt;Composite Available Capacity Group</w:t>
            </w:r>
          </w:p>
        </w:tc>
        <w:tc>
          <w:tcPr>
            <w:tcW w:type="dxa" w:w="103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w:caps w:val="0"/>
                <w:smallCaps w:val="0"/>
                <w:strike w:val="0"/>
                <w:dstrike w:val="0"/>
                <w:outline w:val="0"/>
                <w:color w:val="000000"/>
                <w:spacing w:val="0"/>
                <w:kern w:val="0"/>
                <w:position w:val="0"/>
                <w:sz w:val="18"/>
                <w:szCs w:val="18"/>
                <w:u w:val="none" w:color="000000"/>
                <w:vertAlign w:val="baseline"/>
                <w:rtl w:val="0"/>
                <w:lang w:val="en-US"/>
              </w:rPr>
              <w:t>O</w:t>
            </w:r>
          </w:p>
        </w:tc>
        <w:tc>
          <w:tcPr>
            <w:tcW w:type="dxa" w:w="15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18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9.2.44</w:t>
            </w:r>
          </w:p>
        </w:tc>
        <w:tc>
          <w:tcPr>
            <w:tcW w:type="dxa" w:w="119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18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w:caps w:val="0"/>
                <w:smallCaps w:val="0"/>
                <w:strike w:val="0"/>
                <w:dstrike w:val="0"/>
                <w:outline w:val="0"/>
                <w:color w:val="000000"/>
                <w:spacing w:val="0"/>
                <w:kern w:val="0"/>
                <w:position w:val="0"/>
                <w:sz w:val="18"/>
                <w:szCs w:val="18"/>
                <w:u w:val="none" w:color="000000"/>
                <w:vertAlign w:val="baseline"/>
                <w:rtl w:val="0"/>
                <w:lang w:val="en-US"/>
              </w:rPr>
              <w:t>YES</w:t>
            </w:r>
          </w:p>
        </w:tc>
        <w:tc>
          <w:tcPr>
            <w:tcW w:type="dxa" w:w="119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w:caps w:val="0"/>
                <w:smallCaps w:val="0"/>
                <w:strike w:val="0"/>
                <w:dstrike w:val="0"/>
                <w:outline w:val="0"/>
                <w:color w:val="000000"/>
                <w:spacing w:val="0"/>
                <w:kern w:val="0"/>
                <w:position w:val="0"/>
                <w:sz w:val="18"/>
                <w:szCs w:val="18"/>
                <w:u w:val="none" w:color="000000"/>
                <w:vertAlign w:val="baseline"/>
                <w:rtl w:val="0"/>
                <w:lang w:val="en-US"/>
              </w:rPr>
              <w:t>ignore</w:t>
            </w:r>
          </w:p>
        </w:tc>
      </w:tr>
      <w:tr>
        <w:tblPrEx>
          <w:shd w:val="clear" w:color="auto" w:fill="auto"/>
        </w:tblPrEx>
        <w:trPr>
          <w:trHeight w:val="80" w:hRule="atLeast"/>
        </w:trPr>
        <w:tc>
          <w:tcPr>
            <w:tcW w:type="dxa" w:w="23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ind w:left="284"/>
            </w:pPr>
            <w:r>
              <w:rPr>
                <w:rFonts w:ascii="Arial"/>
                <w:caps w:val="0"/>
                <w:smallCaps w:val="0"/>
                <w:strike w:val="0"/>
                <w:dstrike w:val="0"/>
                <w:outline w:val="0"/>
                <w:color w:val="000000"/>
                <w:spacing w:val="0"/>
                <w:kern w:val="0"/>
                <w:position w:val="0"/>
                <w:sz w:val="18"/>
                <w:szCs w:val="18"/>
                <w:u w:val="none" w:color="000000"/>
                <w:vertAlign w:val="baseline"/>
                <w:rtl w:val="0"/>
                <w:lang w:val="en-US"/>
              </w:rPr>
              <w:t>&gt;&gt;ABS Status</w:t>
            </w:r>
          </w:p>
        </w:tc>
        <w:tc>
          <w:tcPr>
            <w:tcW w:type="dxa" w:w="103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w:caps w:val="0"/>
                <w:smallCaps w:val="0"/>
                <w:strike w:val="0"/>
                <w:dstrike w:val="0"/>
                <w:outline w:val="0"/>
                <w:color w:val="000000"/>
                <w:spacing w:val="0"/>
                <w:kern w:val="0"/>
                <w:position w:val="0"/>
                <w:sz w:val="18"/>
                <w:szCs w:val="18"/>
                <w:u w:val="none" w:color="000000"/>
                <w:vertAlign w:val="baseline"/>
                <w:rtl w:val="0"/>
                <w:lang w:val="en-US"/>
              </w:rPr>
              <w:t>O</w:t>
            </w:r>
          </w:p>
        </w:tc>
        <w:tc>
          <w:tcPr>
            <w:tcW w:type="dxa" w:w="15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18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9.2.58</w:t>
            </w:r>
          </w:p>
        </w:tc>
        <w:tc>
          <w:tcPr>
            <w:tcW w:type="dxa" w:w="119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18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w:caps w:val="0"/>
                <w:smallCaps w:val="0"/>
                <w:strike w:val="0"/>
                <w:dstrike w:val="0"/>
                <w:outline w:val="0"/>
                <w:color w:val="000000"/>
                <w:spacing w:val="0"/>
                <w:kern w:val="0"/>
                <w:position w:val="0"/>
                <w:sz w:val="18"/>
                <w:szCs w:val="18"/>
                <w:u w:val="none" w:color="000000"/>
                <w:vertAlign w:val="baseline"/>
                <w:rtl w:val="0"/>
                <w:lang w:val="en-US"/>
              </w:rPr>
              <w:t>YES</w:t>
            </w:r>
          </w:p>
        </w:tc>
        <w:tc>
          <w:tcPr>
            <w:tcW w:type="dxa" w:w="119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w:caps w:val="0"/>
                <w:smallCaps w:val="0"/>
                <w:strike w:val="0"/>
                <w:dstrike w:val="0"/>
                <w:outline w:val="0"/>
                <w:color w:val="000000"/>
                <w:spacing w:val="0"/>
                <w:kern w:val="0"/>
                <w:position w:val="0"/>
                <w:sz w:val="18"/>
                <w:szCs w:val="18"/>
                <w:u w:val="none" w:color="000000"/>
                <w:vertAlign w:val="baseline"/>
                <w:rtl w:val="0"/>
                <w:lang w:val="en-US"/>
              </w:rPr>
              <w:t>ignore</w:t>
            </w:r>
          </w:p>
        </w:tc>
      </w:tr>
      <w:tr>
        <w:tblPrEx>
          <w:shd w:val="clear" w:color="auto" w:fill="auto"/>
        </w:tblPrEx>
        <w:trPr>
          <w:trHeight w:val="80" w:hRule="atLeast"/>
        </w:trPr>
        <w:tc>
          <w:tcPr>
            <w:tcW w:type="dxa" w:w="23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ind w:left="284"/>
            </w:pPr>
            <w:r>
              <w:rPr>
                <w:rFonts w:ascii="Arial"/>
                <w:caps w:val="0"/>
                <w:smallCaps w:val="0"/>
                <w:strike w:val="0"/>
                <w:dstrike w:val="0"/>
                <w:outline w:val="0"/>
                <w:color w:val="000000"/>
                <w:spacing w:val="0"/>
                <w:kern w:val="0"/>
                <w:position w:val="0"/>
                <w:sz w:val="18"/>
                <w:szCs w:val="18"/>
                <w:u w:val="none" w:color="000000"/>
                <w:vertAlign w:val="baseline"/>
                <w:rtl w:val="0"/>
                <w:lang w:val="en-US"/>
              </w:rPr>
              <w:t>&gt;&gt; UE-CSI Report</w:t>
            </w:r>
          </w:p>
        </w:tc>
        <w:tc>
          <w:tcPr>
            <w:tcW w:type="dxa" w:w="103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w:caps w:val="0"/>
                <w:smallCaps w:val="0"/>
                <w:strike w:val="0"/>
                <w:dstrike w:val="0"/>
                <w:outline w:val="0"/>
                <w:color w:val="000000"/>
                <w:spacing w:val="0"/>
                <w:kern w:val="0"/>
                <w:position w:val="0"/>
                <w:sz w:val="18"/>
                <w:szCs w:val="18"/>
                <w:u w:val="none" w:color="000000"/>
                <w:vertAlign w:val="baseline"/>
                <w:rtl w:val="0"/>
                <w:lang w:val="en-US"/>
              </w:rPr>
              <w:t>O</w:t>
            </w:r>
          </w:p>
        </w:tc>
        <w:tc>
          <w:tcPr>
            <w:tcW w:type="dxa" w:w="15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18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9.2.x1</w:t>
            </w:r>
          </w:p>
        </w:tc>
        <w:tc>
          <w:tcPr>
            <w:tcW w:type="dxa" w:w="119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18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w:caps w:val="0"/>
                <w:smallCaps w:val="0"/>
                <w:strike w:val="0"/>
                <w:dstrike w:val="0"/>
                <w:outline w:val="0"/>
                <w:color w:val="000000"/>
                <w:spacing w:val="0"/>
                <w:kern w:val="0"/>
                <w:position w:val="0"/>
                <w:sz w:val="18"/>
                <w:szCs w:val="18"/>
                <w:u w:val="none" w:color="000000"/>
                <w:vertAlign w:val="baseline"/>
                <w:rtl w:val="0"/>
                <w:lang w:val="en-US"/>
              </w:rPr>
              <w:t>YES</w:t>
            </w:r>
          </w:p>
        </w:tc>
        <w:tc>
          <w:tcPr>
            <w:tcW w:type="dxa" w:w="119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w:caps w:val="0"/>
                <w:smallCaps w:val="0"/>
                <w:strike w:val="0"/>
                <w:dstrike w:val="0"/>
                <w:outline w:val="0"/>
                <w:color w:val="000000"/>
                <w:spacing w:val="0"/>
                <w:kern w:val="0"/>
                <w:position w:val="0"/>
                <w:sz w:val="18"/>
                <w:szCs w:val="18"/>
                <w:u w:val="none" w:color="000000"/>
                <w:vertAlign w:val="baseline"/>
                <w:rtl w:val="0"/>
                <w:lang w:val="en-US"/>
              </w:rPr>
              <w:t>ignore</w:t>
            </w:r>
          </w:p>
        </w:tc>
      </w:tr>
    </w:tbl>
    <w:p>
      <w:pPr>
        <w:pStyle w:val="Body"/>
        <w:spacing w:after="180"/>
        <w:rPr>
          <w:sz w:val="20"/>
          <w:szCs w:val="20"/>
          <w:lang w:val="en-US"/>
        </w:rPr>
      </w:pPr>
    </w:p>
    <w:p>
      <w:pPr>
        <w:pStyle w:val="Body"/>
        <w:spacing w:after="180"/>
        <w:rPr>
          <w:sz w:val="20"/>
          <w:szCs w:val="20"/>
          <w:lang w:val="en-US"/>
        </w:rPr>
      </w:pPr>
    </w:p>
    <w:tbl>
      <w:tblPr>
        <w:tblW w:w="9356" w:type="dxa"/>
        <w:jc w:val="left"/>
        <w:tblInd w:w="108" w:type="dxa"/>
        <w:tblBorders>
          <w:top w:val="single" w:color="000000" w:sz="2" w:space="0" w:shadow="0" w:frame="0"/>
          <w:left w:val="single" w:color="000000" w:sz="2" w:space="0" w:shadow="0" w:frame="0"/>
          <w:bottom w:val="single" w:color="000000" w:sz="2" w:space="0" w:shadow="0" w:frame="0"/>
          <w:right w:val="single" w:color="000000" w:sz="2" w:space="0" w:shadow="0" w:frame="0"/>
          <w:insideH w:val="single" w:color="000000" w:sz="2" w:space="0" w:shadow="0" w:frame="0"/>
          <w:insideV w:val="single" w:color="000000" w:sz="2" w:space="0" w:shadow="0" w:frame="0"/>
        </w:tblBorders>
        <w:shd w:val="clear" w:color="auto" w:fill="auto"/>
        <w:tblLayout w:type="fixed"/>
      </w:tblPr>
      <w:tblGrid>
        <w:gridCol w:w="3686"/>
        <w:gridCol w:w="5670"/>
      </w:tblGrid>
      <w:tr>
        <w:tblPrEx>
          <w:shd w:val="clear" w:color="auto" w:fill="auto"/>
        </w:tblPrEx>
        <w:trPr>
          <w:trHeight w:val="140" w:hRule="atLeast"/>
        </w:trPr>
        <w:tc>
          <w:tcPr>
            <w:tcW w:type="dxa" w:w="368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Bold"/>
                <w:caps w:val="0"/>
                <w:smallCaps w:val="0"/>
                <w:strike w:val="0"/>
                <w:dstrike w:val="0"/>
                <w:outline w:val="0"/>
                <w:color w:val="000000"/>
                <w:spacing w:val="0"/>
                <w:kern w:val="0"/>
                <w:position w:val="0"/>
                <w:sz w:val="18"/>
                <w:szCs w:val="18"/>
                <w:u w:val="none" w:color="000000"/>
                <w:vertAlign w:val="baseline"/>
                <w:rtl w:val="0"/>
                <w:lang w:val="en-US"/>
              </w:rPr>
              <w:t>Range bound</w:t>
            </w:r>
          </w:p>
        </w:tc>
        <w:tc>
          <w:tcPr>
            <w:tcW w:type="dxa" w:w="567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Bold"/>
                <w:caps w:val="0"/>
                <w:smallCaps w:val="0"/>
                <w:strike w:val="0"/>
                <w:dstrike w:val="0"/>
                <w:outline w:val="0"/>
                <w:color w:val="000000"/>
                <w:spacing w:val="0"/>
                <w:kern w:val="0"/>
                <w:position w:val="0"/>
                <w:sz w:val="18"/>
                <w:szCs w:val="18"/>
                <w:u w:val="none" w:color="000000"/>
                <w:vertAlign w:val="baseline"/>
                <w:rtl w:val="0"/>
                <w:lang w:val="en-US"/>
              </w:rPr>
              <w:t>Explanation</w:t>
            </w:r>
          </w:p>
        </w:tc>
      </w:tr>
      <w:tr>
        <w:tblPrEx>
          <w:shd w:val="clear" w:color="auto" w:fill="auto"/>
        </w:tblPrEx>
        <w:trPr>
          <w:trHeight w:val="140" w:hRule="atLeast"/>
        </w:trPr>
        <w:tc>
          <w:tcPr>
            <w:tcW w:type="dxa" w:w="368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maxCellineNB</w:t>
            </w:r>
          </w:p>
        </w:tc>
        <w:tc>
          <w:tcPr>
            <w:tcW w:type="dxa" w:w="567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Maximum no. cells that can be served by an eNB. Value is 256.</w:t>
            </w:r>
          </w:p>
        </w:tc>
      </w:tr>
    </w:tbl>
    <w:p>
      <w:pPr>
        <w:pStyle w:val="Body"/>
        <w:spacing w:after="180"/>
        <w:rPr>
          <w:sz w:val="20"/>
          <w:szCs w:val="20"/>
          <w:lang w:val="en-US"/>
        </w:rPr>
      </w:pPr>
    </w:p>
    <w:p>
      <w:pPr>
        <w:pStyle w:val="Body"/>
        <w:spacing w:after="180"/>
        <w:rPr>
          <w:sz w:val="20"/>
          <w:szCs w:val="20"/>
          <w:lang w:val="en-US"/>
        </w:rPr>
      </w:pPr>
    </w:p>
    <w:p>
      <w:pPr>
        <w:pStyle w:val="Body"/>
        <w:spacing w:after="180"/>
        <w:rPr>
          <w:sz w:val="20"/>
          <w:szCs w:val="20"/>
          <w:lang w:val="en-US"/>
        </w:rPr>
      </w:pPr>
    </w:p>
    <w:p>
      <w:pPr>
        <w:pStyle w:val="Body"/>
        <w:spacing w:after="180"/>
        <w:rPr>
          <w:sz w:val="20"/>
          <w:szCs w:val="20"/>
          <w:lang w:val="en-US"/>
        </w:rPr>
      </w:pPr>
    </w:p>
    <w:p>
      <w:pPr>
        <w:pStyle w:val="Body"/>
        <w:spacing w:after="180"/>
        <w:rPr>
          <w:sz w:val="20"/>
          <w:szCs w:val="20"/>
          <w:lang w:val="en-US"/>
        </w:rPr>
      </w:pPr>
    </w:p>
    <w:p>
      <w:pPr>
        <w:pStyle w:val="Body"/>
        <w:spacing w:after="180"/>
        <w:rPr>
          <w:sz w:val="20"/>
          <w:szCs w:val="20"/>
          <w:lang w:val="en-US"/>
        </w:rPr>
      </w:pPr>
    </w:p>
    <w:p>
      <w:pPr>
        <w:pStyle w:val="Body"/>
        <w:keepNext w:val="1"/>
        <w:keepLines w:val="1"/>
        <w:spacing w:before="120" w:after="180"/>
        <w:ind w:left="1134" w:hanging="1134"/>
        <w:outlineLvl w:val="2"/>
        <w:rPr>
          <w:ins w:id="0" w:date="2014-11-07T16:26:00Z" w:author="NEC"/>
          <w:sz w:val="28"/>
          <w:szCs w:val="28"/>
          <w:lang w:val="en-US"/>
        </w:rPr>
      </w:pPr>
      <w:ins w:id="1" w:date="2014-11-07T16:26:00Z" w:author="NEC">
        <w:r>
          <w:rPr>
            <w:rFonts w:ascii="Arial"/>
            <w:sz w:val="28"/>
            <w:szCs w:val="28"/>
            <w:rtl w:val="0"/>
            <w:lang w:val="en-US"/>
          </w:rPr>
          <w:t>9.2.x1</w:t>
          <w:tab/>
          <w:t xml:space="preserve">UE-CSI Report </w:t>
        </w:r>
      </w:ins>
    </w:p>
    <w:p>
      <w:pPr>
        <w:pStyle w:val="Body"/>
        <w:spacing w:after="180"/>
        <w:rPr>
          <w:ins w:id="2" w:date="2014-11-07T16:26:00Z" w:author="NEC"/>
          <w:sz w:val="20"/>
          <w:szCs w:val="20"/>
          <w:lang w:val="en-US"/>
        </w:rPr>
      </w:pPr>
      <w:ins w:id="3" w:date="2014-11-07T16:26:00Z" w:author="NEC">
        <w:r>
          <w:rPr>
            <w:sz w:val="20"/>
            <w:szCs w:val="20"/>
            <w:rtl w:val="0"/>
            <w:lang w:val="en-US"/>
          </w:rPr>
          <w:t>This IE provides UE-CSI information for a set of UEs served by eNB</w:t>
        </w:r>
      </w:ins>
      <w:ins w:id="4" w:date="2014-11-07T16:26:00Z" w:author="NEC">
        <w:r>
          <w:rPr>
            <w:sz w:val="20"/>
            <w:szCs w:val="20"/>
            <w:vertAlign w:val="subscript"/>
            <w:rtl w:val="0"/>
            <w:lang w:val="en-US"/>
          </w:rPr>
          <w:t>2</w:t>
        </w:r>
      </w:ins>
      <w:ins w:id="5" w:date="2014-11-07T16:26:00Z" w:author="NEC">
        <w:r>
          <w:rPr>
            <w:sz w:val="20"/>
            <w:szCs w:val="20"/>
            <w:rtl w:val="0"/>
            <w:lang w:val="en-US"/>
          </w:rPr>
          <w:t>.</w:t>
        </w:r>
      </w:ins>
    </w:p>
    <w:tbl>
      <w:tblPr>
        <w:tblW w:w="9356" w:type="dxa"/>
        <w:jc w:val="center"/>
        <w:tblInd w:w="108" w:type="dxa"/>
        <w:tblBorders>
          <w:top w:val="single" w:color="000000" w:sz="2" w:space="0" w:shadow="0" w:frame="0"/>
          <w:left w:val="single" w:color="000000" w:sz="2" w:space="0" w:shadow="0" w:frame="0"/>
          <w:bottom w:val="single" w:color="000000" w:sz="2" w:space="0" w:shadow="0" w:frame="0"/>
          <w:right w:val="single" w:color="000000" w:sz="2" w:space="0" w:shadow="0" w:frame="0"/>
          <w:insideH w:val="single" w:color="000000" w:sz="2" w:space="0" w:shadow="0" w:frame="0"/>
          <w:insideV w:val="single" w:color="000000" w:sz="2" w:space="0" w:shadow="0" w:frame="0"/>
        </w:tblBorders>
        <w:shd w:val="clear" w:color="auto" w:fill="auto"/>
        <w:tblLayout w:type="fixed"/>
      </w:tblPr>
      <w:tblGrid>
        <w:gridCol w:w="2552"/>
        <w:gridCol w:w="1134"/>
        <w:gridCol w:w="1701"/>
        <w:gridCol w:w="1559"/>
        <w:gridCol w:w="2410"/>
      </w:tblGrid>
      <w:tr>
        <w:tblPrEx>
          <w:shd w:val="clear" w:color="auto" w:fill="auto"/>
        </w:tblPrEx>
        <w:trPr>
          <w:trHeight w:val="140" w:hRule="atLeast"/>
        </w:trPr>
        <w:tc>
          <w:tcPr>
            <w:tcW w:type="dxa" w:w="255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Bold"/>
                <w:caps w:val="0"/>
                <w:smallCaps w:val="0"/>
                <w:strike w:val="0"/>
                <w:dstrike w:val="0"/>
                <w:outline w:val="0"/>
                <w:color w:val="000000"/>
                <w:spacing w:val="0"/>
                <w:kern w:val="0"/>
                <w:position w:val="0"/>
                <w:sz w:val="18"/>
                <w:szCs w:val="18"/>
                <w:u w:val="none" w:color="000000"/>
                <w:vertAlign w:val="baseline"/>
                <w:rtl w:val="0"/>
                <w:lang w:val="en-US"/>
              </w:rPr>
              <w:t>IE/Group Name</w:t>
            </w:r>
          </w:p>
        </w:tc>
        <w:tc>
          <w:tcPr>
            <w:tcW w:type="dxa" w:w="113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Bold"/>
                <w:caps w:val="0"/>
                <w:smallCaps w:val="0"/>
                <w:strike w:val="0"/>
                <w:dstrike w:val="0"/>
                <w:outline w:val="0"/>
                <w:color w:val="000000"/>
                <w:spacing w:val="0"/>
                <w:kern w:val="0"/>
                <w:position w:val="0"/>
                <w:sz w:val="18"/>
                <w:szCs w:val="18"/>
                <w:u w:val="none" w:color="000000"/>
                <w:vertAlign w:val="baseline"/>
                <w:rtl w:val="0"/>
                <w:lang w:val="en-US"/>
              </w:rPr>
              <w:t>Presence</w:t>
            </w: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Bold"/>
                <w:caps w:val="0"/>
                <w:smallCaps w:val="0"/>
                <w:strike w:val="0"/>
                <w:dstrike w:val="0"/>
                <w:outline w:val="0"/>
                <w:color w:val="000000"/>
                <w:spacing w:val="0"/>
                <w:kern w:val="0"/>
                <w:position w:val="0"/>
                <w:sz w:val="18"/>
                <w:szCs w:val="18"/>
                <w:u w:val="none" w:color="000000"/>
                <w:vertAlign w:val="baseline"/>
                <w:rtl w:val="0"/>
                <w:lang w:val="en-US"/>
              </w:rPr>
              <w:t>Range</w:t>
            </w:r>
          </w:p>
        </w:tc>
        <w:tc>
          <w:tcPr>
            <w:tcW w:type="dxa" w:w="15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Bold"/>
                <w:caps w:val="0"/>
                <w:smallCaps w:val="0"/>
                <w:strike w:val="0"/>
                <w:dstrike w:val="0"/>
                <w:outline w:val="0"/>
                <w:color w:val="000000"/>
                <w:spacing w:val="0"/>
                <w:kern w:val="0"/>
                <w:position w:val="0"/>
                <w:sz w:val="18"/>
                <w:szCs w:val="18"/>
                <w:u w:val="none" w:color="000000"/>
                <w:vertAlign w:val="baseline"/>
                <w:rtl w:val="0"/>
                <w:lang w:val="en-US"/>
              </w:rPr>
              <w:t>IE type and reference</w:t>
            </w:r>
          </w:p>
        </w:tc>
        <w:tc>
          <w:tcPr>
            <w:tcW w:type="dxa" w:w="24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Bold"/>
                <w:caps w:val="0"/>
                <w:smallCaps w:val="0"/>
                <w:strike w:val="0"/>
                <w:dstrike w:val="0"/>
                <w:outline w:val="0"/>
                <w:color w:val="000000"/>
                <w:spacing w:val="0"/>
                <w:kern w:val="0"/>
                <w:position w:val="0"/>
                <w:sz w:val="18"/>
                <w:szCs w:val="18"/>
                <w:u w:val="none" w:color="000000"/>
                <w:vertAlign w:val="baseline"/>
                <w:rtl w:val="0"/>
                <w:lang w:val="en-US"/>
              </w:rPr>
              <w:t>Semantics description</w:t>
            </w:r>
          </w:p>
        </w:tc>
      </w:tr>
      <w:tr>
        <w:tblPrEx>
          <w:shd w:val="clear" w:color="auto" w:fill="auto"/>
        </w:tblPrEx>
        <w:trPr>
          <w:trHeight w:val="140" w:hRule="atLeast"/>
        </w:trPr>
        <w:tc>
          <w:tcPr>
            <w:tcW w:type="dxa" w:w="255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UE subset CSI Report</w:t>
            </w:r>
          </w:p>
        </w:tc>
        <w:tc>
          <w:tcPr>
            <w:tcW w:type="dxa" w:w="113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i w:val="1"/>
                <w:iCs w:val="1"/>
                <w:caps w:val="0"/>
                <w:smallCaps w:val="0"/>
                <w:strike w:val="0"/>
                <w:dstrike w:val="0"/>
                <w:outline w:val="0"/>
                <w:color w:val="000000"/>
                <w:spacing w:val="0"/>
                <w:kern w:val="0"/>
                <w:position w:val="0"/>
                <w:sz w:val="18"/>
                <w:szCs w:val="18"/>
                <w:u w:val="none" w:color="000000"/>
                <w:vertAlign w:val="baseline"/>
                <w:rtl w:val="0"/>
                <w:lang w:val="en-US"/>
              </w:rPr>
              <w:t>1 .. &lt;maxUEsubsetCSIReport&gt;</w:t>
            </w:r>
          </w:p>
        </w:tc>
        <w:tc>
          <w:tcPr>
            <w:tcW w:type="dxa" w:w="15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24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r>
        <w:tblPrEx>
          <w:shd w:val="clear" w:color="auto" w:fill="auto"/>
        </w:tblPrEx>
        <w:trPr>
          <w:trHeight w:val="140" w:hRule="atLeast"/>
        </w:trPr>
        <w:tc>
          <w:tcPr>
            <w:tcW w:type="dxa" w:w="255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ind w:left="142"/>
              <w:rPr>
                <w:rFonts w:ascii="Arial" w:cs="Arial" w:hAnsi="Arial" w:eastAsia="Arial"/>
                <w:caps w:val="0"/>
                <w:smallCaps w:val="0"/>
                <w:strike w:val="0"/>
                <w:dstrike w:val="0"/>
                <w:outline w:val="0"/>
                <w:color w:val="000000"/>
                <w:spacing w:val="0"/>
                <w:kern w:val="0"/>
                <w:position w:val="0"/>
                <w:sz w:val="18"/>
                <w:szCs w:val="18"/>
                <w:u w:val="none" w:color="000000"/>
                <w:vertAlign w:val="baseline"/>
                <w:rtl w:val="0"/>
                <w:lang w:val="en-US"/>
              </w:rPr>
            </w:pPr>
            <w:r>
              <w:rPr>
                <w:rFonts w:ascii="Arial"/>
                <w:caps w:val="0"/>
                <w:smallCaps w:val="0"/>
                <w:strike w:val="0"/>
                <w:dstrike w:val="0"/>
                <w:outline w:val="0"/>
                <w:color w:val="000000"/>
                <w:spacing w:val="0"/>
                <w:kern w:val="0"/>
                <w:position w:val="0"/>
                <w:sz w:val="18"/>
                <w:szCs w:val="18"/>
                <w:u w:val="none" w:color="000000"/>
                <w:vertAlign w:val="baseline"/>
                <w:rtl w:val="0"/>
                <w:lang w:val="en-US"/>
              </w:rPr>
              <w:t>&gt;C-RNTI</w:t>
            </w:r>
          </w:p>
        </w:tc>
        <w:tc>
          <w:tcPr>
            <w:tcW w:type="dxa" w:w="113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M</w:t>
            </w: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5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BIT STRING (SIZE (16))</w:t>
            </w:r>
          </w:p>
        </w:tc>
        <w:tc>
          <w:tcPr>
            <w:tcW w:type="dxa" w:w="24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rPr>
                <w:rFonts w:ascii="Arial" w:cs="Arial" w:hAnsi="Arial" w:eastAsia="Arial"/>
                <w:caps w:val="0"/>
                <w:smallCaps w:val="0"/>
                <w:strike w:val="0"/>
                <w:dstrike w:val="0"/>
                <w:outline w:val="0"/>
                <w:color w:val="000000"/>
                <w:spacing w:val="0"/>
                <w:kern w:val="0"/>
                <w:position w:val="0"/>
                <w:sz w:val="18"/>
                <w:szCs w:val="18"/>
                <w:u w:val="none" w:color="000000"/>
                <w:vertAlign w:val="baseline"/>
                <w:rtl w:val="0"/>
                <w:lang w:val="en-US"/>
              </w:rPr>
            </w:pPr>
            <w:r>
              <w:rPr>
                <w:rFonts w:ascii="Arial"/>
                <w:caps w:val="0"/>
                <w:smallCaps w:val="0"/>
                <w:strike w:val="0"/>
                <w:dstrike w:val="0"/>
                <w:outline w:val="0"/>
                <w:color w:val="000000"/>
                <w:spacing w:val="0"/>
                <w:kern w:val="0"/>
                <w:position w:val="0"/>
                <w:sz w:val="18"/>
                <w:szCs w:val="18"/>
                <w:u w:val="none" w:color="000000"/>
                <w:vertAlign w:val="baseline"/>
                <w:rtl w:val="0"/>
                <w:lang w:val="en-US"/>
              </w:rPr>
              <w:t>ID of the UE served by the cell in eNB</w:t>
            </w:r>
            <w:r>
              <w:rPr>
                <w:rFonts w:ascii="Arial"/>
                <w:caps w:val="0"/>
                <w:smallCaps w:val="0"/>
                <w:strike w:val="0"/>
                <w:dstrike w:val="0"/>
                <w:outline w:val="0"/>
                <w:color w:val="000000"/>
                <w:spacing w:val="0"/>
                <w:kern w:val="0"/>
                <w:position w:val="0"/>
                <w:sz w:val="18"/>
                <w:szCs w:val="18"/>
                <w:u w:val="none" w:color="000000"/>
                <w:vertAlign w:val="subscript"/>
                <w:rtl w:val="0"/>
                <w:lang w:val="en-US"/>
              </w:rPr>
              <w:t>2</w:t>
            </w:r>
            <w:r>
              <w:rPr>
                <w:rFonts w:ascii="Arial"/>
                <w:caps w:val="0"/>
                <w:smallCaps w:val="0"/>
                <w:strike w:val="0"/>
                <w:dstrike w:val="0"/>
                <w:outline w:val="0"/>
                <w:color w:val="000000"/>
                <w:spacing w:val="0"/>
                <w:kern w:val="0"/>
                <w:position w:val="0"/>
                <w:sz w:val="18"/>
                <w:szCs w:val="18"/>
                <w:u w:val="none" w:color="000000"/>
                <w:vertAlign w:val="baseline"/>
                <w:rtl w:val="0"/>
                <w:lang w:val="en-US"/>
              </w:rPr>
              <w:t>.</w:t>
            </w:r>
          </w:p>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Defined in TS 36.331.</w:t>
            </w:r>
          </w:p>
        </w:tc>
      </w:tr>
      <w:tr>
        <w:tblPrEx>
          <w:shd w:val="clear" w:color="auto" w:fill="auto"/>
        </w:tblPrEx>
        <w:trPr>
          <w:trHeight w:val="140" w:hRule="atLeast"/>
        </w:trPr>
        <w:tc>
          <w:tcPr>
            <w:tcW w:type="dxa" w:w="255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ind w:left="142"/>
            </w:pPr>
            <w:r>
              <w:rPr>
                <w:rFonts w:ascii="Arial"/>
                <w:caps w:val="0"/>
                <w:smallCaps w:val="0"/>
                <w:strike w:val="0"/>
                <w:dstrike w:val="0"/>
                <w:outline w:val="0"/>
                <w:color w:val="000000"/>
                <w:spacing w:val="0"/>
                <w:kern w:val="0"/>
                <w:position w:val="0"/>
                <w:sz w:val="18"/>
                <w:szCs w:val="18"/>
                <w:u w:val="none" w:color="000000"/>
                <w:vertAlign w:val="baseline"/>
                <w:rtl w:val="0"/>
                <w:lang w:val="en-US"/>
              </w:rPr>
              <w:t>&gt;UE-CSI process information</w:t>
            </w:r>
          </w:p>
        </w:tc>
        <w:tc>
          <w:tcPr>
            <w:tcW w:type="dxa" w:w="113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i w:val="1"/>
                <w:iCs w:val="1"/>
                <w:caps w:val="0"/>
                <w:smallCaps w:val="0"/>
                <w:strike w:val="0"/>
                <w:dstrike w:val="0"/>
                <w:outline w:val="0"/>
                <w:color w:val="000000"/>
                <w:spacing w:val="0"/>
                <w:kern w:val="0"/>
                <w:position w:val="0"/>
                <w:sz w:val="18"/>
                <w:szCs w:val="18"/>
                <w:u w:val="none" w:color="000000"/>
                <w:vertAlign w:val="baseline"/>
                <w:rtl w:val="0"/>
                <w:lang w:val="en-US"/>
              </w:rPr>
              <w:t>1 .. &lt;maxUE-CSIprocess&gt;</w:t>
            </w:r>
          </w:p>
        </w:tc>
        <w:tc>
          <w:tcPr>
            <w:tcW w:type="dxa" w:w="15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24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r>
        <w:tblPrEx>
          <w:shd w:val="clear" w:color="auto" w:fill="auto"/>
        </w:tblPrEx>
        <w:trPr>
          <w:trHeight w:val="200" w:hRule="atLeast"/>
        </w:trPr>
        <w:tc>
          <w:tcPr>
            <w:tcW w:type="dxa" w:w="255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ind w:left="318"/>
              <w:rPr>
                <w:rFonts w:ascii="Arial" w:cs="Arial" w:hAnsi="Arial" w:eastAsia="Arial"/>
                <w:caps w:val="0"/>
                <w:smallCaps w:val="0"/>
                <w:strike w:val="0"/>
                <w:dstrike w:val="0"/>
                <w:outline w:val="0"/>
                <w:color w:val="000000"/>
                <w:spacing w:val="0"/>
                <w:kern w:val="0"/>
                <w:position w:val="0"/>
                <w:sz w:val="18"/>
                <w:szCs w:val="18"/>
                <w:u w:val="none" w:color="000000"/>
                <w:vertAlign w:val="baseline"/>
                <w:rtl w:val="0"/>
                <w:lang w:val="en-US"/>
              </w:rPr>
            </w:pPr>
            <w:r>
              <w:rPr>
                <w:rFonts w:ascii="Arial"/>
                <w:caps w:val="0"/>
                <w:smallCaps w:val="0"/>
                <w:strike w:val="0"/>
                <w:dstrike w:val="0"/>
                <w:outline w:val="0"/>
                <w:color w:val="000000"/>
                <w:spacing w:val="0"/>
                <w:kern w:val="0"/>
                <w:position w:val="0"/>
                <w:sz w:val="18"/>
                <w:szCs w:val="18"/>
                <w:u w:val="none" w:color="000000"/>
                <w:vertAlign w:val="baseline"/>
                <w:rtl w:val="0"/>
                <w:lang w:val="en-US"/>
              </w:rPr>
              <w:t>&gt;&gt;Rank Indicator</w:t>
            </w:r>
          </w:p>
        </w:tc>
        <w:tc>
          <w:tcPr>
            <w:tcW w:type="dxa" w:w="113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O</w:t>
            </w: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5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BIT STRING (SIZE (3))</w:t>
            </w:r>
          </w:p>
        </w:tc>
        <w:tc>
          <w:tcPr>
            <w:tcW w:type="dxa" w:w="24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rPr>
                <w:rFonts w:ascii="Arial" w:cs="Arial" w:hAnsi="Arial" w:eastAsia="Arial"/>
                <w:caps w:val="0"/>
                <w:smallCaps w:val="0"/>
                <w:strike w:val="0"/>
                <w:dstrike w:val="0"/>
                <w:outline w:val="0"/>
                <w:color w:val="000000"/>
                <w:spacing w:val="0"/>
                <w:kern w:val="0"/>
                <w:position w:val="0"/>
                <w:sz w:val="18"/>
                <w:szCs w:val="18"/>
                <w:u w:val="none" w:color="000000"/>
                <w:vertAlign w:val="baseline"/>
                <w:rtl w:val="0"/>
                <w:lang w:val="en-US"/>
              </w:rPr>
            </w:pPr>
            <w:r>
              <w:rPr>
                <w:rFonts w:ascii="Arial"/>
                <w:caps w:val="0"/>
                <w:smallCaps w:val="0"/>
                <w:strike w:val="0"/>
                <w:dstrike w:val="0"/>
                <w:outline w:val="0"/>
                <w:color w:val="000000"/>
                <w:spacing w:val="0"/>
                <w:kern w:val="0"/>
                <w:position w:val="0"/>
                <w:sz w:val="18"/>
                <w:szCs w:val="18"/>
                <w:u w:val="none" w:color="000000"/>
                <w:vertAlign w:val="baseline"/>
                <w:rtl w:val="0"/>
                <w:lang w:val="en-US"/>
              </w:rPr>
              <w:t>The rank indicator is present only if it is requested  in the associated request.</w:t>
            </w:r>
          </w:p>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Cf. TS 36.213 [7.2.3].</w:t>
            </w:r>
          </w:p>
        </w:tc>
      </w:tr>
      <w:tr>
        <w:tblPrEx>
          <w:shd w:val="clear" w:color="auto" w:fill="auto"/>
        </w:tblPrEx>
        <w:trPr>
          <w:trHeight w:val="140" w:hRule="atLeast"/>
        </w:trPr>
        <w:tc>
          <w:tcPr>
            <w:tcW w:type="dxa" w:w="255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ind w:left="318"/>
            </w:pPr>
            <w:r>
              <w:rPr>
                <w:rFonts w:ascii="Arial"/>
                <w:caps w:val="0"/>
                <w:smallCaps w:val="0"/>
                <w:strike w:val="0"/>
                <w:dstrike w:val="0"/>
                <w:outline w:val="0"/>
                <w:color w:val="000000"/>
                <w:spacing w:val="0"/>
                <w:kern w:val="0"/>
                <w:position w:val="0"/>
                <w:sz w:val="18"/>
                <w:szCs w:val="18"/>
                <w:u w:val="none" w:color="000000"/>
                <w:vertAlign w:val="baseline"/>
                <w:rtl w:val="0"/>
                <w:lang w:val="en-US"/>
              </w:rPr>
              <w:t>&gt;&gt;Wideband CQI For Codeword 0</w:t>
            </w:r>
          </w:p>
        </w:tc>
        <w:tc>
          <w:tcPr>
            <w:tcW w:type="dxa" w:w="113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M</w:t>
            </w: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5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BIT STRING (SIZE (4))</w:t>
            </w:r>
          </w:p>
        </w:tc>
        <w:tc>
          <w:tcPr>
            <w:tcW w:type="dxa" w:w="24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Cf. TS 36.213 [7.2.3].</w:t>
            </w:r>
          </w:p>
        </w:tc>
      </w:tr>
      <w:tr>
        <w:tblPrEx>
          <w:shd w:val="clear" w:color="auto" w:fill="auto"/>
        </w:tblPrEx>
        <w:trPr>
          <w:trHeight w:val="140" w:hRule="atLeast"/>
        </w:trPr>
        <w:tc>
          <w:tcPr>
            <w:tcW w:type="dxa" w:w="255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ind w:left="318"/>
            </w:pPr>
            <w:r>
              <w:rPr>
                <w:rFonts w:ascii="Arial"/>
                <w:caps w:val="0"/>
                <w:smallCaps w:val="0"/>
                <w:strike w:val="0"/>
                <w:dstrike w:val="0"/>
                <w:outline w:val="0"/>
                <w:color w:val="000000"/>
                <w:spacing w:val="0"/>
                <w:kern w:val="0"/>
                <w:position w:val="0"/>
                <w:sz w:val="18"/>
                <w:szCs w:val="18"/>
                <w:u w:val="none" w:color="000000"/>
                <w:vertAlign w:val="baseline"/>
                <w:rtl w:val="0"/>
                <w:lang w:val="en-US"/>
              </w:rPr>
              <w:t>&gt;&gt;Wideband CQI For Codeword 1</w:t>
            </w:r>
          </w:p>
        </w:tc>
        <w:tc>
          <w:tcPr>
            <w:tcW w:type="dxa" w:w="113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O</w:t>
            </w: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5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BIT STRING (SIZE (4))</w:t>
            </w:r>
          </w:p>
        </w:tc>
        <w:tc>
          <w:tcPr>
            <w:tcW w:type="dxa" w:w="24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Cf. TS 36.213 [7.2.3].</w:t>
            </w:r>
          </w:p>
        </w:tc>
      </w:tr>
      <w:tr>
        <w:tblPrEx>
          <w:shd w:val="clear" w:color="auto" w:fill="auto"/>
        </w:tblPrEx>
        <w:trPr>
          <w:trHeight w:val="140" w:hRule="atLeast"/>
        </w:trPr>
        <w:tc>
          <w:tcPr>
            <w:tcW w:type="dxa" w:w="255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ind w:left="318"/>
              <w:rPr>
                <w:rFonts w:ascii="Arial" w:cs="Arial" w:hAnsi="Arial" w:eastAsia="Arial"/>
                <w:caps w:val="0"/>
                <w:smallCaps w:val="0"/>
                <w:strike w:val="0"/>
                <w:dstrike w:val="0"/>
                <w:outline w:val="0"/>
                <w:color w:val="000000"/>
                <w:spacing w:val="0"/>
                <w:kern w:val="0"/>
                <w:position w:val="0"/>
                <w:sz w:val="18"/>
                <w:szCs w:val="18"/>
                <w:u w:val="none" w:color="000000"/>
                <w:vertAlign w:val="baseline"/>
                <w:rtl w:val="0"/>
                <w:lang w:val="en-US"/>
              </w:rPr>
            </w:pPr>
            <w:r>
              <w:rPr>
                <w:rFonts w:ascii="Arial"/>
                <w:caps w:val="0"/>
                <w:smallCaps w:val="0"/>
                <w:strike w:val="0"/>
                <w:dstrike w:val="0"/>
                <w:outline w:val="0"/>
                <w:color w:val="000000"/>
                <w:spacing w:val="0"/>
                <w:kern w:val="0"/>
                <w:position w:val="0"/>
                <w:sz w:val="18"/>
                <w:szCs w:val="18"/>
                <w:u w:val="none" w:color="000000"/>
                <w:vertAlign w:val="baseline"/>
                <w:rtl w:val="0"/>
                <w:lang w:val="en-US"/>
              </w:rPr>
              <w:t>&gt;&gt;Subband CQI List</w:t>
            </w:r>
          </w:p>
        </w:tc>
        <w:tc>
          <w:tcPr>
            <w:tcW w:type="dxa" w:w="113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0..&lt;</w:t>
            </w:r>
            <w:r>
              <w:rPr>
                <w:rFonts w:ascii="Arial"/>
                <w:i w:val="1"/>
                <w:iCs w:val="1"/>
                <w:caps w:val="0"/>
                <w:smallCaps w:val="0"/>
                <w:strike w:val="0"/>
                <w:dstrike w:val="0"/>
                <w:outline w:val="0"/>
                <w:color w:val="000000"/>
                <w:spacing w:val="0"/>
                <w:kern w:val="0"/>
                <w:position w:val="0"/>
                <w:sz w:val="18"/>
                <w:szCs w:val="18"/>
                <w:u w:val="none" w:color="000000"/>
                <w:vertAlign w:val="baseline"/>
                <w:rtl w:val="0"/>
                <w:lang w:val="en-US"/>
              </w:rPr>
              <w:t>maxCQISubbands</w:t>
            </w:r>
            <w:r>
              <w:rPr>
                <w:rFonts w:ascii="Arial"/>
                <w:caps w:val="0"/>
                <w:smallCaps w:val="0"/>
                <w:strike w:val="0"/>
                <w:dstrike w:val="0"/>
                <w:outline w:val="0"/>
                <w:color w:val="000000"/>
                <w:spacing w:val="0"/>
                <w:kern w:val="0"/>
                <w:position w:val="0"/>
                <w:sz w:val="18"/>
                <w:szCs w:val="18"/>
                <w:u w:val="none" w:color="000000"/>
                <w:vertAlign w:val="baseline"/>
                <w:rtl w:val="0"/>
                <w:lang w:val="en-US"/>
              </w:rPr>
              <w:t xml:space="preserve"> &gt;</w:t>
            </w:r>
          </w:p>
        </w:tc>
        <w:tc>
          <w:tcPr>
            <w:tcW w:type="dxa" w:w="15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24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0 indicates no subband CQI, which is always chosen if associated request does not want subband CQI</w:t>
            </w:r>
          </w:p>
        </w:tc>
      </w:tr>
      <w:tr>
        <w:tblPrEx>
          <w:shd w:val="clear" w:color="auto" w:fill="auto"/>
        </w:tblPrEx>
        <w:trPr>
          <w:trHeight w:val="140" w:hRule="atLeast"/>
        </w:trPr>
        <w:tc>
          <w:tcPr>
            <w:tcW w:type="dxa" w:w="255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ind w:left="460"/>
            </w:pPr>
            <w:r>
              <w:rPr>
                <w:rFonts w:ascii="Arial"/>
                <w:caps w:val="0"/>
                <w:smallCaps w:val="0"/>
                <w:strike w:val="0"/>
                <w:dstrike w:val="0"/>
                <w:outline w:val="0"/>
                <w:color w:val="000000"/>
                <w:spacing w:val="0"/>
                <w:kern w:val="0"/>
                <w:position w:val="0"/>
                <w:sz w:val="18"/>
                <w:szCs w:val="18"/>
                <w:u w:val="none" w:color="000000"/>
                <w:vertAlign w:val="baseline"/>
                <w:rtl w:val="0"/>
                <w:lang w:val="en-US"/>
              </w:rPr>
              <w:t>&gt;&gt;&gt;Subband CQI for codeword 0</w:t>
            </w:r>
          </w:p>
        </w:tc>
        <w:tc>
          <w:tcPr>
            <w:tcW w:type="dxa" w:w="113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O</w:t>
            </w: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5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BIT STRING (SIZE (2))</w:t>
            </w:r>
          </w:p>
        </w:tc>
        <w:tc>
          <w:tcPr>
            <w:tcW w:type="dxa" w:w="24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Cf. TS 36.213 [7.2.3].</w:t>
            </w:r>
          </w:p>
        </w:tc>
      </w:tr>
      <w:tr>
        <w:tblPrEx>
          <w:shd w:val="clear" w:color="auto" w:fill="auto"/>
        </w:tblPrEx>
        <w:trPr>
          <w:trHeight w:val="140" w:hRule="atLeast"/>
        </w:trPr>
        <w:tc>
          <w:tcPr>
            <w:tcW w:type="dxa" w:w="255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ind w:left="460"/>
            </w:pPr>
            <w:r>
              <w:rPr>
                <w:rFonts w:ascii="Arial"/>
                <w:caps w:val="0"/>
                <w:smallCaps w:val="0"/>
                <w:strike w:val="0"/>
                <w:dstrike w:val="0"/>
                <w:outline w:val="0"/>
                <w:color w:val="000000"/>
                <w:spacing w:val="0"/>
                <w:kern w:val="0"/>
                <w:position w:val="0"/>
                <w:sz w:val="18"/>
                <w:szCs w:val="18"/>
                <w:u w:val="none" w:color="000000"/>
                <w:vertAlign w:val="baseline"/>
                <w:rtl w:val="0"/>
                <w:lang w:val="en-US"/>
              </w:rPr>
              <w:t>&gt;&gt;&gt;Subband CQI for codeword 1</w:t>
            </w:r>
          </w:p>
        </w:tc>
        <w:tc>
          <w:tcPr>
            <w:tcW w:type="dxa" w:w="113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O</w:t>
            </w: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5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BIT STRING (SIZE (2))</w:t>
            </w:r>
          </w:p>
        </w:tc>
        <w:tc>
          <w:tcPr>
            <w:tcW w:type="dxa" w:w="24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Cf. TS 36.213 [7.2.3].</w:t>
            </w:r>
          </w:p>
        </w:tc>
      </w:tr>
      <w:tr>
        <w:tblPrEx>
          <w:shd w:val="clear" w:color="auto" w:fill="auto"/>
        </w:tblPrEx>
        <w:trPr>
          <w:trHeight w:val="140" w:hRule="atLeast"/>
        </w:trPr>
        <w:tc>
          <w:tcPr>
            <w:tcW w:type="dxa" w:w="255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ind w:left="318"/>
            </w:pPr>
            <w:r>
              <w:rPr>
                <w:rFonts w:ascii="Arial"/>
                <w:caps w:val="0"/>
                <w:smallCaps w:val="0"/>
                <w:strike w:val="0"/>
                <w:dstrike w:val="0"/>
                <w:outline w:val="0"/>
                <w:color w:val="000000"/>
                <w:spacing w:val="0"/>
                <w:kern w:val="0"/>
                <w:position w:val="0"/>
                <w:sz w:val="18"/>
                <w:szCs w:val="18"/>
                <w:u w:val="none" w:color="000000"/>
                <w:vertAlign w:val="baseline"/>
                <w:rtl w:val="0"/>
                <w:lang w:val="en-US"/>
              </w:rPr>
              <w:t>&gt;&gt;UE-CSI process Configuration information</w:t>
            </w:r>
          </w:p>
        </w:tc>
        <w:tc>
          <w:tcPr>
            <w:tcW w:type="dxa" w:w="113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M</w:t>
            </w: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5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FFS</w:t>
            </w:r>
          </w:p>
        </w:tc>
        <w:tc>
          <w:tcPr>
            <w:tcW w:type="dxa" w:w="24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CSI process configuration information.</w:t>
            </w:r>
          </w:p>
        </w:tc>
      </w:tr>
    </w:tbl>
    <w:p>
      <w:pPr>
        <w:pStyle w:val="Body"/>
        <w:spacing w:after="180"/>
        <w:jc w:val="center"/>
        <w:rPr>
          <w:sz w:val="20"/>
          <w:szCs w:val="20"/>
          <w:lang w:val="en-US"/>
        </w:rPr>
      </w:pPr>
    </w:p>
    <w:p>
      <w:pPr>
        <w:pStyle w:val="Body"/>
        <w:spacing w:after="180"/>
        <w:rPr>
          <w:ins w:id="6" w:date="2014-11-07T16:26:00Z" w:author="NEC"/>
          <w:sz w:val="20"/>
          <w:szCs w:val="20"/>
          <w:lang w:val="en-US"/>
        </w:rPr>
      </w:pPr>
    </w:p>
    <w:tbl>
      <w:tblPr>
        <w:tblW w:w="9571" w:type="dxa"/>
        <w:jc w:val="center"/>
        <w:tblInd w:w="470" w:type="dxa"/>
        <w:tblBorders>
          <w:top w:val="single" w:color="000000" w:sz="2" w:space="0" w:shadow="0" w:frame="0"/>
          <w:left w:val="single" w:color="000000" w:sz="2" w:space="0" w:shadow="0" w:frame="0"/>
          <w:bottom w:val="single" w:color="000000" w:sz="2" w:space="0" w:shadow="0" w:frame="0"/>
          <w:right w:val="single" w:color="000000" w:sz="2" w:space="0" w:shadow="0" w:frame="0"/>
          <w:insideH w:val="single" w:color="000000" w:sz="2" w:space="0" w:shadow="0" w:frame="0"/>
          <w:insideV w:val="single" w:color="000000" w:sz="2" w:space="0" w:shadow="0" w:frame="0"/>
        </w:tblBorders>
        <w:shd w:val="clear" w:color="auto" w:fill="auto"/>
        <w:tblLayout w:type="fixed"/>
      </w:tblPr>
      <w:tblGrid>
        <w:gridCol w:w="3811"/>
        <w:gridCol w:w="5760"/>
      </w:tblGrid>
      <w:tr>
        <w:tblPrEx>
          <w:shd w:val="clear" w:color="auto" w:fill="auto"/>
        </w:tblPrEx>
        <w:trPr>
          <w:trHeight w:val="140" w:hRule="atLeast"/>
        </w:trPr>
        <w:tc>
          <w:tcPr>
            <w:tcW w:type="dxa" w:w="381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Bold"/>
                <w:caps w:val="0"/>
                <w:smallCaps w:val="0"/>
                <w:strike w:val="0"/>
                <w:dstrike w:val="0"/>
                <w:outline w:val="0"/>
                <w:color w:val="000000"/>
                <w:spacing w:val="0"/>
                <w:kern w:val="0"/>
                <w:position w:val="0"/>
                <w:sz w:val="18"/>
                <w:szCs w:val="18"/>
                <w:u w:val="none" w:color="000000"/>
                <w:vertAlign w:val="baseline"/>
                <w:rtl w:val="0"/>
                <w:lang w:val="en-US"/>
              </w:rPr>
              <w:t>Range bound</w:t>
            </w:r>
          </w:p>
        </w:tc>
        <w:tc>
          <w:tcPr>
            <w:tcW w:type="dxa" w:w="576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Bold"/>
                <w:caps w:val="0"/>
                <w:smallCaps w:val="0"/>
                <w:strike w:val="0"/>
                <w:dstrike w:val="0"/>
                <w:outline w:val="0"/>
                <w:color w:val="000000"/>
                <w:spacing w:val="0"/>
                <w:kern w:val="0"/>
                <w:position w:val="0"/>
                <w:sz w:val="18"/>
                <w:szCs w:val="18"/>
                <w:u w:val="none" w:color="000000"/>
                <w:vertAlign w:val="baseline"/>
                <w:rtl w:val="0"/>
                <w:lang w:val="en-US"/>
              </w:rPr>
              <w:t>Explanation</w:t>
            </w:r>
          </w:p>
        </w:tc>
      </w:tr>
      <w:tr>
        <w:tblPrEx>
          <w:shd w:val="clear" w:color="auto" w:fill="auto"/>
        </w:tblPrEx>
        <w:trPr>
          <w:trHeight w:val="140" w:hRule="atLeast"/>
        </w:trPr>
        <w:tc>
          <w:tcPr>
            <w:tcW w:type="dxa" w:w="381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maxUEsubsetCSIReport</w:t>
            </w:r>
          </w:p>
        </w:tc>
        <w:tc>
          <w:tcPr>
            <w:tcW w:type="dxa" w:w="576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Maximum UE subset size for which UE-CSI can be reported. The value is 32.</w:t>
            </w:r>
          </w:p>
        </w:tc>
      </w:tr>
      <w:tr>
        <w:tblPrEx>
          <w:shd w:val="clear" w:color="auto" w:fill="auto"/>
        </w:tblPrEx>
        <w:trPr>
          <w:trHeight w:val="140" w:hRule="atLeast"/>
        </w:trPr>
        <w:tc>
          <w:tcPr>
            <w:tcW w:type="dxa" w:w="381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maxUE-CSIProcess</w:t>
            </w:r>
          </w:p>
        </w:tc>
        <w:tc>
          <w:tcPr>
            <w:tcW w:type="dxa" w:w="576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Maximum number of CSI processes per-UE. The value is 4.</w:t>
            </w:r>
          </w:p>
        </w:tc>
      </w:tr>
      <w:tr>
        <w:tblPrEx>
          <w:shd w:val="clear" w:color="auto" w:fill="auto"/>
        </w:tblPrEx>
        <w:trPr>
          <w:trHeight w:val="140" w:hRule="atLeast"/>
        </w:trPr>
        <w:tc>
          <w:tcPr>
            <w:tcW w:type="dxa" w:w="381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maxCQISubbands</w:t>
            </w:r>
          </w:p>
        </w:tc>
        <w:tc>
          <w:tcPr>
            <w:tcW w:type="dxa" w:w="576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Maximum number of subbands for UE CQI reporting. The value is 28.</w:t>
            </w:r>
          </w:p>
        </w:tc>
      </w:tr>
    </w:tbl>
    <w:p>
      <w:pPr>
        <w:pStyle w:val="Body"/>
        <w:spacing w:after="180"/>
        <w:ind w:left="362" w:hanging="362"/>
        <w:jc w:val="center"/>
        <w:rPr>
          <w:sz w:val="20"/>
          <w:szCs w:val="20"/>
          <w:lang w:val="en-US"/>
        </w:rPr>
      </w:pPr>
    </w:p>
    <w:p>
      <w:pPr>
        <w:pStyle w:val="Body"/>
        <w:spacing w:after="180"/>
      </w:pPr>
      <w:ins w:id="7" w:date="2014-11-07T16:26:00Z" w:author="NEC">
        <w:r>
          <w:rPr>
            <w:sz w:val="20"/>
            <w:szCs w:val="20"/>
          </w:rPr>
        </w:r>
      </w:ins>
    </w:p>
    <w:sectPr>
      <w:headerReference w:type="default" r:id="rId4"/>
      <w:footerReference w:type="default" r:id="rId5"/>
      <w:pgSz w:w="11900" w:h="16840" w:orient="portrait"/>
      <w:pgMar w:top="1418" w:right="1134" w:bottom="1134" w:left="1134" w:header="680" w:footer="567"/>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w:charset w:val="00"/>
    <w:family w:val="roman"/>
    <w:pitch w:val="default"/>
  </w:font>
  <w:font w:name="Arial Bold">
    <w:charset w:val="00"/>
    <w:family w:val="roman"/>
    <w:pitch w:val="default"/>
  </w:font>
  <w:font w:name="Times New Roman Bold">
    <w:charset w:val="00"/>
    <w:family w:val="roman"/>
    <w:pitch w:val="default"/>
  </w:font>
</w:fonts>
</file>

<file path=word/footer.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Header &amp; Footer"/>
      <w:bidi w:val="0"/>
    </w:pPr>
    <w:r/>
  </w:p>
</w:ftr>
</file>

<file path=word/header.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Header &amp; Footer"/>
      <w:bidi w:val="0"/>
    </w:pPr>
    <w:r/>
  </w:p>
</w:hdr>
</file>

<file path=word/numbering.xml><?xml version="1.0" encoding="utf-8"?>
<w:numbering xmlns:w="http://schemas.openxmlformats.org/wordprocessingml/2006/main" xmlns:wp="http://schemas.openxmlformats.org/drawingml/2006/wordprocessingDrawing" xmlns:r="http://schemas.openxmlformats.org/officeDocument/2006/relationships" xmlns:v="urn:schemas-microsoft-com:vml" xmlns:o="urn:schemas-microsoft-com:office:office">
  <w:abstractNum w:abstractNumId="0">
    <w:multiLevelType w:val="multilevel"/>
    <w:lvl w:ilvl="0">
      <w:start w:val="1"/>
      <w:numFmt w:val="lowerRoman"/>
      <w:suff w:val="tab"/>
      <w:lvlText w:val="(%1)"/>
      <w:lvlJc w:val="left"/>
      <w:pPr>
        <w:tabs>
          <w:tab w:val="num" w:pos="1080"/>
          <w:tab w:val="clear" w:pos="0"/>
        </w:tabs>
        <w:ind w:left="1080" w:hanging="720"/>
      </w:pPr>
      <w:rPr>
        <w:position w:val="0"/>
        <w:sz w:val="28"/>
        <w:szCs w:val="28"/>
        <w:rtl w:val="0"/>
        <w:lang w:val="en-US"/>
      </w:rPr>
    </w:lvl>
    <w:lvl w:ilvl="1">
      <w:start w:val="1"/>
      <w:numFmt w:val="lowerLetter"/>
      <w:suff w:val="tab"/>
      <w:lvlText w:val="%2."/>
      <w:lvlJc w:val="left"/>
      <w:pPr>
        <w:tabs>
          <w:tab w:val="num" w:pos="1500"/>
          <w:tab w:val="clear" w:pos="0"/>
        </w:tabs>
        <w:ind w:left="1500" w:hanging="420"/>
      </w:pPr>
      <w:rPr>
        <w:position w:val="0"/>
        <w:sz w:val="28"/>
        <w:szCs w:val="28"/>
        <w:rtl w:val="0"/>
        <w:lang w:val="en-US"/>
      </w:rPr>
    </w:lvl>
    <w:lvl w:ilvl="2">
      <w:start w:val="1"/>
      <w:numFmt w:val="lowerRoman"/>
      <w:suff w:val="tab"/>
      <w:lvlText w:val="%3."/>
      <w:lvlJc w:val="left"/>
      <w:pPr>
        <w:tabs>
          <w:tab w:val="num" w:pos="2209"/>
          <w:tab w:val="clear" w:pos="0"/>
        </w:tabs>
        <w:ind w:left="2209" w:hanging="345"/>
      </w:pPr>
      <w:rPr>
        <w:position w:val="0"/>
        <w:sz w:val="28"/>
        <w:szCs w:val="28"/>
        <w:rtl w:val="0"/>
        <w:lang w:val="en-US"/>
      </w:rPr>
    </w:lvl>
    <w:lvl w:ilvl="3">
      <w:start w:val="1"/>
      <w:numFmt w:val="decimal"/>
      <w:suff w:val="tab"/>
      <w:lvlText w:val="%4."/>
      <w:lvlJc w:val="left"/>
      <w:pPr>
        <w:tabs>
          <w:tab w:val="num" w:pos="2940"/>
          <w:tab w:val="clear" w:pos="0"/>
        </w:tabs>
        <w:ind w:left="2940" w:hanging="420"/>
      </w:pPr>
      <w:rPr>
        <w:position w:val="0"/>
        <w:sz w:val="28"/>
        <w:szCs w:val="28"/>
        <w:rtl w:val="0"/>
        <w:lang w:val="en-US"/>
      </w:rPr>
    </w:lvl>
    <w:lvl w:ilvl="4">
      <w:start w:val="1"/>
      <w:numFmt w:val="lowerLetter"/>
      <w:suff w:val="tab"/>
      <w:lvlText w:val="%5."/>
      <w:lvlJc w:val="left"/>
      <w:pPr>
        <w:tabs>
          <w:tab w:val="num" w:pos="3660"/>
          <w:tab w:val="clear" w:pos="0"/>
        </w:tabs>
        <w:ind w:left="3660" w:hanging="420"/>
      </w:pPr>
      <w:rPr>
        <w:position w:val="0"/>
        <w:sz w:val="28"/>
        <w:szCs w:val="28"/>
        <w:rtl w:val="0"/>
        <w:lang w:val="en-US"/>
      </w:rPr>
    </w:lvl>
    <w:lvl w:ilvl="5">
      <w:start w:val="1"/>
      <w:numFmt w:val="lowerRoman"/>
      <w:suff w:val="tab"/>
      <w:lvlText w:val="%6."/>
      <w:lvlJc w:val="left"/>
      <w:pPr>
        <w:tabs>
          <w:tab w:val="num" w:pos="4369"/>
          <w:tab w:val="clear" w:pos="0"/>
        </w:tabs>
        <w:ind w:left="4369" w:hanging="345"/>
      </w:pPr>
      <w:rPr>
        <w:position w:val="0"/>
        <w:sz w:val="28"/>
        <w:szCs w:val="28"/>
        <w:rtl w:val="0"/>
        <w:lang w:val="en-US"/>
      </w:rPr>
    </w:lvl>
    <w:lvl w:ilvl="6">
      <w:start w:val="1"/>
      <w:numFmt w:val="decimal"/>
      <w:suff w:val="tab"/>
      <w:lvlText w:val="%7."/>
      <w:lvlJc w:val="left"/>
      <w:pPr>
        <w:tabs>
          <w:tab w:val="num" w:pos="5100"/>
          <w:tab w:val="clear" w:pos="0"/>
        </w:tabs>
        <w:ind w:left="5100" w:hanging="420"/>
      </w:pPr>
      <w:rPr>
        <w:position w:val="0"/>
        <w:sz w:val="28"/>
        <w:szCs w:val="28"/>
        <w:rtl w:val="0"/>
        <w:lang w:val="en-US"/>
      </w:rPr>
    </w:lvl>
    <w:lvl w:ilvl="7">
      <w:start w:val="1"/>
      <w:numFmt w:val="lowerLetter"/>
      <w:suff w:val="tab"/>
      <w:lvlText w:val="%8."/>
      <w:lvlJc w:val="left"/>
      <w:pPr>
        <w:tabs>
          <w:tab w:val="num" w:pos="5820"/>
          <w:tab w:val="clear" w:pos="0"/>
        </w:tabs>
        <w:ind w:left="5820" w:hanging="420"/>
      </w:pPr>
      <w:rPr>
        <w:position w:val="0"/>
        <w:sz w:val="28"/>
        <w:szCs w:val="28"/>
        <w:rtl w:val="0"/>
        <w:lang w:val="en-US"/>
      </w:rPr>
    </w:lvl>
    <w:lvl w:ilvl="8">
      <w:start w:val="1"/>
      <w:numFmt w:val="lowerRoman"/>
      <w:suff w:val="tab"/>
      <w:lvlText w:val="%9."/>
      <w:lvlJc w:val="left"/>
      <w:pPr>
        <w:tabs>
          <w:tab w:val="num" w:pos="6529"/>
          <w:tab w:val="clear" w:pos="0"/>
        </w:tabs>
        <w:ind w:left="6529" w:hanging="345"/>
      </w:pPr>
      <w:rPr>
        <w:position w:val="0"/>
        <w:sz w:val="28"/>
        <w:szCs w:val="28"/>
        <w:rtl w:val="0"/>
        <w:lang w:val="en-US"/>
      </w:rPr>
    </w:lvl>
  </w:abstractNum>
  <w:abstractNum w:abstractNumId="1">
    <w:multiLevelType w:val="multilevel"/>
    <w:lvl w:ilvl="0">
      <w:start w:val="1"/>
      <w:numFmt w:val="lowerRoman"/>
      <w:suff w:val="tab"/>
      <w:lvlText w:val="(%1)"/>
      <w:lvlJc w:val="left"/>
      <w:pPr/>
      <w:rPr>
        <w:position w:val="0"/>
      </w:rPr>
    </w:lvl>
    <w:lvl w:ilvl="1">
      <w:start w:val="1"/>
      <w:numFmt w:val="lowerLetter"/>
      <w:suff w:val="tab"/>
      <w:lvlText w:val="%2."/>
      <w:lvlJc w:val="left"/>
      <w:pPr/>
      <w:rPr>
        <w:position w:val="0"/>
      </w:rPr>
    </w:lvl>
    <w:lvl w:ilvl="2">
      <w:start w:val="1"/>
      <w:numFmt w:val="lowerRoman"/>
      <w:suff w:val="tab"/>
      <w:lvlText w:val="%3."/>
      <w:lvlJc w:val="left"/>
      <w:pPr/>
      <w:rPr>
        <w:position w:val="0"/>
      </w:rPr>
    </w:lvl>
    <w:lvl w:ilvl="3">
      <w:start w:val="1"/>
      <w:numFmt w:val="decimal"/>
      <w:suff w:val="tab"/>
      <w:lvlText w:val="%4."/>
      <w:lvlJc w:val="left"/>
      <w:pPr/>
      <w:rPr>
        <w:position w:val="0"/>
      </w:rPr>
    </w:lvl>
    <w:lvl w:ilvl="4">
      <w:start w:val="1"/>
      <w:numFmt w:val="lowerLetter"/>
      <w:suff w:val="tab"/>
      <w:lvlText w:val="%5."/>
      <w:lvlJc w:val="left"/>
      <w:pPr/>
      <w:rPr>
        <w:position w:val="0"/>
      </w:rPr>
    </w:lvl>
    <w:lvl w:ilvl="5">
      <w:start w:val="1"/>
      <w:numFmt w:val="lowerRoman"/>
      <w:suff w:val="tab"/>
      <w:lvlText w:val="%6."/>
      <w:lvlJc w:val="left"/>
      <w:pPr/>
      <w:rPr>
        <w:position w:val="0"/>
      </w:rPr>
    </w:lvl>
    <w:lvl w:ilvl="6">
      <w:start w:val="1"/>
      <w:numFmt w:val="decimal"/>
      <w:suff w:val="tab"/>
      <w:lvlText w:val="%7."/>
      <w:lvlJc w:val="left"/>
      <w:pPr/>
      <w:rPr>
        <w:position w:val="0"/>
      </w:rPr>
    </w:lvl>
    <w:lvl w:ilvl="7">
      <w:start w:val="1"/>
      <w:numFmt w:val="lowerLetter"/>
      <w:suff w:val="tab"/>
      <w:lvlText w:val="%8."/>
      <w:lvlJc w:val="left"/>
      <w:pPr/>
      <w:rPr>
        <w:position w:val="0"/>
      </w:rPr>
    </w:lvl>
    <w:lvl w:ilvl="8">
      <w:start w:val="1"/>
      <w:numFmt w:val="lowerRoman"/>
      <w:suff w:val="tab"/>
      <w:lvlText w:val="%9."/>
      <w:lvlJc w:val="left"/>
      <w:pPr/>
      <w:rPr>
        <w:position w:val="0"/>
      </w:rPr>
    </w:lvl>
  </w:abstractNum>
  <w:abstractNum w:abstractNumId="2">
    <w:multiLevelType w:val="multilevel"/>
    <w:styleLink w:val="List 0"/>
    <w:lvl w:ilvl="0">
      <w:start w:val="1"/>
      <w:numFmt w:val="lowerRoman"/>
      <w:suff w:val="tab"/>
      <w:lvlText w:val="(%1)"/>
      <w:lvlJc w:val="left"/>
      <w:pPr>
        <w:tabs>
          <w:tab w:val="num" w:pos="1080"/>
          <w:tab w:val="clear" w:pos="0"/>
        </w:tabs>
        <w:ind w:left="1080" w:hanging="720"/>
      </w:pPr>
      <w:rPr>
        <w:position w:val="0"/>
        <w:sz w:val="28"/>
        <w:szCs w:val="28"/>
        <w:rtl w:val="0"/>
        <w:lang w:val="en-US"/>
      </w:rPr>
    </w:lvl>
    <w:lvl w:ilvl="1">
      <w:start w:val="1"/>
      <w:numFmt w:val="lowerLetter"/>
      <w:suff w:val="tab"/>
      <w:lvlText w:val="%2."/>
      <w:lvlJc w:val="left"/>
      <w:pPr>
        <w:tabs>
          <w:tab w:val="num" w:pos="1500"/>
          <w:tab w:val="clear" w:pos="0"/>
        </w:tabs>
        <w:ind w:left="1500" w:hanging="420"/>
      </w:pPr>
      <w:rPr>
        <w:position w:val="0"/>
        <w:sz w:val="28"/>
        <w:szCs w:val="28"/>
        <w:rtl w:val="0"/>
        <w:lang w:val="en-US"/>
      </w:rPr>
    </w:lvl>
    <w:lvl w:ilvl="2">
      <w:start w:val="1"/>
      <w:numFmt w:val="lowerRoman"/>
      <w:suff w:val="tab"/>
      <w:lvlText w:val="%3."/>
      <w:lvlJc w:val="left"/>
      <w:pPr>
        <w:tabs>
          <w:tab w:val="num" w:pos="2209"/>
          <w:tab w:val="clear" w:pos="0"/>
        </w:tabs>
        <w:ind w:left="2209" w:hanging="345"/>
      </w:pPr>
      <w:rPr>
        <w:position w:val="0"/>
        <w:sz w:val="28"/>
        <w:szCs w:val="28"/>
        <w:rtl w:val="0"/>
        <w:lang w:val="en-US"/>
      </w:rPr>
    </w:lvl>
    <w:lvl w:ilvl="3">
      <w:start w:val="1"/>
      <w:numFmt w:val="decimal"/>
      <w:suff w:val="tab"/>
      <w:lvlText w:val="%4."/>
      <w:lvlJc w:val="left"/>
      <w:pPr>
        <w:tabs>
          <w:tab w:val="num" w:pos="2940"/>
          <w:tab w:val="clear" w:pos="0"/>
        </w:tabs>
        <w:ind w:left="2940" w:hanging="420"/>
      </w:pPr>
      <w:rPr>
        <w:position w:val="0"/>
        <w:sz w:val="28"/>
        <w:szCs w:val="28"/>
        <w:rtl w:val="0"/>
        <w:lang w:val="en-US"/>
      </w:rPr>
    </w:lvl>
    <w:lvl w:ilvl="4">
      <w:start w:val="1"/>
      <w:numFmt w:val="lowerLetter"/>
      <w:suff w:val="tab"/>
      <w:lvlText w:val="%5."/>
      <w:lvlJc w:val="left"/>
      <w:pPr>
        <w:tabs>
          <w:tab w:val="num" w:pos="3660"/>
          <w:tab w:val="clear" w:pos="0"/>
        </w:tabs>
        <w:ind w:left="3660" w:hanging="420"/>
      </w:pPr>
      <w:rPr>
        <w:position w:val="0"/>
        <w:sz w:val="28"/>
        <w:szCs w:val="28"/>
        <w:rtl w:val="0"/>
        <w:lang w:val="en-US"/>
      </w:rPr>
    </w:lvl>
    <w:lvl w:ilvl="5">
      <w:start w:val="1"/>
      <w:numFmt w:val="lowerRoman"/>
      <w:suff w:val="tab"/>
      <w:lvlText w:val="%6."/>
      <w:lvlJc w:val="left"/>
      <w:pPr>
        <w:tabs>
          <w:tab w:val="num" w:pos="4369"/>
          <w:tab w:val="clear" w:pos="0"/>
        </w:tabs>
        <w:ind w:left="4369" w:hanging="345"/>
      </w:pPr>
      <w:rPr>
        <w:position w:val="0"/>
        <w:sz w:val="28"/>
        <w:szCs w:val="28"/>
        <w:rtl w:val="0"/>
        <w:lang w:val="en-US"/>
      </w:rPr>
    </w:lvl>
    <w:lvl w:ilvl="6">
      <w:start w:val="1"/>
      <w:numFmt w:val="decimal"/>
      <w:suff w:val="tab"/>
      <w:lvlText w:val="%7."/>
      <w:lvlJc w:val="left"/>
      <w:pPr>
        <w:tabs>
          <w:tab w:val="num" w:pos="5100"/>
          <w:tab w:val="clear" w:pos="0"/>
        </w:tabs>
        <w:ind w:left="5100" w:hanging="420"/>
      </w:pPr>
      <w:rPr>
        <w:position w:val="0"/>
        <w:sz w:val="28"/>
        <w:szCs w:val="28"/>
        <w:rtl w:val="0"/>
        <w:lang w:val="en-US"/>
      </w:rPr>
    </w:lvl>
    <w:lvl w:ilvl="7">
      <w:start w:val="1"/>
      <w:numFmt w:val="lowerLetter"/>
      <w:suff w:val="tab"/>
      <w:lvlText w:val="%8."/>
      <w:lvlJc w:val="left"/>
      <w:pPr>
        <w:tabs>
          <w:tab w:val="num" w:pos="5820"/>
          <w:tab w:val="clear" w:pos="0"/>
        </w:tabs>
        <w:ind w:left="5820" w:hanging="420"/>
      </w:pPr>
      <w:rPr>
        <w:position w:val="0"/>
        <w:sz w:val="28"/>
        <w:szCs w:val="28"/>
        <w:rtl w:val="0"/>
        <w:lang w:val="en-US"/>
      </w:rPr>
    </w:lvl>
    <w:lvl w:ilvl="8">
      <w:start w:val="1"/>
      <w:numFmt w:val="lowerRoman"/>
      <w:suff w:val="tab"/>
      <w:lvlText w:val="%9."/>
      <w:lvlJc w:val="left"/>
      <w:pPr>
        <w:tabs>
          <w:tab w:val="num" w:pos="6529"/>
          <w:tab w:val="clear" w:pos="0"/>
        </w:tabs>
        <w:ind w:left="6529" w:hanging="345"/>
      </w:pPr>
      <w:rPr>
        <w:position w:val="0"/>
        <w:sz w:val="28"/>
        <w:szCs w:val="28"/>
        <w:rtl w:val="0"/>
        <w:lang w:val="en-US"/>
      </w:rPr>
    </w:lvl>
  </w:abstractNum>
  <w:num w:numId="1">
    <w:abstractNumId w:val="0"/>
  </w:num>
  <w:num w:numId="2">
    <w:abstractNumId w:val="1"/>
  </w:num>
  <w:num w:numId="3">
    <w:abstractNumId w:val="2"/>
  </w:num>
</w:numbering>
</file>

<file path=word/settings.xml><?xml version="1.0" encoding="utf-8"?>
<w:settings xmlns:w="http://schemas.openxmlformats.org/wordprocessingml/2006/main">
  <w:view w:val="print"/>
  <w:mirrorMargins w:val="0"/>
  <w:bordersDoNotSurroundHeader w:val="0"/>
  <w:bordersDoNotSurroundFooter w:val="0"/>
  <w:revisionView w:markup="1" w:comments="1" w:insDel="1" w:formatting="0"/>
  <w:trackRevisions/>
  <w:defaultTabStop w:val="720"/>
  <w:autoHyphenation w:val="0"/>
  <w:evenAndOddHeaders w:val="0"/>
  <w:bookFoldPrinting w:val="0"/>
  <w:noLineBreaksAfter w:lang="" w:val="‘“(〔[{〈《「『【⦅〘〖«〝︵︷︹︻︽︿﹁﹃﹇﹙﹛﹝｢"/>
  <w:noLineBreaksBefore w:lang="" w:val="’”)〕]}〉"/>
  <w:compat>
    <w:compatSetting w:name="compatibilityMode" w:uri="http://schemas.microsoft.com/office/word" w:val="15"/>
  </w:compat>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w:cs="Arial Unicode MS" w:hAnsi="Arial Unicode MS" w:eastAsia="Arial Unicode MS"/>
      <w:b w:val="0"/>
      <w:bCs w:val="0"/>
      <w:i w:val="0"/>
      <w:iCs w:val="0"/>
      <w:caps w:val="0"/>
      <w:smallCaps w:val="0"/>
      <w:strike w:val="0"/>
      <w:dstrike w:val="0"/>
      <w:outline w:val="0"/>
      <w:color w:val="000000"/>
      <w:spacing w:val="0"/>
      <w:kern w:val="0"/>
      <w:position w:val="0"/>
      <w:sz w:val="24"/>
      <w:szCs w:val="24"/>
      <w:u w:val="none"/>
      <w:vertAlign w:val="baseline"/>
    </w:rPr>
  </w:style>
  <w:style w:type="paragraph" w:styleId="header">
    <w:name w:val="header"/>
    <w:next w:val="header"/>
    <w:pPr>
      <w:keepNext w:val="0"/>
      <w:keepLines w:val="0"/>
      <w:pageBreakBefore w:val="0"/>
      <w:widowControl w:val="0"/>
      <w:pBdr>
        <w:top w:val="nil"/>
        <w:left w:val="nil"/>
        <w:bottom w:val="nil"/>
        <w:right w:val="nil"/>
      </w:pBdr>
      <w:shd w:val="clear" w:color="auto" w:fill="auto"/>
      <w:suppressAutoHyphens w:val="0"/>
      <w:bidi w:val="0"/>
      <w:spacing w:before="0" w:after="0" w:line="240" w:lineRule="auto"/>
      <w:ind w:left="0" w:right="0" w:firstLine="0"/>
      <w:jc w:val="left"/>
      <w:outlineLvl w:val="9"/>
    </w:pPr>
    <w:rPr>
      <w:rFonts w:ascii="Arial Bold" w:cs="Arial Unicode MS" w:hAnsi="Arial Unicode MS" w:eastAsia="Arial Unicode MS"/>
      <w:b w:val="0"/>
      <w:bCs w:val="0"/>
      <w:i w:val="0"/>
      <w:iCs w:val="0"/>
      <w:caps w:val="0"/>
      <w:smallCaps w:val="0"/>
      <w:strike w:val="0"/>
      <w:dstrike w:val="0"/>
      <w:outline w:val="0"/>
      <w:color w:val="000000"/>
      <w:spacing w:val="0"/>
      <w:kern w:val="0"/>
      <w:position w:val="0"/>
      <w:sz w:val="18"/>
      <w:szCs w:val="18"/>
      <w:u w:val="none" w:color="000000"/>
      <w:vertAlign w:val="baseline"/>
      <w:lang w:val="en-US"/>
    </w:rPr>
  </w:style>
  <w:style w:type="paragraph" w:styleId="CR Cover Page">
    <w:name w:val="CR Cover Page"/>
    <w:next w:val="CR Cover Page"/>
    <w:pPr>
      <w:keepNext w:val="0"/>
      <w:keepLines w:val="0"/>
      <w:pageBreakBefore w:val="0"/>
      <w:widowControl w:val="1"/>
      <w:pBdr>
        <w:top w:val="nil"/>
        <w:left w:val="nil"/>
        <w:bottom w:val="nil"/>
        <w:right w:val="nil"/>
      </w:pBdr>
      <w:shd w:val="clear" w:color="auto" w:fill="auto"/>
      <w:suppressAutoHyphens w:val="0"/>
      <w:bidi w:val="0"/>
      <w:spacing w:before="0" w:after="120" w:line="240" w:lineRule="auto"/>
      <w:ind w:left="0" w:right="0" w:firstLine="0"/>
      <w:jc w:val="left"/>
      <w:outlineLvl w:val="9"/>
    </w:pPr>
    <w:rPr>
      <w:rFonts w:ascii="Arial" w:cs="Arial Unicode MS" w:hAnsi="Arial Unicode MS" w:eastAsia="Arial Unicode MS"/>
      <w:b w:val="0"/>
      <w:bCs w:val="0"/>
      <w:i w:val="0"/>
      <w:iCs w:val="0"/>
      <w:caps w:val="0"/>
      <w:smallCaps w:val="0"/>
      <w:strike w:val="0"/>
      <w:dstrike w:val="0"/>
      <w:outline w:val="0"/>
      <w:color w:val="000000"/>
      <w:spacing w:val="0"/>
      <w:kern w:val="0"/>
      <w:position w:val="0"/>
      <w:sz w:val="20"/>
      <w:szCs w:val="20"/>
      <w:u w:val="none" w:color="000000"/>
      <w:vertAlign w:val="baseline"/>
      <w:lang w:val="en-US"/>
    </w:rPr>
  </w:style>
  <w:style w:type="paragraph" w:styleId="Body A">
    <w:name w:val="Body A"/>
    <w:next w:val="Body A"/>
    <w:pPr>
      <w:keepNext w:val="0"/>
      <w:keepLines w:val="0"/>
      <w:pageBreakBefore w:val="0"/>
      <w:widowControl w:val="1"/>
      <w:pBdr>
        <w:top w:val="nil"/>
        <w:left w:val="nil"/>
        <w:bottom w:val="nil"/>
        <w:right w:val="nil"/>
      </w:pBdr>
      <w:shd w:val="clear" w:color="auto" w:fill="auto"/>
      <w:suppressAutoHyphens w:val="0"/>
      <w:bidi w:val="0"/>
      <w:spacing w:before="0" w:after="180" w:line="240" w:lineRule="auto"/>
      <w:ind w:left="0" w:right="0" w:firstLine="0"/>
      <w:jc w:val="left"/>
      <w:outlineLvl w:val="9"/>
    </w:pPr>
    <w:rPr>
      <w:rFonts w:ascii="Times New Roman" w:cs="Arial Unicode MS" w:hAnsi="Arial Unicode MS" w:eastAsia="Arial Unicode MS"/>
      <w:b w:val="0"/>
      <w:bCs w:val="0"/>
      <w:i w:val="0"/>
      <w:iCs w:val="0"/>
      <w:caps w:val="0"/>
      <w:smallCaps w:val="0"/>
      <w:strike w:val="0"/>
      <w:dstrike w:val="0"/>
      <w:outline w:val="0"/>
      <w:color w:val="000000"/>
      <w:spacing w:val="0"/>
      <w:kern w:val="0"/>
      <w:position w:val="0"/>
      <w:sz w:val="20"/>
      <w:szCs w:val="20"/>
      <w:u w:val="none" w:color="000000"/>
      <w:vertAlign w:val="baseline"/>
      <w:lang w:val="fr-FR"/>
    </w:rPr>
  </w:style>
  <w:style w:type="paragraph" w:styleId="Heading">
    <w:name w:val="Heading"/>
    <w:next w:val="Body A"/>
    <w:pPr>
      <w:keepNext w:val="1"/>
      <w:keepLines w:val="1"/>
      <w:pageBreakBefore w:val="0"/>
      <w:widowControl w:val="1"/>
      <w:pBdr>
        <w:top w:val="nil"/>
        <w:left w:val="nil"/>
        <w:bottom w:val="nil"/>
        <w:right w:val="nil"/>
      </w:pBdr>
      <w:shd w:val="clear" w:color="auto" w:fill="auto"/>
      <w:suppressAutoHyphens w:val="0"/>
      <w:bidi w:val="0"/>
      <w:spacing w:before="240" w:after="180" w:line="240" w:lineRule="auto"/>
      <w:ind w:left="1134" w:right="0" w:hanging="1134"/>
      <w:jc w:val="left"/>
      <w:outlineLvl w:val="0"/>
    </w:pPr>
    <w:rPr>
      <w:rFonts w:ascii="Arial" w:cs="Arial Unicode MS" w:hAnsi="Arial Unicode MS" w:eastAsia="Arial Unicode MS"/>
      <w:b w:val="0"/>
      <w:bCs w:val="0"/>
      <w:i w:val="0"/>
      <w:iCs w:val="0"/>
      <w:caps w:val="0"/>
      <w:smallCaps w:val="0"/>
      <w:strike w:val="0"/>
      <w:dstrike w:val="0"/>
      <w:outline w:val="0"/>
      <w:color w:val="000000"/>
      <w:spacing w:val="0"/>
      <w:kern w:val="0"/>
      <w:position w:val="0"/>
      <w:sz w:val="36"/>
      <w:szCs w:val="36"/>
      <w:u w:val="none" w:color="000000"/>
      <w:vertAlign w:val="baseline"/>
      <w:lang w:val="fr-FR"/>
    </w:rPr>
  </w:style>
  <w:style w:type="numbering" w:styleId="List 0">
    <w:name w:val="List 0"/>
    <w:basedOn w:val="Imported Style 1"/>
    <w:next w:val="List 0"/>
    <w:pPr>
      <w:numPr>
        <w:numId w:val="1"/>
      </w:numPr>
    </w:pPr>
  </w:style>
  <w:style w:type="numbering" w:styleId="Imported Style 1">
    <w:name w:val="Imported Style 1"/>
    <w:next w:val="Imported Style 1"/>
    <w:pPr>
      <w:numPr>
        <w:numId w:val="2"/>
      </w:numPr>
    </w:pPr>
  </w:style>
  <w:style w:type="paragraph" w:styleId="Body">
    <w:name w:val="Body"/>
    <w:next w:val="Body"/>
    <w:pPr>
      <w:keepNext w:val="0"/>
      <w:keepLines w:val="0"/>
      <w:pageBreakBefore w:val="0"/>
      <w:widowControl w:val="1"/>
      <w:pBdr>
        <w:top w:val="nil"/>
        <w:left w:val="nil"/>
        <w:bottom w:val="nil"/>
        <w:right w:val="nil"/>
      </w:pBdr>
      <w:shd w:val="clear" w:color="auto" w:fill="auto"/>
      <w:suppressAutoHyphens w:val="0"/>
      <w:bidi w:val="0"/>
      <w:spacing w:before="0" w:after="0" w:line="240" w:lineRule="auto"/>
      <w:ind w:left="0" w:right="0" w:firstLine="0"/>
      <w:jc w:val="left"/>
      <w:outlineLvl w:val="9"/>
    </w:pPr>
    <w:rPr>
      <w:rFonts w:ascii="Times New Roman" w:cs="Times New Roman" w:hAnsi="Times New Roman" w:eastAsia="Times New Roman"/>
      <w:b w:val="0"/>
      <w:bCs w:val="0"/>
      <w:i w:val="0"/>
      <w:iCs w:val="0"/>
      <w:caps w:val="0"/>
      <w:smallCaps w:val="0"/>
      <w:strike w:val="0"/>
      <w:dstrike w:val="0"/>
      <w:outline w:val="0"/>
      <w:color w:val="000000"/>
      <w:spacing w:val="0"/>
      <w:kern w:val="0"/>
      <w:position w:val="0"/>
      <w:sz w:val="24"/>
      <w:szCs w:val="24"/>
      <w:u w:val="none" w:color="000000"/>
      <w:vertAlign w:val="baseline"/>
    </w:rPr>
  </w:style>
</w:styles>
</file>

<file path=word/_rels/document.xml.rels><?xml version="1.0" encoding="UTF-8" standalone="yes"?><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xml"/><Relationship Id="rId5" Type="http://schemas.openxmlformats.org/officeDocument/2006/relationships/footer" Target="footer.xml"/><Relationship Id="rId6" Type="http://schemas.openxmlformats.org/officeDocument/2006/relationships/numbering" Target="numbering.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