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B78" w:rsidRPr="001303B9" w:rsidRDefault="00591B78" w:rsidP="004758B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 w:rsidRPr="001303B9">
        <w:rPr>
          <w:rFonts w:cs="Arial"/>
          <w:b/>
          <w:sz w:val="24"/>
          <w:szCs w:val="24"/>
        </w:rPr>
        <w:t>3GPP TSG-RAN3 Meeting #</w:t>
      </w:r>
      <w:r w:rsidR="00AB3F20" w:rsidRPr="001303B9">
        <w:rPr>
          <w:rFonts w:cs="Arial"/>
          <w:b/>
          <w:sz w:val="24"/>
          <w:szCs w:val="24"/>
        </w:rPr>
        <w:t>8</w:t>
      </w:r>
      <w:r w:rsidR="004758BF">
        <w:rPr>
          <w:rFonts w:cs="Arial" w:hint="eastAsia"/>
          <w:b/>
          <w:sz w:val="24"/>
          <w:szCs w:val="24"/>
          <w:lang w:eastAsia="zh-CN"/>
        </w:rPr>
        <w:t>5</w:t>
      </w:r>
      <w:r w:rsidR="00AB3F20" w:rsidRPr="001303B9">
        <w:rPr>
          <w:rFonts w:cs="Arial"/>
          <w:b/>
          <w:sz w:val="24"/>
          <w:szCs w:val="24"/>
        </w:rPr>
        <w:t xml:space="preserve"> </w:t>
      </w:r>
      <w:r w:rsidRPr="001303B9">
        <w:rPr>
          <w:rFonts w:cs="Arial"/>
          <w:b/>
          <w:sz w:val="24"/>
          <w:szCs w:val="24"/>
        </w:rPr>
        <w:tab/>
      </w:r>
      <w:r w:rsidR="00D9531A" w:rsidRPr="00D9531A">
        <w:rPr>
          <w:rFonts w:cs="Arial"/>
          <w:b/>
          <w:sz w:val="24"/>
          <w:szCs w:val="24"/>
        </w:rPr>
        <w:t>R3-141802</w:t>
      </w:r>
    </w:p>
    <w:p w:rsidR="00591B78" w:rsidRPr="001303B9" w:rsidRDefault="004758BF" w:rsidP="007E24E0">
      <w:pPr>
        <w:pStyle w:val="CRCoverPage"/>
        <w:tabs>
          <w:tab w:val="right" w:pos="9781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58BF">
        <w:rPr>
          <w:rFonts w:cs="Arial"/>
          <w:b/>
          <w:sz w:val="24"/>
          <w:szCs w:val="24"/>
        </w:rPr>
        <w:t>Dresden, G</w:t>
      </w:r>
      <w:r>
        <w:rPr>
          <w:rFonts w:cs="Arial"/>
          <w:b/>
          <w:sz w:val="24"/>
          <w:szCs w:val="24"/>
        </w:rPr>
        <w:t>ermany, August 18</w:t>
      </w:r>
      <w:r w:rsidRPr="004758B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22</w:t>
      </w:r>
      <w:r w:rsidRPr="004758BF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>, 201</w:t>
      </w:r>
      <w:r w:rsidR="00591B78" w:rsidRPr="001303B9">
        <w:rPr>
          <w:rFonts w:cs="Arial"/>
          <w:b/>
          <w:sz w:val="24"/>
          <w:szCs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303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303B9" w:rsidRDefault="00305409">
            <w:pPr>
              <w:pStyle w:val="CRCoverPage"/>
              <w:spacing w:after="0"/>
              <w:jc w:val="right"/>
              <w:rPr>
                <w:rFonts w:cs="Arial"/>
                <w:i/>
              </w:rPr>
            </w:pPr>
            <w:r w:rsidRPr="001303B9">
              <w:rPr>
                <w:rFonts w:cs="Arial"/>
                <w:i/>
                <w:sz w:val="14"/>
              </w:rPr>
              <w:t>CR-Form-v</w:t>
            </w:r>
            <w:r w:rsidR="00BA3EC5" w:rsidRPr="001303B9">
              <w:rPr>
                <w:rFonts w:cs="Arial"/>
                <w:i/>
                <w:sz w:val="14"/>
              </w:rPr>
              <w:t>1</w:t>
            </w:r>
            <w:r w:rsidR="001B7A65" w:rsidRPr="001303B9">
              <w:rPr>
                <w:rFonts w:cs="Arial"/>
                <w:i/>
                <w:sz w:val="14"/>
              </w:rPr>
              <w:t>1</w:t>
            </w:r>
          </w:p>
        </w:tc>
      </w:tr>
      <w:tr w:rsidR="001E41F3" w:rsidRPr="001303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</w:rPr>
            </w:pPr>
            <w:r w:rsidRPr="001303B9">
              <w:rPr>
                <w:rFonts w:cs="Arial"/>
                <w:b/>
                <w:sz w:val="32"/>
              </w:rPr>
              <w:t>CHANGE REQUEST</w:t>
            </w:r>
          </w:p>
        </w:tc>
      </w:tr>
      <w:tr w:rsidR="001E41F3" w:rsidRPr="001303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jc w:val="right"/>
              <w:rPr>
                <w:rFonts w:cs="Arial"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303B9" w:rsidRDefault="007B0B47" w:rsidP="00AE4076">
            <w:pPr>
              <w:pStyle w:val="CRCoverPage"/>
              <w:spacing w:after="0"/>
              <w:rPr>
                <w:rFonts w:cs="Arial"/>
                <w:b/>
                <w:sz w:val="28"/>
                <w:lang w:eastAsia="zh-CN"/>
              </w:rPr>
            </w:pPr>
            <w:r w:rsidRPr="001303B9">
              <w:rPr>
                <w:rFonts w:cs="Arial"/>
                <w:b/>
                <w:sz w:val="28"/>
                <w:lang w:eastAsia="zh-CN"/>
              </w:rPr>
              <w:t>36.4</w:t>
            </w:r>
            <w:r w:rsidR="00AE4076" w:rsidRPr="001303B9">
              <w:rPr>
                <w:rFonts w:cs="Arial"/>
                <w:b/>
                <w:sz w:val="28"/>
                <w:lang w:eastAsia="zh-CN"/>
              </w:rPr>
              <w:t>2</w:t>
            </w:r>
            <w:r w:rsidR="00CF0AC6" w:rsidRPr="001303B9">
              <w:rPr>
                <w:rFonts w:cs="Arial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</w:rPr>
            </w:pPr>
            <w:r w:rsidRPr="001303B9">
              <w:rPr>
                <w:rFonts w:cs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303B9" w:rsidRDefault="001E41F3" w:rsidP="00CF0AC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</w:tcPr>
          <w:p w:rsidR="001E41F3" w:rsidRPr="001303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</w:rPr>
            </w:pPr>
            <w:r w:rsidRPr="001303B9">
              <w:rPr>
                <w:rFonts w:cs="Arial"/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</w:rPr>
            </w:pPr>
            <w:r w:rsidRPr="001303B9">
              <w:rPr>
                <w:rFonts w:cs="Arial"/>
                <w:b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303B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</w:rPr>
            </w:pPr>
            <w:r w:rsidRPr="001303B9">
              <w:rPr>
                <w:rFonts w:cs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303B9" w:rsidRDefault="007B0B47" w:rsidP="00B767BB">
            <w:pPr>
              <w:pStyle w:val="CRCoverPage"/>
              <w:spacing w:after="0"/>
              <w:jc w:val="center"/>
              <w:rPr>
                <w:rFonts w:cs="Arial"/>
                <w:lang w:eastAsia="zh-CN"/>
              </w:rPr>
            </w:pPr>
            <w:r w:rsidRPr="001303B9">
              <w:rPr>
                <w:rFonts w:cs="Arial"/>
                <w:b/>
                <w:sz w:val="32"/>
                <w:lang w:eastAsia="zh-CN"/>
              </w:rPr>
              <w:t>1</w:t>
            </w:r>
            <w:r w:rsidR="0063754F" w:rsidRPr="001303B9">
              <w:rPr>
                <w:rFonts w:cs="Arial"/>
                <w:b/>
                <w:sz w:val="32"/>
                <w:lang w:eastAsia="zh-CN"/>
              </w:rPr>
              <w:t>2</w:t>
            </w:r>
            <w:r w:rsidRPr="001303B9">
              <w:rPr>
                <w:rFonts w:cs="Arial"/>
                <w:b/>
                <w:sz w:val="32"/>
              </w:rPr>
              <w:t>.</w:t>
            </w:r>
            <w:r w:rsidR="00B767BB">
              <w:rPr>
                <w:rFonts w:cs="Arial" w:hint="eastAsia"/>
                <w:b/>
                <w:sz w:val="32"/>
                <w:lang w:eastAsia="zh-CN"/>
              </w:rPr>
              <w:t>2</w:t>
            </w:r>
            <w:r w:rsidR="001E41F3" w:rsidRPr="001303B9">
              <w:rPr>
                <w:rFonts w:cs="Arial"/>
                <w:b/>
                <w:sz w:val="32"/>
              </w:rPr>
              <w:t>.</w:t>
            </w:r>
            <w:r w:rsidRPr="001303B9">
              <w:rPr>
                <w:rFonts w:cs="Arial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1303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1303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303B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303B9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303B9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303B9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1303B9">
              <w:rPr>
                <w:rFonts w:cs="Arial"/>
                <w:b/>
                <w:i/>
                <w:color w:val="FF0000"/>
              </w:rPr>
              <w:t xml:space="preserve"> </w:t>
            </w:r>
            <w:r w:rsidRPr="001303B9">
              <w:rPr>
                <w:rFonts w:cs="Arial"/>
                <w:i/>
              </w:rPr>
              <w:t>on using this form</w:t>
            </w:r>
            <w:r w:rsidR="0051580D" w:rsidRPr="001303B9">
              <w:rPr>
                <w:rFonts w:cs="Arial"/>
                <w:i/>
              </w:rPr>
              <w:t>: c</w:t>
            </w:r>
            <w:r w:rsidR="00F25D98" w:rsidRPr="001303B9">
              <w:rPr>
                <w:rFonts w:cs="Arial"/>
                <w:i/>
              </w:rPr>
              <w:t xml:space="preserve">omprehensive instructions can be found at </w:t>
            </w:r>
            <w:r w:rsidR="001B7A65" w:rsidRPr="001303B9">
              <w:rPr>
                <w:rFonts w:cs="Arial"/>
                <w:i/>
              </w:rPr>
              <w:br/>
            </w:r>
            <w:hyperlink r:id="rId10" w:history="1">
              <w:r w:rsidR="00DE34CF" w:rsidRPr="001303B9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1303B9">
              <w:rPr>
                <w:rFonts w:cs="Arial"/>
                <w:i/>
              </w:rPr>
              <w:t>.</w:t>
            </w:r>
          </w:p>
        </w:tc>
      </w:tr>
      <w:tr w:rsidR="001E41F3" w:rsidRPr="001303B9">
        <w:tc>
          <w:tcPr>
            <w:tcW w:w="9641" w:type="dxa"/>
            <w:gridSpan w:val="9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</w:tbl>
    <w:p w:rsidR="001E41F3" w:rsidRPr="001303B9" w:rsidRDefault="001E4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03B9" w:rsidTr="00A7671C">
        <w:tc>
          <w:tcPr>
            <w:tcW w:w="2835" w:type="dxa"/>
          </w:tcPr>
          <w:p w:rsidR="00F25D98" w:rsidRPr="001303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Proposed change</w:t>
            </w:r>
            <w:r w:rsidR="00A7671C" w:rsidRPr="001303B9">
              <w:rPr>
                <w:rFonts w:cs="Arial"/>
                <w:b/>
                <w:i/>
              </w:rPr>
              <w:t xml:space="preserve"> </w:t>
            </w:r>
            <w:r w:rsidRPr="001303B9">
              <w:rPr>
                <w:rFonts w:cs="Arial"/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1303B9" w:rsidRDefault="00F25D98" w:rsidP="001E41F3">
            <w:pPr>
              <w:pStyle w:val="CRCoverPage"/>
              <w:spacing w:after="0"/>
              <w:jc w:val="right"/>
              <w:rPr>
                <w:rFonts w:cs="Arial"/>
              </w:rPr>
            </w:pPr>
            <w:r w:rsidRPr="001303B9">
              <w:rPr>
                <w:rFonts w:cs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303B9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303B9" w:rsidRDefault="00F25D98" w:rsidP="001E41F3">
            <w:pPr>
              <w:pStyle w:val="CRCoverPage"/>
              <w:spacing w:after="0"/>
              <w:jc w:val="right"/>
              <w:rPr>
                <w:rFonts w:cs="Arial"/>
                <w:u w:val="single"/>
              </w:rPr>
            </w:pPr>
            <w:r w:rsidRPr="001303B9">
              <w:rPr>
                <w:rFonts w:cs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03B9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2126" w:type="dxa"/>
          </w:tcPr>
          <w:p w:rsidR="00F25D98" w:rsidRPr="001303B9" w:rsidRDefault="00F25D98" w:rsidP="001E41F3">
            <w:pPr>
              <w:pStyle w:val="CRCoverPage"/>
              <w:spacing w:after="0"/>
              <w:jc w:val="right"/>
              <w:rPr>
                <w:rFonts w:cs="Arial"/>
                <w:u w:val="single"/>
              </w:rPr>
            </w:pPr>
            <w:r w:rsidRPr="001303B9">
              <w:rPr>
                <w:rFonts w:cs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303B9" w:rsidRDefault="00F4456C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lang w:eastAsia="zh-CN"/>
              </w:rPr>
            </w:pPr>
            <w:r w:rsidRPr="001303B9">
              <w:rPr>
                <w:rFonts w:cs="Arial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303B9" w:rsidRDefault="00F25D98" w:rsidP="001E41F3">
            <w:pPr>
              <w:pStyle w:val="CRCoverPage"/>
              <w:spacing w:after="0"/>
              <w:jc w:val="right"/>
              <w:rPr>
                <w:rFonts w:cs="Arial"/>
              </w:rPr>
            </w:pPr>
            <w:r w:rsidRPr="001303B9">
              <w:rPr>
                <w:rFonts w:cs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03B9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lang w:eastAsia="zh-CN"/>
              </w:rPr>
            </w:pPr>
          </w:p>
        </w:tc>
      </w:tr>
    </w:tbl>
    <w:p w:rsidR="001E41F3" w:rsidRPr="001303B9" w:rsidRDefault="001E41F3">
      <w:pPr>
        <w:rPr>
          <w:rFonts w:ascii="Arial" w:hAnsi="Arial" w:cs="Arial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303B9">
        <w:tc>
          <w:tcPr>
            <w:tcW w:w="9641" w:type="dxa"/>
            <w:gridSpan w:val="11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Title:</w:t>
            </w:r>
            <w:r w:rsidRPr="001303B9">
              <w:rPr>
                <w:rFonts w:cs="Arial"/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ED2711" w:rsidP="00573CB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D2711">
              <w:rPr>
                <w:rFonts w:cs="Arial"/>
                <w:lang w:eastAsia="zh-CN"/>
              </w:rPr>
              <w:t>Reviewing</w:t>
            </w:r>
            <w:r w:rsidRPr="00ED2711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the BL CR </w:t>
            </w:r>
            <w:r w:rsidR="004758BF">
              <w:rPr>
                <w:rFonts w:cs="Arial" w:hint="eastAsia"/>
                <w:lang w:eastAsia="zh-CN"/>
              </w:rPr>
              <w:t>for DC</w:t>
            </w: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4758BF" w:rsidP="00AE407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ZTE</w:t>
            </w: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37227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303B9">
              <w:rPr>
                <w:rFonts w:cs="Arial"/>
                <w:lang w:eastAsia="zh-CN"/>
              </w:rPr>
              <w:t>R3</w:t>
            </w: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Work item code</w:t>
            </w:r>
            <w:r w:rsidR="0051580D" w:rsidRPr="001303B9">
              <w:rPr>
                <w:rFonts w:cs="Arial"/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303B9" w:rsidRDefault="00AE407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proofErr w:type="spellStart"/>
            <w:r w:rsidRPr="001303B9">
              <w:rPr>
                <w:rFonts w:cs="Arial"/>
              </w:rPr>
              <w:t>LTE_SC_enh_dualC</w:t>
            </w:r>
            <w:proofErr w:type="spellEnd"/>
            <w:r w:rsidRPr="001303B9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303B9" w:rsidRDefault="001E41F3">
            <w:pPr>
              <w:pStyle w:val="CRCoverPage"/>
              <w:spacing w:after="0"/>
              <w:ind w:right="100"/>
              <w:rPr>
                <w:rFonts w:cs="Arial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303B9" w:rsidRDefault="001E41F3">
            <w:pPr>
              <w:pStyle w:val="CRCoverPage"/>
              <w:spacing w:after="0"/>
              <w:jc w:val="right"/>
              <w:rPr>
                <w:rFonts w:cs="Arial"/>
              </w:rPr>
            </w:pPr>
            <w:r w:rsidRPr="001303B9">
              <w:rPr>
                <w:rFonts w:cs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37227E" w:rsidP="004758B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303B9">
              <w:rPr>
                <w:rFonts w:cs="Arial"/>
                <w:lang w:eastAsia="zh-CN"/>
              </w:rPr>
              <w:t>2014</w:t>
            </w:r>
            <w:r w:rsidRPr="001303B9">
              <w:rPr>
                <w:rFonts w:cs="Arial"/>
              </w:rPr>
              <w:t>-</w:t>
            </w:r>
            <w:r w:rsidRPr="001303B9">
              <w:rPr>
                <w:rFonts w:cs="Arial"/>
                <w:lang w:eastAsia="zh-CN"/>
              </w:rPr>
              <w:t>0</w:t>
            </w:r>
            <w:r w:rsidR="004758BF">
              <w:rPr>
                <w:rFonts w:cs="Arial" w:hint="eastAsia"/>
                <w:lang w:eastAsia="zh-CN"/>
              </w:rPr>
              <w:t>8</w:t>
            </w:r>
            <w:r w:rsidR="004242F1" w:rsidRPr="001303B9">
              <w:rPr>
                <w:rFonts w:cs="Arial"/>
              </w:rPr>
              <w:t>-</w:t>
            </w:r>
            <w:r w:rsidR="004758BF">
              <w:rPr>
                <w:rFonts w:cs="Arial" w:hint="eastAsia"/>
                <w:lang w:eastAsia="zh-CN"/>
              </w:rPr>
              <w:t>08</w:t>
            </w: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303B9" w:rsidRDefault="00D921C3">
            <w:pPr>
              <w:pStyle w:val="CRCoverPage"/>
              <w:spacing w:after="0"/>
              <w:ind w:left="100"/>
              <w:rPr>
                <w:rFonts w:cs="Arial"/>
                <w:b/>
                <w:lang w:eastAsia="zh-CN"/>
              </w:rPr>
            </w:pPr>
            <w:r>
              <w:rPr>
                <w:rFonts w:cs="Arial" w:hint="eastAsia"/>
                <w:b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303B9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26004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303B9">
              <w:rPr>
                <w:rFonts w:cs="Arial"/>
              </w:rPr>
              <w:t>Rel-</w:t>
            </w:r>
            <w:r w:rsidR="00A16607" w:rsidRPr="001303B9">
              <w:rPr>
                <w:rFonts w:cs="Arial"/>
                <w:lang w:eastAsia="zh-CN"/>
              </w:rPr>
              <w:t>12</w:t>
            </w: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ind w:left="383" w:hanging="383"/>
              <w:rPr>
                <w:rFonts w:cs="Arial"/>
                <w:i/>
                <w:sz w:val="18"/>
              </w:rPr>
            </w:pPr>
            <w:r w:rsidRPr="001303B9">
              <w:rPr>
                <w:rFonts w:cs="Arial"/>
                <w:i/>
                <w:sz w:val="18"/>
              </w:rPr>
              <w:t xml:space="preserve">Use </w:t>
            </w:r>
            <w:r w:rsidRPr="001303B9">
              <w:rPr>
                <w:rFonts w:cs="Arial"/>
                <w:i/>
                <w:sz w:val="18"/>
                <w:u w:val="single"/>
              </w:rPr>
              <w:t>one</w:t>
            </w:r>
            <w:r w:rsidRPr="001303B9">
              <w:rPr>
                <w:rFonts w:cs="Arial"/>
                <w:i/>
                <w:sz w:val="18"/>
              </w:rPr>
              <w:t xml:space="preserve"> of the following categories:</w:t>
            </w:r>
            <w:r w:rsidRPr="001303B9">
              <w:rPr>
                <w:rFonts w:cs="Arial"/>
                <w:b/>
                <w:i/>
                <w:sz w:val="18"/>
              </w:rPr>
              <w:br/>
              <w:t>F</w:t>
            </w:r>
            <w:r w:rsidRPr="001303B9">
              <w:rPr>
                <w:rFonts w:cs="Arial"/>
                <w:i/>
                <w:sz w:val="18"/>
              </w:rPr>
              <w:t xml:space="preserve">  (correction)</w:t>
            </w:r>
            <w:r w:rsidRPr="001303B9">
              <w:rPr>
                <w:rFonts w:cs="Arial"/>
                <w:i/>
                <w:sz w:val="18"/>
              </w:rPr>
              <w:br/>
            </w:r>
            <w:r w:rsidRPr="001303B9">
              <w:rPr>
                <w:rFonts w:cs="Arial"/>
                <w:b/>
                <w:i/>
                <w:sz w:val="18"/>
              </w:rPr>
              <w:t>A</w:t>
            </w:r>
            <w:r w:rsidRPr="001303B9">
              <w:rPr>
                <w:rFonts w:cs="Arial"/>
                <w:i/>
                <w:sz w:val="18"/>
              </w:rPr>
              <w:t xml:space="preserve">  (</w:t>
            </w:r>
            <w:r w:rsidR="00DE34CF" w:rsidRPr="001303B9">
              <w:rPr>
                <w:rFonts w:cs="Arial"/>
                <w:i/>
                <w:sz w:val="18"/>
              </w:rPr>
              <w:t xml:space="preserve">mirror </w:t>
            </w:r>
            <w:r w:rsidRPr="001303B9">
              <w:rPr>
                <w:rFonts w:cs="Arial"/>
                <w:i/>
                <w:sz w:val="18"/>
              </w:rPr>
              <w:t>correspond</w:t>
            </w:r>
            <w:r w:rsidR="00DE34CF" w:rsidRPr="001303B9">
              <w:rPr>
                <w:rFonts w:cs="Arial"/>
                <w:i/>
                <w:sz w:val="18"/>
              </w:rPr>
              <w:t xml:space="preserve">ing </w:t>
            </w:r>
            <w:r w:rsidRPr="001303B9">
              <w:rPr>
                <w:rFonts w:cs="Arial"/>
                <w:i/>
                <w:sz w:val="18"/>
              </w:rPr>
              <w:t xml:space="preserve">to a </w:t>
            </w:r>
            <w:r w:rsidR="00DE34CF" w:rsidRPr="001303B9">
              <w:rPr>
                <w:rFonts w:cs="Arial"/>
                <w:i/>
                <w:sz w:val="18"/>
              </w:rPr>
              <w:t xml:space="preserve">change </w:t>
            </w:r>
            <w:r w:rsidRPr="001303B9">
              <w:rPr>
                <w:rFonts w:cs="Arial"/>
                <w:i/>
                <w:sz w:val="18"/>
              </w:rPr>
              <w:t>in an earlier release)</w:t>
            </w:r>
            <w:r w:rsidRPr="001303B9">
              <w:rPr>
                <w:rFonts w:cs="Arial"/>
                <w:i/>
                <w:sz w:val="18"/>
              </w:rPr>
              <w:br/>
            </w:r>
            <w:r w:rsidRPr="001303B9">
              <w:rPr>
                <w:rFonts w:cs="Arial"/>
                <w:b/>
                <w:i/>
                <w:sz w:val="18"/>
              </w:rPr>
              <w:t>B</w:t>
            </w:r>
            <w:r w:rsidRPr="001303B9">
              <w:rPr>
                <w:rFonts w:cs="Arial"/>
                <w:i/>
                <w:sz w:val="18"/>
              </w:rPr>
              <w:t xml:space="preserve">  (addition of feature), </w:t>
            </w:r>
            <w:r w:rsidRPr="001303B9">
              <w:rPr>
                <w:rFonts w:cs="Arial"/>
                <w:i/>
                <w:sz w:val="18"/>
              </w:rPr>
              <w:br/>
            </w:r>
            <w:r w:rsidRPr="001303B9">
              <w:rPr>
                <w:rFonts w:cs="Arial"/>
                <w:b/>
                <w:i/>
                <w:sz w:val="18"/>
              </w:rPr>
              <w:t>C</w:t>
            </w:r>
            <w:r w:rsidRPr="001303B9">
              <w:rPr>
                <w:rFonts w:cs="Arial"/>
                <w:i/>
                <w:sz w:val="18"/>
              </w:rPr>
              <w:t xml:space="preserve">  (functional modification of feature)</w:t>
            </w:r>
            <w:r w:rsidRPr="001303B9">
              <w:rPr>
                <w:rFonts w:cs="Arial"/>
                <w:i/>
                <w:sz w:val="18"/>
              </w:rPr>
              <w:br/>
            </w:r>
            <w:r w:rsidRPr="001303B9">
              <w:rPr>
                <w:rFonts w:cs="Arial"/>
                <w:b/>
                <w:i/>
                <w:sz w:val="18"/>
              </w:rPr>
              <w:t>D</w:t>
            </w:r>
            <w:r w:rsidRPr="001303B9">
              <w:rPr>
                <w:rFonts w:cs="Arial"/>
                <w:i/>
                <w:sz w:val="18"/>
              </w:rPr>
              <w:t xml:space="preserve">  (editorial modification)</w:t>
            </w:r>
          </w:p>
          <w:p w:rsidR="001E41F3" w:rsidRPr="001303B9" w:rsidRDefault="001E41F3">
            <w:pPr>
              <w:pStyle w:val="CRCoverPage"/>
              <w:rPr>
                <w:rFonts w:cs="Arial"/>
              </w:rPr>
            </w:pPr>
            <w:r w:rsidRPr="001303B9">
              <w:rPr>
                <w:rFonts w:cs="Arial"/>
                <w:sz w:val="18"/>
              </w:rPr>
              <w:t>Detailed explanations of the above categories can</w:t>
            </w:r>
            <w:r w:rsidRPr="001303B9">
              <w:rPr>
                <w:rFonts w:cs="Arial"/>
                <w:sz w:val="18"/>
              </w:rPr>
              <w:br/>
              <w:t xml:space="preserve">be found in 3GPP </w:t>
            </w:r>
            <w:hyperlink r:id="rId11" w:history="1">
              <w:r w:rsidRPr="001303B9">
                <w:rPr>
                  <w:rStyle w:val="aa"/>
                  <w:rFonts w:cs="Arial"/>
                  <w:sz w:val="18"/>
                </w:rPr>
                <w:t>TR 21.900</w:t>
              </w:r>
            </w:hyperlink>
            <w:r w:rsidRPr="001303B9">
              <w:rPr>
                <w:rFonts w:cs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303B9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sz w:val="18"/>
              </w:rPr>
            </w:pPr>
            <w:r w:rsidRPr="001303B9">
              <w:rPr>
                <w:rFonts w:cs="Arial"/>
                <w:i/>
                <w:sz w:val="18"/>
              </w:rPr>
              <w:t xml:space="preserve">Use </w:t>
            </w:r>
            <w:r w:rsidRPr="001303B9">
              <w:rPr>
                <w:rFonts w:cs="Arial"/>
                <w:i/>
                <w:sz w:val="18"/>
                <w:u w:val="single"/>
              </w:rPr>
              <w:t>one</w:t>
            </w:r>
            <w:r w:rsidRPr="001303B9">
              <w:rPr>
                <w:rFonts w:cs="Arial"/>
                <w:i/>
                <w:sz w:val="18"/>
              </w:rPr>
              <w:t xml:space="preserve"> of the following releases:</w:t>
            </w:r>
            <w:r w:rsidRPr="001303B9">
              <w:rPr>
                <w:rFonts w:cs="Arial"/>
                <w:i/>
                <w:sz w:val="18"/>
              </w:rPr>
              <w:br/>
              <w:t>Rel-4</w:t>
            </w:r>
            <w:r w:rsidRPr="001303B9">
              <w:rPr>
                <w:rFonts w:cs="Arial"/>
                <w:i/>
                <w:sz w:val="18"/>
              </w:rPr>
              <w:tab/>
              <w:t>(Release 4)</w:t>
            </w:r>
            <w:r w:rsidRPr="001303B9">
              <w:rPr>
                <w:rFonts w:cs="Arial"/>
                <w:i/>
                <w:sz w:val="18"/>
              </w:rPr>
              <w:br/>
              <w:t>Rel-5</w:t>
            </w:r>
            <w:r w:rsidRPr="001303B9">
              <w:rPr>
                <w:rFonts w:cs="Arial"/>
                <w:i/>
                <w:sz w:val="18"/>
              </w:rPr>
              <w:tab/>
              <w:t>(Release 5)</w:t>
            </w:r>
            <w:r w:rsidRPr="001303B9">
              <w:rPr>
                <w:rFonts w:cs="Arial"/>
                <w:i/>
                <w:sz w:val="18"/>
              </w:rPr>
              <w:br/>
              <w:t>Rel-6</w:t>
            </w:r>
            <w:r w:rsidRPr="001303B9">
              <w:rPr>
                <w:rFonts w:cs="Arial"/>
                <w:i/>
                <w:sz w:val="18"/>
              </w:rPr>
              <w:tab/>
              <w:t>(Release 6)</w:t>
            </w:r>
            <w:r w:rsidRPr="001303B9">
              <w:rPr>
                <w:rFonts w:cs="Arial"/>
                <w:i/>
                <w:sz w:val="18"/>
              </w:rPr>
              <w:br/>
              <w:t>Rel-7</w:t>
            </w:r>
            <w:r w:rsidRPr="001303B9">
              <w:rPr>
                <w:rFonts w:cs="Arial"/>
                <w:i/>
                <w:sz w:val="18"/>
              </w:rPr>
              <w:tab/>
              <w:t>(Release 7)</w:t>
            </w:r>
            <w:r w:rsidRPr="001303B9">
              <w:rPr>
                <w:rFonts w:cs="Arial"/>
                <w:i/>
                <w:sz w:val="18"/>
              </w:rPr>
              <w:br/>
              <w:t>Rel-8</w:t>
            </w:r>
            <w:r w:rsidRPr="001303B9">
              <w:rPr>
                <w:rFonts w:cs="Arial"/>
                <w:i/>
                <w:sz w:val="18"/>
              </w:rPr>
              <w:tab/>
              <w:t>(Release 8)</w:t>
            </w:r>
            <w:r w:rsidR="007C2097" w:rsidRPr="001303B9">
              <w:rPr>
                <w:rFonts w:cs="Arial"/>
                <w:i/>
                <w:sz w:val="18"/>
              </w:rPr>
              <w:br/>
              <w:t>Rel-9</w:t>
            </w:r>
            <w:r w:rsidR="007C2097" w:rsidRPr="001303B9">
              <w:rPr>
                <w:rFonts w:cs="Arial"/>
                <w:i/>
                <w:sz w:val="18"/>
              </w:rPr>
              <w:tab/>
              <w:t>(Release 9)</w:t>
            </w:r>
            <w:r w:rsidR="009777D9" w:rsidRPr="001303B9">
              <w:rPr>
                <w:rFonts w:cs="Arial"/>
                <w:i/>
                <w:sz w:val="18"/>
              </w:rPr>
              <w:br/>
              <w:t>Rel-10</w:t>
            </w:r>
            <w:r w:rsidR="009777D9" w:rsidRPr="001303B9">
              <w:rPr>
                <w:rFonts w:cs="Arial"/>
                <w:i/>
                <w:sz w:val="18"/>
              </w:rPr>
              <w:tab/>
              <w:t>(Release 10)</w:t>
            </w:r>
            <w:r w:rsidR="000C038A" w:rsidRPr="001303B9">
              <w:rPr>
                <w:rFonts w:cs="Arial"/>
                <w:i/>
                <w:sz w:val="18"/>
              </w:rPr>
              <w:br/>
              <w:t>Rel-11</w:t>
            </w:r>
            <w:r w:rsidR="000C038A" w:rsidRPr="001303B9">
              <w:rPr>
                <w:rFonts w:cs="Arial"/>
                <w:i/>
                <w:sz w:val="18"/>
              </w:rPr>
              <w:tab/>
              <w:t>(Release 11)</w:t>
            </w:r>
            <w:r w:rsidR="000C038A" w:rsidRPr="001303B9">
              <w:rPr>
                <w:rFonts w:cs="Arial"/>
                <w:i/>
                <w:sz w:val="18"/>
              </w:rPr>
              <w:br/>
              <w:t>Rel-12</w:t>
            </w:r>
            <w:r w:rsidR="000C038A" w:rsidRPr="001303B9">
              <w:rPr>
                <w:rFonts w:cs="Arial"/>
                <w:i/>
                <w:sz w:val="18"/>
              </w:rPr>
              <w:tab/>
              <w:t>(Release 12)</w:t>
            </w:r>
            <w:r w:rsidR="0051580D" w:rsidRPr="001303B9">
              <w:rPr>
                <w:rFonts w:cs="Arial"/>
                <w:i/>
                <w:sz w:val="18"/>
              </w:rPr>
              <w:br/>
              <w:t>Rel-13</w:t>
            </w:r>
            <w:r w:rsidR="0051580D" w:rsidRPr="001303B9">
              <w:rPr>
                <w:rFonts w:cs="Arial"/>
                <w:i/>
                <w:sz w:val="18"/>
              </w:rPr>
              <w:tab/>
              <w:t>(Release 13)</w:t>
            </w:r>
          </w:p>
        </w:tc>
      </w:tr>
      <w:tr w:rsidR="001E41F3" w:rsidRPr="001303B9">
        <w:tc>
          <w:tcPr>
            <w:tcW w:w="1843" w:type="dxa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6DE3" w:rsidRPr="00595766" w:rsidRDefault="00D921C3" w:rsidP="00D921C3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There are</w:t>
            </w:r>
            <w:r w:rsidR="00595766">
              <w:rPr>
                <w:rFonts w:ascii="Arial" w:hAnsi="Arial" w:cs="Arial" w:hint="eastAsia"/>
                <w:lang w:eastAsia="zh-CN"/>
              </w:rPr>
              <w:t xml:space="preserve"> some </w:t>
            </w:r>
            <w:r w:rsidR="00595766" w:rsidRPr="00595766">
              <w:rPr>
                <w:rFonts w:ascii="Arial" w:hAnsi="Arial" w:cs="Arial"/>
                <w:lang w:eastAsia="zh-CN"/>
              </w:rPr>
              <w:t>editorial</w:t>
            </w:r>
            <w:r w:rsidR="00595766"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error</w:t>
            </w:r>
            <w:r w:rsidR="00595766">
              <w:rPr>
                <w:rFonts w:ascii="Arial" w:hAnsi="Arial" w:cs="Arial" w:hint="eastAsia"/>
                <w:lang w:eastAsia="zh-CN"/>
              </w:rPr>
              <w:t xml:space="preserve">s </w:t>
            </w:r>
            <w:r>
              <w:rPr>
                <w:rFonts w:ascii="Arial" w:hAnsi="Arial" w:cs="Arial" w:hint="eastAsia"/>
                <w:lang w:eastAsia="zh-CN"/>
              </w:rPr>
              <w:t>in</w:t>
            </w:r>
            <w:r w:rsidR="00595766">
              <w:rPr>
                <w:rFonts w:ascii="Arial" w:hAnsi="Arial" w:cs="Arial" w:hint="eastAsia"/>
                <w:lang w:eastAsia="zh-CN"/>
              </w:rPr>
              <w:t xml:space="preserve"> the </w:t>
            </w:r>
            <w:r w:rsidR="00B90462" w:rsidRPr="00B90462">
              <w:rPr>
                <w:rFonts w:ascii="Arial" w:hAnsi="Arial" w:cs="Arial" w:hint="eastAsia"/>
                <w:lang w:eastAsia="zh-CN"/>
              </w:rPr>
              <w:t xml:space="preserve">BL CR </w:t>
            </w:r>
            <w:r w:rsidR="00B90462" w:rsidRPr="00B90462">
              <w:rPr>
                <w:rFonts w:ascii="Arial" w:hAnsi="Arial" w:cs="Arial"/>
                <w:lang w:eastAsia="zh-CN"/>
              </w:rPr>
              <w:t>R3-141525</w:t>
            </w:r>
            <w:r w:rsidR="00573CBE" w:rsidRPr="001303B9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Summary of change</w:t>
            </w:r>
            <w:r w:rsidR="0051580D" w:rsidRPr="001303B9">
              <w:rPr>
                <w:rFonts w:cs="Arial"/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4673" w:rsidRPr="00D921C3" w:rsidRDefault="00D921C3" w:rsidP="00D921C3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Corrects the </w:t>
            </w:r>
            <w:r w:rsidRPr="00595766">
              <w:rPr>
                <w:rFonts w:ascii="Arial" w:hAnsi="Arial" w:cs="Arial"/>
                <w:lang w:eastAsia="zh-CN"/>
              </w:rPr>
              <w:t>editorial</w:t>
            </w:r>
            <w:r>
              <w:rPr>
                <w:rFonts w:ascii="Arial" w:hAnsi="Arial" w:cs="Arial" w:hint="eastAsia"/>
                <w:lang w:eastAsia="zh-CN"/>
              </w:rPr>
              <w:t xml:space="preserve"> errors.</w:t>
            </w: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D921C3" w:rsidP="00573CB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The </w:t>
            </w:r>
            <w:r w:rsidRPr="00595766">
              <w:rPr>
                <w:rFonts w:cs="Arial"/>
                <w:lang w:eastAsia="zh-CN"/>
              </w:rPr>
              <w:t>editorial</w:t>
            </w:r>
            <w:r>
              <w:rPr>
                <w:rFonts w:cs="Arial" w:hint="eastAsia"/>
                <w:lang w:eastAsia="zh-CN"/>
              </w:rPr>
              <w:t xml:space="preserve"> errors left in the specification.</w:t>
            </w:r>
          </w:p>
        </w:tc>
      </w:tr>
      <w:tr w:rsidR="001E41F3" w:rsidRPr="001303B9">
        <w:tc>
          <w:tcPr>
            <w:tcW w:w="2268" w:type="dxa"/>
            <w:gridSpan w:val="2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C55613" w:rsidP="0057427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8.3.2.2, </w:t>
            </w:r>
            <w:r w:rsidR="008A2C01">
              <w:t>8.x.2</w:t>
            </w:r>
            <w:r w:rsidR="008A2C01" w:rsidRPr="002751D1">
              <w:t>.2</w:t>
            </w:r>
            <w:r w:rsidR="008A2C01">
              <w:rPr>
                <w:rFonts w:hint="eastAsia"/>
                <w:lang w:eastAsia="zh-CN"/>
              </w:rPr>
              <w:t xml:space="preserve">, </w:t>
            </w:r>
            <w:r>
              <w:rPr>
                <w:rFonts w:cs="Arial" w:hint="eastAsia"/>
                <w:lang w:eastAsia="zh-CN"/>
              </w:rPr>
              <w:t>8.x.3.2, 9.1.1.5</w:t>
            </w: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  <w:r w:rsidRPr="001303B9">
              <w:rPr>
                <w:rFonts w:cs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  <w:r w:rsidRPr="001303B9">
              <w:rPr>
                <w:rFonts w:cs="Arial"/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303B9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303B9" w:rsidRDefault="001E41F3">
            <w:pPr>
              <w:pStyle w:val="CRCoverPage"/>
              <w:spacing w:after="0"/>
              <w:ind w:left="99"/>
              <w:rPr>
                <w:rFonts w:cs="Arial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5120F2">
            <w:pPr>
              <w:pStyle w:val="CRCoverPage"/>
              <w:spacing w:after="0"/>
              <w:jc w:val="center"/>
              <w:rPr>
                <w:rFonts w:cs="Arial"/>
                <w:b/>
                <w:caps/>
                <w:lang w:eastAsia="zh-CN"/>
              </w:rPr>
            </w:pPr>
            <w:r w:rsidRPr="001303B9">
              <w:rPr>
                <w:rFonts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303B9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</w:rPr>
            </w:pPr>
            <w:r w:rsidRPr="001303B9">
              <w:rPr>
                <w:rFonts w:cs="Arial"/>
              </w:rPr>
              <w:t xml:space="preserve"> Other core specifications</w:t>
            </w:r>
            <w:r w:rsidRPr="001303B9">
              <w:rPr>
                <w:rFonts w:cs="Arial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145D43">
            <w:pPr>
              <w:pStyle w:val="CRCoverPage"/>
              <w:spacing w:after="0"/>
              <w:ind w:left="99"/>
              <w:rPr>
                <w:rFonts w:cs="Arial"/>
              </w:rPr>
            </w:pPr>
            <w:r w:rsidRPr="001303B9">
              <w:rPr>
                <w:rFonts w:cs="Arial"/>
              </w:rPr>
              <w:t xml:space="preserve">TS/TR ... CR ... </w:t>
            </w: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5120F2">
            <w:pPr>
              <w:pStyle w:val="CRCoverPage"/>
              <w:spacing w:after="0"/>
              <w:jc w:val="center"/>
              <w:rPr>
                <w:rFonts w:cs="Arial"/>
                <w:b/>
                <w:caps/>
                <w:lang w:eastAsia="zh-CN"/>
              </w:rPr>
            </w:pPr>
            <w:r w:rsidRPr="001303B9">
              <w:rPr>
                <w:rFonts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  <w:r w:rsidRPr="001303B9">
              <w:rPr>
                <w:rFonts w:cs="Arial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145D43">
            <w:pPr>
              <w:pStyle w:val="CRCoverPage"/>
              <w:spacing w:after="0"/>
              <w:ind w:left="99"/>
              <w:rPr>
                <w:rFonts w:cs="Arial"/>
              </w:rPr>
            </w:pPr>
            <w:r w:rsidRPr="001303B9">
              <w:rPr>
                <w:rFonts w:cs="Arial"/>
              </w:rPr>
              <w:t xml:space="preserve">TS/TR ... CR ... </w:t>
            </w: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45D43">
            <w:pPr>
              <w:pStyle w:val="CRCoverPage"/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 xml:space="preserve">(show </w:t>
            </w:r>
            <w:r w:rsidR="00592D74" w:rsidRPr="001303B9">
              <w:rPr>
                <w:rFonts w:cs="Arial"/>
                <w:b/>
                <w:i/>
              </w:rPr>
              <w:t xml:space="preserve">related </w:t>
            </w:r>
            <w:r w:rsidRPr="001303B9">
              <w:rPr>
                <w:rFonts w:cs="Arial"/>
                <w:b/>
                <w:i/>
              </w:rPr>
              <w:t>CR</w:t>
            </w:r>
            <w:r w:rsidR="00592D74" w:rsidRPr="001303B9">
              <w:rPr>
                <w:rFonts w:cs="Arial"/>
                <w:b/>
                <w:i/>
              </w:rPr>
              <w:t>s</w:t>
            </w:r>
            <w:r w:rsidRPr="001303B9">
              <w:rPr>
                <w:rFonts w:cs="Arial"/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5120F2">
            <w:pPr>
              <w:pStyle w:val="CRCoverPage"/>
              <w:spacing w:after="0"/>
              <w:jc w:val="center"/>
              <w:rPr>
                <w:rFonts w:cs="Arial"/>
                <w:b/>
                <w:caps/>
                <w:lang w:eastAsia="zh-CN"/>
              </w:rPr>
            </w:pPr>
            <w:r w:rsidRPr="001303B9">
              <w:rPr>
                <w:rFonts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  <w:r w:rsidRPr="001303B9">
              <w:rPr>
                <w:rFonts w:cs="Arial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145D43">
            <w:pPr>
              <w:pStyle w:val="CRCoverPage"/>
              <w:spacing w:after="0"/>
              <w:ind w:left="99"/>
              <w:rPr>
                <w:rFonts w:cs="Arial"/>
              </w:rPr>
            </w:pPr>
            <w:r w:rsidRPr="001303B9">
              <w:rPr>
                <w:rFonts w:cs="Arial"/>
              </w:rPr>
              <w:t>TS</w:t>
            </w:r>
            <w:r w:rsidR="000A6394" w:rsidRPr="001303B9">
              <w:rPr>
                <w:rFonts w:cs="Arial"/>
              </w:rPr>
              <w:t xml:space="preserve">/TR ... CR ... </w:t>
            </w: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</w:tbl>
    <w:p w:rsidR="001E41F3" w:rsidRPr="001303B9" w:rsidRDefault="001E41F3">
      <w:pPr>
        <w:pStyle w:val="CRCoverPage"/>
        <w:spacing w:after="0"/>
        <w:rPr>
          <w:rFonts w:cs="Arial"/>
          <w:sz w:val="8"/>
          <w:szCs w:val="8"/>
        </w:rPr>
      </w:pPr>
    </w:p>
    <w:p w:rsidR="001E41F3" w:rsidRPr="001303B9" w:rsidRDefault="001E41F3">
      <w:pPr>
        <w:rPr>
          <w:rFonts w:ascii="Arial" w:hAnsi="Arial" w:cs="Arial"/>
        </w:rPr>
        <w:sectPr w:rsidR="001E41F3" w:rsidRPr="001303B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427B" w:rsidRPr="00A534AD" w:rsidRDefault="0057427B" w:rsidP="0057427B">
      <w:pPr>
        <w:pStyle w:val="FirstChange"/>
        <w:spacing w:before="120" w:after="0"/>
        <w:rPr>
          <w:rFonts w:ascii="Arial" w:hAnsi="Arial" w:cs="Arial"/>
        </w:rPr>
      </w:pPr>
      <w:r w:rsidRPr="00A534AD">
        <w:rPr>
          <w:rFonts w:ascii="Arial" w:hAnsi="Arial" w:cs="Arial"/>
        </w:rPr>
        <w:lastRenderedPageBreak/>
        <w:t>&lt;&lt;&lt;</w:t>
      </w:r>
      <w:r>
        <w:rPr>
          <w:rFonts w:ascii="Arial" w:hAnsi="Arial" w:cs="Arial"/>
        </w:rPr>
        <w:t xml:space="preserve">&lt;&lt;&lt;&lt;&lt;&lt;&lt;&lt;&lt;&lt;&lt;&lt;&lt;&lt;&lt;&lt;&lt; First Change </w:t>
      </w:r>
      <w:r w:rsidRPr="00A534AD">
        <w:rPr>
          <w:rFonts w:ascii="Arial" w:hAnsi="Arial" w:cs="Arial"/>
        </w:rPr>
        <w:t>&gt;&gt;&gt;&gt;&gt;&gt;&gt;&gt;&gt;&gt;&gt;&gt;&gt;&gt;&gt;&gt;&gt;&gt;&gt;&gt;</w:t>
      </w:r>
    </w:p>
    <w:p w:rsidR="003E04C1" w:rsidRPr="00771143" w:rsidRDefault="003E04C1" w:rsidP="003E04C1">
      <w:pPr>
        <w:pStyle w:val="3"/>
        <w:rPr>
          <w:rFonts w:cs="Arial"/>
        </w:rPr>
      </w:pPr>
      <w:bookmarkStart w:id="1" w:name="_Toc382600408"/>
      <w:r w:rsidRPr="00771143">
        <w:rPr>
          <w:rFonts w:cs="Arial"/>
        </w:rPr>
        <w:t>8.3.2</w:t>
      </w:r>
      <w:r w:rsidRPr="00771143">
        <w:rPr>
          <w:rFonts w:cs="Arial"/>
        </w:rPr>
        <w:tab/>
        <w:t>Error Indication</w:t>
      </w:r>
      <w:bookmarkEnd w:id="1"/>
    </w:p>
    <w:p w:rsidR="003E04C1" w:rsidRPr="00771143" w:rsidRDefault="003E04C1" w:rsidP="003E04C1">
      <w:pPr>
        <w:pStyle w:val="4"/>
        <w:rPr>
          <w:rFonts w:cs="Arial"/>
        </w:rPr>
      </w:pPr>
      <w:bookmarkStart w:id="2" w:name="_Toc382600409"/>
      <w:r w:rsidRPr="00771143">
        <w:rPr>
          <w:rFonts w:cs="Arial"/>
        </w:rPr>
        <w:t>8.3.2.1</w:t>
      </w:r>
      <w:r w:rsidRPr="00771143">
        <w:rPr>
          <w:rFonts w:cs="Arial"/>
        </w:rPr>
        <w:tab/>
        <w:t>General</w:t>
      </w:r>
      <w:bookmarkEnd w:id="2"/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The Error Indication procedure is initiated by an </w:t>
      </w:r>
      <w:proofErr w:type="spellStart"/>
      <w:r w:rsidRPr="00771143">
        <w:rPr>
          <w:rFonts w:ascii="Arial" w:hAnsi="Arial" w:cs="Arial"/>
        </w:rPr>
        <w:t>eNB</w:t>
      </w:r>
      <w:proofErr w:type="spellEnd"/>
      <w:r w:rsidRPr="00771143">
        <w:rPr>
          <w:rFonts w:ascii="Arial" w:hAnsi="Arial" w:cs="Arial"/>
        </w:rPr>
        <w:t xml:space="preserve"> to report detected errors in one incoming message, provided they cannot be reported by an appropriate failure message.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>If the error situation arises due to reception of a message utilising UE associated signalling, then the Error Indication procedure uses UE-associated signalling. Otherwise the procedure uses non UE-associated signalling.</w:t>
      </w:r>
    </w:p>
    <w:p w:rsidR="003E04C1" w:rsidRPr="00771143" w:rsidRDefault="003E04C1" w:rsidP="003E04C1">
      <w:pPr>
        <w:pStyle w:val="4"/>
        <w:rPr>
          <w:rFonts w:cs="Arial"/>
        </w:rPr>
      </w:pPr>
      <w:bookmarkStart w:id="3" w:name="_Toc382600410"/>
      <w:r w:rsidRPr="00771143">
        <w:rPr>
          <w:rFonts w:cs="Arial"/>
        </w:rPr>
        <w:t>8.3.2.2</w:t>
      </w:r>
      <w:r w:rsidRPr="00771143">
        <w:rPr>
          <w:rFonts w:cs="Arial"/>
        </w:rPr>
        <w:tab/>
        <w:t>Successful Operation</w:t>
      </w:r>
      <w:bookmarkEnd w:id="3"/>
    </w:p>
    <w:p w:rsidR="003E04C1" w:rsidRPr="00771143" w:rsidRDefault="003E04C1" w:rsidP="003E04C1">
      <w:pPr>
        <w:pStyle w:val="TH"/>
        <w:rPr>
          <w:rFonts w:cs="Arial"/>
        </w:rPr>
      </w:pPr>
      <w:r w:rsidRPr="00771143">
        <w:rPr>
          <w:rFonts w:cs="Arial"/>
        </w:rPr>
        <w:object w:dxaOrig="3645" w:dyaOrig="1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25pt;height:83.25pt" o:ole="" fillcolor="window">
            <v:imagedata r:id="rId13" o:title=""/>
          </v:shape>
          <o:OLEObject Type="Embed" ProgID="Word.Picture.8" ShapeID="_x0000_i1025" DrawAspect="Content" ObjectID="_1469029087" r:id="rId14"/>
        </w:object>
      </w:r>
    </w:p>
    <w:p w:rsidR="003E04C1" w:rsidRPr="00771143" w:rsidRDefault="003E04C1" w:rsidP="003E04C1">
      <w:pPr>
        <w:pStyle w:val="TF"/>
        <w:rPr>
          <w:rFonts w:cs="Arial"/>
        </w:rPr>
      </w:pPr>
      <w:r w:rsidRPr="00771143">
        <w:rPr>
          <w:rFonts w:cs="Arial"/>
        </w:rPr>
        <w:t>Figure 8.3.2.2-1: Error Indication, successful operation.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>When the conditions defined in clause 10 are fulfilled, the Error Indication procedure is initiated by an ERROR INDICATION message sent from the node detecting the error situation.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The ERROR INDICATION message shall contain at least either the </w:t>
      </w:r>
      <w:r w:rsidRPr="00771143">
        <w:rPr>
          <w:rFonts w:ascii="Arial" w:hAnsi="Arial" w:cs="Arial"/>
          <w:i/>
        </w:rPr>
        <w:t>Cause</w:t>
      </w:r>
      <w:r w:rsidRPr="00771143">
        <w:rPr>
          <w:rFonts w:ascii="Arial" w:hAnsi="Arial" w:cs="Arial"/>
        </w:rPr>
        <w:t xml:space="preserve"> IE or the </w:t>
      </w:r>
      <w:r w:rsidRPr="00771143">
        <w:rPr>
          <w:rFonts w:ascii="Arial" w:hAnsi="Arial" w:cs="Arial"/>
          <w:i/>
        </w:rPr>
        <w:t>Criticality Diagnostics</w:t>
      </w:r>
      <w:r w:rsidRPr="00771143">
        <w:rPr>
          <w:rFonts w:ascii="Arial" w:hAnsi="Arial" w:cs="Arial"/>
        </w:rPr>
        <w:t xml:space="preserve"> IE.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In case the Error Indication procedure is triggered by UE associated signalling </w:t>
      </w:r>
    </w:p>
    <w:p w:rsidR="003E04C1" w:rsidRPr="00771143" w:rsidRDefault="003E04C1" w:rsidP="003E04C1">
      <w:pPr>
        <w:pStyle w:val="B1"/>
        <w:rPr>
          <w:rFonts w:ascii="Arial" w:hAnsi="Arial" w:cs="Arial"/>
        </w:rPr>
      </w:pPr>
      <w:r w:rsidRPr="00771143">
        <w:rPr>
          <w:rFonts w:ascii="Arial" w:hAnsi="Arial" w:cs="Arial"/>
        </w:rPr>
        <w:t>-</w:t>
      </w:r>
      <w:r w:rsidRPr="00771143">
        <w:rPr>
          <w:rFonts w:ascii="Arial" w:hAnsi="Arial" w:cs="Arial"/>
        </w:rPr>
        <w:tab/>
        <w:t xml:space="preserve">in the course of handover signalling the </w:t>
      </w:r>
      <w:r w:rsidR="007572B6" w:rsidRPr="007572B6">
        <w:rPr>
          <w:rFonts w:ascii="Arial" w:hAnsi="Arial" w:cs="Arial"/>
          <w:i/>
          <w:highlight w:val="yellow"/>
          <w:rPrChange w:id="4" w:author="ZTE" w:date="2014-08-06T17:44:00Z">
            <w:rPr>
              <w:rFonts w:ascii="Arial" w:hAnsi="Arial" w:cs="Arial"/>
            </w:rPr>
          </w:rPrChange>
        </w:rPr>
        <w:t xml:space="preserve">Old </w:t>
      </w:r>
      <w:proofErr w:type="spellStart"/>
      <w:r w:rsidR="007572B6" w:rsidRPr="007572B6">
        <w:rPr>
          <w:rFonts w:ascii="Arial" w:hAnsi="Arial" w:cs="Arial"/>
          <w:i/>
          <w:highlight w:val="yellow"/>
          <w:rPrChange w:id="5" w:author="ZTE" w:date="2014-08-06T17:44:00Z">
            <w:rPr>
              <w:rFonts w:ascii="Arial" w:hAnsi="Arial" w:cs="Arial"/>
            </w:rPr>
          </w:rPrChange>
        </w:rPr>
        <w:t>eNB</w:t>
      </w:r>
      <w:proofErr w:type="spellEnd"/>
      <w:r w:rsidR="007572B6" w:rsidRPr="007572B6">
        <w:rPr>
          <w:rFonts w:ascii="Arial" w:hAnsi="Arial" w:cs="Arial"/>
          <w:i/>
          <w:highlight w:val="yellow"/>
          <w:rPrChange w:id="6" w:author="ZTE" w:date="2014-08-06T17:44:00Z">
            <w:rPr>
              <w:rFonts w:ascii="Arial" w:hAnsi="Arial" w:cs="Arial"/>
            </w:rPr>
          </w:rPrChange>
        </w:rPr>
        <w:t xml:space="preserve"> UE X2AP ID</w:t>
      </w:r>
      <w:r w:rsidRPr="00771143">
        <w:rPr>
          <w:rFonts w:ascii="Arial" w:hAnsi="Arial" w:cs="Arial"/>
        </w:rPr>
        <w:t xml:space="preserve"> IE, which is the AP ID allocated by the source </w:t>
      </w:r>
      <w:proofErr w:type="spellStart"/>
      <w:r w:rsidRPr="00771143">
        <w:rPr>
          <w:rFonts w:ascii="Arial" w:hAnsi="Arial" w:cs="Arial"/>
        </w:rPr>
        <w:t>eNB</w:t>
      </w:r>
      <w:proofErr w:type="spellEnd"/>
      <w:r w:rsidRPr="00771143">
        <w:rPr>
          <w:rFonts w:ascii="Arial" w:hAnsi="Arial" w:cs="Arial"/>
        </w:rPr>
        <w:t xml:space="preserve">,  and the </w:t>
      </w:r>
      <w:r w:rsidR="007572B6" w:rsidRPr="007572B6">
        <w:rPr>
          <w:rFonts w:ascii="Arial" w:hAnsi="Arial" w:cs="Arial"/>
          <w:i/>
          <w:highlight w:val="yellow"/>
          <w:rPrChange w:id="7" w:author="ZTE" w:date="2014-08-06T17:44:00Z">
            <w:rPr>
              <w:rFonts w:ascii="Arial" w:hAnsi="Arial" w:cs="Arial"/>
            </w:rPr>
          </w:rPrChange>
        </w:rPr>
        <w:t xml:space="preserve">New </w:t>
      </w:r>
      <w:proofErr w:type="spellStart"/>
      <w:r w:rsidR="007572B6" w:rsidRPr="007572B6">
        <w:rPr>
          <w:rFonts w:ascii="Arial" w:hAnsi="Arial" w:cs="Arial"/>
          <w:i/>
          <w:highlight w:val="yellow"/>
          <w:rPrChange w:id="8" w:author="ZTE" w:date="2014-08-06T17:44:00Z">
            <w:rPr>
              <w:rFonts w:ascii="Arial" w:hAnsi="Arial" w:cs="Arial"/>
            </w:rPr>
          </w:rPrChange>
        </w:rPr>
        <w:t>eNB</w:t>
      </w:r>
      <w:proofErr w:type="spellEnd"/>
      <w:r w:rsidR="007572B6" w:rsidRPr="007572B6">
        <w:rPr>
          <w:rFonts w:ascii="Arial" w:hAnsi="Arial" w:cs="Arial"/>
          <w:i/>
          <w:highlight w:val="yellow"/>
          <w:rPrChange w:id="9" w:author="ZTE" w:date="2014-08-06T17:44:00Z">
            <w:rPr>
              <w:rFonts w:ascii="Arial" w:hAnsi="Arial" w:cs="Arial"/>
            </w:rPr>
          </w:rPrChange>
        </w:rPr>
        <w:t xml:space="preserve"> UE X2AP ID</w:t>
      </w:r>
      <w:r w:rsidRPr="00771143">
        <w:rPr>
          <w:rFonts w:ascii="Arial" w:hAnsi="Arial" w:cs="Arial"/>
        </w:rPr>
        <w:t xml:space="preserve"> IE, which is the AP ID allocated by the target </w:t>
      </w:r>
      <w:proofErr w:type="spellStart"/>
      <w:r w:rsidRPr="00771143">
        <w:rPr>
          <w:rFonts w:ascii="Arial" w:hAnsi="Arial" w:cs="Arial"/>
        </w:rPr>
        <w:t>eNB</w:t>
      </w:r>
      <w:proofErr w:type="spellEnd"/>
      <w:r w:rsidRPr="00771143">
        <w:rPr>
          <w:rFonts w:ascii="Arial" w:hAnsi="Arial" w:cs="Arial"/>
        </w:rPr>
        <w:t xml:space="preserve"> </w:t>
      </w:r>
    </w:p>
    <w:p w:rsidR="003E04C1" w:rsidRPr="00771143" w:rsidRDefault="003E04C1" w:rsidP="003E04C1">
      <w:pPr>
        <w:pStyle w:val="B1"/>
        <w:rPr>
          <w:rFonts w:ascii="Arial" w:hAnsi="Arial" w:cs="Arial"/>
          <w:lang w:eastAsia="zh-CN"/>
        </w:rPr>
      </w:pPr>
      <w:r w:rsidRPr="00771143">
        <w:rPr>
          <w:rFonts w:ascii="Arial" w:hAnsi="Arial" w:cs="Arial"/>
        </w:rPr>
        <w:t>-</w:t>
      </w:r>
      <w:r w:rsidRPr="00771143">
        <w:rPr>
          <w:rFonts w:ascii="Arial" w:hAnsi="Arial" w:cs="Arial"/>
        </w:rPr>
        <w:tab/>
        <w:t xml:space="preserve">in the course of signalling for dual connectivity, the </w:t>
      </w:r>
      <w:r w:rsidRPr="00771143">
        <w:rPr>
          <w:rFonts w:ascii="Arial" w:hAnsi="Arial" w:cs="Arial"/>
          <w:i/>
          <w:iCs/>
        </w:rPr>
        <w:t xml:space="preserve">Old </w:t>
      </w:r>
      <w:proofErr w:type="spellStart"/>
      <w:r w:rsidRPr="00771143">
        <w:rPr>
          <w:rFonts w:ascii="Arial" w:hAnsi="Arial" w:cs="Arial"/>
          <w:i/>
          <w:iCs/>
        </w:rPr>
        <w:t>eNB</w:t>
      </w:r>
      <w:proofErr w:type="spellEnd"/>
      <w:r w:rsidRPr="00771143">
        <w:rPr>
          <w:rFonts w:ascii="Arial" w:hAnsi="Arial" w:cs="Arial"/>
          <w:i/>
          <w:iCs/>
        </w:rPr>
        <w:t xml:space="preserve"> UE X2AP ID </w:t>
      </w:r>
      <w:r w:rsidRPr="00771143">
        <w:rPr>
          <w:rFonts w:ascii="Arial" w:hAnsi="Arial" w:cs="Arial"/>
        </w:rPr>
        <w:t xml:space="preserve">IE, which is the AP ID allocated by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, and the </w:t>
      </w:r>
      <w:r w:rsidRPr="00771143">
        <w:rPr>
          <w:rFonts w:ascii="Arial" w:hAnsi="Arial" w:cs="Arial"/>
          <w:i/>
          <w:iCs/>
        </w:rPr>
        <w:t>New</w:t>
      </w:r>
      <w:r w:rsidRPr="00771143">
        <w:rPr>
          <w:rFonts w:ascii="Arial" w:hAnsi="Arial" w:cs="Arial"/>
        </w:rPr>
        <w:t xml:space="preserve"> </w:t>
      </w:r>
      <w:proofErr w:type="spellStart"/>
      <w:r w:rsidRPr="00771143">
        <w:rPr>
          <w:rFonts w:ascii="Arial" w:hAnsi="Arial" w:cs="Arial"/>
          <w:i/>
          <w:iCs/>
        </w:rPr>
        <w:t>eNB</w:t>
      </w:r>
      <w:proofErr w:type="spellEnd"/>
      <w:r w:rsidRPr="00771143">
        <w:rPr>
          <w:rFonts w:ascii="Arial" w:hAnsi="Arial" w:cs="Arial"/>
          <w:i/>
          <w:iCs/>
        </w:rPr>
        <w:t xml:space="preserve"> UE X2AP ID </w:t>
      </w:r>
      <w:r w:rsidRPr="00771143">
        <w:rPr>
          <w:rFonts w:ascii="Arial" w:hAnsi="Arial" w:cs="Arial"/>
        </w:rPr>
        <w:t xml:space="preserve">IE, which is the AP ID allocated by the </w:t>
      </w:r>
      <w:proofErr w:type="spellStart"/>
      <w:r w:rsidRPr="00771143">
        <w:rPr>
          <w:rFonts w:ascii="Arial" w:hAnsi="Arial" w:cs="Arial"/>
        </w:rPr>
        <w:t>MeNB</w:t>
      </w:r>
      <w:proofErr w:type="spellEnd"/>
    </w:p>
    <w:p w:rsidR="003E04C1" w:rsidRPr="00771143" w:rsidRDefault="003E04C1" w:rsidP="003E04C1">
      <w:pPr>
        <w:rPr>
          <w:rFonts w:ascii="Arial" w:hAnsi="Arial" w:cs="Arial"/>
          <w:lang w:eastAsia="zh-CN"/>
        </w:rPr>
      </w:pPr>
      <w:proofErr w:type="gramStart"/>
      <w:r w:rsidRPr="00771143">
        <w:rPr>
          <w:rFonts w:ascii="Arial" w:hAnsi="Arial" w:cs="Arial"/>
        </w:rPr>
        <w:t>shall</w:t>
      </w:r>
      <w:proofErr w:type="gramEnd"/>
      <w:r w:rsidRPr="00771143">
        <w:rPr>
          <w:rFonts w:ascii="Arial" w:hAnsi="Arial" w:cs="Arial"/>
        </w:rPr>
        <w:t xml:space="preserve"> be included in the ERROR INDICATION message.</w:t>
      </w:r>
      <w:r w:rsidRPr="00771143">
        <w:rPr>
          <w:rFonts w:ascii="Arial" w:hAnsi="Arial" w:cs="Arial"/>
          <w:lang w:eastAsia="zh-CN"/>
        </w:rPr>
        <w:t xml:space="preserve"> If one or both of </w:t>
      </w:r>
      <w:r w:rsidRPr="00771143">
        <w:rPr>
          <w:rFonts w:ascii="Arial" w:hAnsi="Arial" w:cs="Arial"/>
          <w:i/>
          <w:iCs/>
        </w:rPr>
        <w:t xml:space="preserve">Old </w:t>
      </w:r>
      <w:proofErr w:type="spellStart"/>
      <w:r w:rsidRPr="00771143">
        <w:rPr>
          <w:rFonts w:ascii="Arial" w:hAnsi="Arial" w:cs="Arial"/>
          <w:i/>
          <w:iCs/>
        </w:rPr>
        <w:t>eNB</w:t>
      </w:r>
      <w:proofErr w:type="spellEnd"/>
      <w:r w:rsidRPr="00771143">
        <w:rPr>
          <w:rFonts w:ascii="Arial" w:hAnsi="Arial" w:cs="Arial"/>
          <w:i/>
          <w:iCs/>
        </w:rPr>
        <w:t xml:space="preserve"> UE X2AP ID</w:t>
      </w:r>
      <w:r w:rsidRPr="00771143">
        <w:rPr>
          <w:rFonts w:ascii="Arial" w:hAnsi="Arial" w:cs="Arial"/>
        </w:rPr>
        <w:t xml:space="preserve"> IE and </w:t>
      </w:r>
      <w:r w:rsidRPr="00771143">
        <w:rPr>
          <w:rFonts w:ascii="Arial" w:hAnsi="Arial" w:cs="Arial"/>
          <w:i/>
          <w:iCs/>
        </w:rPr>
        <w:t xml:space="preserve">New </w:t>
      </w:r>
      <w:proofErr w:type="spellStart"/>
      <w:r w:rsidRPr="00771143">
        <w:rPr>
          <w:rFonts w:ascii="Arial" w:hAnsi="Arial" w:cs="Arial"/>
          <w:i/>
          <w:iCs/>
        </w:rPr>
        <w:t>eNB</w:t>
      </w:r>
      <w:proofErr w:type="spellEnd"/>
      <w:r w:rsidRPr="00771143">
        <w:rPr>
          <w:rFonts w:ascii="Arial" w:hAnsi="Arial" w:cs="Arial"/>
          <w:i/>
          <w:iCs/>
        </w:rPr>
        <w:t xml:space="preserve"> UE X2AP ID</w:t>
      </w:r>
      <w:r w:rsidRPr="00771143">
        <w:rPr>
          <w:rFonts w:ascii="Arial" w:hAnsi="Arial" w:cs="Arial"/>
        </w:rPr>
        <w:t xml:space="preserve"> IE</w:t>
      </w:r>
      <w:r w:rsidRPr="00771143">
        <w:rPr>
          <w:rFonts w:ascii="Arial" w:hAnsi="Arial" w:cs="Arial"/>
          <w:lang w:eastAsia="zh-CN"/>
        </w:rPr>
        <w:t xml:space="preserve"> are not correct, the cause shall be set to appropriate value e.g. </w:t>
      </w:r>
      <w:r w:rsidRPr="00771143">
        <w:rPr>
          <w:rFonts w:ascii="Arial" w:hAnsi="Arial" w:cs="Arial"/>
        </w:rPr>
        <w:t>"</w:t>
      </w:r>
      <w:r w:rsidRPr="00771143">
        <w:rPr>
          <w:rFonts w:ascii="Arial" w:hAnsi="Arial" w:cs="Arial"/>
          <w:lang w:eastAsia="zh-CN"/>
        </w:rPr>
        <w:t xml:space="preserve"> unknown Old </w:t>
      </w:r>
      <w:proofErr w:type="spellStart"/>
      <w:r w:rsidRPr="00771143">
        <w:rPr>
          <w:rFonts w:ascii="Arial" w:hAnsi="Arial" w:cs="Arial"/>
          <w:lang w:eastAsia="zh-CN"/>
        </w:rPr>
        <w:t>eNB</w:t>
      </w:r>
      <w:proofErr w:type="spellEnd"/>
      <w:r w:rsidRPr="00771143">
        <w:rPr>
          <w:rFonts w:ascii="Arial" w:hAnsi="Arial" w:cs="Arial"/>
          <w:lang w:eastAsia="zh-CN"/>
        </w:rPr>
        <w:t xml:space="preserve"> UE X2AP ID</w:t>
      </w:r>
      <w:r w:rsidRPr="00771143">
        <w:rPr>
          <w:rFonts w:ascii="Arial" w:hAnsi="Arial" w:cs="Arial"/>
        </w:rPr>
        <w:t>"</w:t>
      </w:r>
      <w:r w:rsidRPr="00771143">
        <w:rPr>
          <w:rFonts w:ascii="Arial" w:hAnsi="Arial" w:cs="Arial"/>
          <w:lang w:eastAsia="zh-CN"/>
        </w:rPr>
        <w:t xml:space="preserve">, </w:t>
      </w:r>
      <w:r w:rsidRPr="00771143">
        <w:rPr>
          <w:rFonts w:ascii="Arial" w:hAnsi="Arial" w:cs="Arial"/>
        </w:rPr>
        <w:t>"</w:t>
      </w:r>
      <w:r w:rsidRPr="00771143">
        <w:rPr>
          <w:rFonts w:ascii="Arial" w:hAnsi="Arial" w:cs="Arial"/>
          <w:lang w:eastAsia="zh-CN"/>
        </w:rPr>
        <w:t xml:space="preserve">unknown New </w:t>
      </w:r>
      <w:proofErr w:type="spellStart"/>
      <w:r w:rsidRPr="00771143">
        <w:rPr>
          <w:rFonts w:ascii="Arial" w:hAnsi="Arial" w:cs="Arial"/>
          <w:lang w:eastAsia="zh-CN"/>
        </w:rPr>
        <w:t>eNB</w:t>
      </w:r>
      <w:proofErr w:type="spellEnd"/>
      <w:r w:rsidRPr="00771143">
        <w:rPr>
          <w:rFonts w:ascii="Arial" w:hAnsi="Arial" w:cs="Arial"/>
          <w:lang w:eastAsia="zh-CN"/>
        </w:rPr>
        <w:t xml:space="preserve"> UE X2AP ID</w:t>
      </w:r>
      <w:r w:rsidRPr="00771143">
        <w:rPr>
          <w:rFonts w:ascii="Arial" w:hAnsi="Arial" w:cs="Arial"/>
        </w:rPr>
        <w:t>"</w:t>
      </w:r>
      <w:r w:rsidRPr="00771143">
        <w:rPr>
          <w:rFonts w:ascii="Arial" w:hAnsi="Arial" w:cs="Arial"/>
          <w:lang w:eastAsia="zh-CN"/>
        </w:rPr>
        <w:t xml:space="preserve">  or </w:t>
      </w:r>
      <w:r w:rsidRPr="00771143">
        <w:rPr>
          <w:rFonts w:ascii="Arial" w:hAnsi="Arial" w:cs="Arial"/>
        </w:rPr>
        <w:t>"</w:t>
      </w:r>
      <w:r w:rsidRPr="00771143">
        <w:rPr>
          <w:rFonts w:ascii="Arial" w:hAnsi="Arial" w:cs="Arial"/>
          <w:lang w:eastAsia="zh-CN"/>
        </w:rPr>
        <w:t>unknown pair of UE X2AP ID</w:t>
      </w:r>
      <w:r w:rsidRPr="00771143">
        <w:rPr>
          <w:rFonts w:ascii="Arial" w:hAnsi="Arial" w:cs="Arial"/>
        </w:rPr>
        <w:t>"</w:t>
      </w:r>
      <w:r w:rsidRPr="00771143">
        <w:rPr>
          <w:rFonts w:ascii="Arial" w:hAnsi="Arial" w:cs="Arial"/>
          <w:lang w:eastAsia="zh-CN"/>
        </w:rPr>
        <w:t>.</w:t>
      </w:r>
    </w:p>
    <w:p w:rsidR="003E04C1" w:rsidRPr="00771143" w:rsidRDefault="003E04C1" w:rsidP="003E04C1">
      <w:pPr>
        <w:pStyle w:val="4"/>
        <w:rPr>
          <w:rFonts w:cs="Arial"/>
        </w:rPr>
      </w:pPr>
      <w:bookmarkStart w:id="10" w:name="_Toc382600411"/>
      <w:r w:rsidRPr="00771143">
        <w:rPr>
          <w:rFonts w:cs="Arial"/>
        </w:rPr>
        <w:t>8.3.2.3</w:t>
      </w:r>
      <w:r w:rsidRPr="00771143">
        <w:rPr>
          <w:rFonts w:cs="Arial"/>
        </w:rPr>
        <w:tab/>
        <w:t>Unsuccessful Operation</w:t>
      </w:r>
      <w:bookmarkEnd w:id="10"/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>Not applicable.</w:t>
      </w:r>
    </w:p>
    <w:p w:rsidR="003E04C1" w:rsidRPr="00771143" w:rsidRDefault="003E04C1" w:rsidP="003E04C1">
      <w:pPr>
        <w:pStyle w:val="4"/>
        <w:rPr>
          <w:rFonts w:cs="Arial"/>
        </w:rPr>
      </w:pPr>
      <w:bookmarkStart w:id="11" w:name="_Toc382600412"/>
      <w:r w:rsidRPr="00771143">
        <w:rPr>
          <w:rFonts w:cs="Arial"/>
        </w:rPr>
        <w:t>8.3.2.4</w:t>
      </w:r>
      <w:r w:rsidRPr="00771143">
        <w:rPr>
          <w:rFonts w:cs="Arial"/>
        </w:rPr>
        <w:tab/>
        <w:t>Abnormal Conditions</w:t>
      </w:r>
      <w:bookmarkEnd w:id="11"/>
    </w:p>
    <w:p w:rsidR="003E04C1" w:rsidRDefault="003E04C1" w:rsidP="003E04C1">
      <w:pPr>
        <w:rPr>
          <w:rFonts w:ascii="Arial" w:hAnsi="Arial" w:cs="Arial"/>
          <w:lang w:eastAsia="zh-CN"/>
        </w:rPr>
      </w:pPr>
      <w:r w:rsidRPr="00771143">
        <w:rPr>
          <w:rFonts w:ascii="Arial" w:hAnsi="Arial" w:cs="Arial"/>
        </w:rPr>
        <w:t>Not applicable.</w:t>
      </w:r>
    </w:p>
    <w:p w:rsidR="00DC2952" w:rsidRDefault="00B90462" w:rsidP="00B90462">
      <w:pPr>
        <w:pStyle w:val="FirstChange"/>
        <w:spacing w:before="120" w:after="0"/>
        <w:rPr>
          <w:rFonts w:ascii="Arial" w:hAnsi="Arial" w:cs="Arial" w:hint="eastAsia"/>
        </w:rPr>
      </w:pPr>
      <w:r w:rsidRPr="00A534AD">
        <w:rPr>
          <w:rFonts w:ascii="Arial" w:hAnsi="Arial" w:cs="Arial"/>
        </w:rPr>
        <w:t>&lt;&lt;&lt;&lt;&lt;&lt;&lt;&lt;&lt;&lt;&lt;&lt;&lt;&lt;&lt;&lt;&lt;&lt;&lt;&lt; Next Change &gt;&gt;&gt;&gt;&gt;&gt;&gt;&gt;&gt;&gt;&gt;&gt;&gt;&gt;&gt;&gt;&gt;&gt;&gt;&gt;</w:t>
      </w:r>
    </w:p>
    <w:p w:rsidR="00B90462" w:rsidRPr="002751D1" w:rsidRDefault="00B90462" w:rsidP="00B90462">
      <w:pPr>
        <w:pStyle w:val="3"/>
      </w:pPr>
      <w:bookmarkStart w:id="12" w:name="_Toc375074906"/>
      <w:proofErr w:type="gramStart"/>
      <w:r>
        <w:t>8.x.2</w:t>
      </w:r>
      <w:proofErr w:type="gramEnd"/>
      <w:r w:rsidRPr="002751D1">
        <w:tab/>
      </w:r>
      <w:r w:rsidRPr="002751D1">
        <w:tab/>
      </w:r>
      <w:proofErr w:type="spellStart"/>
      <w:r w:rsidRPr="002751D1">
        <w:t>S</w:t>
      </w:r>
      <w:r>
        <w:t>eNB</w:t>
      </w:r>
      <w:proofErr w:type="spellEnd"/>
      <w:r>
        <w:t xml:space="preserve"> Reconfiguration Completion</w:t>
      </w:r>
      <w:bookmarkEnd w:id="12"/>
    </w:p>
    <w:p w:rsidR="00B90462" w:rsidRPr="002751D1" w:rsidRDefault="00B90462" w:rsidP="00B90462">
      <w:pPr>
        <w:pStyle w:val="4"/>
      </w:pPr>
      <w:bookmarkStart w:id="13" w:name="_Toc375074907"/>
      <w:proofErr w:type="gramStart"/>
      <w:r>
        <w:t>8.x.2.1</w:t>
      </w:r>
      <w:proofErr w:type="gramEnd"/>
      <w:r w:rsidRPr="002751D1">
        <w:tab/>
        <w:t>General</w:t>
      </w:r>
      <w:bookmarkEnd w:id="13"/>
    </w:p>
    <w:p w:rsidR="00B90462" w:rsidRDefault="00B90462" w:rsidP="00B90462">
      <w:r w:rsidRPr="002751D1">
        <w:t xml:space="preserve">The purpose of the </w:t>
      </w:r>
      <w:proofErr w:type="spellStart"/>
      <w:r>
        <w:t>SeNB</w:t>
      </w:r>
      <w:proofErr w:type="spellEnd"/>
      <w:r>
        <w:t xml:space="preserve"> Reconfiguration Completion </w:t>
      </w:r>
      <w:r w:rsidRPr="002751D1">
        <w:t xml:space="preserve">procedure is to </w:t>
      </w:r>
      <w:r>
        <w:t xml:space="preserve">provide information to the </w:t>
      </w:r>
      <w:proofErr w:type="spellStart"/>
      <w:r>
        <w:t>SeNB</w:t>
      </w:r>
      <w:proofErr w:type="spellEnd"/>
      <w:r>
        <w:t xml:space="preserve"> whether the requested configuration was successfully applied by the UE.</w:t>
      </w:r>
    </w:p>
    <w:p w:rsidR="00B90462" w:rsidRPr="002751D1" w:rsidRDefault="00B90462" w:rsidP="00B90462">
      <w:r w:rsidRPr="002751D1">
        <w:t xml:space="preserve">The procedure uses </w:t>
      </w:r>
      <w:r w:rsidRPr="002751D1">
        <w:rPr>
          <w:lang w:eastAsia="zh-CN"/>
        </w:rPr>
        <w:t>UE-associated signalling</w:t>
      </w:r>
      <w:r w:rsidRPr="002751D1">
        <w:t>.</w:t>
      </w:r>
    </w:p>
    <w:p w:rsidR="00B90462" w:rsidRPr="002751D1" w:rsidRDefault="00B90462" w:rsidP="00B90462">
      <w:pPr>
        <w:pStyle w:val="4"/>
      </w:pPr>
      <w:bookmarkStart w:id="14" w:name="_Toc375074908"/>
      <w:proofErr w:type="gramStart"/>
      <w:r>
        <w:t>8.x.2</w:t>
      </w:r>
      <w:r w:rsidRPr="002751D1">
        <w:t>.2</w:t>
      </w:r>
      <w:proofErr w:type="gramEnd"/>
      <w:r w:rsidRPr="002751D1">
        <w:tab/>
        <w:t>Successful Operation</w:t>
      </w:r>
      <w:bookmarkEnd w:id="14"/>
    </w:p>
    <w:p w:rsidR="00B90462" w:rsidRPr="002751D1" w:rsidRDefault="00B90462" w:rsidP="00B90462"/>
    <w:p w:rsidR="00B90462" w:rsidRPr="002751D1" w:rsidRDefault="00B90462" w:rsidP="00B90462">
      <w:pPr>
        <w:pStyle w:val="TH"/>
      </w:pPr>
      <w:r>
        <w:object w:dxaOrig="6291" w:dyaOrig="2464">
          <v:shape id="_x0000_i1027" type="#_x0000_t75" style="width:314.25pt;height:123pt" o:ole="">
            <v:imagedata r:id="rId15" o:title=""/>
          </v:shape>
          <o:OLEObject Type="Embed" ProgID="Visio.Drawing.11" ShapeID="_x0000_i1027" DrawAspect="Content" ObjectID="_1469029088" r:id="rId16"/>
        </w:object>
      </w:r>
    </w:p>
    <w:p w:rsidR="00B90462" w:rsidRPr="002751D1" w:rsidRDefault="00B90462" w:rsidP="00B90462">
      <w:pPr>
        <w:pStyle w:val="TF"/>
      </w:pPr>
      <w:r>
        <w:t>Figure 8.x</w:t>
      </w:r>
      <w:r w:rsidRPr="002751D1">
        <w:t>.2</w:t>
      </w:r>
      <w:r>
        <w:t>.2</w:t>
      </w:r>
      <w:r w:rsidRPr="002751D1">
        <w:t xml:space="preserve">-1: </w:t>
      </w:r>
      <w:proofErr w:type="spellStart"/>
      <w:r w:rsidRPr="002751D1">
        <w:t>S</w:t>
      </w:r>
      <w:r>
        <w:t>eNB</w:t>
      </w:r>
      <w:proofErr w:type="spellEnd"/>
      <w:r>
        <w:t xml:space="preserve"> Reconfiguration Complete procedure</w:t>
      </w:r>
      <w:r w:rsidRPr="002751D1">
        <w:t>, successful operation</w:t>
      </w:r>
      <w:r>
        <w:t>.</w:t>
      </w:r>
    </w:p>
    <w:p w:rsidR="00B90462" w:rsidRDefault="00B90462" w:rsidP="00B90462">
      <w:r w:rsidRPr="002751D1">
        <w:t xml:space="preserve">The </w:t>
      </w:r>
      <w:proofErr w:type="spellStart"/>
      <w:r>
        <w:t>M</w:t>
      </w:r>
      <w:r w:rsidRPr="002751D1">
        <w:t>eNB</w:t>
      </w:r>
      <w:proofErr w:type="spellEnd"/>
      <w:r w:rsidRPr="002751D1">
        <w:t xml:space="preserve"> initiates the procedure by </w:t>
      </w:r>
      <w:r>
        <w:t xml:space="preserve">sending the SENB RECONFIGURATION COMPLETE message to the </w:t>
      </w:r>
      <w:proofErr w:type="spellStart"/>
      <w:r>
        <w:t>SeNB</w:t>
      </w:r>
      <w:proofErr w:type="spellEnd"/>
      <w:r>
        <w:t>.</w:t>
      </w:r>
    </w:p>
    <w:p w:rsidR="00B90462" w:rsidRDefault="00B90462" w:rsidP="00B90462">
      <w:r>
        <w:t xml:space="preserve">The SENB </w:t>
      </w:r>
      <w:ins w:id="15" w:author="User" w:date="2014-08-08T18:47:00Z">
        <w:r>
          <w:rPr>
            <w:rFonts w:hint="eastAsia"/>
            <w:lang w:eastAsia="zh-CN"/>
          </w:rPr>
          <w:t>RE</w:t>
        </w:r>
      </w:ins>
      <w:r>
        <w:t>CONFIGURATION COMPLETE message may contain information that</w:t>
      </w:r>
    </w:p>
    <w:p w:rsidR="00B90462" w:rsidRDefault="00B90462" w:rsidP="00B90462">
      <w:pPr>
        <w:pStyle w:val="B1"/>
      </w:pPr>
      <w:r>
        <w:t>-</w:t>
      </w:r>
      <w:r>
        <w:tab/>
      </w:r>
      <w:proofErr w:type="gramStart"/>
      <w:r>
        <w:t>either</w:t>
      </w:r>
      <w:proofErr w:type="gramEnd"/>
      <w:r>
        <w:t xml:space="preserve"> the UE has successfully applied the configuration requested by the </w:t>
      </w:r>
      <w:proofErr w:type="spellStart"/>
      <w:r>
        <w:t>SeNB</w:t>
      </w:r>
      <w:proofErr w:type="spellEnd"/>
      <w:r>
        <w:t>.</w:t>
      </w:r>
    </w:p>
    <w:p w:rsidR="00B90462" w:rsidRDefault="00B90462" w:rsidP="00B90462">
      <w:pPr>
        <w:pStyle w:val="B1"/>
      </w:pPr>
      <w:r>
        <w:t>-</w:t>
      </w:r>
      <w:r>
        <w:tab/>
      </w:r>
      <w:proofErr w:type="gramStart"/>
      <w:r>
        <w:t>or</w:t>
      </w:r>
      <w:proofErr w:type="gramEnd"/>
      <w:r>
        <w:t xml:space="preserve"> the UE has not successfully applied the configuration requested by the </w:t>
      </w:r>
      <w:proofErr w:type="spellStart"/>
      <w:r>
        <w:t>SeNB</w:t>
      </w:r>
      <w:proofErr w:type="spellEnd"/>
      <w:r>
        <w:t xml:space="preserve">. The </w:t>
      </w:r>
      <w:proofErr w:type="spellStart"/>
      <w:r>
        <w:t>MeNB</w:t>
      </w:r>
      <w:proofErr w:type="spellEnd"/>
      <w:r>
        <w:t xml:space="preserve"> shall provide information with sufficient precision in the included </w:t>
      </w:r>
      <w:r w:rsidRPr="000543C9">
        <w:rPr>
          <w:i/>
        </w:rPr>
        <w:t>Cause</w:t>
      </w:r>
      <w:r>
        <w:t xml:space="preserve"> IE </w:t>
      </w:r>
      <w:r w:rsidRPr="00786E2F">
        <w:t xml:space="preserve">to enable the </w:t>
      </w:r>
      <w:proofErr w:type="spellStart"/>
      <w:r>
        <w:t>SeNB</w:t>
      </w:r>
      <w:proofErr w:type="spellEnd"/>
      <w:r w:rsidRPr="00786E2F">
        <w:t xml:space="preserve"> to know the reason for an unsuccessful </w:t>
      </w:r>
      <w:r>
        <w:t>reconfiguration</w:t>
      </w:r>
      <w:r w:rsidRPr="00786E2F">
        <w:t>.</w:t>
      </w:r>
      <w:r>
        <w:t xml:space="preserve"> The </w:t>
      </w:r>
      <w:proofErr w:type="spellStart"/>
      <w:r>
        <w:t>MeNB</w:t>
      </w:r>
      <w:proofErr w:type="spellEnd"/>
      <w:r>
        <w:t xml:space="preserve"> may also provide configuration information in the </w:t>
      </w:r>
      <w:proofErr w:type="spellStart"/>
      <w:r>
        <w:rPr>
          <w:i/>
          <w:lang w:eastAsia="zh-CN"/>
        </w:rPr>
        <w:t>M</w:t>
      </w:r>
      <w:r w:rsidRPr="004B7472">
        <w:rPr>
          <w:rFonts w:hint="eastAsia"/>
          <w:i/>
          <w:lang w:eastAsia="zh-CN"/>
        </w:rPr>
        <w:t>eNB</w:t>
      </w:r>
      <w:proofErr w:type="spellEnd"/>
      <w:r w:rsidRPr="004B7472">
        <w:rPr>
          <w:rFonts w:hint="eastAsia"/>
          <w:i/>
          <w:lang w:eastAsia="zh-CN"/>
        </w:rPr>
        <w:t xml:space="preserve"> to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S</w:t>
      </w:r>
      <w:r w:rsidRPr="004B7472">
        <w:rPr>
          <w:rFonts w:hint="eastAsia"/>
          <w:i/>
          <w:lang w:eastAsia="zh-CN"/>
        </w:rPr>
        <w:t>eNB</w:t>
      </w:r>
      <w:proofErr w:type="spellEnd"/>
      <w:r w:rsidRPr="004B7472">
        <w:rPr>
          <w:rFonts w:hint="eastAsia"/>
          <w:i/>
          <w:lang w:eastAsia="zh-CN"/>
        </w:rPr>
        <w:t xml:space="preserve"> Container</w:t>
      </w:r>
      <w:r w:rsidRPr="004B7472">
        <w:rPr>
          <w:i/>
        </w:rPr>
        <w:t xml:space="preserve"> </w:t>
      </w:r>
      <w:r>
        <w:t>IE.</w:t>
      </w:r>
    </w:p>
    <w:p w:rsidR="00B90462" w:rsidRPr="002751D1" w:rsidRDefault="00B90462" w:rsidP="00B90462">
      <w:pPr>
        <w:pStyle w:val="NO"/>
      </w:pPr>
      <w:r w:rsidRPr="00201AD8">
        <w:rPr>
          <w:highlight w:val="yellow"/>
        </w:rPr>
        <w:t xml:space="preserve">Note: Overall UE and E-UTRAN behaviour </w:t>
      </w:r>
      <w:r>
        <w:rPr>
          <w:highlight w:val="yellow"/>
        </w:rPr>
        <w:t xml:space="preserve">and the usage of the RRC container </w:t>
      </w:r>
      <w:r w:rsidRPr="00201AD8">
        <w:rPr>
          <w:highlight w:val="yellow"/>
        </w:rPr>
        <w:t>for this case is FFS.</w:t>
      </w:r>
    </w:p>
    <w:p w:rsidR="00B90462" w:rsidRDefault="00B90462" w:rsidP="00B90462">
      <w:pPr>
        <w:pStyle w:val="B1"/>
      </w:pPr>
      <w:r>
        <w:t>-</w:t>
      </w:r>
      <w:r>
        <w:tab/>
      </w:r>
      <w:proofErr w:type="gramStart"/>
      <w:r>
        <w:t>or</w:t>
      </w:r>
      <w:proofErr w:type="gramEnd"/>
      <w:r>
        <w:t xml:space="preserve"> the </w:t>
      </w:r>
      <w:proofErr w:type="spellStart"/>
      <w:r>
        <w:t>MeNB</w:t>
      </w:r>
      <w:proofErr w:type="spellEnd"/>
      <w:r>
        <w:t xml:space="preserve"> has not triggered configuration requested by the </w:t>
      </w:r>
      <w:proofErr w:type="spellStart"/>
      <w:r>
        <w:t>SeNB</w:t>
      </w:r>
      <w:proofErr w:type="spellEnd"/>
      <w:r>
        <w:t xml:space="preserve">. The </w:t>
      </w:r>
      <w:proofErr w:type="spellStart"/>
      <w:r>
        <w:t>MeNB</w:t>
      </w:r>
      <w:proofErr w:type="spellEnd"/>
      <w:r>
        <w:t xml:space="preserve"> shall provide information with sufficient precision in the included </w:t>
      </w:r>
      <w:r w:rsidRPr="000543C9">
        <w:rPr>
          <w:i/>
        </w:rPr>
        <w:t>Cause</w:t>
      </w:r>
      <w:r>
        <w:t xml:space="preserve"> IE </w:t>
      </w:r>
      <w:r w:rsidRPr="00786E2F">
        <w:t xml:space="preserve">to enable the </w:t>
      </w:r>
      <w:proofErr w:type="spellStart"/>
      <w:r>
        <w:t>SeNB</w:t>
      </w:r>
      <w:proofErr w:type="spellEnd"/>
      <w:r w:rsidRPr="00786E2F">
        <w:t xml:space="preserve"> to know the reason for an unsuccessful </w:t>
      </w:r>
      <w:r>
        <w:t>reconfiguration</w:t>
      </w:r>
      <w:r w:rsidRPr="00786E2F">
        <w:t>.</w:t>
      </w:r>
      <w:r>
        <w:t xml:space="preserve"> The </w:t>
      </w:r>
      <w:proofErr w:type="spellStart"/>
      <w:r>
        <w:t>MeNB</w:t>
      </w:r>
      <w:proofErr w:type="spellEnd"/>
      <w:r>
        <w:t xml:space="preserve"> may also provide configuration information in the </w:t>
      </w:r>
      <w:proofErr w:type="spellStart"/>
      <w:r>
        <w:rPr>
          <w:i/>
          <w:lang w:eastAsia="zh-CN"/>
        </w:rPr>
        <w:t>M</w:t>
      </w:r>
      <w:r w:rsidRPr="004B7472">
        <w:rPr>
          <w:rFonts w:hint="eastAsia"/>
          <w:i/>
          <w:lang w:eastAsia="zh-CN"/>
        </w:rPr>
        <w:t>eNB</w:t>
      </w:r>
      <w:proofErr w:type="spellEnd"/>
      <w:r w:rsidRPr="004B7472">
        <w:rPr>
          <w:rFonts w:hint="eastAsia"/>
          <w:i/>
          <w:lang w:eastAsia="zh-CN"/>
        </w:rPr>
        <w:t xml:space="preserve"> t</w:t>
      </w:r>
      <w:r>
        <w:rPr>
          <w:i/>
          <w:lang w:eastAsia="zh-CN"/>
        </w:rPr>
        <w:t>o</w:t>
      </w:r>
      <w:r w:rsidRPr="004B7472">
        <w:rPr>
          <w:rFonts w:hint="eastAsia"/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S</w:t>
      </w:r>
      <w:r w:rsidRPr="004B7472">
        <w:rPr>
          <w:rFonts w:hint="eastAsia"/>
          <w:i/>
          <w:lang w:eastAsia="zh-CN"/>
        </w:rPr>
        <w:t>eNB</w:t>
      </w:r>
      <w:proofErr w:type="spellEnd"/>
      <w:r w:rsidRPr="004B7472">
        <w:rPr>
          <w:rFonts w:hint="eastAsia"/>
          <w:i/>
          <w:lang w:eastAsia="zh-CN"/>
        </w:rPr>
        <w:t xml:space="preserve"> Container</w:t>
      </w:r>
      <w:r>
        <w:t xml:space="preserve"> IE.</w:t>
      </w:r>
    </w:p>
    <w:p w:rsidR="00B90462" w:rsidRPr="00BB2F0B" w:rsidRDefault="00B90462" w:rsidP="00B90462">
      <w:r w:rsidRPr="004B7472">
        <w:t xml:space="preserve">Upon reception of the </w:t>
      </w:r>
      <w:r w:rsidRPr="00BB2F0B">
        <w:t xml:space="preserve">SENB </w:t>
      </w:r>
      <w:r>
        <w:t>RECONFIGURATION COMPLETE</w:t>
      </w:r>
      <w:r w:rsidRPr="00BB2F0B">
        <w:t xml:space="preserve"> </w:t>
      </w:r>
      <w:r w:rsidRPr="00BB2F0B">
        <w:rPr>
          <w:rFonts w:eastAsia="MS Mincho"/>
        </w:rPr>
        <w:t xml:space="preserve">message </w:t>
      </w:r>
      <w:r w:rsidRPr="00BB2F0B">
        <w:t xml:space="preserve">the </w:t>
      </w:r>
      <w:proofErr w:type="spellStart"/>
      <w:r>
        <w:t>S</w:t>
      </w:r>
      <w:r w:rsidRPr="00BB2F0B">
        <w:t>eNB</w:t>
      </w:r>
      <w:proofErr w:type="spellEnd"/>
      <w:r w:rsidRPr="00BB2F0B">
        <w:t xml:space="preserve"> shall stop the timer </w:t>
      </w:r>
      <w:proofErr w:type="spellStart"/>
      <w:r w:rsidRPr="00BB2F0B">
        <w:t>T</w:t>
      </w:r>
      <w:r w:rsidRPr="00BB2F0B">
        <w:rPr>
          <w:vertAlign w:val="subscript"/>
        </w:rPr>
        <w:t>DC</w:t>
      </w:r>
      <w:r>
        <w:rPr>
          <w:vertAlign w:val="subscript"/>
        </w:rPr>
        <w:t>overall</w:t>
      </w:r>
      <w:proofErr w:type="spellEnd"/>
      <w:r w:rsidRPr="00BB2F0B">
        <w:t>.</w:t>
      </w:r>
    </w:p>
    <w:p w:rsidR="00B90462" w:rsidRPr="00771143" w:rsidRDefault="00B90462" w:rsidP="003E04C1">
      <w:pPr>
        <w:rPr>
          <w:rFonts w:ascii="Arial" w:hAnsi="Arial" w:cs="Arial"/>
          <w:lang w:eastAsia="zh-CN"/>
        </w:rPr>
      </w:pPr>
    </w:p>
    <w:p w:rsidR="0057427B" w:rsidRDefault="0057427B" w:rsidP="0057427B">
      <w:pPr>
        <w:pStyle w:val="FirstChange"/>
        <w:spacing w:before="120" w:after="0"/>
        <w:rPr>
          <w:rFonts w:ascii="Arial" w:eastAsiaTheme="minorEastAsia" w:hAnsi="Arial" w:cs="Arial"/>
          <w:lang w:eastAsia="zh-CN"/>
        </w:rPr>
      </w:pPr>
      <w:r w:rsidRPr="00A534AD">
        <w:rPr>
          <w:rFonts w:ascii="Arial" w:hAnsi="Arial" w:cs="Arial"/>
        </w:rPr>
        <w:t>&lt;&lt;&lt;&lt;&lt;&lt;&lt;&lt;&lt;&lt;&lt;&lt;&lt;&lt;&lt;&lt;&lt;&lt;&lt;&lt; Next Change &gt;&gt;&gt;&gt;&gt;&gt;&gt;&gt;&gt;&gt;&gt;&gt;&gt;&gt;&gt;&gt;&gt;&gt;&gt;&gt;</w:t>
      </w:r>
    </w:p>
    <w:p w:rsidR="003E04C1" w:rsidRPr="00771143" w:rsidRDefault="003E04C1" w:rsidP="003E04C1">
      <w:pPr>
        <w:pStyle w:val="3"/>
        <w:rPr>
          <w:rFonts w:cs="Arial"/>
        </w:rPr>
      </w:pPr>
      <w:proofErr w:type="gramStart"/>
      <w:r w:rsidRPr="00771143">
        <w:rPr>
          <w:rFonts w:cs="Arial"/>
        </w:rPr>
        <w:t>8.x.3</w:t>
      </w:r>
      <w:proofErr w:type="gramEnd"/>
      <w:r w:rsidRPr="00771143">
        <w:rPr>
          <w:rFonts w:cs="Arial"/>
        </w:rPr>
        <w:tab/>
      </w:r>
      <w:proofErr w:type="spellStart"/>
      <w:r w:rsidRPr="00771143">
        <w:rPr>
          <w:rFonts w:cs="Arial"/>
        </w:rPr>
        <w:t>MeNB</w:t>
      </w:r>
      <w:proofErr w:type="spellEnd"/>
      <w:r w:rsidRPr="00771143">
        <w:rPr>
          <w:rFonts w:cs="Arial"/>
        </w:rPr>
        <w:t xml:space="preserve"> initiated </w:t>
      </w:r>
      <w:proofErr w:type="spellStart"/>
      <w:r w:rsidRPr="00771143">
        <w:rPr>
          <w:rFonts w:cs="Arial"/>
        </w:rPr>
        <w:t>SeNB</w:t>
      </w:r>
      <w:proofErr w:type="spellEnd"/>
      <w:r w:rsidRPr="00771143">
        <w:rPr>
          <w:rFonts w:cs="Arial"/>
        </w:rPr>
        <w:t xml:space="preserve"> Modification Preparation</w:t>
      </w:r>
    </w:p>
    <w:p w:rsidR="003E04C1" w:rsidRPr="00771143" w:rsidRDefault="003E04C1" w:rsidP="003E04C1">
      <w:pPr>
        <w:pStyle w:val="4"/>
        <w:rPr>
          <w:rFonts w:cs="Arial"/>
        </w:rPr>
      </w:pPr>
      <w:proofErr w:type="gramStart"/>
      <w:r w:rsidRPr="00771143">
        <w:rPr>
          <w:rFonts w:cs="Arial"/>
        </w:rPr>
        <w:t>8.x.3.1</w:t>
      </w:r>
      <w:proofErr w:type="gramEnd"/>
      <w:r w:rsidRPr="00771143">
        <w:rPr>
          <w:rFonts w:cs="Arial"/>
        </w:rPr>
        <w:tab/>
        <w:t>General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This procedure is used </w:t>
      </w:r>
      <w:r w:rsidRPr="00771143">
        <w:rPr>
          <w:rFonts w:ascii="Arial" w:hAnsi="Arial" w:cs="Arial"/>
          <w:lang w:eastAsia="ja-JP"/>
        </w:rPr>
        <w:t>to enable</w:t>
      </w:r>
      <w:r w:rsidRPr="00771143">
        <w:rPr>
          <w:rFonts w:ascii="Arial" w:hAnsi="Arial" w:cs="Arial"/>
        </w:rPr>
        <w:t xml:space="preserve"> </w:t>
      </w:r>
      <w:proofErr w:type="gramStart"/>
      <w:r w:rsidRPr="00771143">
        <w:rPr>
          <w:rFonts w:ascii="Arial" w:hAnsi="Arial" w:cs="Arial"/>
          <w:lang w:eastAsia="ja-JP"/>
        </w:rPr>
        <w:t>an</w:t>
      </w:r>
      <w:proofErr w:type="gramEnd"/>
      <w:r w:rsidRPr="00771143">
        <w:rPr>
          <w:rFonts w:ascii="Arial" w:hAnsi="Arial" w:cs="Arial"/>
        </w:rPr>
        <w:t xml:space="preserve"> </w:t>
      </w:r>
      <w:proofErr w:type="spellStart"/>
      <w:r w:rsidRPr="00771143">
        <w:rPr>
          <w:rFonts w:ascii="Arial" w:hAnsi="Arial" w:cs="Arial"/>
        </w:rPr>
        <w:t>MeNB</w:t>
      </w:r>
      <w:proofErr w:type="spellEnd"/>
      <w:r w:rsidRPr="00771143">
        <w:rPr>
          <w:rFonts w:ascii="Arial" w:hAnsi="Arial" w:cs="Arial"/>
        </w:rPr>
        <w:t xml:space="preserve"> to request </w:t>
      </w:r>
      <w:r w:rsidRPr="00771143">
        <w:rPr>
          <w:rFonts w:ascii="Arial" w:hAnsi="Arial" w:cs="Arial"/>
          <w:lang w:eastAsia="ja-JP"/>
        </w:rPr>
        <w:t>an</w:t>
      </w:r>
      <w:r w:rsidRPr="00771143">
        <w:rPr>
          <w:rFonts w:ascii="Arial" w:hAnsi="Arial" w:cs="Arial"/>
        </w:rPr>
        <w:t xml:space="preserve">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 to modify UE context at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>.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The procedure uses </w:t>
      </w:r>
      <w:r w:rsidRPr="00771143">
        <w:rPr>
          <w:rFonts w:ascii="Arial" w:hAnsi="Arial" w:cs="Arial"/>
          <w:lang w:eastAsia="zh-CN"/>
        </w:rPr>
        <w:t>UE-associated signalling</w:t>
      </w:r>
      <w:r w:rsidRPr="00771143">
        <w:rPr>
          <w:rFonts w:ascii="Arial" w:hAnsi="Arial" w:cs="Arial"/>
        </w:rPr>
        <w:t>.</w:t>
      </w:r>
    </w:p>
    <w:p w:rsidR="003E04C1" w:rsidRPr="00771143" w:rsidRDefault="003E04C1" w:rsidP="003E04C1">
      <w:pPr>
        <w:pStyle w:val="4"/>
        <w:rPr>
          <w:rFonts w:cs="Arial"/>
        </w:rPr>
      </w:pPr>
      <w:proofErr w:type="gramStart"/>
      <w:r w:rsidRPr="00771143">
        <w:rPr>
          <w:rFonts w:cs="Arial"/>
        </w:rPr>
        <w:t>8.x.3.2</w:t>
      </w:r>
      <w:proofErr w:type="gramEnd"/>
      <w:r w:rsidRPr="00771143">
        <w:rPr>
          <w:rFonts w:cs="Arial"/>
        </w:rPr>
        <w:tab/>
        <w:t>Successful Operation</w:t>
      </w:r>
    </w:p>
    <w:p w:rsidR="003E04C1" w:rsidRPr="00771143" w:rsidRDefault="003E04C1" w:rsidP="003E04C1">
      <w:pPr>
        <w:pStyle w:val="TH"/>
        <w:rPr>
          <w:rFonts w:cs="Arial"/>
        </w:rPr>
      </w:pPr>
      <w:r w:rsidRPr="00771143">
        <w:rPr>
          <w:rFonts w:cs="Arial"/>
        </w:rPr>
        <w:object w:dxaOrig="6609" w:dyaOrig="3031">
          <v:shape id="_x0000_i1026" type="#_x0000_t75" style="width:330.75pt;height:151.5pt" o:ole="">
            <v:imagedata r:id="rId17" o:title=""/>
          </v:shape>
          <o:OLEObject Type="Embed" ProgID="Visio.Drawing.11" ShapeID="_x0000_i1026" DrawAspect="Content" ObjectID="_1469029089" r:id="rId18"/>
        </w:object>
      </w:r>
    </w:p>
    <w:p w:rsidR="003E04C1" w:rsidRPr="00771143" w:rsidRDefault="003E04C1" w:rsidP="003E04C1">
      <w:pPr>
        <w:pStyle w:val="TF"/>
        <w:rPr>
          <w:rFonts w:cs="Arial"/>
          <w:lang w:eastAsia="ja-JP"/>
        </w:rPr>
      </w:pPr>
      <w:r w:rsidRPr="00771143">
        <w:rPr>
          <w:rFonts w:cs="Arial"/>
        </w:rPr>
        <w:t xml:space="preserve">Figure 8.x.3.2-1: </w:t>
      </w:r>
      <w:proofErr w:type="spellStart"/>
      <w:r w:rsidRPr="00771143">
        <w:rPr>
          <w:rFonts w:cs="Arial"/>
        </w:rPr>
        <w:t>MeNB</w:t>
      </w:r>
      <w:proofErr w:type="spellEnd"/>
      <w:r w:rsidRPr="00771143">
        <w:rPr>
          <w:rFonts w:cs="Arial"/>
        </w:rPr>
        <w:t xml:space="preserve"> initiated </w:t>
      </w:r>
      <w:proofErr w:type="spellStart"/>
      <w:r w:rsidRPr="00771143">
        <w:rPr>
          <w:rFonts w:cs="Arial"/>
        </w:rPr>
        <w:t>SeNB</w:t>
      </w:r>
      <w:proofErr w:type="spellEnd"/>
      <w:r w:rsidRPr="00771143">
        <w:rPr>
          <w:rFonts w:cs="Arial"/>
        </w:rPr>
        <w:t xml:space="preserve"> </w:t>
      </w:r>
      <w:proofErr w:type="spellStart"/>
      <w:r w:rsidRPr="00771143">
        <w:rPr>
          <w:rFonts w:cs="Arial"/>
        </w:rPr>
        <w:t>Modificiation</w:t>
      </w:r>
      <w:proofErr w:type="spellEnd"/>
      <w:r w:rsidRPr="00771143">
        <w:rPr>
          <w:rFonts w:cs="Arial"/>
        </w:rPr>
        <w:t xml:space="preserve"> Preparation, successful operation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The </w:t>
      </w:r>
      <w:proofErr w:type="spellStart"/>
      <w:r w:rsidRPr="00771143">
        <w:rPr>
          <w:rFonts w:ascii="Arial" w:hAnsi="Arial" w:cs="Arial"/>
        </w:rPr>
        <w:t>MeNB</w:t>
      </w:r>
      <w:proofErr w:type="spellEnd"/>
      <w:r w:rsidRPr="00771143">
        <w:rPr>
          <w:rFonts w:ascii="Arial" w:hAnsi="Arial" w:cs="Arial"/>
        </w:rPr>
        <w:t xml:space="preserve"> initiates the procedure by sending the SENB MODIFICATION REQUEST message to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. When the </w:t>
      </w:r>
      <w:proofErr w:type="spellStart"/>
      <w:r w:rsidRPr="00771143">
        <w:rPr>
          <w:rFonts w:ascii="Arial" w:hAnsi="Arial" w:cs="Arial"/>
        </w:rPr>
        <w:t>MeNB</w:t>
      </w:r>
      <w:proofErr w:type="spellEnd"/>
      <w:r w:rsidRPr="00771143">
        <w:rPr>
          <w:rFonts w:ascii="Arial" w:hAnsi="Arial" w:cs="Arial"/>
        </w:rPr>
        <w:t xml:space="preserve"> sends the SENB MODIFICATION REQUEST message, it shall start the timer </w:t>
      </w:r>
      <w:proofErr w:type="spellStart"/>
      <w:r w:rsidRPr="00771143">
        <w:rPr>
          <w:rFonts w:ascii="Arial" w:hAnsi="Arial" w:cs="Arial"/>
        </w:rPr>
        <w:t>T</w:t>
      </w:r>
      <w:r w:rsidRPr="00771143">
        <w:rPr>
          <w:rFonts w:ascii="Arial" w:hAnsi="Arial" w:cs="Arial"/>
          <w:vertAlign w:val="subscript"/>
        </w:rPr>
        <w:t>DCprep</w:t>
      </w:r>
      <w:proofErr w:type="spellEnd"/>
      <w:r w:rsidRPr="00771143">
        <w:rPr>
          <w:rFonts w:ascii="Arial" w:hAnsi="Arial" w:cs="Arial"/>
        </w:rPr>
        <w:t>.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lastRenderedPageBreak/>
        <w:t>The SENB MODIFICATION REQUEST message may contain</w:t>
      </w:r>
    </w:p>
    <w:p w:rsidR="003E04C1" w:rsidRPr="00771143" w:rsidRDefault="003E04C1" w:rsidP="003E04C1">
      <w:pPr>
        <w:pStyle w:val="B1"/>
        <w:rPr>
          <w:rFonts w:ascii="Arial" w:hAnsi="Arial" w:cs="Arial"/>
        </w:rPr>
      </w:pPr>
      <w:r w:rsidRPr="00771143">
        <w:rPr>
          <w:rFonts w:ascii="Arial" w:hAnsi="Arial" w:cs="Arial"/>
        </w:rPr>
        <w:t>-</w:t>
      </w:r>
      <w:r w:rsidRPr="00771143">
        <w:rPr>
          <w:rFonts w:ascii="Arial" w:hAnsi="Arial" w:cs="Arial"/>
        </w:rPr>
        <w:tab/>
        <w:t xml:space="preserve">E-RABs to be added within the </w:t>
      </w:r>
      <w:r w:rsidRPr="00771143">
        <w:rPr>
          <w:rFonts w:ascii="Arial" w:hAnsi="Arial" w:cs="Arial"/>
          <w:i/>
        </w:rPr>
        <w:t xml:space="preserve">E-RABs </w:t>
      </w:r>
      <w:proofErr w:type="gramStart"/>
      <w:r w:rsidRPr="00771143">
        <w:rPr>
          <w:rFonts w:ascii="Arial" w:hAnsi="Arial" w:cs="Arial"/>
          <w:i/>
        </w:rPr>
        <w:t>To</w:t>
      </w:r>
      <w:proofErr w:type="gramEnd"/>
      <w:r w:rsidRPr="00771143">
        <w:rPr>
          <w:rFonts w:ascii="Arial" w:hAnsi="Arial" w:cs="Arial"/>
          <w:i/>
        </w:rPr>
        <w:t xml:space="preserve"> </w:t>
      </w:r>
      <w:r w:rsidRPr="00771143">
        <w:rPr>
          <w:rFonts w:ascii="Arial" w:hAnsi="Arial" w:cs="Arial"/>
          <w:i/>
          <w:lang w:eastAsia="ja-JP"/>
        </w:rPr>
        <w:t>B</w:t>
      </w:r>
      <w:r w:rsidRPr="00771143">
        <w:rPr>
          <w:rFonts w:ascii="Arial" w:hAnsi="Arial" w:cs="Arial"/>
          <w:i/>
        </w:rPr>
        <w:t>e Added Item</w:t>
      </w:r>
      <w:r w:rsidRPr="00771143">
        <w:rPr>
          <w:rFonts w:ascii="Arial" w:hAnsi="Arial" w:cs="Arial"/>
        </w:rPr>
        <w:t xml:space="preserve"> IE;</w:t>
      </w:r>
    </w:p>
    <w:p w:rsidR="003E04C1" w:rsidRPr="00771143" w:rsidRDefault="003E04C1" w:rsidP="003E04C1">
      <w:pPr>
        <w:pStyle w:val="B1"/>
        <w:rPr>
          <w:rFonts w:ascii="Arial" w:hAnsi="Arial" w:cs="Arial"/>
        </w:rPr>
      </w:pPr>
      <w:r w:rsidRPr="00771143">
        <w:rPr>
          <w:rFonts w:ascii="Arial" w:hAnsi="Arial" w:cs="Arial"/>
        </w:rPr>
        <w:t>-</w:t>
      </w:r>
      <w:r w:rsidRPr="00771143">
        <w:rPr>
          <w:rFonts w:ascii="Arial" w:hAnsi="Arial" w:cs="Arial"/>
        </w:rPr>
        <w:tab/>
        <w:t xml:space="preserve">E-RABs to be modified within the </w:t>
      </w:r>
      <w:r w:rsidRPr="00771143">
        <w:rPr>
          <w:rFonts w:ascii="Arial" w:hAnsi="Arial" w:cs="Arial"/>
          <w:i/>
        </w:rPr>
        <w:t xml:space="preserve">E-RABs </w:t>
      </w:r>
      <w:proofErr w:type="gramStart"/>
      <w:r w:rsidRPr="00771143">
        <w:rPr>
          <w:rFonts w:ascii="Arial" w:hAnsi="Arial" w:cs="Arial"/>
          <w:i/>
        </w:rPr>
        <w:t>To</w:t>
      </w:r>
      <w:proofErr w:type="gramEnd"/>
      <w:r w:rsidRPr="00771143">
        <w:rPr>
          <w:rFonts w:ascii="Arial" w:hAnsi="Arial" w:cs="Arial"/>
          <w:i/>
        </w:rPr>
        <w:t xml:space="preserve"> </w:t>
      </w:r>
      <w:r w:rsidRPr="00771143">
        <w:rPr>
          <w:rFonts w:ascii="Arial" w:hAnsi="Arial" w:cs="Arial"/>
          <w:i/>
          <w:lang w:eastAsia="ja-JP"/>
        </w:rPr>
        <w:t>B</w:t>
      </w:r>
      <w:r w:rsidRPr="00771143">
        <w:rPr>
          <w:rFonts w:ascii="Arial" w:hAnsi="Arial" w:cs="Arial"/>
          <w:i/>
        </w:rPr>
        <w:t>e Modified Item</w:t>
      </w:r>
      <w:r w:rsidRPr="00771143">
        <w:rPr>
          <w:rFonts w:ascii="Arial" w:hAnsi="Arial" w:cs="Arial"/>
        </w:rPr>
        <w:t xml:space="preserve"> IE;</w:t>
      </w:r>
    </w:p>
    <w:p w:rsidR="003E04C1" w:rsidRPr="00771143" w:rsidRDefault="003E04C1" w:rsidP="003E04C1">
      <w:pPr>
        <w:pStyle w:val="B1"/>
        <w:rPr>
          <w:rFonts w:ascii="Arial" w:hAnsi="Arial" w:cs="Arial"/>
        </w:rPr>
      </w:pPr>
      <w:r w:rsidRPr="00771143">
        <w:rPr>
          <w:rFonts w:ascii="Arial" w:hAnsi="Arial" w:cs="Arial"/>
        </w:rPr>
        <w:t>-</w:t>
      </w:r>
      <w:r w:rsidRPr="00771143">
        <w:rPr>
          <w:rFonts w:ascii="Arial" w:hAnsi="Arial" w:cs="Arial"/>
        </w:rPr>
        <w:tab/>
        <w:t xml:space="preserve">E-RABs to be released within the </w:t>
      </w:r>
      <w:r w:rsidRPr="00771143">
        <w:rPr>
          <w:rFonts w:ascii="Arial" w:hAnsi="Arial" w:cs="Arial"/>
          <w:i/>
        </w:rPr>
        <w:t xml:space="preserve">E-RABs </w:t>
      </w:r>
      <w:proofErr w:type="gramStart"/>
      <w:r w:rsidRPr="00771143">
        <w:rPr>
          <w:rFonts w:ascii="Arial" w:hAnsi="Arial" w:cs="Arial"/>
          <w:i/>
        </w:rPr>
        <w:t>To</w:t>
      </w:r>
      <w:proofErr w:type="gramEnd"/>
      <w:r w:rsidRPr="00771143">
        <w:rPr>
          <w:rFonts w:ascii="Arial" w:hAnsi="Arial" w:cs="Arial"/>
          <w:i/>
        </w:rPr>
        <w:t xml:space="preserve"> </w:t>
      </w:r>
      <w:r w:rsidRPr="00771143">
        <w:rPr>
          <w:rFonts w:ascii="Arial" w:hAnsi="Arial" w:cs="Arial"/>
          <w:i/>
          <w:lang w:eastAsia="ja-JP"/>
        </w:rPr>
        <w:t>B</w:t>
      </w:r>
      <w:r w:rsidRPr="00771143">
        <w:rPr>
          <w:rFonts w:ascii="Arial" w:hAnsi="Arial" w:cs="Arial"/>
          <w:i/>
        </w:rPr>
        <w:t>e Released Item</w:t>
      </w:r>
      <w:r w:rsidRPr="00771143">
        <w:rPr>
          <w:rFonts w:ascii="Arial" w:hAnsi="Arial" w:cs="Arial"/>
        </w:rPr>
        <w:t xml:space="preserve"> IE;</w:t>
      </w:r>
    </w:p>
    <w:p w:rsidR="003E04C1" w:rsidRPr="00771143" w:rsidRDefault="003E04C1" w:rsidP="003E04C1">
      <w:pPr>
        <w:pStyle w:val="B1"/>
        <w:rPr>
          <w:rFonts w:ascii="Arial" w:hAnsi="Arial" w:cs="Arial"/>
        </w:rPr>
      </w:pPr>
      <w:r w:rsidRPr="00771143">
        <w:rPr>
          <w:rFonts w:ascii="Arial" w:hAnsi="Arial" w:cs="Arial"/>
        </w:rPr>
        <w:t>-</w:t>
      </w:r>
      <w:r w:rsidRPr="00771143">
        <w:rPr>
          <w:rFonts w:ascii="Arial" w:hAnsi="Arial" w:cs="Arial"/>
        </w:rPr>
        <w:tab/>
      </w:r>
      <w:proofErr w:type="gramStart"/>
      <w:r w:rsidRPr="00771143">
        <w:rPr>
          <w:rFonts w:ascii="Arial" w:hAnsi="Arial" w:cs="Arial"/>
        </w:rPr>
        <w:t>the</w:t>
      </w:r>
      <w:proofErr w:type="gramEnd"/>
      <w:r w:rsidRPr="00771143">
        <w:rPr>
          <w:rFonts w:ascii="Arial" w:hAnsi="Arial" w:cs="Arial"/>
        </w:rPr>
        <w:t xml:space="preserve"> </w:t>
      </w:r>
      <w:r w:rsidRPr="00771143">
        <w:rPr>
          <w:rFonts w:ascii="Arial" w:hAnsi="Arial" w:cs="Arial"/>
          <w:i/>
        </w:rPr>
        <w:t>UE Context Information</w:t>
      </w:r>
      <w:r w:rsidRPr="00771143">
        <w:rPr>
          <w:rFonts w:ascii="Arial" w:hAnsi="Arial" w:cs="Arial"/>
        </w:rPr>
        <w:t xml:space="preserve"> IE;</w:t>
      </w:r>
    </w:p>
    <w:p w:rsidR="003E04C1" w:rsidRPr="00771143" w:rsidRDefault="003E04C1" w:rsidP="003E04C1">
      <w:pPr>
        <w:pStyle w:val="B1"/>
        <w:rPr>
          <w:rFonts w:ascii="Arial" w:hAnsi="Arial" w:cs="Arial"/>
          <w:vertAlign w:val="subscript"/>
        </w:rPr>
      </w:pPr>
      <w:r w:rsidRPr="00771143">
        <w:rPr>
          <w:rFonts w:ascii="Arial" w:hAnsi="Arial" w:cs="Arial"/>
        </w:rPr>
        <w:t>-</w:t>
      </w:r>
      <w:r w:rsidRPr="00771143">
        <w:rPr>
          <w:rFonts w:ascii="Arial" w:hAnsi="Arial" w:cs="Arial"/>
        </w:rPr>
        <w:tab/>
      </w:r>
      <w:proofErr w:type="gramStart"/>
      <w:r w:rsidRPr="00771143">
        <w:rPr>
          <w:rFonts w:ascii="Arial" w:hAnsi="Arial" w:cs="Arial"/>
        </w:rPr>
        <w:t>the</w:t>
      </w:r>
      <w:proofErr w:type="gramEnd"/>
      <w:r w:rsidRPr="00771143">
        <w:rPr>
          <w:rFonts w:ascii="Arial" w:hAnsi="Arial" w:cs="Arial"/>
        </w:rPr>
        <w:t xml:space="preserve"> </w:t>
      </w:r>
      <w:proofErr w:type="spellStart"/>
      <w:r w:rsidRPr="00771143">
        <w:rPr>
          <w:rFonts w:ascii="Arial" w:hAnsi="Arial" w:cs="Arial"/>
          <w:i/>
          <w:lang w:eastAsia="ja-JP"/>
        </w:rPr>
        <w:t>MeNB</w:t>
      </w:r>
      <w:proofErr w:type="spellEnd"/>
      <w:r w:rsidRPr="00771143">
        <w:rPr>
          <w:rFonts w:ascii="Arial" w:hAnsi="Arial" w:cs="Arial"/>
          <w:i/>
          <w:lang w:eastAsia="ja-JP"/>
        </w:rPr>
        <w:t xml:space="preserve"> to </w:t>
      </w:r>
      <w:proofErr w:type="spellStart"/>
      <w:r w:rsidRPr="00771143">
        <w:rPr>
          <w:rFonts w:ascii="Arial" w:hAnsi="Arial" w:cs="Arial"/>
          <w:i/>
          <w:lang w:eastAsia="ja-JP"/>
        </w:rPr>
        <w:t>SeNB</w:t>
      </w:r>
      <w:proofErr w:type="spellEnd"/>
      <w:r w:rsidRPr="00771143">
        <w:rPr>
          <w:rFonts w:ascii="Arial" w:hAnsi="Arial" w:cs="Arial"/>
          <w:i/>
          <w:lang w:eastAsia="ja-JP"/>
        </w:rPr>
        <w:t xml:space="preserve"> Container</w:t>
      </w:r>
      <w:r w:rsidRPr="00771143">
        <w:rPr>
          <w:rFonts w:ascii="Arial" w:hAnsi="Arial" w:cs="Arial"/>
        </w:rPr>
        <w:t xml:space="preserve"> IE;</w:t>
      </w:r>
    </w:p>
    <w:p w:rsidR="003E04C1" w:rsidRPr="00771143" w:rsidRDefault="003E04C1" w:rsidP="003E04C1">
      <w:pPr>
        <w:rPr>
          <w:rFonts w:ascii="Arial" w:hAnsi="Arial" w:cs="Arial"/>
          <w:snapToGrid w:val="0"/>
        </w:rPr>
      </w:pPr>
      <w:r w:rsidRPr="00771143">
        <w:rPr>
          <w:rFonts w:ascii="Arial" w:hAnsi="Arial" w:cs="Arial"/>
        </w:rPr>
        <w:t xml:space="preserve">The allocation of resources according to the values of the </w:t>
      </w:r>
      <w:r w:rsidRPr="00771143">
        <w:rPr>
          <w:rFonts w:ascii="Arial" w:hAnsi="Arial" w:cs="Arial"/>
          <w:i/>
        </w:rPr>
        <w:t xml:space="preserve">Allocation and Retention Priority </w:t>
      </w:r>
      <w:r w:rsidRPr="00771143">
        <w:rPr>
          <w:rFonts w:ascii="Arial" w:hAnsi="Arial" w:cs="Arial"/>
        </w:rPr>
        <w:t xml:space="preserve">IE included in the </w:t>
      </w:r>
      <w:r w:rsidRPr="00771143">
        <w:rPr>
          <w:rFonts w:ascii="Arial" w:hAnsi="Arial" w:cs="Arial"/>
          <w:i/>
        </w:rPr>
        <w:t xml:space="preserve">E-RAB Level </w:t>
      </w:r>
      <w:proofErr w:type="spellStart"/>
      <w:r w:rsidRPr="00771143">
        <w:rPr>
          <w:rFonts w:ascii="Arial" w:hAnsi="Arial" w:cs="Arial"/>
          <w:i/>
        </w:rPr>
        <w:t>QoS</w:t>
      </w:r>
      <w:proofErr w:type="spellEnd"/>
      <w:r w:rsidRPr="00771143">
        <w:rPr>
          <w:rFonts w:ascii="Arial" w:hAnsi="Arial" w:cs="Arial"/>
          <w:i/>
        </w:rPr>
        <w:t xml:space="preserve"> Parameters </w:t>
      </w:r>
      <w:r w:rsidRPr="00771143">
        <w:rPr>
          <w:rFonts w:ascii="Arial" w:hAnsi="Arial" w:cs="Arial"/>
        </w:rPr>
        <w:t>IE shall follow the principles described for the E-RAB Setup procedure in TS 36.413 [4].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If at least one of the requested modifications is admitted by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,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 shall modify the related part of the UE context accordingly and send the SENB MODIFICATION REQUEST ACKNOWLEDGE message back to the </w:t>
      </w:r>
      <w:proofErr w:type="spellStart"/>
      <w:r w:rsidRPr="00771143">
        <w:rPr>
          <w:rFonts w:ascii="Arial" w:hAnsi="Arial" w:cs="Arial"/>
        </w:rPr>
        <w:t>MeNB</w:t>
      </w:r>
      <w:proofErr w:type="spellEnd"/>
      <w:r w:rsidRPr="00771143">
        <w:rPr>
          <w:rFonts w:ascii="Arial" w:hAnsi="Arial" w:cs="Arial"/>
        </w:rPr>
        <w:t xml:space="preserve">. 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 shall include the E-RABs for which resources have been prepared at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 in the </w:t>
      </w:r>
      <w:r w:rsidRPr="00771143">
        <w:rPr>
          <w:rFonts w:ascii="Arial" w:hAnsi="Arial" w:cs="Arial"/>
          <w:i/>
          <w:iCs/>
        </w:rPr>
        <w:t>E-RABs Admitted List</w:t>
      </w:r>
      <w:r w:rsidRPr="00771143">
        <w:rPr>
          <w:rFonts w:ascii="Arial" w:hAnsi="Arial" w:cs="Arial"/>
        </w:rPr>
        <w:t xml:space="preserve"> IE.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 shall include the E-RABs that have not been admitted in the </w:t>
      </w:r>
      <w:r w:rsidRPr="00771143">
        <w:rPr>
          <w:rFonts w:ascii="Arial" w:hAnsi="Arial" w:cs="Arial"/>
          <w:i/>
          <w:iCs/>
        </w:rPr>
        <w:t xml:space="preserve">E-RABs Not Admitted List </w:t>
      </w:r>
      <w:r w:rsidRPr="00771143">
        <w:rPr>
          <w:rFonts w:ascii="Arial" w:hAnsi="Arial" w:cs="Arial"/>
        </w:rPr>
        <w:t>IE with an appropriate cause value.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>For each E-RAB configured with the SCG bearer option to be added or modified</w:t>
      </w:r>
    </w:p>
    <w:p w:rsidR="003E04C1" w:rsidRPr="00771143" w:rsidRDefault="003E04C1" w:rsidP="003E04C1">
      <w:pPr>
        <w:pStyle w:val="B1"/>
        <w:rPr>
          <w:rFonts w:ascii="Arial" w:hAnsi="Arial" w:cs="Arial"/>
        </w:rPr>
      </w:pPr>
      <w:r w:rsidRPr="00771143">
        <w:rPr>
          <w:rFonts w:ascii="Arial" w:hAnsi="Arial" w:cs="Arial"/>
        </w:rPr>
        <w:t>-</w:t>
      </w:r>
      <w:r w:rsidRPr="00771143">
        <w:rPr>
          <w:rFonts w:ascii="Arial" w:hAnsi="Arial" w:cs="Arial"/>
        </w:rPr>
        <w:tab/>
        <w:t xml:space="preserve">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 shall, if included, apply the respective AS-security according to the information contained in the </w:t>
      </w:r>
      <w:r w:rsidRPr="00771143">
        <w:rPr>
          <w:rFonts w:ascii="Arial" w:hAnsi="Arial" w:cs="Arial"/>
          <w:i/>
          <w:iCs/>
          <w:lang w:eastAsia="zh-CN"/>
        </w:rPr>
        <w:t xml:space="preserve">UE Security Capabilities </w:t>
      </w:r>
      <w:r w:rsidRPr="00771143">
        <w:rPr>
          <w:rFonts w:ascii="Arial" w:hAnsi="Arial" w:cs="Arial"/>
        </w:rPr>
        <w:t xml:space="preserve">IE and the </w:t>
      </w:r>
      <w:r w:rsidRPr="00771143">
        <w:rPr>
          <w:rFonts w:ascii="Arial" w:hAnsi="Arial" w:cs="Arial"/>
          <w:i/>
          <w:iCs/>
        </w:rPr>
        <w:t>AS Security Information for DC</w:t>
      </w:r>
      <w:r w:rsidRPr="00771143">
        <w:rPr>
          <w:rFonts w:ascii="Arial" w:hAnsi="Arial" w:cs="Arial"/>
        </w:rPr>
        <w:t xml:space="preserve"> IE in the </w:t>
      </w:r>
      <w:r w:rsidRPr="00771143">
        <w:rPr>
          <w:rFonts w:ascii="Arial" w:hAnsi="Arial" w:cs="Arial"/>
          <w:i/>
          <w:iCs/>
        </w:rPr>
        <w:t xml:space="preserve">UE Context Information </w:t>
      </w:r>
      <w:r w:rsidRPr="00771143">
        <w:rPr>
          <w:rFonts w:ascii="Arial" w:hAnsi="Arial" w:cs="Arial"/>
        </w:rPr>
        <w:t>IE.</w:t>
      </w:r>
    </w:p>
    <w:p w:rsidR="003E04C1" w:rsidRPr="00771143" w:rsidRDefault="003E04C1" w:rsidP="003E04C1">
      <w:pPr>
        <w:pStyle w:val="B1"/>
        <w:rPr>
          <w:rFonts w:ascii="Arial" w:hAnsi="Arial" w:cs="Arial"/>
          <w:lang w:eastAsia="ja-JP"/>
        </w:rPr>
      </w:pPr>
      <w:r w:rsidRPr="00771143">
        <w:rPr>
          <w:rFonts w:ascii="Arial" w:hAnsi="Arial" w:cs="Arial"/>
        </w:rPr>
        <w:t>-</w:t>
      </w:r>
      <w:r w:rsidRPr="00771143">
        <w:rPr>
          <w:rFonts w:ascii="Arial" w:hAnsi="Arial" w:cs="Arial"/>
        </w:rPr>
        <w:tab/>
        <w:t xml:space="preserve">if applicable, the </w:t>
      </w:r>
      <w:proofErr w:type="spellStart"/>
      <w:r w:rsidRPr="00771143">
        <w:rPr>
          <w:rFonts w:ascii="Arial" w:hAnsi="Arial" w:cs="Arial"/>
        </w:rPr>
        <w:t>MeNB</w:t>
      </w:r>
      <w:proofErr w:type="spellEnd"/>
      <w:r w:rsidRPr="00771143">
        <w:rPr>
          <w:rFonts w:ascii="Arial" w:hAnsi="Arial" w:cs="Arial"/>
        </w:rPr>
        <w:t xml:space="preserve"> may propose to apply forwarding of downlink data by including the </w:t>
      </w:r>
      <w:r w:rsidRPr="00771143">
        <w:rPr>
          <w:rFonts w:ascii="Arial" w:hAnsi="Arial" w:cs="Arial"/>
          <w:i/>
        </w:rPr>
        <w:t>DL Forwarding</w:t>
      </w:r>
      <w:r w:rsidRPr="00771143">
        <w:rPr>
          <w:rFonts w:ascii="Arial" w:hAnsi="Arial" w:cs="Arial"/>
        </w:rPr>
        <w:t xml:space="preserve"> IE within the </w:t>
      </w:r>
      <w:r w:rsidRPr="00771143">
        <w:rPr>
          <w:rFonts w:ascii="Arial" w:hAnsi="Arial" w:cs="Arial"/>
          <w:i/>
        </w:rPr>
        <w:t xml:space="preserve">E-RABs To </w:t>
      </w:r>
      <w:r w:rsidRPr="00771143">
        <w:rPr>
          <w:rFonts w:ascii="Arial" w:hAnsi="Arial" w:cs="Arial"/>
          <w:i/>
          <w:lang w:eastAsia="ja-JP"/>
        </w:rPr>
        <w:t>B</w:t>
      </w:r>
      <w:r w:rsidRPr="00771143">
        <w:rPr>
          <w:rFonts w:ascii="Arial" w:hAnsi="Arial" w:cs="Arial"/>
          <w:i/>
        </w:rPr>
        <w:t>e Added Item</w:t>
      </w:r>
      <w:r w:rsidRPr="00771143">
        <w:rPr>
          <w:rFonts w:ascii="Arial" w:hAnsi="Arial" w:cs="Arial"/>
        </w:rPr>
        <w:t xml:space="preserve"> IE of the SENB MODIFICATION REQUEST message. For each E-RAB that it has decided to admit,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 may include the </w:t>
      </w:r>
      <w:r w:rsidRPr="00771143">
        <w:rPr>
          <w:rFonts w:ascii="Arial" w:hAnsi="Arial" w:cs="Arial"/>
          <w:i/>
        </w:rPr>
        <w:t>DL Forwarding GTP Tunnel Endpoint</w:t>
      </w:r>
      <w:r w:rsidRPr="00771143">
        <w:rPr>
          <w:rFonts w:ascii="Arial" w:hAnsi="Arial" w:cs="Arial"/>
        </w:rPr>
        <w:t xml:space="preserve"> IE within the </w:t>
      </w:r>
      <w:r w:rsidRPr="00771143">
        <w:rPr>
          <w:rFonts w:ascii="Arial" w:hAnsi="Arial" w:cs="Arial"/>
          <w:i/>
        </w:rPr>
        <w:t xml:space="preserve">E-RABs Admitted to </w:t>
      </w:r>
      <w:r w:rsidRPr="00771143">
        <w:rPr>
          <w:rFonts w:ascii="Arial" w:hAnsi="Arial" w:cs="Arial"/>
          <w:i/>
          <w:lang w:eastAsia="ja-JP"/>
        </w:rPr>
        <w:t>B</w:t>
      </w:r>
      <w:r w:rsidRPr="00771143">
        <w:rPr>
          <w:rFonts w:ascii="Arial" w:hAnsi="Arial" w:cs="Arial"/>
          <w:i/>
        </w:rPr>
        <w:t>e Added Item</w:t>
      </w:r>
      <w:r w:rsidRPr="00771143">
        <w:rPr>
          <w:rFonts w:ascii="Arial" w:hAnsi="Arial" w:cs="Arial"/>
        </w:rPr>
        <w:t xml:space="preserve"> IE of the SENB MODIFICATION REQUEST ACKNOWLEDGE message to indicate that it accepts the proposed forwarding of downlink data for this bearer. The </w:t>
      </w:r>
      <w:proofErr w:type="spellStart"/>
      <w:r w:rsidRPr="00771143">
        <w:rPr>
          <w:rFonts w:ascii="Arial" w:hAnsi="Arial" w:cs="Arial"/>
        </w:rPr>
        <w:t>MeNB</w:t>
      </w:r>
      <w:proofErr w:type="spellEnd"/>
      <w:r w:rsidRPr="00771143">
        <w:rPr>
          <w:rFonts w:ascii="Arial" w:hAnsi="Arial" w:cs="Arial"/>
        </w:rPr>
        <w:t xml:space="preserve"> may also provide for an applicable E-RAB to be released the </w:t>
      </w:r>
      <w:r w:rsidRPr="00771143">
        <w:rPr>
          <w:rFonts w:ascii="Arial" w:hAnsi="Arial" w:cs="Arial"/>
          <w:i/>
        </w:rPr>
        <w:t>DL Forwarding GTP Tunnel Endpoint</w:t>
      </w:r>
      <w:r w:rsidRPr="00771143">
        <w:rPr>
          <w:rFonts w:ascii="Arial" w:hAnsi="Arial" w:cs="Arial"/>
        </w:rPr>
        <w:t xml:space="preserve"> IE and the </w:t>
      </w:r>
      <w:r w:rsidRPr="00771143">
        <w:rPr>
          <w:rFonts w:ascii="Arial" w:hAnsi="Arial" w:cs="Arial"/>
          <w:i/>
        </w:rPr>
        <w:t>UL Forwarding GTP Tunnel Endpoint</w:t>
      </w:r>
      <w:r w:rsidRPr="00771143">
        <w:rPr>
          <w:rFonts w:ascii="Arial" w:hAnsi="Arial" w:cs="Arial"/>
        </w:rPr>
        <w:t xml:space="preserve"> IE within the </w:t>
      </w:r>
      <w:r w:rsidRPr="00771143">
        <w:rPr>
          <w:rFonts w:ascii="Arial" w:hAnsi="Arial" w:cs="Arial"/>
          <w:i/>
        </w:rPr>
        <w:t xml:space="preserve">E-RABs </w:t>
      </w:r>
      <w:proofErr w:type="gramStart"/>
      <w:r w:rsidRPr="00771143">
        <w:rPr>
          <w:rFonts w:ascii="Arial" w:hAnsi="Arial" w:cs="Arial"/>
          <w:i/>
          <w:lang w:eastAsia="ja-JP"/>
        </w:rPr>
        <w:t>T</w:t>
      </w:r>
      <w:r w:rsidRPr="00771143">
        <w:rPr>
          <w:rFonts w:ascii="Arial" w:hAnsi="Arial" w:cs="Arial"/>
          <w:i/>
        </w:rPr>
        <w:t>o</w:t>
      </w:r>
      <w:proofErr w:type="gramEnd"/>
      <w:r w:rsidRPr="00771143">
        <w:rPr>
          <w:rFonts w:ascii="Arial" w:hAnsi="Arial" w:cs="Arial"/>
          <w:i/>
        </w:rPr>
        <w:t xml:space="preserve"> </w:t>
      </w:r>
      <w:r w:rsidRPr="00771143">
        <w:rPr>
          <w:rFonts w:ascii="Arial" w:hAnsi="Arial" w:cs="Arial"/>
          <w:i/>
          <w:lang w:eastAsia="ja-JP"/>
        </w:rPr>
        <w:t>B</w:t>
      </w:r>
      <w:r w:rsidRPr="00771143">
        <w:rPr>
          <w:rFonts w:ascii="Arial" w:hAnsi="Arial" w:cs="Arial"/>
          <w:i/>
        </w:rPr>
        <w:t>e Released Item</w:t>
      </w:r>
      <w:r w:rsidRPr="00771143">
        <w:rPr>
          <w:rFonts w:ascii="Arial" w:hAnsi="Arial" w:cs="Arial"/>
        </w:rPr>
        <w:t xml:space="preserve"> IE of the SENB MODIFICATION REQUEST.</w:t>
      </w:r>
    </w:p>
    <w:p w:rsidR="003E04C1" w:rsidRPr="00771143" w:rsidRDefault="003E04C1" w:rsidP="003E04C1">
      <w:pPr>
        <w:pStyle w:val="B1"/>
        <w:rPr>
          <w:rFonts w:ascii="Arial" w:hAnsi="Arial" w:cs="Arial"/>
        </w:rPr>
      </w:pPr>
      <w:r w:rsidRPr="00771143">
        <w:rPr>
          <w:rFonts w:ascii="Arial" w:hAnsi="Arial" w:cs="Arial"/>
        </w:rPr>
        <w:t>-</w:t>
      </w:r>
      <w:r w:rsidRPr="00771143">
        <w:rPr>
          <w:rFonts w:ascii="Arial" w:hAnsi="Arial" w:cs="Arial"/>
        </w:rPr>
        <w:tab/>
        <w:t xml:space="preserve">if applicable,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 may include for each bearer in the </w:t>
      </w:r>
      <w:r w:rsidRPr="00771143">
        <w:rPr>
          <w:rFonts w:ascii="Arial" w:hAnsi="Arial" w:cs="Arial"/>
          <w:i/>
          <w:iCs/>
        </w:rPr>
        <w:t xml:space="preserve">E-RABs Admitted </w:t>
      </w:r>
      <w:r w:rsidRPr="00771143">
        <w:rPr>
          <w:rFonts w:ascii="Arial" w:hAnsi="Arial" w:cs="Arial"/>
          <w:i/>
          <w:iCs/>
          <w:lang w:eastAsia="ja-JP"/>
        </w:rPr>
        <w:t>T</w:t>
      </w:r>
      <w:r w:rsidRPr="00771143">
        <w:rPr>
          <w:rFonts w:ascii="Arial" w:hAnsi="Arial" w:cs="Arial"/>
          <w:i/>
          <w:iCs/>
        </w:rPr>
        <w:t xml:space="preserve">o </w:t>
      </w:r>
      <w:r w:rsidRPr="00771143">
        <w:rPr>
          <w:rFonts w:ascii="Arial" w:hAnsi="Arial" w:cs="Arial"/>
          <w:i/>
          <w:iCs/>
          <w:lang w:eastAsia="ja-JP"/>
        </w:rPr>
        <w:t>B</w:t>
      </w:r>
      <w:r w:rsidRPr="00771143">
        <w:rPr>
          <w:rFonts w:ascii="Arial" w:hAnsi="Arial" w:cs="Arial"/>
          <w:i/>
          <w:iCs/>
        </w:rPr>
        <w:t>e Added List</w:t>
      </w:r>
      <w:r w:rsidRPr="00771143">
        <w:rPr>
          <w:rFonts w:ascii="Arial" w:hAnsi="Arial" w:cs="Arial"/>
        </w:rPr>
        <w:t xml:space="preserve"> IE</w:t>
      </w:r>
      <w:ins w:id="16" w:author="ZTE" w:date="2014-08-06T17:46:00Z">
        <w:r>
          <w:rPr>
            <w:rFonts w:ascii="Arial" w:hAnsi="Arial" w:cs="Arial" w:hint="eastAsia"/>
            <w:lang w:eastAsia="zh-CN"/>
          </w:rPr>
          <w:t xml:space="preserve"> </w:t>
        </w:r>
      </w:ins>
      <w:r w:rsidRPr="00771143">
        <w:rPr>
          <w:rFonts w:ascii="Arial" w:hAnsi="Arial" w:cs="Arial"/>
        </w:rPr>
        <w:t xml:space="preserve">in the SENB MODIFICATION REQUEST ACKNOWLEDGE message the </w:t>
      </w:r>
      <w:r w:rsidRPr="00771143">
        <w:rPr>
          <w:rFonts w:ascii="Arial" w:hAnsi="Arial" w:cs="Arial"/>
          <w:i/>
        </w:rPr>
        <w:t>DL Forwarding GTP Tunnel Endpoint</w:t>
      </w:r>
      <w:r w:rsidRPr="00771143">
        <w:rPr>
          <w:rFonts w:ascii="Arial" w:hAnsi="Arial" w:cs="Arial"/>
        </w:rPr>
        <w:t xml:space="preserve"> IE and the </w:t>
      </w:r>
      <w:r w:rsidRPr="00771143">
        <w:rPr>
          <w:rFonts w:ascii="Arial" w:hAnsi="Arial" w:cs="Arial"/>
          <w:i/>
          <w:iCs/>
        </w:rPr>
        <w:t>UL Forwarding GTP Tunnel Endpoint</w:t>
      </w:r>
      <w:r w:rsidRPr="00771143">
        <w:rPr>
          <w:rFonts w:ascii="Arial" w:hAnsi="Arial" w:cs="Arial"/>
        </w:rPr>
        <w:t xml:space="preserve"> IE to indicate that it requests data forwarding of uplink packets to be performed for that bearer.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Upon reception of the SENB MODIFICATION REQUEST ACKNOWLEDGE message the </w:t>
      </w:r>
      <w:proofErr w:type="spellStart"/>
      <w:r w:rsidRPr="00771143">
        <w:rPr>
          <w:rFonts w:ascii="Arial" w:hAnsi="Arial" w:cs="Arial"/>
        </w:rPr>
        <w:t>MeNB</w:t>
      </w:r>
      <w:proofErr w:type="spellEnd"/>
      <w:r w:rsidRPr="00771143">
        <w:rPr>
          <w:rFonts w:ascii="Arial" w:hAnsi="Arial" w:cs="Arial"/>
        </w:rPr>
        <w:t xml:space="preserve"> shall stop the timer </w:t>
      </w:r>
      <w:proofErr w:type="spellStart"/>
      <w:r w:rsidRPr="00771143">
        <w:rPr>
          <w:rFonts w:ascii="Arial" w:hAnsi="Arial" w:cs="Arial"/>
        </w:rPr>
        <w:t>T</w:t>
      </w:r>
      <w:r w:rsidRPr="00771143">
        <w:rPr>
          <w:rFonts w:ascii="Arial" w:hAnsi="Arial" w:cs="Arial"/>
          <w:vertAlign w:val="subscript"/>
        </w:rPr>
        <w:t>DCprep</w:t>
      </w:r>
      <w:proofErr w:type="spellEnd"/>
      <w:r w:rsidRPr="00771143">
        <w:rPr>
          <w:rFonts w:ascii="Arial" w:hAnsi="Arial" w:cs="Arial"/>
        </w:rPr>
        <w:t>.</w:t>
      </w:r>
    </w:p>
    <w:p w:rsidR="003E04C1" w:rsidRPr="00771143" w:rsidRDefault="003E04C1" w:rsidP="003E04C1">
      <w:pPr>
        <w:rPr>
          <w:rFonts w:ascii="Arial" w:hAnsi="Arial" w:cs="Arial"/>
          <w:b/>
        </w:rPr>
      </w:pPr>
      <w:r w:rsidRPr="00771143">
        <w:rPr>
          <w:rFonts w:ascii="Arial" w:hAnsi="Arial" w:cs="Arial"/>
          <w:b/>
        </w:rPr>
        <w:t xml:space="preserve">Interactions with the </w:t>
      </w:r>
      <w:proofErr w:type="spellStart"/>
      <w:r w:rsidRPr="00771143">
        <w:rPr>
          <w:rFonts w:ascii="Arial" w:hAnsi="Arial" w:cs="Arial"/>
          <w:b/>
        </w:rPr>
        <w:t>SeNB</w:t>
      </w:r>
      <w:proofErr w:type="spellEnd"/>
      <w:r w:rsidRPr="00771143">
        <w:rPr>
          <w:rFonts w:ascii="Arial" w:hAnsi="Arial" w:cs="Arial"/>
          <w:b/>
        </w:rPr>
        <w:t xml:space="preserve"> Reconfiguration Completion procedure: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If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 admits a modification of the UE context requiring the </w:t>
      </w:r>
      <w:proofErr w:type="spellStart"/>
      <w:r w:rsidRPr="00771143">
        <w:rPr>
          <w:rFonts w:ascii="Arial" w:hAnsi="Arial" w:cs="Arial"/>
        </w:rPr>
        <w:t>MeNB</w:t>
      </w:r>
      <w:proofErr w:type="spellEnd"/>
      <w:r w:rsidRPr="00771143">
        <w:rPr>
          <w:rFonts w:ascii="Arial" w:hAnsi="Arial" w:cs="Arial"/>
        </w:rPr>
        <w:t xml:space="preserve"> to report about the success of the RRC connection reconfiguration procedure,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 shall start the timer </w:t>
      </w:r>
      <w:proofErr w:type="spellStart"/>
      <w:r w:rsidRPr="00771143">
        <w:rPr>
          <w:rFonts w:ascii="Arial" w:hAnsi="Arial" w:cs="Arial"/>
        </w:rPr>
        <w:t>T</w:t>
      </w:r>
      <w:r w:rsidRPr="00771143">
        <w:rPr>
          <w:rFonts w:ascii="Arial" w:hAnsi="Arial" w:cs="Arial"/>
          <w:vertAlign w:val="subscript"/>
        </w:rPr>
        <w:t>DCoverall</w:t>
      </w:r>
      <w:proofErr w:type="spellEnd"/>
      <w:r w:rsidRPr="00771143">
        <w:rPr>
          <w:rFonts w:ascii="Arial" w:hAnsi="Arial" w:cs="Arial"/>
        </w:rPr>
        <w:t xml:space="preserve"> when sending the SENB </w:t>
      </w:r>
      <w:r w:rsidRPr="00771143">
        <w:rPr>
          <w:rFonts w:ascii="Arial" w:hAnsi="Arial" w:cs="Arial"/>
          <w:lang w:eastAsia="ja-JP"/>
        </w:rPr>
        <w:t>MODIFICATION</w:t>
      </w:r>
      <w:r w:rsidRPr="00771143">
        <w:rPr>
          <w:rFonts w:ascii="Arial" w:hAnsi="Arial" w:cs="Arial"/>
        </w:rPr>
        <w:t xml:space="preserve"> REQUEST ACKNOWLEDGE message to the </w:t>
      </w:r>
      <w:proofErr w:type="spellStart"/>
      <w:r w:rsidRPr="00771143">
        <w:rPr>
          <w:rFonts w:ascii="Arial" w:hAnsi="Arial" w:cs="Arial"/>
        </w:rPr>
        <w:t>MeNB</w:t>
      </w:r>
      <w:proofErr w:type="spellEnd"/>
      <w:r w:rsidRPr="00771143">
        <w:rPr>
          <w:rFonts w:ascii="Arial" w:hAnsi="Arial" w:cs="Arial"/>
        </w:rPr>
        <w:t xml:space="preserve">. The reception of the </w:t>
      </w:r>
      <w:proofErr w:type="spellStart"/>
      <w:r w:rsidRPr="00771143">
        <w:rPr>
          <w:rFonts w:ascii="Arial" w:hAnsi="Arial" w:cs="Arial"/>
        </w:rPr>
        <w:t>SeNB</w:t>
      </w:r>
      <w:proofErr w:type="spellEnd"/>
      <w:r w:rsidRPr="00771143">
        <w:rPr>
          <w:rFonts w:ascii="Arial" w:hAnsi="Arial" w:cs="Arial"/>
        </w:rPr>
        <w:t xml:space="preserve"> RECONFIGURATION COMPLETE message shall stop the timer </w:t>
      </w:r>
      <w:proofErr w:type="spellStart"/>
      <w:r w:rsidRPr="00771143">
        <w:rPr>
          <w:rFonts w:ascii="Arial" w:hAnsi="Arial" w:cs="Arial"/>
        </w:rPr>
        <w:t>T</w:t>
      </w:r>
      <w:r w:rsidRPr="00771143">
        <w:rPr>
          <w:rFonts w:ascii="Arial" w:hAnsi="Arial" w:cs="Arial"/>
          <w:vertAlign w:val="subscript"/>
        </w:rPr>
        <w:t>DCoverall</w:t>
      </w:r>
      <w:proofErr w:type="spellEnd"/>
      <w:r w:rsidRPr="00771143">
        <w:rPr>
          <w:rFonts w:ascii="Arial" w:hAnsi="Arial" w:cs="Arial"/>
        </w:rPr>
        <w:t>.</w:t>
      </w:r>
    </w:p>
    <w:p w:rsidR="003E04C1" w:rsidRDefault="003E04C1" w:rsidP="0057427B">
      <w:pPr>
        <w:spacing w:before="120" w:after="0"/>
        <w:jc w:val="center"/>
        <w:rPr>
          <w:rFonts w:ascii="Arial" w:hAnsi="Arial" w:cs="Arial"/>
          <w:lang w:eastAsia="zh-CN"/>
        </w:rPr>
      </w:pPr>
    </w:p>
    <w:p w:rsidR="002C678E" w:rsidRPr="00DC2952" w:rsidRDefault="003E04C1" w:rsidP="00DC2952">
      <w:pPr>
        <w:pStyle w:val="FirstChange"/>
        <w:spacing w:before="120" w:after="0"/>
        <w:rPr>
          <w:rFonts w:ascii="Arial" w:hAnsi="Arial" w:cs="Arial"/>
        </w:rPr>
      </w:pPr>
      <w:r w:rsidRPr="00DC2952">
        <w:rPr>
          <w:rFonts w:ascii="Arial" w:hAnsi="Arial" w:cs="Arial"/>
        </w:rPr>
        <w:t>&lt;&lt;&lt;&lt;&lt;&lt;&lt;&lt;&lt;&lt;&lt;&lt;&lt;&lt;&lt;&lt;&lt;&lt;&lt;&lt; Next Change &gt;&gt;&gt;&gt;&gt;&gt;&gt;&gt;&gt;&gt;&gt;&gt;&gt;&gt;&gt;&gt;&gt;&gt;&gt;</w:t>
      </w:r>
      <w:r w:rsidR="0057427B" w:rsidRPr="00DC2952">
        <w:rPr>
          <w:rFonts w:ascii="Arial" w:hAnsi="Arial" w:cs="Arial"/>
        </w:rPr>
        <w:t>&gt;</w:t>
      </w:r>
    </w:p>
    <w:p w:rsidR="003E04C1" w:rsidRPr="00771143" w:rsidRDefault="003E04C1" w:rsidP="003E04C1">
      <w:pPr>
        <w:pStyle w:val="4"/>
        <w:rPr>
          <w:rFonts w:cs="Arial"/>
        </w:rPr>
      </w:pPr>
      <w:bookmarkStart w:id="17" w:name="_Toc382600466"/>
      <w:r w:rsidRPr="00771143">
        <w:rPr>
          <w:rFonts w:cs="Arial"/>
        </w:rPr>
        <w:t>9.1.1.5</w:t>
      </w:r>
      <w:r w:rsidRPr="00771143">
        <w:rPr>
          <w:rFonts w:cs="Arial"/>
        </w:rPr>
        <w:tab/>
        <w:t>UE CONTEXT RELEASE</w:t>
      </w:r>
      <w:bookmarkEnd w:id="17"/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This message is sent by the target </w:t>
      </w:r>
      <w:proofErr w:type="spellStart"/>
      <w:r w:rsidRPr="00771143">
        <w:rPr>
          <w:rFonts w:ascii="Arial" w:hAnsi="Arial" w:cs="Arial"/>
        </w:rPr>
        <w:t>eNB</w:t>
      </w:r>
      <w:proofErr w:type="spellEnd"/>
      <w:r w:rsidRPr="00771143">
        <w:rPr>
          <w:rFonts w:ascii="Arial" w:hAnsi="Arial" w:cs="Arial"/>
        </w:rPr>
        <w:t xml:space="preserve"> to the source </w:t>
      </w:r>
      <w:proofErr w:type="spellStart"/>
      <w:r w:rsidRPr="00771143">
        <w:rPr>
          <w:rFonts w:ascii="Arial" w:hAnsi="Arial" w:cs="Arial"/>
        </w:rPr>
        <w:t>eNB</w:t>
      </w:r>
      <w:proofErr w:type="spellEnd"/>
      <w:r w:rsidRPr="00771143">
        <w:rPr>
          <w:rFonts w:ascii="Arial" w:hAnsi="Arial" w:cs="Arial"/>
        </w:rPr>
        <w:t xml:space="preserve"> to indicate that resources can be released.</w:t>
      </w:r>
    </w:p>
    <w:p w:rsidR="003E04C1" w:rsidRPr="00771143" w:rsidRDefault="003E04C1" w:rsidP="003E04C1">
      <w:pPr>
        <w:rPr>
          <w:rFonts w:ascii="Arial" w:hAnsi="Arial" w:cs="Arial"/>
        </w:rPr>
      </w:pPr>
      <w:r w:rsidRPr="00771143">
        <w:rPr>
          <w:rFonts w:ascii="Arial" w:hAnsi="Arial" w:cs="Arial"/>
        </w:rPr>
        <w:t xml:space="preserve">Direction: target </w:t>
      </w:r>
      <w:proofErr w:type="spellStart"/>
      <w:r w:rsidRPr="00771143">
        <w:rPr>
          <w:rFonts w:ascii="Arial" w:hAnsi="Arial" w:cs="Arial"/>
        </w:rPr>
        <w:t>eNB</w:t>
      </w:r>
      <w:proofErr w:type="spellEnd"/>
      <w:r w:rsidRPr="00771143">
        <w:rPr>
          <w:rFonts w:ascii="Arial" w:hAnsi="Arial" w:cs="Arial"/>
        </w:rPr>
        <w:t xml:space="preserve"> </w:t>
      </w:r>
      <w:r w:rsidRPr="00771143">
        <w:rPr>
          <w:rFonts w:ascii="Arial" w:hAnsi="Arial" w:cs="Arial"/>
        </w:rPr>
        <w:sym w:font="Symbol" w:char="F0AE"/>
      </w:r>
      <w:r w:rsidRPr="00771143">
        <w:rPr>
          <w:rFonts w:ascii="Arial" w:hAnsi="Arial" w:cs="Arial"/>
        </w:rPr>
        <w:t xml:space="preserve"> source </w:t>
      </w:r>
      <w:proofErr w:type="spellStart"/>
      <w:r w:rsidRPr="00771143">
        <w:rPr>
          <w:rFonts w:ascii="Arial" w:hAnsi="Arial" w:cs="Arial"/>
        </w:rPr>
        <w:t>eNB</w:t>
      </w:r>
      <w:proofErr w:type="spellEnd"/>
      <w:r w:rsidRPr="00771143">
        <w:rPr>
          <w:rFonts w:ascii="Arial" w:hAnsi="Arial" w:cs="Arial"/>
        </w:rPr>
        <w:t xml:space="preserve"> (handover), </w:t>
      </w:r>
      <w:proofErr w:type="spellStart"/>
      <w:ins w:id="18" w:author="ZTE" w:date="2014-08-06T17:47:00Z">
        <w:r>
          <w:rPr>
            <w:rFonts w:ascii="Arial" w:hAnsi="Arial" w:cs="Arial" w:hint="eastAsia"/>
            <w:lang w:eastAsia="zh-CN"/>
          </w:rPr>
          <w:t>M</w:t>
        </w:r>
      </w:ins>
      <w:del w:id="19" w:author="ZTE" w:date="2014-08-06T17:47:00Z">
        <w:r w:rsidRPr="00771143" w:rsidDel="003E04C1">
          <w:rPr>
            <w:rFonts w:ascii="Arial" w:hAnsi="Arial" w:cs="Arial"/>
          </w:rPr>
          <w:delText>S</w:delText>
        </w:r>
      </w:del>
      <w:r w:rsidRPr="00771143">
        <w:rPr>
          <w:rFonts w:ascii="Arial" w:hAnsi="Arial" w:cs="Arial"/>
        </w:rPr>
        <w:t>eNB</w:t>
      </w:r>
      <w:proofErr w:type="spellEnd"/>
      <w:r w:rsidRPr="00771143">
        <w:rPr>
          <w:rFonts w:ascii="Arial" w:hAnsi="Arial" w:cs="Arial"/>
        </w:rPr>
        <w:t xml:space="preserve"> </w:t>
      </w:r>
      <w:r w:rsidRPr="00771143">
        <w:rPr>
          <w:rFonts w:ascii="Arial" w:hAnsi="Arial" w:cs="Arial"/>
        </w:rPr>
        <w:sym w:font="Symbol" w:char="F0AE"/>
      </w:r>
      <w:r w:rsidRPr="00771143">
        <w:rPr>
          <w:rFonts w:ascii="Arial" w:hAnsi="Arial" w:cs="Arial"/>
        </w:rPr>
        <w:t xml:space="preserve"> </w:t>
      </w:r>
      <w:proofErr w:type="spellStart"/>
      <w:ins w:id="20" w:author="ZTE" w:date="2014-08-06T17:47:00Z">
        <w:r>
          <w:rPr>
            <w:rFonts w:ascii="Arial" w:hAnsi="Arial" w:cs="Arial" w:hint="eastAsia"/>
            <w:lang w:eastAsia="zh-CN"/>
          </w:rPr>
          <w:t>S</w:t>
        </w:r>
      </w:ins>
      <w:del w:id="21" w:author="ZTE" w:date="2014-08-06T17:47:00Z">
        <w:r w:rsidRPr="00771143" w:rsidDel="003E04C1">
          <w:rPr>
            <w:rFonts w:ascii="Arial" w:hAnsi="Arial" w:cs="Arial"/>
          </w:rPr>
          <w:delText>M</w:delText>
        </w:r>
      </w:del>
      <w:r w:rsidRPr="00771143">
        <w:rPr>
          <w:rFonts w:ascii="Arial" w:hAnsi="Arial" w:cs="Arial"/>
        </w:rPr>
        <w:t>eNB</w:t>
      </w:r>
      <w:proofErr w:type="spellEnd"/>
      <w:r w:rsidRPr="00771143">
        <w:rPr>
          <w:rFonts w:ascii="Arial" w:hAnsi="Arial" w:cs="Arial"/>
        </w:rPr>
        <w:t xml:space="preserve"> (dual connectivity).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3E04C1" w:rsidRPr="004322BD" w:rsidTr="00CF002B">
        <w:tc>
          <w:tcPr>
            <w:tcW w:w="2578" w:type="dxa"/>
          </w:tcPr>
          <w:p w:rsidR="003E04C1" w:rsidRPr="004322BD" w:rsidRDefault="003E04C1" w:rsidP="00CF002B">
            <w:pPr>
              <w:pStyle w:val="TAH"/>
              <w:rPr>
                <w:rFonts w:cs="Arial"/>
              </w:rPr>
            </w:pPr>
            <w:r w:rsidRPr="004322BD">
              <w:rPr>
                <w:rFonts w:cs="Arial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E04C1" w:rsidRPr="004322BD" w:rsidRDefault="003E04C1" w:rsidP="00CF002B">
            <w:pPr>
              <w:pStyle w:val="TAH"/>
              <w:rPr>
                <w:rFonts w:cs="Arial"/>
              </w:rPr>
            </w:pPr>
            <w:r w:rsidRPr="004322BD">
              <w:rPr>
                <w:rFonts w:cs="Arial"/>
              </w:rPr>
              <w:t>Presence</w:t>
            </w:r>
          </w:p>
        </w:tc>
        <w:tc>
          <w:tcPr>
            <w:tcW w:w="1694" w:type="dxa"/>
          </w:tcPr>
          <w:p w:rsidR="003E04C1" w:rsidRPr="004322BD" w:rsidRDefault="003E04C1" w:rsidP="00CF002B">
            <w:pPr>
              <w:pStyle w:val="TAH"/>
              <w:rPr>
                <w:rFonts w:cs="Arial"/>
              </w:rPr>
            </w:pPr>
            <w:r w:rsidRPr="004322BD">
              <w:rPr>
                <w:rFonts w:cs="Arial"/>
              </w:rPr>
              <w:t>Range</w:t>
            </w:r>
          </w:p>
        </w:tc>
        <w:tc>
          <w:tcPr>
            <w:tcW w:w="1273" w:type="dxa"/>
          </w:tcPr>
          <w:p w:rsidR="003E04C1" w:rsidRPr="004322BD" w:rsidRDefault="003E04C1" w:rsidP="00CF002B">
            <w:pPr>
              <w:pStyle w:val="TAH"/>
              <w:rPr>
                <w:rFonts w:cs="Arial"/>
              </w:rPr>
            </w:pPr>
            <w:r w:rsidRPr="004322BD">
              <w:rPr>
                <w:rFonts w:cs="Arial"/>
              </w:rPr>
              <w:t>IE type and reference</w:t>
            </w:r>
          </w:p>
        </w:tc>
        <w:tc>
          <w:tcPr>
            <w:tcW w:w="1274" w:type="dxa"/>
          </w:tcPr>
          <w:p w:rsidR="003E04C1" w:rsidRPr="004322BD" w:rsidRDefault="003E04C1" w:rsidP="00CF002B">
            <w:pPr>
              <w:pStyle w:val="TAH"/>
              <w:rPr>
                <w:rFonts w:cs="Arial"/>
              </w:rPr>
            </w:pPr>
            <w:r w:rsidRPr="004322BD">
              <w:rPr>
                <w:rFonts w:cs="Arial"/>
              </w:rPr>
              <w:t>Semantics description</w:t>
            </w:r>
          </w:p>
        </w:tc>
        <w:tc>
          <w:tcPr>
            <w:tcW w:w="1288" w:type="dxa"/>
          </w:tcPr>
          <w:p w:rsidR="003E04C1" w:rsidRPr="004322BD" w:rsidRDefault="003E04C1" w:rsidP="00CF002B">
            <w:pPr>
              <w:pStyle w:val="TAH"/>
              <w:rPr>
                <w:rFonts w:cs="Arial"/>
                <w:b w:val="0"/>
              </w:rPr>
            </w:pPr>
            <w:r w:rsidRPr="004322BD">
              <w:rPr>
                <w:rFonts w:cs="Arial"/>
              </w:rPr>
              <w:t>Criticality</w:t>
            </w:r>
          </w:p>
        </w:tc>
        <w:tc>
          <w:tcPr>
            <w:tcW w:w="1274" w:type="dxa"/>
          </w:tcPr>
          <w:p w:rsidR="003E04C1" w:rsidRPr="004322BD" w:rsidRDefault="003E04C1" w:rsidP="00CF002B">
            <w:pPr>
              <w:pStyle w:val="TAH"/>
              <w:rPr>
                <w:rFonts w:cs="Arial"/>
                <w:b w:val="0"/>
              </w:rPr>
            </w:pPr>
            <w:r w:rsidRPr="004322BD">
              <w:rPr>
                <w:rFonts w:cs="Arial"/>
              </w:rPr>
              <w:t>Assigned Criticality</w:t>
            </w:r>
          </w:p>
        </w:tc>
      </w:tr>
      <w:tr w:rsidR="003E04C1" w:rsidRPr="004322BD" w:rsidTr="00CF002B">
        <w:tc>
          <w:tcPr>
            <w:tcW w:w="2578" w:type="dxa"/>
          </w:tcPr>
          <w:p w:rsidR="003E04C1" w:rsidRPr="004322BD" w:rsidRDefault="003E04C1" w:rsidP="00CF002B">
            <w:pPr>
              <w:pStyle w:val="TAL"/>
              <w:rPr>
                <w:rFonts w:cs="Arial"/>
              </w:rPr>
            </w:pPr>
            <w:r w:rsidRPr="004322BD">
              <w:rPr>
                <w:rFonts w:cs="Arial"/>
              </w:rPr>
              <w:t>Message Type</w:t>
            </w:r>
          </w:p>
        </w:tc>
        <w:tc>
          <w:tcPr>
            <w:tcW w:w="1104" w:type="dxa"/>
          </w:tcPr>
          <w:p w:rsidR="003E04C1" w:rsidRPr="004322BD" w:rsidRDefault="003E04C1" w:rsidP="00CF002B">
            <w:pPr>
              <w:pStyle w:val="TAL"/>
              <w:rPr>
                <w:rFonts w:cs="Arial"/>
              </w:rPr>
            </w:pPr>
            <w:r w:rsidRPr="004322BD">
              <w:rPr>
                <w:rFonts w:cs="Arial"/>
              </w:rPr>
              <w:t>M</w:t>
            </w:r>
          </w:p>
        </w:tc>
        <w:tc>
          <w:tcPr>
            <w:tcW w:w="1694" w:type="dxa"/>
          </w:tcPr>
          <w:p w:rsidR="003E04C1" w:rsidRPr="004322BD" w:rsidRDefault="003E04C1" w:rsidP="00CF002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73" w:type="dxa"/>
          </w:tcPr>
          <w:p w:rsidR="003E04C1" w:rsidRPr="004322BD" w:rsidRDefault="003E04C1" w:rsidP="00CF002B">
            <w:pPr>
              <w:pStyle w:val="TAL"/>
              <w:rPr>
                <w:rFonts w:cs="Arial"/>
                <w:szCs w:val="18"/>
              </w:rPr>
            </w:pPr>
            <w:r w:rsidRPr="004322BD">
              <w:rPr>
                <w:rFonts w:cs="Arial"/>
                <w:szCs w:val="18"/>
              </w:rPr>
              <w:t>9.2.13</w:t>
            </w:r>
          </w:p>
        </w:tc>
        <w:tc>
          <w:tcPr>
            <w:tcW w:w="1274" w:type="dxa"/>
          </w:tcPr>
          <w:p w:rsidR="003E04C1" w:rsidRPr="004322BD" w:rsidRDefault="003E04C1" w:rsidP="00CF00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3E04C1" w:rsidRPr="004322BD" w:rsidRDefault="003E04C1" w:rsidP="00CF002B">
            <w:pPr>
              <w:pStyle w:val="TAC"/>
              <w:rPr>
                <w:rFonts w:cs="Arial"/>
              </w:rPr>
            </w:pPr>
            <w:r w:rsidRPr="004322BD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3E04C1" w:rsidRPr="004322BD" w:rsidRDefault="003E04C1" w:rsidP="00CF002B">
            <w:pPr>
              <w:pStyle w:val="TAC"/>
              <w:rPr>
                <w:rFonts w:cs="Arial"/>
              </w:rPr>
            </w:pPr>
            <w:r w:rsidRPr="004322BD">
              <w:rPr>
                <w:rFonts w:cs="Arial"/>
              </w:rPr>
              <w:t>ignore</w:t>
            </w:r>
          </w:p>
        </w:tc>
      </w:tr>
      <w:tr w:rsidR="003E04C1" w:rsidRPr="004322BD" w:rsidTr="00CF002B">
        <w:tc>
          <w:tcPr>
            <w:tcW w:w="2578" w:type="dxa"/>
          </w:tcPr>
          <w:p w:rsidR="003E04C1" w:rsidRPr="004322BD" w:rsidRDefault="003E04C1" w:rsidP="00CF002B">
            <w:pPr>
              <w:pStyle w:val="TAL"/>
              <w:rPr>
                <w:rFonts w:cs="Arial"/>
              </w:rPr>
            </w:pPr>
            <w:r w:rsidRPr="004322BD">
              <w:rPr>
                <w:rFonts w:cs="Arial"/>
              </w:rPr>
              <w:t xml:space="preserve">Old </w:t>
            </w:r>
            <w:proofErr w:type="spellStart"/>
            <w:r w:rsidRPr="004322BD">
              <w:rPr>
                <w:rFonts w:cs="Arial"/>
              </w:rPr>
              <w:t>eNB</w:t>
            </w:r>
            <w:proofErr w:type="spellEnd"/>
            <w:r w:rsidRPr="004322BD">
              <w:rPr>
                <w:rFonts w:cs="Arial"/>
              </w:rPr>
              <w:t xml:space="preserve"> UE X2AP ID</w:t>
            </w:r>
          </w:p>
        </w:tc>
        <w:tc>
          <w:tcPr>
            <w:tcW w:w="1104" w:type="dxa"/>
          </w:tcPr>
          <w:p w:rsidR="003E04C1" w:rsidRPr="004322BD" w:rsidRDefault="003E04C1" w:rsidP="00CF002B">
            <w:pPr>
              <w:pStyle w:val="TAL"/>
              <w:rPr>
                <w:rFonts w:cs="Arial"/>
              </w:rPr>
            </w:pPr>
            <w:r w:rsidRPr="004322BD">
              <w:rPr>
                <w:rFonts w:cs="Arial"/>
              </w:rPr>
              <w:t>M</w:t>
            </w:r>
          </w:p>
        </w:tc>
        <w:tc>
          <w:tcPr>
            <w:tcW w:w="1694" w:type="dxa"/>
          </w:tcPr>
          <w:p w:rsidR="003E04C1" w:rsidRPr="004322BD" w:rsidRDefault="003E04C1" w:rsidP="00CF002B">
            <w:pPr>
              <w:pStyle w:val="TAL"/>
              <w:rPr>
                <w:rFonts w:cs="Arial"/>
              </w:rPr>
            </w:pPr>
          </w:p>
        </w:tc>
        <w:tc>
          <w:tcPr>
            <w:tcW w:w="1273" w:type="dxa"/>
          </w:tcPr>
          <w:p w:rsidR="003E04C1" w:rsidRPr="004322BD" w:rsidRDefault="003E04C1" w:rsidP="00CF002B">
            <w:pPr>
              <w:pStyle w:val="TAL"/>
              <w:rPr>
                <w:rFonts w:cs="Arial"/>
              </w:rPr>
            </w:pPr>
            <w:proofErr w:type="spellStart"/>
            <w:r w:rsidRPr="004322BD">
              <w:rPr>
                <w:rFonts w:cs="Arial"/>
              </w:rPr>
              <w:t>eNB</w:t>
            </w:r>
            <w:proofErr w:type="spellEnd"/>
            <w:r w:rsidRPr="004322BD">
              <w:rPr>
                <w:rFonts w:cs="Arial"/>
              </w:rPr>
              <w:t xml:space="preserve"> UE X2AP ID</w:t>
            </w:r>
          </w:p>
          <w:p w:rsidR="003E04C1" w:rsidRPr="004322BD" w:rsidRDefault="003E04C1" w:rsidP="00CF002B">
            <w:pPr>
              <w:pStyle w:val="TAL"/>
              <w:rPr>
                <w:rFonts w:cs="Arial"/>
                <w:szCs w:val="18"/>
              </w:rPr>
            </w:pPr>
            <w:r w:rsidRPr="004322BD">
              <w:rPr>
                <w:rFonts w:cs="Arial"/>
                <w:snapToGrid w:val="0"/>
              </w:rPr>
              <w:t>9.2.2</w:t>
            </w:r>
            <w:r w:rsidRPr="004322BD">
              <w:rPr>
                <w:rFonts w:cs="Arial"/>
                <w:snapToGrid w:val="0"/>
                <w:szCs w:val="18"/>
              </w:rPr>
              <w:t>4</w:t>
            </w:r>
          </w:p>
        </w:tc>
        <w:tc>
          <w:tcPr>
            <w:tcW w:w="1274" w:type="dxa"/>
          </w:tcPr>
          <w:p w:rsidR="003E04C1" w:rsidRPr="004322BD" w:rsidRDefault="003E04C1" w:rsidP="00CF002B">
            <w:pPr>
              <w:pStyle w:val="TAL"/>
              <w:rPr>
                <w:rFonts w:cs="Arial"/>
                <w:szCs w:val="18"/>
              </w:rPr>
            </w:pPr>
            <w:r w:rsidRPr="004322BD">
              <w:rPr>
                <w:rFonts w:cs="Arial"/>
                <w:szCs w:val="18"/>
              </w:rPr>
              <w:t xml:space="preserve">Allocated for handover at the source </w:t>
            </w:r>
            <w:proofErr w:type="spellStart"/>
            <w:r w:rsidRPr="004322BD">
              <w:rPr>
                <w:rFonts w:cs="Arial"/>
                <w:szCs w:val="18"/>
              </w:rPr>
              <w:t>eNB</w:t>
            </w:r>
            <w:proofErr w:type="spellEnd"/>
            <w:r w:rsidRPr="004322BD">
              <w:rPr>
                <w:rFonts w:cs="Arial"/>
                <w:szCs w:val="18"/>
              </w:rPr>
              <w:t xml:space="preserve"> and for dual connectivity at the </w:t>
            </w:r>
            <w:proofErr w:type="spellStart"/>
            <w:r w:rsidRPr="004322BD">
              <w:rPr>
                <w:rFonts w:cs="Arial"/>
                <w:szCs w:val="18"/>
              </w:rPr>
              <w:t>SeNB</w:t>
            </w:r>
            <w:proofErr w:type="spellEnd"/>
          </w:p>
        </w:tc>
        <w:tc>
          <w:tcPr>
            <w:tcW w:w="1288" w:type="dxa"/>
          </w:tcPr>
          <w:p w:rsidR="003E04C1" w:rsidRPr="004322BD" w:rsidRDefault="003E04C1" w:rsidP="00CF002B">
            <w:pPr>
              <w:pStyle w:val="TAC"/>
              <w:rPr>
                <w:rFonts w:cs="Arial"/>
              </w:rPr>
            </w:pPr>
            <w:r w:rsidRPr="004322BD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3E04C1" w:rsidRPr="004322BD" w:rsidRDefault="003E04C1" w:rsidP="00CF002B">
            <w:pPr>
              <w:pStyle w:val="TAC"/>
              <w:rPr>
                <w:rFonts w:cs="Arial"/>
              </w:rPr>
            </w:pPr>
            <w:r w:rsidRPr="004322BD">
              <w:rPr>
                <w:rFonts w:cs="Arial"/>
              </w:rPr>
              <w:t>reject</w:t>
            </w:r>
          </w:p>
        </w:tc>
      </w:tr>
      <w:tr w:rsidR="003E04C1" w:rsidRPr="004322BD" w:rsidTr="00CF002B">
        <w:tc>
          <w:tcPr>
            <w:tcW w:w="2578" w:type="dxa"/>
          </w:tcPr>
          <w:p w:rsidR="003E04C1" w:rsidRPr="004322BD" w:rsidRDefault="003E04C1" w:rsidP="00CF002B">
            <w:pPr>
              <w:pStyle w:val="TAL"/>
              <w:rPr>
                <w:rFonts w:cs="Arial"/>
              </w:rPr>
            </w:pPr>
            <w:r w:rsidRPr="004322BD">
              <w:rPr>
                <w:rFonts w:cs="Arial"/>
              </w:rPr>
              <w:t xml:space="preserve">New </w:t>
            </w:r>
            <w:proofErr w:type="spellStart"/>
            <w:r w:rsidRPr="004322BD">
              <w:rPr>
                <w:rFonts w:cs="Arial"/>
              </w:rPr>
              <w:t>eNB</w:t>
            </w:r>
            <w:proofErr w:type="spellEnd"/>
            <w:r w:rsidRPr="004322BD">
              <w:rPr>
                <w:rFonts w:cs="Arial"/>
              </w:rPr>
              <w:t xml:space="preserve"> UE X2AP ID</w:t>
            </w:r>
          </w:p>
        </w:tc>
        <w:tc>
          <w:tcPr>
            <w:tcW w:w="1104" w:type="dxa"/>
          </w:tcPr>
          <w:p w:rsidR="003E04C1" w:rsidRPr="004322BD" w:rsidRDefault="003E04C1" w:rsidP="00CF002B">
            <w:pPr>
              <w:pStyle w:val="TAL"/>
              <w:rPr>
                <w:rFonts w:cs="Arial"/>
              </w:rPr>
            </w:pPr>
            <w:r w:rsidRPr="004322BD">
              <w:rPr>
                <w:rFonts w:cs="Arial"/>
              </w:rPr>
              <w:t>M</w:t>
            </w:r>
          </w:p>
        </w:tc>
        <w:tc>
          <w:tcPr>
            <w:tcW w:w="1694" w:type="dxa"/>
          </w:tcPr>
          <w:p w:rsidR="003E04C1" w:rsidRPr="004322BD" w:rsidRDefault="003E04C1" w:rsidP="00CF002B">
            <w:pPr>
              <w:pStyle w:val="TAL"/>
              <w:rPr>
                <w:rFonts w:cs="Arial"/>
              </w:rPr>
            </w:pPr>
          </w:p>
        </w:tc>
        <w:tc>
          <w:tcPr>
            <w:tcW w:w="1273" w:type="dxa"/>
          </w:tcPr>
          <w:p w:rsidR="003E04C1" w:rsidRPr="004322BD" w:rsidRDefault="003E04C1" w:rsidP="00CF002B">
            <w:pPr>
              <w:pStyle w:val="TAL"/>
              <w:rPr>
                <w:rFonts w:cs="Arial"/>
              </w:rPr>
            </w:pPr>
            <w:proofErr w:type="spellStart"/>
            <w:r w:rsidRPr="004322BD">
              <w:rPr>
                <w:rFonts w:cs="Arial"/>
              </w:rPr>
              <w:t>eNB</w:t>
            </w:r>
            <w:proofErr w:type="spellEnd"/>
            <w:r w:rsidRPr="004322BD">
              <w:rPr>
                <w:rFonts w:cs="Arial"/>
              </w:rPr>
              <w:t xml:space="preserve"> UE X2AP ID</w:t>
            </w:r>
          </w:p>
          <w:p w:rsidR="003E04C1" w:rsidRPr="004322BD" w:rsidRDefault="003E04C1" w:rsidP="00CF002B">
            <w:pPr>
              <w:pStyle w:val="TAL"/>
              <w:rPr>
                <w:rFonts w:cs="Arial"/>
                <w:szCs w:val="18"/>
              </w:rPr>
            </w:pPr>
            <w:r w:rsidRPr="004322BD">
              <w:rPr>
                <w:rFonts w:cs="Arial"/>
                <w:snapToGrid w:val="0"/>
              </w:rPr>
              <w:t>9.2.2</w:t>
            </w:r>
            <w:r w:rsidRPr="004322BD">
              <w:rPr>
                <w:rFonts w:cs="Arial"/>
                <w:snapToGrid w:val="0"/>
                <w:szCs w:val="18"/>
              </w:rPr>
              <w:t>4</w:t>
            </w:r>
          </w:p>
        </w:tc>
        <w:tc>
          <w:tcPr>
            <w:tcW w:w="1274" w:type="dxa"/>
          </w:tcPr>
          <w:p w:rsidR="003E04C1" w:rsidRPr="004322BD" w:rsidRDefault="003E04C1" w:rsidP="00CF002B">
            <w:pPr>
              <w:pStyle w:val="TAL"/>
              <w:rPr>
                <w:rFonts w:cs="Arial"/>
                <w:szCs w:val="18"/>
              </w:rPr>
            </w:pPr>
            <w:r w:rsidRPr="004322BD">
              <w:rPr>
                <w:rFonts w:cs="Arial"/>
                <w:szCs w:val="18"/>
              </w:rPr>
              <w:t xml:space="preserve">Allocated for handover at the target </w:t>
            </w:r>
            <w:proofErr w:type="spellStart"/>
            <w:r w:rsidRPr="004322BD">
              <w:rPr>
                <w:rFonts w:cs="Arial"/>
                <w:szCs w:val="18"/>
              </w:rPr>
              <w:t>eNB</w:t>
            </w:r>
            <w:proofErr w:type="spellEnd"/>
            <w:r w:rsidRPr="004322BD">
              <w:rPr>
                <w:rFonts w:cs="Arial"/>
                <w:szCs w:val="18"/>
              </w:rPr>
              <w:t xml:space="preserve"> and for dual connectivity at the </w:t>
            </w:r>
            <w:proofErr w:type="spellStart"/>
            <w:r w:rsidRPr="004322BD">
              <w:rPr>
                <w:rFonts w:cs="Arial"/>
                <w:szCs w:val="18"/>
              </w:rPr>
              <w:t>MeNB</w:t>
            </w:r>
            <w:proofErr w:type="spellEnd"/>
          </w:p>
        </w:tc>
        <w:tc>
          <w:tcPr>
            <w:tcW w:w="1288" w:type="dxa"/>
          </w:tcPr>
          <w:p w:rsidR="003E04C1" w:rsidRPr="004322BD" w:rsidRDefault="003E04C1" w:rsidP="00CF002B">
            <w:pPr>
              <w:pStyle w:val="TAC"/>
              <w:rPr>
                <w:rFonts w:cs="Arial"/>
              </w:rPr>
            </w:pPr>
            <w:r w:rsidRPr="004322BD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3E04C1" w:rsidRPr="004322BD" w:rsidRDefault="003E04C1" w:rsidP="00CF002B">
            <w:pPr>
              <w:pStyle w:val="TAC"/>
              <w:rPr>
                <w:rFonts w:cs="Arial"/>
              </w:rPr>
            </w:pPr>
            <w:r w:rsidRPr="004322BD">
              <w:rPr>
                <w:rFonts w:cs="Arial"/>
              </w:rPr>
              <w:t>reject</w:t>
            </w:r>
          </w:p>
        </w:tc>
      </w:tr>
    </w:tbl>
    <w:p w:rsidR="00AD569D" w:rsidRDefault="00AD569D" w:rsidP="00AD569D">
      <w:pPr>
        <w:pStyle w:val="FirstChange"/>
        <w:rPr>
          <w:rFonts w:ascii="Arial" w:eastAsiaTheme="minorEastAsia" w:hAnsi="Arial" w:cs="Arial"/>
          <w:lang w:eastAsia="zh-CN"/>
        </w:rPr>
      </w:pPr>
      <w:bookmarkStart w:id="22" w:name="_Toc382600569"/>
    </w:p>
    <w:bookmarkEnd w:id="22"/>
    <w:p w:rsidR="003E04C1" w:rsidRDefault="003E04C1" w:rsidP="003E04C1">
      <w:pPr>
        <w:spacing w:before="120" w:after="0"/>
        <w:jc w:val="center"/>
        <w:rPr>
          <w:rFonts w:eastAsiaTheme="minorEastAsia" w:cs="Arial"/>
          <w:color w:val="FF0000"/>
          <w:lang w:eastAsia="zh-CN"/>
        </w:rPr>
      </w:pPr>
      <w:r w:rsidRPr="00A534AD">
        <w:rPr>
          <w:rFonts w:eastAsia="Times New Roman" w:cs="Arial"/>
          <w:color w:val="FF0000"/>
        </w:rPr>
        <w:t>&lt;&lt;&lt;&lt;&lt;&lt;&lt;&lt;&lt;&lt;&lt;&lt;&lt;&lt;&lt;&lt;&lt;&lt;&lt;&lt;</w:t>
      </w:r>
      <w:r w:rsidRPr="006C7B53">
        <w:rPr>
          <w:rFonts w:ascii="Arial" w:eastAsia="Times New Roman" w:hAnsi="Arial" w:cs="Arial"/>
          <w:color w:val="FF0000"/>
        </w:rPr>
        <w:t xml:space="preserve"> End of Changes </w:t>
      </w:r>
      <w:r w:rsidRPr="00A534AD">
        <w:rPr>
          <w:rFonts w:eastAsia="Times New Roman" w:cs="Arial"/>
          <w:color w:val="FF0000"/>
        </w:rPr>
        <w:t>&gt;&gt;&gt;&gt;&gt;&gt;&gt;&gt;&gt;&gt;&gt;&gt;&gt;&gt;&gt;&gt;&gt;&gt;&gt;</w:t>
      </w:r>
    </w:p>
    <w:p w:rsidR="003E04C1" w:rsidRPr="003E04C1" w:rsidRDefault="003E04C1" w:rsidP="0057427B">
      <w:pPr>
        <w:spacing w:before="120" w:after="0"/>
        <w:jc w:val="center"/>
        <w:rPr>
          <w:rFonts w:eastAsiaTheme="minorEastAsia" w:cs="Arial"/>
          <w:color w:val="FF0000"/>
          <w:lang w:eastAsia="zh-CN"/>
        </w:rPr>
      </w:pPr>
    </w:p>
    <w:sectPr w:rsidR="003E04C1" w:rsidRPr="003E04C1" w:rsidSect="00E22D8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3FF" w:rsidRDefault="00A153FF">
      <w:r>
        <w:separator/>
      </w:r>
    </w:p>
  </w:endnote>
  <w:endnote w:type="continuationSeparator" w:id="0">
    <w:p w:rsidR="00A153FF" w:rsidRDefault="00A15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3FF" w:rsidRDefault="00A153FF">
      <w:r>
        <w:separator/>
      </w:r>
    </w:p>
  </w:footnote>
  <w:footnote w:type="continuationSeparator" w:id="0">
    <w:p w:rsidR="00A153FF" w:rsidRDefault="00A15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E70" w:rsidRDefault="00730E7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E70" w:rsidRDefault="00730E7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E70" w:rsidRDefault="00730E7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E70" w:rsidRDefault="00730E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>
    <w:nsid w:val="22066EF8"/>
    <w:multiLevelType w:val="hybridMultilevel"/>
    <w:tmpl w:val="CC124624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2C963B60"/>
    <w:multiLevelType w:val="hybridMultilevel"/>
    <w:tmpl w:val="34C4CDB6"/>
    <w:lvl w:ilvl="0" w:tplc="B09E4F14">
      <w:start w:val="9"/>
      <w:numFmt w:val="bullet"/>
      <w:lvlText w:val="&gt;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>
    <w:nsid w:val="68152AE5"/>
    <w:multiLevelType w:val="hybridMultilevel"/>
    <w:tmpl w:val="85F6A2BE"/>
    <w:lvl w:ilvl="0" w:tplc="84402B70">
      <w:start w:val="5"/>
      <w:numFmt w:val="bullet"/>
      <w:lvlText w:val="-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673"/>
    <w:rsid w:val="00015432"/>
    <w:rsid w:val="00022E4A"/>
    <w:rsid w:val="00044E2E"/>
    <w:rsid w:val="00072C6E"/>
    <w:rsid w:val="0008462B"/>
    <w:rsid w:val="000A21F5"/>
    <w:rsid w:val="000A6394"/>
    <w:rsid w:val="000B64C8"/>
    <w:rsid w:val="000C038A"/>
    <w:rsid w:val="000C6598"/>
    <w:rsid w:val="000D0178"/>
    <w:rsid w:val="0011560A"/>
    <w:rsid w:val="00116CB3"/>
    <w:rsid w:val="001303B9"/>
    <w:rsid w:val="001344A2"/>
    <w:rsid w:val="0013456E"/>
    <w:rsid w:val="00136943"/>
    <w:rsid w:val="001424C4"/>
    <w:rsid w:val="00145D43"/>
    <w:rsid w:val="00153CC5"/>
    <w:rsid w:val="00161E14"/>
    <w:rsid w:val="001711AF"/>
    <w:rsid w:val="00171593"/>
    <w:rsid w:val="00171E6F"/>
    <w:rsid w:val="001905E7"/>
    <w:rsid w:val="00192C46"/>
    <w:rsid w:val="001A0A08"/>
    <w:rsid w:val="001A7B60"/>
    <w:rsid w:val="001B1B81"/>
    <w:rsid w:val="001B7A65"/>
    <w:rsid w:val="001E41F3"/>
    <w:rsid w:val="002125A3"/>
    <w:rsid w:val="00221501"/>
    <w:rsid w:val="00234BE7"/>
    <w:rsid w:val="00255320"/>
    <w:rsid w:val="0026004D"/>
    <w:rsid w:val="002633D6"/>
    <w:rsid w:val="00275D12"/>
    <w:rsid w:val="00280792"/>
    <w:rsid w:val="0028203F"/>
    <w:rsid w:val="002860C4"/>
    <w:rsid w:val="002A3703"/>
    <w:rsid w:val="002B1142"/>
    <w:rsid w:val="002B5741"/>
    <w:rsid w:val="002C0651"/>
    <w:rsid w:val="002C678E"/>
    <w:rsid w:val="002E0691"/>
    <w:rsid w:val="002E5A8A"/>
    <w:rsid w:val="002E5BA3"/>
    <w:rsid w:val="002F64C2"/>
    <w:rsid w:val="00301A34"/>
    <w:rsid w:val="00303A31"/>
    <w:rsid w:val="00305409"/>
    <w:rsid w:val="00316DE4"/>
    <w:rsid w:val="00334F76"/>
    <w:rsid w:val="003405CB"/>
    <w:rsid w:val="0035632B"/>
    <w:rsid w:val="0037227E"/>
    <w:rsid w:val="00385719"/>
    <w:rsid w:val="00395B56"/>
    <w:rsid w:val="00395ECD"/>
    <w:rsid w:val="003B12B2"/>
    <w:rsid w:val="003B4333"/>
    <w:rsid w:val="003E04C1"/>
    <w:rsid w:val="003E1A36"/>
    <w:rsid w:val="003F457E"/>
    <w:rsid w:val="0040368A"/>
    <w:rsid w:val="004242F1"/>
    <w:rsid w:val="00433F30"/>
    <w:rsid w:val="0046074C"/>
    <w:rsid w:val="004758BF"/>
    <w:rsid w:val="004B75B7"/>
    <w:rsid w:val="004D615C"/>
    <w:rsid w:val="004D643E"/>
    <w:rsid w:val="004E147B"/>
    <w:rsid w:val="004F4632"/>
    <w:rsid w:val="005120F2"/>
    <w:rsid w:val="0051580D"/>
    <w:rsid w:val="00523008"/>
    <w:rsid w:val="00555356"/>
    <w:rsid w:val="00557126"/>
    <w:rsid w:val="00573CBE"/>
    <w:rsid w:val="0057427B"/>
    <w:rsid w:val="00585E31"/>
    <w:rsid w:val="00586137"/>
    <w:rsid w:val="00587861"/>
    <w:rsid w:val="00591B78"/>
    <w:rsid w:val="00592D74"/>
    <w:rsid w:val="00594337"/>
    <w:rsid w:val="00595766"/>
    <w:rsid w:val="0059698F"/>
    <w:rsid w:val="005C266F"/>
    <w:rsid w:val="005C2F19"/>
    <w:rsid w:val="005E2C44"/>
    <w:rsid w:val="005E7D10"/>
    <w:rsid w:val="005F274E"/>
    <w:rsid w:val="006009C7"/>
    <w:rsid w:val="00621188"/>
    <w:rsid w:val="00622F12"/>
    <w:rsid w:val="006257ED"/>
    <w:rsid w:val="00631556"/>
    <w:rsid w:val="0063754F"/>
    <w:rsid w:val="00674D6F"/>
    <w:rsid w:val="006836F8"/>
    <w:rsid w:val="00683B93"/>
    <w:rsid w:val="006928FE"/>
    <w:rsid w:val="00694EE3"/>
    <w:rsid w:val="00695808"/>
    <w:rsid w:val="006B46FB"/>
    <w:rsid w:val="006B4761"/>
    <w:rsid w:val="006D7DC9"/>
    <w:rsid w:val="006E21FB"/>
    <w:rsid w:val="007046D6"/>
    <w:rsid w:val="007059B6"/>
    <w:rsid w:val="00710B5A"/>
    <w:rsid w:val="00730E70"/>
    <w:rsid w:val="00734648"/>
    <w:rsid w:val="0075386E"/>
    <w:rsid w:val="007572B6"/>
    <w:rsid w:val="00777319"/>
    <w:rsid w:val="0078276A"/>
    <w:rsid w:val="00792342"/>
    <w:rsid w:val="00794C7A"/>
    <w:rsid w:val="007B0B47"/>
    <w:rsid w:val="007B512A"/>
    <w:rsid w:val="007C2097"/>
    <w:rsid w:val="007D0851"/>
    <w:rsid w:val="007D6A07"/>
    <w:rsid w:val="007E24E0"/>
    <w:rsid w:val="007F1E0A"/>
    <w:rsid w:val="007F41B7"/>
    <w:rsid w:val="00826DE3"/>
    <w:rsid w:val="00851172"/>
    <w:rsid w:val="008626E7"/>
    <w:rsid w:val="00863426"/>
    <w:rsid w:val="00870EE7"/>
    <w:rsid w:val="00884F35"/>
    <w:rsid w:val="008A2C01"/>
    <w:rsid w:val="008C2C4F"/>
    <w:rsid w:val="008C5C58"/>
    <w:rsid w:val="008F015A"/>
    <w:rsid w:val="008F686C"/>
    <w:rsid w:val="00921BEF"/>
    <w:rsid w:val="00926EC1"/>
    <w:rsid w:val="00960C91"/>
    <w:rsid w:val="009777D9"/>
    <w:rsid w:val="00991B88"/>
    <w:rsid w:val="009A579D"/>
    <w:rsid w:val="009B4F41"/>
    <w:rsid w:val="009C0BAD"/>
    <w:rsid w:val="009C18C2"/>
    <w:rsid w:val="009E3297"/>
    <w:rsid w:val="009F734F"/>
    <w:rsid w:val="009F7795"/>
    <w:rsid w:val="00A0782E"/>
    <w:rsid w:val="00A153FF"/>
    <w:rsid w:val="00A16607"/>
    <w:rsid w:val="00A246B6"/>
    <w:rsid w:val="00A313F1"/>
    <w:rsid w:val="00A3240E"/>
    <w:rsid w:val="00A47E70"/>
    <w:rsid w:val="00A613C1"/>
    <w:rsid w:val="00A71770"/>
    <w:rsid w:val="00A7671C"/>
    <w:rsid w:val="00A76E6D"/>
    <w:rsid w:val="00AA5525"/>
    <w:rsid w:val="00AA7019"/>
    <w:rsid w:val="00AB3F20"/>
    <w:rsid w:val="00AD1CD8"/>
    <w:rsid w:val="00AD569D"/>
    <w:rsid w:val="00AE338C"/>
    <w:rsid w:val="00AE4076"/>
    <w:rsid w:val="00AE624E"/>
    <w:rsid w:val="00B22EB4"/>
    <w:rsid w:val="00B258BB"/>
    <w:rsid w:val="00B425A6"/>
    <w:rsid w:val="00B63C87"/>
    <w:rsid w:val="00B67B97"/>
    <w:rsid w:val="00B75E32"/>
    <w:rsid w:val="00B767BB"/>
    <w:rsid w:val="00B90462"/>
    <w:rsid w:val="00B94886"/>
    <w:rsid w:val="00B968C8"/>
    <w:rsid w:val="00BA36E9"/>
    <w:rsid w:val="00BA3EC5"/>
    <w:rsid w:val="00BA7CCC"/>
    <w:rsid w:val="00BB261C"/>
    <w:rsid w:val="00BB5DFC"/>
    <w:rsid w:val="00BC3376"/>
    <w:rsid w:val="00BC6C07"/>
    <w:rsid w:val="00BD279D"/>
    <w:rsid w:val="00BD4DF9"/>
    <w:rsid w:val="00BE1E66"/>
    <w:rsid w:val="00BE38EA"/>
    <w:rsid w:val="00BF08E3"/>
    <w:rsid w:val="00BF259E"/>
    <w:rsid w:val="00C10EF7"/>
    <w:rsid w:val="00C15E1D"/>
    <w:rsid w:val="00C40331"/>
    <w:rsid w:val="00C55613"/>
    <w:rsid w:val="00C56675"/>
    <w:rsid w:val="00C95985"/>
    <w:rsid w:val="00CC5026"/>
    <w:rsid w:val="00CD4CE2"/>
    <w:rsid w:val="00CF0AC6"/>
    <w:rsid w:val="00D03F9A"/>
    <w:rsid w:val="00D117A8"/>
    <w:rsid w:val="00D44655"/>
    <w:rsid w:val="00D557BE"/>
    <w:rsid w:val="00D6484D"/>
    <w:rsid w:val="00D91CF3"/>
    <w:rsid w:val="00D921C3"/>
    <w:rsid w:val="00D9531A"/>
    <w:rsid w:val="00DA5457"/>
    <w:rsid w:val="00DC2952"/>
    <w:rsid w:val="00DD6AF9"/>
    <w:rsid w:val="00DE34CF"/>
    <w:rsid w:val="00DE7BAB"/>
    <w:rsid w:val="00DF7971"/>
    <w:rsid w:val="00E22D8C"/>
    <w:rsid w:val="00E325CA"/>
    <w:rsid w:val="00E34A9F"/>
    <w:rsid w:val="00E4272A"/>
    <w:rsid w:val="00E45895"/>
    <w:rsid w:val="00E47252"/>
    <w:rsid w:val="00E77633"/>
    <w:rsid w:val="00E86EF2"/>
    <w:rsid w:val="00ED24FA"/>
    <w:rsid w:val="00ED2711"/>
    <w:rsid w:val="00ED4F83"/>
    <w:rsid w:val="00EE7D7C"/>
    <w:rsid w:val="00EF3578"/>
    <w:rsid w:val="00F030AA"/>
    <w:rsid w:val="00F135D7"/>
    <w:rsid w:val="00F2071D"/>
    <w:rsid w:val="00F25D98"/>
    <w:rsid w:val="00F300FB"/>
    <w:rsid w:val="00F37354"/>
    <w:rsid w:val="00F4456C"/>
    <w:rsid w:val="00F462A2"/>
    <w:rsid w:val="00F462FC"/>
    <w:rsid w:val="00F53B33"/>
    <w:rsid w:val="00F53C3C"/>
    <w:rsid w:val="00F70902"/>
    <w:rsid w:val="00F73417"/>
    <w:rsid w:val="00F86C76"/>
    <w:rsid w:val="00FB5D1D"/>
    <w:rsid w:val="00FB6386"/>
    <w:rsid w:val="00FD16A3"/>
    <w:rsid w:val="00FF0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7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rsid w:val="009F779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F77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qFormat/>
    <w:rsid w:val="009F7795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F7795"/>
    <w:pPr>
      <w:outlineLvl w:val="3"/>
    </w:pPr>
    <w:rPr>
      <w:sz w:val="24"/>
    </w:rPr>
  </w:style>
  <w:style w:type="paragraph" w:styleId="5">
    <w:name w:val="heading 5"/>
    <w:basedOn w:val="4"/>
    <w:next w:val="a"/>
    <w:qFormat/>
    <w:rsid w:val="009F77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F7795"/>
    <w:pPr>
      <w:outlineLvl w:val="5"/>
    </w:pPr>
  </w:style>
  <w:style w:type="paragraph" w:styleId="7">
    <w:name w:val="heading 7"/>
    <w:basedOn w:val="H6"/>
    <w:next w:val="a"/>
    <w:qFormat/>
    <w:rsid w:val="009F7795"/>
    <w:pPr>
      <w:outlineLvl w:val="6"/>
    </w:pPr>
  </w:style>
  <w:style w:type="paragraph" w:styleId="8">
    <w:name w:val="heading 8"/>
    <w:basedOn w:val="1"/>
    <w:next w:val="a"/>
    <w:qFormat/>
    <w:rsid w:val="009F7795"/>
    <w:pPr>
      <w:outlineLvl w:val="7"/>
    </w:pPr>
  </w:style>
  <w:style w:type="paragraph" w:styleId="9">
    <w:name w:val="heading 9"/>
    <w:basedOn w:val="8"/>
    <w:next w:val="a"/>
    <w:qFormat/>
    <w:rsid w:val="009F77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F7795"/>
    <w:pPr>
      <w:spacing w:before="180"/>
      <w:ind w:left="2693" w:hanging="2693"/>
    </w:pPr>
    <w:rPr>
      <w:b/>
    </w:rPr>
  </w:style>
  <w:style w:type="paragraph" w:styleId="10">
    <w:name w:val="toc 1"/>
    <w:semiHidden/>
    <w:rsid w:val="009F77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F77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F7795"/>
    <w:pPr>
      <w:ind w:left="1701" w:hanging="1701"/>
    </w:pPr>
  </w:style>
  <w:style w:type="paragraph" w:styleId="40">
    <w:name w:val="toc 4"/>
    <w:basedOn w:val="30"/>
    <w:semiHidden/>
    <w:rsid w:val="009F7795"/>
    <w:pPr>
      <w:ind w:left="1418" w:hanging="1418"/>
    </w:pPr>
  </w:style>
  <w:style w:type="paragraph" w:styleId="30">
    <w:name w:val="toc 3"/>
    <w:basedOn w:val="20"/>
    <w:semiHidden/>
    <w:rsid w:val="009F7795"/>
    <w:pPr>
      <w:ind w:left="1134" w:hanging="1134"/>
    </w:pPr>
  </w:style>
  <w:style w:type="paragraph" w:styleId="20">
    <w:name w:val="toc 2"/>
    <w:basedOn w:val="10"/>
    <w:semiHidden/>
    <w:rsid w:val="009F77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F7795"/>
    <w:pPr>
      <w:ind w:left="284"/>
    </w:pPr>
  </w:style>
  <w:style w:type="paragraph" w:styleId="11">
    <w:name w:val="index 1"/>
    <w:basedOn w:val="a"/>
    <w:semiHidden/>
    <w:rsid w:val="009F7795"/>
    <w:pPr>
      <w:keepLines/>
      <w:spacing w:after="0"/>
    </w:pPr>
  </w:style>
  <w:style w:type="paragraph" w:customStyle="1" w:styleId="ZH">
    <w:name w:val="ZH"/>
    <w:rsid w:val="009F77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F7795"/>
    <w:pPr>
      <w:outlineLvl w:val="9"/>
    </w:pPr>
  </w:style>
  <w:style w:type="paragraph" w:styleId="22">
    <w:name w:val="List Number 2"/>
    <w:basedOn w:val="a3"/>
    <w:rsid w:val="009F7795"/>
    <w:pPr>
      <w:ind w:left="851"/>
    </w:pPr>
  </w:style>
  <w:style w:type="paragraph" w:styleId="a4">
    <w:name w:val="header"/>
    <w:rsid w:val="009F77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9F7795"/>
    <w:rPr>
      <w:b/>
      <w:position w:val="6"/>
      <w:sz w:val="16"/>
    </w:rPr>
  </w:style>
  <w:style w:type="paragraph" w:styleId="a6">
    <w:name w:val="footnote text"/>
    <w:basedOn w:val="a"/>
    <w:semiHidden/>
    <w:rsid w:val="009F77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9F7795"/>
    <w:rPr>
      <w:b/>
    </w:rPr>
  </w:style>
  <w:style w:type="paragraph" w:customStyle="1" w:styleId="TAC">
    <w:name w:val="TAC"/>
    <w:basedOn w:val="TAL"/>
    <w:link w:val="TACChar"/>
    <w:rsid w:val="009F7795"/>
    <w:pPr>
      <w:jc w:val="center"/>
    </w:pPr>
  </w:style>
  <w:style w:type="paragraph" w:customStyle="1" w:styleId="TF">
    <w:name w:val="TF"/>
    <w:aliases w:val="left"/>
    <w:basedOn w:val="TH"/>
    <w:link w:val="TFZchn"/>
    <w:rsid w:val="009F7795"/>
    <w:pPr>
      <w:keepNext w:val="0"/>
      <w:spacing w:before="0" w:after="240"/>
    </w:pPr>
  </w:style>
  <w:style w:type="paragraph" w:customStyle="1" w:styleId="NO">
    <w:name w:val="NO"/>
    <w:basedOn w:val="a"/>
    <w:rsid w:val="009F7795"/>
    <w:pPr>
      <w:keepLines/>
      <w:ind w:left="1135" w:hanging="851"/>
    </w:pPr>
  </w:style>
  <w:style w:type="paragraph" w:styleId="90">
    <w:name w:val="toc 9"/>
    <w:basedOn w:val="80"/>
    <w:semiHidden/>
    <w:rsid w:val="009F7795"/>
    <w:pPr>
      <w:ind w:left="1418" w:hanging="1418"/>
    </w:pPr>
  </w:style>
  <w:style w:type="paragraph" w:customStyle="1" w:styleId="EX">
    <w:name w:val="EX"/>
    <w:basedOn w:val="a"/>
    <w:rsid w:val="009F7795"/>
    <w:pPr>
      <w:keepLines/>
      <w:ind w:left="1702" w:hanging="1418"/>
    </w:pPr>
  </w:style>
  <w:style w:type="paragraph" w:customStyle="1" w:styleId="FP">
    <w:name w:val="FP"/>
    <w:basedOn w:val="a"/>
    <w:rsid w:val="009F7795"/>
    <w:pPr>
      <w:spacing w:after="0"/>
    </w:pPr>
  </w:style>
  <w:style w:type="paragraph" w:customStyle="1" w:styleId="LD">
    <w:name w:val="LD"/>
    <w:rsid w:val="009F77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F7795"/>
    <w:pPr>
      <w:spacing w:after="0"/>
    </w:pPr>
  </w:style>
  <w:style w:type="paragraph" w:customStyle="1" w:styleId="EW">
    <w:name w:val="EW"/>
    <w:basedOn w:val="EX"/>
    <w:rsid w:val="009F7795"/>
    <w:pPr>
      <w:spacing w:after="0"/>
    </w:pPr>
  </w:style>
  <w:style w:type="paragraph" w:styleId="60">
    <w:name w:val="toc 6"/>
    <w:basedOn w:val="50"/>
    <w:next w:val="a"/>
    <w:semiHidden/>
    <w:rsid w:val="009F7795"/>
    <w:pPr>
      <w:ind w:left="1985" w:hanging="1985"/>
    </w:pPr>
  </w:style>
  <w:style w:type="paragraph" w:styleId="70">
    <w:name w:val="toc 7"/>
    <w:basedOn w:val="60"/>
    <w:next w:val="a"/>
    <w:semiHidden/>
    <w:rsid w:val="009F7795"/>
    <w:pPr>
      <w:ind w:left="2268" w:hanging="2268"/>
    </w:pPr>
  </w:style>
  <w:style w:type="paragraph" w:styleId="23">
    <w:name w:val="List Bullet 2"/>
    <w:basedOn w:val="a7"/>
    <w:rsid w:val="009F7795"/>
    <w:pPr>
      <w:ind w:left="851"/>
    </w:pPr>
  </w:style>
  <w:style w:type="paragraph" w:styleId="31">
    <w:name w:val="List Bullet 3"/>
    <w:basedOn w:val="23"/>
    <w:rsid w:val="009F7795"/>
    <w:pPr>
      <w:ind w:left="1135"/>
    </w:pPr>
  </w:style>
  <w:style w:type="paragraph" w:styleId="a3">
    <w:name w:val="List Number"/>
    <w:basedOn w:val="a8"/>
    <w:rsid w:val="009F7795"/>
  </w:style>
  <w:style w:type="paragraph" w:customStyle="1" w:styleId="EQ">
    <w:name w:val="EQ"/>
    <w:basedOn w:val="a"/>
    <w:next w:val="a"/>
    <w:rsid w:val="009F77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F77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77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F77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F7795"/>
    <w:pPr>
      <w:jc w:val="right"/>
    </w:pPr>
  </w:style>
  <w:style w:type="paragraph" w:customStyle="1" w:styleId="H6">
    <w:name w:val="H6"/>
    <w:basedOn w:val="5"/>
    <w:next w:val="a"/>
    <w:rsid w:val="009F77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F7795"/>
    <w:pPr>
      <w:ind w:left="851" w:hanging="851"/>
    </w:pPr>
  </w:style>
  <w:style w:type="paragraph" w:customStyle="1" w:styleId="TAL">
    <w:name w:val="TAL"/>
    <w:basedOn w:val="a"/>
    <w:link w:val="TALChar"/>
    <w:rsid w:val="009F779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77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F77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F77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F77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F7795"/>
    <w:pPr>
      <w:framePr w:wrap="notBeside" w:y="16161"/>
    </w:pPr>
  </w:style>
  <w:style w:type="character" w:customStyle="1" w:styleId="ZGSM">
    <w:name w:val="ZGSM"/>
    <w:rsid w:val="009F7795"/>
  </w:style>
  <w:style w:type="paragraph" w:styleId="24">
    <w:name w:val="List 2"/>
    <w:basedOn w:val="a8"/>
    <w:rsid w:val="009F7795"/>
    <w:pPr>
      <w:ind w:left="851"/>
    </w:pPr>
  </w:style>
  <w:style w:type="paragraph" w:customStyle="1" w:styleId="ZG">
    <w:name w:val="ZG"/>
    <w:rsid w:val="009F77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F7795"/>
    <w:pPr>
      <w:ind w:left="1135"/>
    </w:pPr>
  </w:style>
  <w:style w:type="paragraph" w:styleId="41">
    <w:name w:val="List 4"/>
    <w:basedOn w:val="32"/>
    <w:rsid w:val="009F7795"/>
    <w:pPr>
      <w:ind w:left="1418"/>
    </w:pPr>
  </w:style>
  <w:style w:type="paragraph" w:styleId="51">
    <w:name w:val="List 5"/>
    <w:basedOn w:val="41"/>
    <w:rsid w:val="009F7795"/>
    <w:pPr>
      <w:ind w:left="1702"/>
    </w:pPr>
  </w:style>
  <w:style w:type="paragraph" w:customStyle="1" w:styleId="EditorsNote">
    <w:name w:val="Editor's Note"/>
    <w:basedOn w:val="NO"/>
    <w:rsid w:val="009F7795"/>
    <w:rPr>
      <w:color w:val="FF0000"/>
    </w:rPr>
  </w:style>
  <w:style w:type="paragraph" w:styleId="a8">
    <w:name w:val="List"/>
    <w:basedOn w:val="a"/>
    <w:rsid w:val="009F7795"/>
    <w:pPr>
      <w:ind w:left="568" w:hanging="284"/>
    </w:pPr>
  </w:style>
  <w:style w:type="paragraph" w:styleId="a7">
    <w:name w:val="List Bullet"/>
    <w:basedOn w:val="a8"/>
    <w:rsid w:val="009F7795"/>
  </w:style>
  <w:style w:type="paragraph" w:styleId="42">
    <w:name w:val="List Bullet 4"/>
    <w:basedOn w:val="31"/>
    <w:rsid w:val="009F7795"/>
    <w:pPr>
      <w:ind w:left="1418"/>
    </w:pPr>
  </w:style>
  <w:style w:type="paragraph" w:styleId="52">
    <w:name w:val="List Bullet 5"/>
    <w:basedOn w:val="42"/>
    <w:rsid w:val="009F7795"/>
    <w:pPr>
      <w:ind w:left="1702"/>
    </w:pPr>
  </w:style>
  <w:style w:type="paragraph" w:customStyle="1" w:styleId="B1">
    <w:name w:val="B1"/>
    <w:basedOn w:val="a8"/>
    <w:link w:val="B1Char"/>
    <w:rsid w:val="009F7795"/>
  </w:style>
  <w:style w:type="paragraph" w:customStyle="1" w:styleId="B2">
    <w:name w:val="B2"/>
    <w:basedOn w:val="24"/>
    <w:rsid w:val="009F7795"/>
  </w:style>
  <w:style w:type="paragraph" w:customStyle="1" w:styleId="B3">
    <w:name w:val="B3"/>
    <w:basedOn w:val="32"/>
    <w:rsid w:val="009F7795"/>
  </w:style>
  <w:style w:type="paragraph" w:customStyle="1" w:styleId="B4">
    <w:name w:val="B4"/>
    <w:basedOn w:val="41"/>
    <w:rsid w:val="009F7795"/>
  </w:style>
  <w:style w:type="paragraph" w:customStyle="1" w:styleId="B5">
    <w:name w:val="B5"/>
    <w:basedOn w:val="51"/>
    <w:rsid w:val="009F7795"/>
  </w:style>
  <w:style w:type="paragraph" w:styleId="a9">
    <w:name w:val="footer"/>
    <w:basedOn w:val="a4"/>
    <w:rsid w:val="009F7795"/>
    <w:pPr>
      <w:jc w:val="center"/>
    </w:pPr>
    <w:rPr>
      <w:i/>
    </w:rPr>
  </w:style>
  <w:style w:type="paragraph" w:customStyle="1" w:styleId="ZTD">
    <w:name w:val="ZTD"/>
    <w:basedOn w:val="ZB"/>
    <w:rsid w:val="009F77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9F77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F7795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9F7795"/>
    <w:rPr>
      <w:color w:val="0000FF"/>
      <w:u w:val="single"/>
    </w:rPr>
  </w:style>
  <w:style w:type="character" w:styleId="ab">
    <w:name w:val="annotation reference"/>
    <w:basedOn w:val="a0"/>
    <w:semiHidden/>
    <w:rsid w:val="009F7795"/>
    <w:rPr>
      <w:sz w:val="16"/>
    </w:rPr>
  </w:style>
  <w:style w:type="paragraph" w:styleId="ac">
    <w:name w:val="annotation text"/>
    <w:basedOn w:val="a"/>
    <w:semiHidden/>
    <w:rsid w:val="009F7795"/>
  </w:style>
  <w:style w:type="character" w:styleId="ad">
    <w:name w:val="FollowedHyperlink"/>
    <w:basedOn w:val="a0"/>
    <w:rsid w:val="009F7795"/>
    <w:rPr>
      <w:color w:val="800080"/>
      <w:u w:val="single"/>
    </w:rPr>
  </w:style>
  <w:style w:type="paragraph" w:styleId="ae">
    <w:name w:val="Balloon Text"/>
    <w:basedOn w:val="a"/>
    <w:semiHidden/>
    <w:rsid w:val="009F779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F779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rsid w:val="00674D6F"/>
    <w:rPr>
      <w:rFonts w:ascii="Arial" w:hAnsi="Arial"/>
      <w:lang w:val="en-GB" w:eastAsia="en-US" w:bidi="ar-SA"/>
    </w:rPr>
  </w:style>
  <w:style w:type="character" w:customStyle="1" w:styleId="B1Char">
    <w:name w:val="B1 Char"/>
    <w:basedOn w:val="a0"/>
    <w:link w:val="B1"/>
    <w:rsid w:val="005120F2"/>
    <w:rPr>
      <w:rFonts w:ascii="Times New Roman" w:hAnsi="Times New Roman"/>
      <w:lang w:val="en-GB" w:eastAsia="en-US"/>
    </w:rPr>
  </w:style>
  <w:style w:type="character" w:customStyle="1" w:styleId="TFZchn">
    <w:name w:val="TF Zchn"/>
    <w:basedOn w:val="a0"/>
    <w:link w:val="TF"/>
    <w:rsid w:val="005120F2"/>
    <w:rPr>
      <w:rFonts w:ascii="Arial" w:hAnsi="Arial"/>
      <w:b/>
      <w:lang w:val="en-GB" w:eastAsia="en-US"/>
    </w:rPr>
  </w:style>
  <w:style w:type="character" w:customStyle="1" w:styleId="THChar">
    <w:name w:val="TH Char"/>
    <w:basedOn w:val="a0"/>
    <w:link w:val="TH"/>
    <w:rsid w:val="005120F2"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rsid w:val="00E47252"/>
    <w:rPr>
      <w:rFonts w:ascii="Arial" w:hAnsi="Arial"/>
      <w:sz w:val="18"/>
      <w:lang w:val="en-GB" w:eastAsia="en-US"/>
    </w:rPr>
  </w:style>
  <w:style w:type="character" w:styleId="af1">
    <w:name w:val="Emphasis"/>
    <w:basedOn w:val="a0"/>
    <w:qFormat/>
    <w:rsid w:val="00E47252"/>
    <w:rPr>
      <w:i/>
      <w:iCs/>
    </w:rPr>
  </w:style>
  <w:style w:type="character" w:customStyle="1" w:styleId="TAHChar">
    <w:name w:val="TAH Char"/>
    <w:basedOn w:val="a0"/>
    <w:link w:val="TAH"/>
    <w:rsid w:val="00E472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6009C7"/>
  </w:style>
  <w:style w:type="character" w:customStyle="1" w:styleId="PLChar">
    <w:name w:val="PL Char"/>
    <w:basedOn w:val="a0"/>
    <w:link w:val="PL"/>
    <w:rsid w:val="0008462B"/>
    <w:rPr>
      <w:rFonts w:ascii="Courier New" w:hAnsi="Courier New"/>
      <w:noProof/>
      <w:sz w:val="16"/>
      <w:lang w:val="en-GB" w:eastAsia="en-US" w:bidi="ar-SA"/>
    </w:rPr>
  </w:style>
  <w:style w:type="character" w:customStyle="1" w:styleId="af2">
    <w:name w:val="首标题"/>
    <w:basedOn w:val="a0"/>
    <w:rsid w:val="007D0851"/>
    <w:rPr>
      <w:rFonts w:ascii="Arial" w:eastAsia="宋体" w:hAnsi="Arial"/>
      <w:sz w:val="24"/>
      <w:lang w:val="en-US" w:eastAsia="zh-CN" w:bidi="ar-SA"/>
    </w:rPr>
  </w:style>
  <w:style w:type="paragraph" w:customStyle="1" w:styleId="TALLeft1cm">
    <w:name w:val="TAL + Left:  1 cm"/>
    <w:basedOn w:val="TAL"/>
    <w:rsid w:val="006928FE"/>
    <w:pPr>
      <w:overflowPunct w:val="0"/>
      <w:autoSpaceDE w:val="0"/>
      <w:autoSpaceDN w:val="0"/>
      <w:adjustRightInd w:val="0"/>
      <w:ind w:left="567"/>
      <w:textAlignment w:val="baseline"/>
    </w:pPr>
    <w:rPr>
      <w:rFonts w:eastAsia="MS Mincho"/>
      <w:lang w:eastAsia="en-GB"/>
    </w:rPr>
  </w:style>
  <w:style w:type="character" w:customStyle="1" w:styleId="TFChar">
    <w:name w:val="TF Char"/>
    <w:rsid w:val="00153CC5"/>
    <w:rPr>
      <w:rFonts w:ascii="Arial" w:hAnsi="Arial"/>
      <w:b/>
      <w:sz w:val="22"/>
      <w:lang w:val="en-GB" w:eastAsia="en-US"/>
    </w:rPr>
  </w:style>
  <w:style w:type="paragraph" w:customStyle="1" w:styleId="FirstChange">
    <w:name w:val="First Change"/>
    <w:basedOn w:val="a"/>
    <w:rsid w:val="0057427B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6BEFF-82EC-4582-8761-C7317D9A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5</Pages>
  <Words>1369</Words>
  <Characters>7807</Characters>
  <Application>Microsoft Office Word</Application>
  <DocSecurity>0</DocSecurity>
  <Lines>65</Lines>
  <Paragraphs>18</Paragraphs>
  <ScaleCrop>false</ScaleCrop>
  <Company>Huawei Technologies Co.,Ltd.</Company>
  <LinksUpToDate>false</LinksUpToDate>
  <CharactersWithSpaces>9158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User</cp:lastModifiedBy>
  <cp:revision>15</cp:revision>
  <cp:lastPrinted>1601-01-01T00:00:00Z</cp:lastPrinted>
  <dcterms:created xsi:type="dcterms:W3CDTF">2014-08-06T08:26:00Z</dcterms:created>
  <dcterms:modified xsi:type="dcterms:W3CDTF">2014-08-08T10:50:00Z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(1)2Kx1Pg+qZ7WpEYlsUNy0pMUDGjU2w+yKAeZ5UeXlDvf3qz1Mq7r7hloSSbBvR5ZioN6J8N6H_x000d_
GTKJ6XA6jd+ew44HEPPZGYXIGfS3mPe118k1CzM/qg3uBDSclEjRQdw+OYYpIZfv7MMQSLB9_x000d_
EeYd7gWhtV7YuhW0ZAoCL646Kt8=</vt:lpwstr>
  </property>
  <property fmtid="{D5CDD505-2E9C-101B-9397-08002B2CF9AE}" pid="4" name="_ms_pID_725343_00">
    <vt:lpwstr>_ms_pID_725343</vt:lpwstr>
  </property>
  <property fmtid="{D5CDD505-2E9C-101B-9397-08002B2CF9AE}" pid="5" name="_new_ms_pID_72543">
    <vt:lpwstr>(4)lIhx6srXhIzrBqNBBvHW2z4ZQ/6ourjKwd9FnlwJ3MUI+4kXjGPRipJz0imiWqUYoeoPSCcB_x000d_
dM2tVBLNiLqEGhE65IboNPEJYJFIlYuvMUytfgB+AelQ3bjUSJf+aCjztqae/w7jr9aJBIC2_x000d_
3FyomE+pAtAhqeo/Hof/JaiffyWNCdYh4qr7qvIrNmgCV4J32P6tKQRSNBoGoXVSYHlKL+eE_x000d_
5rYyZUlnDiPXCrpV2S</vt:lpwstr>
  </property>
  <property fmtid="{D5CDD505-2E9C-101B-9397-08002B2CF9AE}" pid="6" name="_new_ms_pID_72543_00">
    <vt:lpwstr>_new_ms_pID_72543</vt:lpwstr>
  </property>
  <property fmtid="{D5CDD505-2E9C-101B-9397-08002B2CF9AE}" pid="7" name="_new_ms_pID_725431">
    <vt:lpwstr>J7EF03Tdah153We4C3pS/AjaDW72Paft/GxadfvNm3BZmi6Ys2lnAD_x000d_
GQjgtfptcBgMQq999zoKEqa93ZqRimU0WnVVWjVBtOnnzK6cIXCCrQt41kJoZ43QXfw1no4J_x000d_
sk8SEka7PVTPtPPiXMgPFnu9tZnAQg25TNrAVzq2FFXPJXI0Wqkp0o15nACTMjJBM/CS6XaK_x000d_
aMJPvUxNTopReSz0obu3eIgVXq93h61f4ojy</vt:lpwstr>
  </property>
  <property fmtid="{D5CDD505-2E9C-101B-9397-08002B2CF9AE}" pid="8" name="_new_ms_pID_725431_00">
    <vt:lpwstr>_new_ms_pID_725431</vt:lpwstr>
  </property>
  <property fmtid="{D5CDD505-2E9C-101B-9397-08002B2CF9AE}" pid="9" name="_new_ms_pID_725432">
    <vt:lpwstr>GGB4wzWHj/py/uylR2oi4bCmMbY8vC3oufhJ_x000d_
TnIQF/Ts4IrZ450aEz/76n0Y47qkavVWF8ta0/DsZUqM8a2buinwkMjoqzgIMScB9u2RFmAL_x000d_
zx0117mye+b+PGtNXWJ3t3s+fa+XYZbrQGJz7wka4o1DSHxSiFFwfYGTAYSzY/UFZ7vF5NiK_x000d_
HV9KUjD90TKsmXbOyicJ3WshzoeaKadf+7nAehF7CkI7bwgfYRCRbP</vt:lpwstr>
  </property>
  <property fmtid="{D5CDD505-2E9C-101B-9397-08002B2CF9AE}" pid="10" name="_new_ms_pID_725432_00">
    <vt:lpwstr>_new_ms_pID_725432</vt:lpwstr>
  </property>
  <property fmtid="{D5CDD505-2E9C-101B-9397-08002B2CF9AE}" pid="11" name="sflag">
    <vt:lpwstr>1399512152</vt:lpwstr>
  </property>
  <property fmtid="{D5CDD505-2E9C-101B-9397-08002B2CF9AE}" pid="12" name="_new_ms_pID_725433">
    <vt:lpwstr>oY</vt:lpwstr>
  </property>
  <property fmtid="{D5CDD505-2E9C-101B-9397-08002B2CF9AE}" pid="13" name="_new_ms_pID_725433_00">
    <vt:lpwstr>_new_ms_pID_725433</vt:lpwstr>
  </property>
</Properties>
</file>