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0A8C" w:rsidRDefault="00EA5FD3">
      <w:pPr>
        <w:pStyle w:val="a4"/>
        <w:tabs>
          <w:tab w:val="right" w:pos="9340"/>
        </w:tabs>
        <w:rPr>
          <w:rFonts w:ascii="Arial" w:eastAsia="Arial" w:hAnsi="Arial" w:cs="Arial"/>
          <w:b/>
          <w:bCs/>
          <w:i/>
          <w:iCs/>
          <w:sz w:val="28"/>
          <w:szCs w:val="28"/>
        </w:rPr>
      </w:pPr>
      <w:r>
        <w:rPr>
          <w:sz w:val="28"/>
          <w:szCs w:val="28"/>
        </w:rPr>
        <w:t>3GPP TSG RAN3 Meeting #85</w:t>
      </w:r>
      <w:r>
        <w:rPr>
          <w:sz w:val="28"/>
          <w:szCs w:val="28"/>
        </w:rPr>
        <w:tab/>
        <w:t>R3-141783</w:t>
      </w:r>
    </w:p>
    <w:p w:rsidR="00660A8C" w:rsidRDefault="00EA5FD3">
      <w:pPr>
        <w:pStyle w:val="a4"/>
        <w:tabs>
          <w:tab w:val="right" w:pos="9340"/>
        </w:tabs>
        <w:rPr>
          <w:sz w:val="24"/>
          <w:szCs w:val="24"/>
        </w:rPr>
      </w:pPr>
      <w:r>
        <w:rPr>
          <w:sz w:val="24"/>
          <w:szCs w:val="24"/>
        </w:rPr>
        <w:t xml:space="preserve">Dresden, Germany, 18 </w:t>
      </w:r>
      <w:r>
        <w:rPr>
          <w:rFonts w:hAnsi="Arial Bold"/>
          <w:sz w:val="24"/>
          <w:szCs w:val="24"/>
        </w:rPr>
        <w:t xml:space="preserve">– </w:t>
      </w:r>
      <w:r>
        <w:rPr>
          <w:sz w:val="24"/>
          <w:szCs w:val="24"/>
        </w:rPr>
        <w:t xml:space="preserve">22 Aug, 2014 </w:t>
      </w:r>
    </w:p>
    <w:p w:rsidR="00660A8C" w:rsidRDefault="00660A8C">
      <w:pPr>
        <w:pStyle w:val="a4"/>
        <w:rPr>
          <w:sz w:val="24"/>
          <w:szCs w:val="24"/>
        </w:rPr>
      </w:pPr>
    </w:p>
    <w:p w:rsidR="00660A8C" w:rsidRDefault="00EA5FD3">
      <w:pPr>
        <w:pStyle w:val="CRCoverPage"/>
        <w:rPr>
          <w:rFonts w:ascii="Arial Bold" w:eastAsia="Arial Bold" w:hAnsi="Arial Bold" w:cs="Arial Bold"/>
          <w:sz w:val="24"/>
          <w:szCs w:val="24"/>
        </w:rPr>
      </w:pPr>
      <w:r>
        <w:rPr>
          <w:rFonts w:ascii="Arial Bold"/>
          <w:sz w:val="24"/>
          <w:szCs w:val="24"/>
        </w:rPr>
        <w:t>Agenda item:       14.2</w:t>
      </w:r>
    </w:p>
    <w:p w:rsidR="00660A8C" w:rsidRDefault="00EA5FD3">
      <w:pPr>
        <w:pStyle w:val="BodyA"/>
        <w:tabs>
          <w:tab w:val="left" w:pos="1985"/>
        </w:tabs>
        <w:ind w:left="1985" w:hanging="1985"/>
        <w:rPr>
          <w:rFonts w:ascii="Arial Bold" w:eastAsia="Arial Bold" w:hAnsi="Arial Bold" w:cs="Arial Bold"/>
          <w:sz w:val="24"/>
          <w:szCs w:val="24"/>
        </w:rPr>
      </w:pPr>
      <w:r>
        <w:rPr>
          <w:rFonts w:ascii="Arial Bold"/>
          <w:sz w:val="24"/>
          <w:szCs w:val="24"/>
        </w:rPr>
        <w:t>Source:</w:t>
      </w:r>
      <w:r>
        <w:rPr>
          <w:rFonts w:ascii="Arial Bold"/>
          <w:sz w:val="24"/>
          <w:szCs w:val="24"/>
        </w:rPr>
        <w:tab/>
        <w:t>NEC</w:t>
      </w:r>
    </w:p>
    <w:p w:rsidR="00660A8C" w:rsidRDefault="00EA5FD3">
      <w:pPr>
        <w:pStyle w:val="BodyA"/>
        <w:ind w:left="1985" w:hanging="1985"/>
        <w:rPr>
          <w:rFonts w:ascii="Arial Bold" w:eastAsia="Arial Bold" w:hAnsi="Arial Bold" w:cs="Arial Bold"/>
          <w:sz w:val="24"/>
          <w:szCs w:val="24"/>
        </w:rPr>
      </w:pPr>
      <w:r>
        <w:rPr>
          <w:rFonts w:ascii="Arial Bold"/>
          <w:sz w:val="24"/>
          <w:szCs w:val="24"/>
        </w:rPr>
        <w:t>Title:</w:t>
      </w:r>
      <w:r>
        <w:rPr>
          <w:rFonts w:ascii="Arial Bold"/>
          <w:sz w:val="24"/>
          <w:szCs w:val="24"/>
        </w:rPr>
        <w:tab/>
        <w:t>X2 Signalling for Inter-eNB CoMP</w:t>
      </w:r>
    </w:p>
    <w:p w:rsidR="00660A8C" w:rsidRDefault="00611875">
      <w:pPr>
        <w:pStyle w:val="BodyA"/>
        <w:spacing w:after="120"/>
        <w:rPr>
          <w:rFonts w:ascii="Arial Bold" w:eastAsia="Arial Bold" w:hAnsi="Arial Bold" w:cs="Arial Bold"/>
          <w:sz w:val="24"/>
          <w:szCs w:val="24"/>
        </w:rPr>
      </w:pPr>
      <w:r>
        <w:rPr>
          <w:rFonts w:ascii="Arial Bold"/>
          <w:sz w:val="24"/>
          <w:szCs w:val="24"/>
          <w:lang w:val="en-US"/>
        </w:rPr>
        <w:t>Document for:</w:t>
      </w:r>
      <w:r>
        <w:rPr>
          <w:rFonts w:ascii="Arial Bold"/>
          <w:sz w:val="24"/>
          <w:szCs w:val="24"/>
          <w:lang w:val="en-US"/>
        </w:rPr>
        <w:tab/>
      </w:r>
      <w:r w:rsidR="00EA5FD3">
        <w:rPr>
          <w:rFonts w:ascii="Arial Bold"/>
          <w:sz w:val="24"/>
          <w:szCs w:val="24"/>
          <w:lang w:val="en-US"/>
        </w:rPr>
        <w:t>Discussion and Decision</w:t>
      </w:r>
    </w:p>
    <w:p w:rsidR="00660A8C" w:rsidRDefault="00EA5FD3">
      <w:pPr>
        <w:pStyle w:val="Heading"/>
        <w:ind w:left="0" w:firstLine="0"/>
        <w:rPr>
          <w:sz w:val="32"/>
          <w:szCs w:val="32"/>
        </w:rPr>
      </w:pPr>
      <w:r>
        <w:rPr>
          <w:sz w:val="32"/>
          <w:szCs w:val="32"/>
        </w:rPr>
        <w:t>1. Introduction</w:t>
      </w:r>
    </w:p>
    <w:p w:rsidR="00660A8C" w:rsidRDefault="00EA5FD3">
      <w:pPr>
        <w:pStyle w:val="BodyA"/>
        <w:spacing w:after="120"/>
        <w:jc w:val="both"/>
        <w:rPr>
          <w:rFonts w:ascii="Arial" w:eastAsia="Arial" w:hAnsi="Arial" w:cs="Arial"/>
        </w:rPr>
      </w:pPr>
      <w:r>
        <w:rPr>
          <w:rFonts w:ascii="Arial"/>
          <w:lang w:val="en-US"/>
        </w:rPr>
        <w:t>In RAN3#84, the following agreements on X2 messages to support the inter-</w:t>
      </w:r>
      <w:proofErr w:type="spellStart"/>
      <w:r>
        <w:rPr>
          <w:rFonts w:ascii="Arial"/>
          <w:lang w:val="en-US"/>
        </w:rPr>
        <w:t>eNB</w:t>
      </w:r>
      <w:proofErr w:type="spellEnd"/>
      <w:r>
        <w:rPr>
          <w:rFonts w:ascii="Arial"/>
          <w:lang w:val="en-US"/>
        </w:rPr>
        <w:t xml:space="preserve"> </w:t>
      </w:r>
      <w:proofErr w:type="spellStart"/>
      <w:r>
        <w:rPr>
          <w:rFonts w:ascii="Arial"/>
          <w:lang w:val="en-US"/>
        </w:rPr>
        <w:t>CoMP</w:t>
      </w:r>
      <w:proofErr w:type="spellEnd"/>
      <w:r>
        <w:rPr>
          <w:rFonts w:ascii="Arial"/>
          <w:lang w:val="en-US"/>
        </w:rPr>
        <w:t xml:space="preserve"> were reached [2]:</w:t>
      </w:r>
    </w:p>
    <w:p w:rsidR="00660A8C" w:rsidRDefault="00660A8C">
      <w:pPr>
        <w:pStyle w:val="BodyA"/>
        <w:spacing w:after="120"/>
        <w:jc w:val="both"/>
        <w:rPr>
          <w:rFonts w:ascii="Arial" w:eastAsia="Arial" w:hAnsi="Arial" w:cs="Arial"/>
        </w:rPr>
      </w:pPr>
    </w:p>
    <w:p w:rsidR="00660A8C" w:rsidRDefault="00EA5FD3">
      <w:pPr>
        <w:pStyle w:val="BodyA"/>
        <w:spacing w:after="120"/>
        <w:jc w:val="both"/>
        <w:rPr>
          <w:rFonts w:ascii="Arial" w:eastAsia="Arial" w:hAnsi="Arial" w:cs="Arial"/>
          <w:i/>
          <w:iCs/>
        </w:rPr>
      </w:pPr>
      <w:r>
        <w:rPr>
          <w:rFonts w:ascii="Arial"/>
          <w:lang w:val="en-US"/>
        </w:rPr>
        <w:t>``</w:t>
      </w:r>
      <w:r>
        <w:rPr>
          <w:rFonts w:ascii="Arial"/>
          <w:i/>
          <w:iCs/>
          <w:lang w:val="en-US"/>
        </w:rPr>
        <w:t>The task of inter-</w:t>
      </w:r>
      <w:proofErr w:type="spellStart"/>
      <w:r>
        <w:rPr>
          <w:rFonts w:ascii="Arial"/>
          <w:i/>
          <w:iCs/>
          <w:lang w:val="en-US"/>
        </w:rPr>
        <w:t>eNB</w:t>
      </w:r>
      <w:proofErr w:type="spellEnd"/>
      <w:r>
        <w:rPr>
          <w:rFonts w:ascii="Arial"/>
          <w:i/>
          <w:iCs/>
          <w:lang w:val="en-US"/>
        </w:rPr>
        <w:t xml:space="preserve"> </w:t>
      </w:r>
      <w:proofErr w:type="spellStart"/>
      <w:r>
        <w:rPr>
          <w:rFonts w:ascii="Arial"/>
          <w:i/>
          <w:iCs/>
          <w:lang w:val="en-US"/>
        </w:rPr>
        <w:t>CoMP</w:t>
      </w:r>
      <w:proofErr w:type="spellEnd"/>
      <w:r>
        <w:rPr>
          <w:rFonts w:ascii="Arial"/>
          <w:i/>
          <w:iCs/>
          <w:lang w:val="en-US"/>
        </w:rPr>
        <w:t xml:space="preserve"> is to coordinate multiple </w:t>
      </w:r>
      <w:proofErr w:type="spellStart"/>
      <w:r>
        <w:rPr>
          <w:rFonts w:ascii="Arial"/>
          <w:i/>
          <w:iCs/>
          <w:lang w:val="en-US"/>
        </w:rPr>
        <w:t>eNBs</w:t>
      </w:r>
      <w:proofErr w:type="spellEnd"/>
      <w:r>
        <w:rPr>
          <w:rFonts w:ascii="Arial"/>
          <w:i/>
          <w:iCs/>
          <w:lang w:val="en-US"/>
        </w:rPr>
        <w:t xml:space="preserve"> in order that the coverage of high data rates and the cell-edge throughput are improved, and also the system throughput is increased. The coordination of multiple </w:t>
      </w:r>
      <w:proofErr w:type="spellStart"/>
      <w:r>
        <w:rPr>
          <w:rFonts w:ascii="Arial"/>
          <w:i/>
          <w:iCs/>
          <w:lang w:val="en-US"/>
        </w:rPr>
        <w:t>eNBs</w:t>
      </w:r>
      <w:proofErr w:type="spellEnd"/>
      <w:r>
        <w:rPr>
          <w:rFonts w:ascii="Arial"/>
          <w:i/>
          <w:iCs/>
          <w:lang w:val="en-US"/>
        </w:rPr>
        <w:t xml:space="preserve"> is achieved by </w:t>
      </w:r>
      <w:proofErr w:type="spellStart"/>
      <w:r>
        <w:rPr>
          <w:rFonts w:ascii="Arial"/>
          <w:i/>
          <w:iCs/>
          <w:lang w:val="en-US"/>
        </w:rPr>
        <w:t>signalling</w:t>
      </w:r>
      <w:proofErr w:type="spellEnd"/>
      <w:r>
        <w:rPr>
          <w:rFonts w:ascii="Arial"/>
          <w:i/>
          <w:iCs/>
          <w:lang w:val="en-US"/>
        </w:rPr>
        <w:t xml:space="preserve"> between </w:t>
      </w:r>
      <w:proofErr w:type="spellStart"/>
      <w:r>
        <w:rPr>
          <w:rFonts w:ascii="Arial"/>
          <w:i/>
          <w:iCs/>
          <w:lang w:val="en-US"/>
        </w:rPr>
        <w:t>eNBs</w:t>
      </w:r>
      <w:proofErr w:type="spellEnd"/>
      <w:r>
        <w:rPr>
          <w:rFonts w:ascii="Arial"/>
          <w:i/>
          <w:iCs/>
          <w:lang w:val="en-US"/>
        </w:rPr>
        <w:t xml:space="preserve"> of hypothetical resource allocation information, </w:t>
      </w:r>
      <w:proofErr w:type="spellStart"/>
      <w:r>
        <w:rPr>
          <w:rFonts w:ascii="Arial"/>
          <w:i/>
          <w:iCs/>
          <w:lang w:val="en-US"/>
        </w:rPr>
        <w:t>CoMP</w:t>
      </w:r>
      <w:proofErr w:type="spellEnd"/>
      <w:r>
        <w:rPr>
          <w:rFonts w:ascii="Arial"/>
          <w:i/>
          <w:iCs/>
          <w:lang w:val="en-US"/>
        </w:rPr>
        <w:t xml:space="preserve"> hypotheses, associated with benefit metrics. Each of the </w:t>
      </w:r>
      <w:proofErr w:type="spellStart"/>
      <w:r>
        <w:rPr>
          <w:rFonts w:ascii="Arial"/>
          <w:i/>
          <w:iCs/>
          <w:lang w:val="en-US"/>
        </w:rPr>
        <w:t>signalled</w:t>
      </w:r>
      <w:proofErr w:type="spellEnd"/>
      <w:r>
        <w:rPr>
          <w:rFonts w:ascii="Arial"/>
          <w:i/>
          <w:iCs/>
          <w:lang w:val="en-US"/>
        </w:rPr>
        <w:t xml:space="preserve"> </w:t>
      </w:r>
      <w:proofErr w:type="spellStart"/>
      <w:r>
        <w:rPr>
          <w:rFonts w:ascii="Arial"/>
          <w:i/>
          <w:iCs/>
          <w:lang w:val="en-US"/>
        </w:rPr>
        <w:t>CoMP</w:t>
      </w:r>
      <w:proofErr w:type="spellEnd"/>
      <w:r>
        <w:rPr>
          <w:rFonts w:ascii="Arial"/>
          <w:i/>
          <w:iCs/>
          <w:lang w:val="en-US"/>
        </w:rPr>
        <w:t xml:space="preserve"> hypotheses is concerned with a cell belonging to </w:t>
      </w:r>
      <w:proofErr w:type="gramStart"/>
      <w:r>
        <w:rPr>
          <w:rFonts w:ascii="Arial"/>
          <w:i/>
          <w:iCs/>
          <w:lang w:val="en-US"/>
        </w:rPr>
        <w:t>either the</w:t>
      </w:r>
      <w:proofErr w:type="gramEnd"/>
      <w:r>
        <w:rPr>
          <w:rFonts w:ascii="Arial"/>
          <w:i/>
          <w:iCs/>
          <w:lang w:val="en-US"/>
        </w:rPr>
        <w:t xml:space="preserve"> receiving </w:t>
      </w:r>
      <w:proofErr w:type="spellStart"/>
      <w:r>
        <w:rPr>
          <w:rFonts w:ascii="Arial"/>
          <w:i/>
          <w:iCs/>
          <w:lang w:val="en-US"/>
        </w:rPr>
        <w:t>eNB</w:t>
      </w:r>
      <w:proofErr w:type="spellEnd"/>
      <w:r>
        <w:rPr>
          <w:rFonts w:ascii="Arial"/>
          <w:i/>
          <w:iCs/>
          <w:lang w:val="en-US"/>
        </w:rPr>
        <w:t xml:space="preserve">, the sending </w:t>
      </w:r>
      <w:proofErr w:type="spellStart"/>
      <w:r>
        <w:rPr>
          <w:rFonts w:ascii="Arial"/>
          <w:i/>
          <w:iCs/>
          <w:lang w:val="en-US"/>
        </w:rPr>
        <w:t>eNB</w:t>
      </w:r>
      <w:proofErr w:type="spellEnd"/>
      <w:r>
        <w:rPr>
          <w:rFonts w:ascii="Arial"/>
          <w:i/>
          <w:iCs/>
          <w:lang w:val="en-US"/>
        </w:rPr>
        <w:t xml:space="preserve"> or their </w:t>
      </w:r>
      <w:proofErr w:type="spellStart"/>
      <w:r>
        <w:rPr>
          <w:rFonts w:ascii="Arial"/>
          <w:i/>
          <w:iCs/>
          <w:lang w:val="en-US"/>
        </w:rPr>
        <w:t>neighbour</w:t>
      </w:r>
      <w:proofErr w:type="spellEnd"/>
      <w:r>
        <w:rPr>
          <w:rFonts w:ascii="Arial"/>
          <w:i/>
          <w:iCs/>
          <w:lang w:val="en-US"/>
        </w:rPr>
        <w:t xml:space="preserve">. The benefit metric associated with the </w:t>
      </w:r>
      <w:proofErr w:type="spellStart"/>
      <w:r>
        <w:rPr>
          <w:rFonts w:ascii="Arial"/>
          <w:i/>
          <w:iCs/>
          <w:lang w:val="en-US"/>
        </w:rPr>
        <w:t>CoMP</w:t>
      </w:r>
      <w:proofErr w:type="spellEnd"/>
      <w:r>
        <w:rPr>
          <w:rFonts w:ascii="Arial"/>
          <w:i/>
          <w:iCs/>
          <w:lang w:val="en-US"/>
        </w:rPr>
        <w:t xml:space="preserve"> hypotheses quantifies the benefit assuming that the </w:t>
      </w:r>
      <w:proofErr w:type="spellStart"/>
      <w:r>
        <w:rPr>
          <w:rFonts w:ascii="Arial"/>
          <w:i/>
          <w:iCs/>
          <w:lang w:val="en-US"/>
        </w:rPr>
        <w:t>CoMP</w:t>
      </w:r>
      <w:proofErr w:type="spellEnd"/>
      <w:r>
        <w:rPr>
          <w:rFonts w:ascii="Arial"/>
          <w:i/>
          <w:iCs/>
          <w:lang w:val="en-US"/>
        </w:rPr>
        <w:t xml:space="preserve"> hypotheses are applied. The receiving </w:t>
      </w:r>
      <w:proofErr w:type="spellStart"/>
      <w:r>
        <w:rPr>
          <w:rFonts w:ascii="Arial"/>
          <w:i/>
          <w:iCs/>
          <w:lang w:val="en-US"/>
        </w:rPr>
        <w:t>eNB</w:t>
      </w:r>
      <w:proofErr w:type="spellEnd"/>
      <w:r>
        <w:rPr>
          <w:rFonts w:ascii="Arial"/>
          <w:i/>
          <w:iCs/>
          <w:lang w:val="en-US"/>
        </w:rPr>
        <w:t xml:space="preserve"> of the </w:t>
      </w:r>
      <w:proofErr w:type="spellStart"/>
      <w:r>
        <w:rPr>
          <w:rFonts w:ascii="Arial"/>
          <w:i/>
          <w:iCs/>
          <w:lang w:val="en-US"/>
        </w:rPr>
        <w:t>CoMP</w:t>
      </w:r>
      <w:proofErr w:type="spellEnd"/>
      <w:r>
        <w:rPr>
          <w:rFonts w:ascii="Arial"/>
          <w:i/>
          <w:iCs/>
          <w:lang w:val="en-US"/>
        </w:rPr>
        <w:t xml:space="preserve"> hypotheses and the benefit metrics may take them into account for RRM and may trigger further </w:t>
      </w:r>
      <w:proofErr w:type="spellStart"/>
      <w:r>
        <w:rPr>
          <w:rFonts w:ascii="Arial"/>
          <w:i/>
          <w:iCs/>
          <w:lang w:val="en-US"/>
        </w:rPr>
        <w:t>signalling</w:t>
      </w:r>
      <w:proofErr w:type="spellEnd"/>
      <w:r>
        <w:rPr>
          <w:rFonts w:ascii="Arial"/>
          <w:i/>
          <w:iCs/>
          <w:lang w:val="en-US"/>
        </w:rPr>
        <w:t xml:space="preserve"> FFS.</w:t>
      </w:r>
    </w:p>
    <w:p w:rsidR="00660A8C" w:rsidRDefault="00EA5FD3">
      <w:pPr>
        <w:pStyle w:val="BodyA"/>
        <w:spacing w:after="120"/>
        <w:jc w:val="both"/>
        <w:rPr>
          <w:rFonts w:ascii="Arial" w:eastAsia="Arial" w:hAnsi="Arial" w:cs="Arial"/>
          <w:i/>
          <w:iCs/>
        </w:rPr>
      </w:pPr>
      <w:r>
        <w:rPr>
          <w:rFonts w:ascii="Arial"/>
          <w:i/>
          <w:iCs/>
          <w:lang w:val="en-US"/>
        </w:rPr>
        <w:t>RSRP measurement reports can also be exploited for inter-</w:t>
      </w:r>
      <w:proofErr w:type="spellStart"/>
      <w:r>
        <w:rPr>
          <w:rFonts w:ascii="Arial"/>
          <w:i/>
          <w:iCs/>
          <w:lang w:val="en-US"/>
        </w:rPr>
        <w:t>eNB</w:t>
      </w:r>
      <w:proofErr w:type="spellEnd"/>
      <w:r>
        <w:rPr>
          <w:rFonts w:ascii="Arial"/>
          <w:i/>
          <w:iCs/>
          <w:lang w:val="en-US"/>
        </w:rPr>
        <w:t xml:space="preserve"> </w:t>
      </w:r>
      <w:proofErr w:type="spellStart"/>
      <w:r>
        <w:rPr>
          <w:rFonts w:ascii="Arial"/>
          <w:i/>
          <w:iCs/>
          <w:lang w:val="en-US"/>
        </w:rPr>
        <w:t>CoMP.</w:t>
      </w:r>
      <w:proofErr w:type="spellEnd"/>
      <w:r>
        <w:rPr>
          <w:rFonts w:ascii="Arial"/>
          <w:i/>
          <w:iCs/>
          <w:lang w:val="en-US"/>
        </w:rPr>
        <w:t xml:space="preserve"> For example, the RSRP measurement reports can be used to determine and/or validate </w:t>
      </w:r>
      <w:proofErr w:type="spellStart"/>
      <w:r>
        <w:rPr>
          <w:rFonts w:ascii="Arial"/>
          <w:i/>
          <w:iCs/>
          <w:lang w:val="en-US"/>
        </w:rPr>
        <w:t>CoMP</w:t>
      </w:r>
      <w:proofErr w:type="spellEnd"/>
      <w:r>
        <w:rPr>
          <w:rFonts w:ascii="Arial"/>
          <w:i/>
          <w:iCs/>
          <w:lang w:val="en-US"/>
        </w:rPr>
        <w:t xml:space="preserve"> hypotheses and benefit metrics. [Further explanation on the RSRP measurement reports of UEs: FFS]</w:t>
      </w:r>
    </w:p>
    <w:p w:rsidR="00660A8C" w:rsidRDefault="00EA5FD3">
      <w:pPr>
        <w:pStyle w:val="BodyA"/>
        <w:spacing w:after="120"/>
        <w:jc w:val="both"/>
        <w:rPr>
          <w:rFonts w:ascii="Arial" w:eastAsia="Arial" w:hAnsi="Arial" w:cs="Arial"/>
        </w:rPr>
      </w:pPr>
      <w:r>
        <w:rPr>
          <w:rFonts w:ascii="Arial"/>
          <w:i/>
          <w:iCs/>
          <w:lang w:val="en-US"/>
        </w:rPr>
        <w:t>Inter-</w:t>
      </w:r>
      <w:proofErr w:type="spellStart"/>
      <w:r>
        <w:rPr>
          <w:rFonts w:ascii="Arial"/>
          <w:i/>
          <w:iCs/>
          <w:lang w:val="en-US"/>
        </w:rPr>
        <w:t>eNB</w:t>
      </w:r>
      <w:proofErr w:type="spellEnd"/>
      <w:r>
        <w:rPr>
          <w:rFonts w:ascii="Arial"/>
          <w:i/>
          <w:iCs/>
          <w:lang w:val="en-US"/>
        </w:rPr>
        <w:t xml:space="preserve"> </w:t>
      </w:r>
      <w:proofErr w:type="spellStart"/>
      <w:r>
        <w:rPr>
          <w:rFonts w:ascii="Arial"/>
          <w:i/>
          <w:iCs/>
          <w:lang w:val="en-US"/>
        </w:rPr>
        <w:t>CoMP</w:t>
      </w:r>
      <w:proofErr w:type="spellEnd"/>
      <w:r>
        <w:rPr>
          <w:rFonts w:ascii="Arial"/>
          <w:i/>
          <w:iCs/>
          <w:lang w:val="en-US"/>
        </w:rPr>
        <w:t xml:space="preserve"> is located in the </w:t>
      </w:r>
      <w:proofErr w:type="spellStart"/>
      <w:r>
        <w:rPr>
          <w:rFonts w:ascii="Arial"/>
          <w:i/>
          <w:iCs/>
          <w:lang w:val="en-US"/>
        </w:rPr>
        <w:t>eNB</w:t>
      </w:r>
      <w:proofErr w:type="spellEnd"/>
      <w:r>
        <w:rPr>
          <w:rFonts w:ascii="Arial"/>
          <w:lang w:val="en-US"/>
        </w:rPr>
        <w:t>.</w:t>
      </w:r>
      <w:r>
        <w:rPr>
          <w:rFonts w:hAnsi="Times New Roman"/>
          <w:lang w:val="en-US"/>
        </w:rPr>
        <w:t>”</w:t>
      </w:r>
    </w:p>
    <w:p w:rsidR="00660A8C" w:rsidRDefault="00660A8C">
      <w:pPr>
        <w:pStyle w:val="BodyA"/>
        <w:spacing w:after="120"/>
        <w:jc w:val="both"/>
        <w:rPr>
          <w:rFonts w:ascii="Arial" w:eastAsia="Arial" w:hAnsi="Arial" w:cs="Arial"/>
        </w:rPr>
      </w:pPr>
    </w:p>
    <w:p w:rsidR="00660A8C" w:rsidRDefault="00EA5FD3">
      <w:pPr>
        <w:pStyle w:val="BodyA"/>
        <w:spacing w:after="120"/>
        <w:jc w:val="both"/>
        <w:rPr>
          <w:rFonts w:ascii="Arial" w:eastAsia="Arial" w:hAnsi="Arial" w:cs="Arial"/>
          <w:lang w:val="en-US"/>
        </w:rPr>
      </w:pPr>
      <w:r>
        <w:rPr>
          <w:rFonts w:ascii="Arial"/>
          <w:lang w:val="en-US"/>
        </w:rPr>
        <w:t xml:space="preserve">In the following we </w:t>
      </w:r>
      <w:r>
        <w:rPr>
          <w:rFonts w:ascii="Arial"/>
        </w:rPr>
        <w:t>pr</w:t>
      </w:r>
      <w:proofErr w:type="spellStart"/>
      <w:r>
        <w:rPr>
          <w:rFonts w:ascii="Arial"/>
          <w:lang w:val="en-US"/>
        </w:rPr>
        <w:t>ovide</w:t>
      </w:r>
      <w:proofErr w:type="spellEnd"/>
      <w:r>
        <w:rPr>
          <w:rFonts w:ascii="Arial"/>
        </w:rPr>
        <w:t xml:space="preserve"> </w:t>
      </w:r>
      <w:r>
        <w:rPr>
          <w:rFonts w:ascii="Arial"/>
          <w:lang w:val="en-US"/>
        </w:rPr>
        <w:t>our views along with the required message structure.</w:t>
      </w:r>
    </w:p>
    <w:p w:rsidR="00660A8C" w:rsidRDefault="00EA5FD3">
      <w:pPr>
        <w:pStyle w:val="Heading"/>
        <w:rPr>
          <w:sz w:val="21"/>
          <w:szCs w:val="21"/>
          <w:lang w:val="en-US"/>
        </w:rPr>
      </w:pPr>
      <w:r>
        <w:rPr>
          <w:sz w:val="32"/>
          <w:szCs w:val="32"/>
          <w:lang w:val="en-US"/>
        </w:rPr>
        <w:t>2. Discussion</w:t>
      </w:r>
    </w:p>
    <w:p w:rsidR="00660A8C" w:rsidRDefault="00EA5FD3">
      <w:pPr>
        <w:pStyle w:val="BodyA"/>
        <w:spacing w:after="120" w:line="240" w:lineRule="atLeast"/>
        <w:jc w:val="both"/>
        <w:rPr>
          <w:rFonts w:ascii="Arial" w:eastAsia="Arial" w:hAnsi="Arial" w:cs="Arial"/>
          <w:sz w:val="22"/>
          <w:szCs w:val="22"/>
          <w:lang w:val="en-US"/>
        </w:rPr>
      </w:pPr>
      <w:proofErr w:type="gramStart"/>
      <w:r>
        <w:rPr>
          <w:rFonts w:ascii="Arial"/>
          <w:sz w:val="28"/>
          <w:szCs w:val="28"/>
          <w:lang w:val="en-US"/>
        </w:rPr>
        <w:t>2.1</w:t>
      </w:r>
      <w:r>
        <w:rPr>
          <w:rFonts w:ascii="Arial"/>
          <w:sz w:val="28"/>
          <w:szCs w:val="28"/>
          <w:lang w:val="en-US"/>
        </w:rPr>
        <w:tab/>
      </w:r>
      <w:proofErr w:type="spellStart"/>
      <w:r>
        <w:rPr>
          <w:rFonts w:ascii="Arial"/>
          <w:sz w:val="28"/>
          <w:szCs w:val="28"/>
          <w:lang w:val="en-US"/>
        </w:rPr>
        <w:t>CoMP</w:t>
      </w:r>
      <w:proofErr w:type="spellEnd"/>
      <w:proofErr w:type="gramEnd"/>
      <w:r>
        <w:rPr>
          <w:rFonts w:ascii="Arial"/>
          <w:sz w:val="28"/>
          <w:szCs w:val="28"/>
          <w:lang w:val="en-US"/>
        </w:rPr>
        <w:t xml:space="preserve"> Hypothesis for inter-</w:t>
      </w:r>
      <w:proofErr w:type="spellStart"/>
      <w:r>
        <w:rPr>
          <w:rFonts w:ascii="Arial"/>
          <w:sz w:val="28"/>
          <w:szCs w:val="28"/>
          <w:lang w:val="en-US"/>
        </w:rPr>
        <w:t>eNB</w:t>
      </w:r>
      <w:proofErr w:type="spellEnd"/>
      <w:r>
        <w:rPr>
          <w:rFonts w:ascii="Arial"/>
          <w:sz w:val="28"/>
          <w:szCs w:val="28"/>
          <w:lang w:val="en-US"/>
        </w:rPr>
        <w:t xml:space="preserve"> </w:t>
      </w:r>
      <w:proofErr w:type="spellStart"/>
      <w:r>
        <w:rPr>
          <w:rFonts w:ascii="Arial"/>
          <w:sz w:val="28"/>
          <w:szCs w:val="28"/>
          <w:lang w:val="en-US"/>
        </w:rPr>
        <w:t>CoMP</w:t>
      </w:r>
      <w:proofErr w:type="spellEnd"/>
    </w:p>
    <w:p w:rsidR="00660A8C" w:rsidRDefault="00EA5FD3">
      <w:pPr>
        <w:pStyle w:val="BodyA"/>
        <w:spacing w:after="0" w:line="240" w:lineRule="atLeast"/>
        <w:jc w:val="both"/>
        <w:rPr>
          <w:rFonts w:ascii="Arial" w:eastAsia="Arial" w:hAnsi="Arial" w:cs="Arial"/>
          <w:lang w:val="en-US"/>
        </w:rPr>
      </w:pPr>
      <w:r>
        <w:rPr>
          <w:rFonts w:ascii="Arial"/>
          <w:sz w:val="22"/>
          <w:szCs w:val="22"/>
          <w:lang w:val="en-US"/>
        </w:rPr>
        <w:t xml:space="preserve">Each </w:t>
      </w:r>
      <w:proofErr w:type="spellStart"/>
      <w:r>
        <w:rPr>
          <w:rFonts w:ascii="Arial"/>
          <w:i/>
          <w:iCs/>
          <w:lang w:val="en-US"/>
        </w:rPr>
        <w:t>CoMP</w:t>
      </w:r>
      <w:proofErr w:type="spellEnd"/>
      <w:r>
        <w:rPr>
          <w:rFonts w:ascii="Arial"/>
          <w:i/>
          <w:iCs/>
          <w:lang w:val="en-US"/>
        </w:rPr>
        <w:t xml:space="preserve"> hypothesis</w:t>
      </w:r>
      <w:r>
        <w:rPr>
          <w:rFonts w:ascii="Arial"/>
          <w:lang w:val="en-US"/>
        </w:rPr>
        <w:t xml:space="preserve"> (CH) contains a hypothetical resource allocation for a cell that is not necessarily controlled by the receiving </w:t>
      </w:r>
      <w:proofErr w:type="spellStart"/>
      <w:r>
        <w:rPr>
          <w:rFonts w:ascii="Arial"/>
          <w:lang w:val="en-US"/>
        </w:rPr>
        <w:t>eNB</w:t>
      </w:r>
      <w:proofErr w:type="spellEnd"/>
      <w:r>
        <w:rPr>
          <w:rFonts w:ascii="Arial"/>
          <w:lang w:val="en-US"/>
        </w:rPr>
        <w:t xml:space="preserve">. The design of signaling associated with such </w:t>
      </w:r>
      <w:proofErr w:type="spellStart"/>
      <w:r>
        <w:rPr>
          <w:rFonts w:ascii="Arial"/>
          <w:lang w:val="en-US"/>
        </w:rPr>
        <w:t>CoMP</w:t>
      </w:r>
      <w:proofErr w:type="spellEnd"/>
      <w:r>
        <w:rPr>
          <w:rFonts w:ascii="Arial"/>
          <w:lang w:val="en-US"/>
        </w:rPr>
        <w:t xml:space="preserve"> hypotheses must facilitate both centralized and distributed RRM. In centralized RRM a potential use of CH would be a mandatory resource allocation that the cell indicated in that CH will (or must) follow, whereas in a distributed RRM scenario the CH would be a request which the indicated cell may or may not follow. As a result, including an element in the CH to indicate whether the constituent resource allocation is mandatory or not, is desirable. This element is also useful when the CH is sent to the </w:t>
      </w:r>
      <w:proofErr w:type="spellStart"/>
      <w:r>
        <w:rPr>
          <w:rFonts w:ascii="Arial"/>
          <w:lang w:val="en-US"/>
        </w:rPr>
        <w:t>eNB</w:t>
      </w:r>
      <w:proofErr w:type="spellEnd"/>
      <w:r>
        <w:rPr>
          <w:rFonts w:ascii="Arial"/>
          <w:lang w:val="en-US"/>
        </w:rPr>
        <w:t xml:space="preserve"> not controlling the indicated cell, since then the latter </w:t>
      </w:r>
      <w:proofErr w:type="spellStart"/>
      <w:r>
        <w:rPr>
          <w:rFonts w:ascii="Arial"/>
          <w:lang w:val="en-US"/>
        </w:rPr>
        <w:t>eNB</w:t>
      </w:r>
      <w:proofErr w:type="spellEnd"/>
      <w:r>
        <w:rPr>
          <w:rFonts w:ascii="Arial"/>
          <w:lang w:val="en-US"/>
        </w:rPr>
        <w:t xml:space="preserve"> can have more information about the possible resource allocation of neighboring cells, to make its own resource allocation decision. We note that when the CH is used to convey a mandatory resource allocation (or a final decision of centralized RRM) there is limited use of the associated benefit metric. Thus, one approach of realizing the element would be via a special value of the benefit metric. In particular, when the associated benefit metric is null or set to that special value then the resource allocation in the CH is mandatory, otherwise, the resource allocation is not mandatory. An example of centralized coordination is given in Fig.1, and that of a distributed coordination is given in Fig. 2. Note that in the distributed case, </w:t>
      </w:r>
      <w:proofErr w:type="spellStart"/>
      <w:r>
        <w:rPr>
          <w:rFonts w:ascii="Arial"/>
          <w:lang w:val="en-US"/>
        </w:rPr>
        <w:t>eRNTP</w:t>
      </w:r>
      <w:proofErr w:type="spellEnd"/>
      <w:r>
        <w:rPr>
          <w:rFonts w:ascii="Arial"/>
          <w:lang w:val="en-US"/>
        </w:rPr>
        <w:t xml:space="preserve"> can be used to convey the resource allocation decisions. </w:t>
      </w:r>
    </w:p>
    <w:p w:rsidR="00660A8C" w:rsidRDefault="00660A8C">
      <w:pPr>
        <w:pStyle w:val="BodyA"/>
        <w:spacing w:after="0" w:line="240" w:lineRule="atLeast"/>
        <w:jc w:val="both"/>
        <w:rPr>
          <w:rFonts w:ascii="Arial" w:eastAsia="Arial" w:hAnsi="Arial" w:cs="Arial"/>
          <w:lang w:val="en-US"/>
        </w:rPr>
      </w:pPr>
    </w:p>
    <w:p w:rsidR="00660A8C" w:rsidRDefault="00EA5FD3">
      <w:pPr>
        <w:pStyle w:val="BodyA"/>
        <w:spacing w:after="0" w:line="240" w:lineRule="atLeast"/>
        <w:jc w:val="both"/>
        <w:rPr>
          <w:rFonts w:ascii="Arial" w:eastAsia="Arial" w:hAnsi="Arial" w:cs="Arial"/>
          <w:lang w:val="en-US"/>
        </w:rPr>
      </w:pPr>
      <w:r>
        <w:rPr>
          <w:rFonts w:ascii="Arial"/>
          <w:lang w:val="en-US"/>
        </w:rPr>
        <w:lastRenderedPageBreak/>
        <w:t xml:space="preserve"> </w:t>
      </w:r>
    </w:p>
    <w:p w:rsidR="00660A8C" w:rsidRDefault="00660A8C">
      <w:pPr>
        <w:pStyle w:val="BodyA"/>
        <w:spacing w:after="0" w:line="240" w:lineRule="atLeast"/>
        <w:jc w:val="both"/>
        <w:rPr>
          <w:rFonts w:ascii="Arial" w:eastAsia="Arial" w:hAnsi="Arial" w:cs="Arial"/>
          <w:lang w:val="en-US"/>
        </w:rPr>
      </w:pPr>
    </w:p>
    <w:p w:rsidR="00660A8C" w:rsidRDefault="00EA5FD3">
      <w:pPr>
        <w:pStyle w:val="BodyA"/>
        <w:spacing w:after="0" w:line="240" w:lineRule="atLeast"/>
        <w:jc w:val="both"/>
        <w:rPr>
          <w:rFonts w:ascii="Arial Bold" w:eastAsia="Arial Bold" w:hAnsi="Arial Bold" w:cs="Arial Bold"/>
          <w:lang w:val="en-US"/>
        </w:rPr>
      </w:pPr>
      <w:r>
        <w:rPr>
          <w:rFonts w:ascii="Arial Bold"/>
          <w:lang w:val="en-US"/>
        </w:rPr>
        <w:t xml:space="preserve">Proposal 1: Include an element in </w:t>
      </w:r>
      <w:proofErr w:type="spellStart"/>
      <w:r>
        <w:rPr>
          <w:rFonts w:ascii="Arial Bold"/>
          <w:lang w:val="en-US"/>
        </w:rPr>
        <w:t>CoMP</w:t>
      </w:r>
      <w:proofErr w:type="spellEnd"/>
      <w:r>
        <w:rPr>
          <w:rFonts w:ascii="Arial Bold"/>
          <w:lang w:val="en-US"/>
        </w:rPr>
        <w:t xml:space="preserve"> hypothesis message to indicate whether the included resource allocation for the indicated cell is mandatory or not.</w:t>
      </w:r>
    </w:p>
    <w:p w:rsidR="00660A8C" w:rsidRDefault="00660A8C">
      <w:pPr>
        <w:pStyle w:val="BodyA"/>
        <w:spacing w:after="0" w:line="240" w:lineRule="atLeast"/>
        <w:jc w:val="both"/>
        <w:rPr>
          <w:rFonts w:ascii="Arial Bold" w:eastAsia="Arial Bold" w:hAnsi="Arial Bold" w:cs="Arial Bold"/>
          <w:lang w:val="en-US"/>
        </w:rPr>
      </w:pPr>
    </w:p>
    <w:p w:rsidR="00660A8C" w:rsidRDefault="00660A8C">
      <w:pPr>
        <w:pStyle w:val="BodyA"/>
        <w:spacing w:after="0" w:line="240" w:lineRule="atLeast"/>
        <w:jc w:val="both"/>
        <w:rPr>
          <w:rFonts w:ascii="Arial Bold" w:eastAsia="Arial Bold" w:hAnsi="Arial Bold" w:cs="Arial Bold"/>
          <w:lang w:val="en-US"/>
        </w:rPr>
      </w:pPr>
    </w:p>
    <w:p w:rsidR="00660A8C" w:rsidRDefault="00EA5FD3">
      <w:pPr>
        <w:pStyle w:val="BodyA"/>
        <w:spacing w:after="0" w:line="240" w:lineRule="atLeast"/>
        <w:jc w:val="both"/>
        <w:rPr>
          <w:rFonts w:ascii="Arial" w:eastAsia="Arial" w:hAnsi="Arial" w:cs="Arial"/>
          <w:lang w:val="en-US"/>
        </w:rPr>
      </w:pPr>
      <w:r>
        <w:rPr>
          <w:rFonts w:ascii="Arial" w:eastAsia="Arial" w:hAnsi="Arial" w:cs="Arial"/>
          <w:noProof/>
          <w:lang w:val="en-US"/>
        </w:rPr>
        <w:drawing>
          <wp:inline distT="0" distB="0" distL="0" distR="0">
            <wp:extent cx="3103246" cy="1889761"/>
            <wp:effectExtent l="0" t="0" r="0" b="0"/>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image1.png"/>
                    <pic:cNvPicPr/>
                  </pic:nvPicPr>
                  <pic:blipFill rotWithShape="1">
                    <a:blip r:embed="rId7">
                      <a:extLst/>
                    </a:blip>
                    <a:srcRect/>
                    <a:stretch>
                      <a:fillRect/>
                    </a:stretch>
                  </pic:blipFill>
                  <pic:spPr>
                    <a:xfrm>
                      <a:off x="0" y="0"/>
                      <a:ext cx="3103246" cy="1889761"/>
                    </a:xfrm>
                    <a:prstGeom prst="rect">
                      <a:avLst/>
                    </a:prstGeom>
                    <a:noFill/>
                    <a:ln>
                      <a:noFill/>
                    </a:ln>
                    <a:effectLst/>
                    <a:extLst/>
                  </pic:spPr>
                </pic:pic>
              </a:graphicData>
            </a:graphic>
          </wp:inline>
        </w:drawing>
      </w:r>
    </w:p>
    <w:p w:rsidR="00660A8C" w:rsidRDefault="00660A8C">
      <w:pPr>
        <w:pStyle w:val="BodyA"/>
        <w:spacing w:after="0" w:line="240" w:lineRule="atLeast"/>
        <w:jc w:val="both"/>
        <w:rPr>
          <w:rFonts w:ascii="Arial" w:eastAsia="Arial" w:hAnsi="Arial" w:cs="Arial"/>
          <w:lang w:val="en-US"/>
        </w:rPr>
      </w:pPr>
    </w:p>
    <w:p w:rsidR="00660A8C" w:rsidRDefault="00660A8C">
      <w:pPr>
        <w:pStyle w:val="BodyA"/>
        <w:spacing w:after="0" w:line="240" w:lineRule="atLeast"/>
        <w:jc w:val="both"/>
        <w:rPr>
          <w:rFonts w:ascii="Arial" w:eastAsia="Arial" w:hAnsi="Arial" w:cs="Arial"/>
          <w:lang w:val="en-US"/>
        </w:rPr>
      </w:pPr>
    </w:p>
    <w:p w:rsidR="00660A8C" w:rsidRDefault="00660A8C">
      <w:pPr>
        <w:pStyle w:val="BodyA"/>
        <w:spacing w:after="0" w:line="240" w:lineRule="atLeast"/>
        <w:jc w:val="both"/>
        <w:rPr>
          <w:rFonts w:ascii="Arial" w:eastAsia="Arial" w:hAnsi="Arial" w:cs="Arial"/>
          <w:lang w:val="en-US"/>
        </w:rPr>
      </w:pPr>
    </w:p>
    <w:p w:rsidR="00660A8C" w:rsidRDefault="00EA5FD3">
      <w:pPr>
        <w:pStyle w:val="BodyA"/>
        <w:spacing w:after="0" w:line="240" w:lineRule="atLeast"/>
        <w:jc w:val="center"/>
        <w:rPr>
          <w:rFonts w:ascii="Arial Bold" w:eastAsia="Arial Bold" w:hAnsi="Arial Bold" w:cs="Arial Bold"/>
          <w:sz w:val="16"/>
          <w:szCs w:val="16"/>
          <w:lang w:val="en-US"/>
        </w:rPr>
      </w:pPr>
      <w:r>
        <w:rPr>
          <w:rFonts w:ascii="Arial Bold"/>
          <w:sz w:val="16"/>
          <w:szCs w:val="16"/>
          <w:lang w:val="en-US"/>
        </w:rPr>
        <w:t xml:space="preserve">Fig.1 Example of centralized </w:t>
      </w:r>
      <w:proofErr w:type="spellStart"/>
      <w:r>
        <w:rPr>
          <w:rFonts w:ascii="Arial Bold"/>
          <w:sz w:val="16"/>
          <w:szCs w:val="16"/>
          <w:lang w:val="en-US"/>
        </w:rPr>
        <w:t>CoMP</w:t>
      </w:r>
      <w:proofErr w:type="spellEnd"/>
      <w:r>
        <w:rPr>
          <w:rFonts w:ascii="Arial Bold"/>
          <w:sz w:val="16"/>
          <w:szCs w:val="16"/>
          <w:lang w:val="en-US"/>
        </w:rPr>
        <w:t xml:space="preserve"> coordination via </w:t>
      </w:r>
      <w:proofErr w:type="spellStart"/>
      <w:r>
        <w:rPr>
          <w:rFonts w:ascii="Arial Bold"/>
          <w:sz w:val="16"/>
          <w:szCs w:val="16"/>
          <w:lang w:val="en-US"/>
        </w:rPr>
        <w:t>CoMP</w:t>
      </w:r>
      <w:proofErr w:type="spellEnd"/>
      <w:r>
        <w:rPr>
          <w:rFonts w:ascii="Arial Bold"/>
          <w:sz w:val="16"/>
          <w:szCs w:val="16"/>
          <w:lang w:val="en-US"/>
        </w:rPr>
        <w:t xml:space="preserve"> hypothesis and Benefit metric over X2 </w:t>
      </w:r>
    </w:p>
    <w:p w:rsidR="00660A8C" w:rsidRDefault="00660A8C">
      <w:pPr>
        <w:pStyle w:val="BodyA"/>
        <w:spacing w:after="0" w:line="240" w:lineRule="atLeast"/>
        <w:jc w:val="both"/>
        <w:rPr>
          <w:rFonts w:ascii="Arial" w:eastAsia="Arial" w:hAnsi="Arial" w:cs="Arial"/>
          <w:lang w:val="en-US"/>
        </w:rPr>
      </w:pPr>
    </w:p>
    <w:p w:rsidR="00660A8C" w:rsidRDefault="00660A8C">
      <w:pPr>
        <w:pStyle w:val="BodyA"/>
        <w:spacing w:after="0" w:line="240" w:lineRule="atLeast"/>
        <w:jc w:val="both"/>
        <w:rPr>
          <w:rFonts w:ascii="Arial" w:eastAsia="Arial" w:hAnsi="Arial" w:cs="Arial"/>
          <w:lang w:val="en-US"/>
        </w:rPr>
      </w:pPr>
    </w:p>
    <w:p w:rsidR="00660A8C" w:rsidRDefault="00EA5FD3">
      <w:pPr>
        <w:pStyle w:val="BodyA"/>
        <w:spacing w:after="0" w:line="240" w:lineRule="atLeast"/>
        <w:jc w:val="both"/>
        <w:rPr>
          <w:rFonts w:ascii="Arial" w:eastAsia="Arial" w:hAnsi="Arial" w:cs="Arial"/>
          <w:lang w:val="en-US"/>
        </w:rPr>
      </w:pPr>
      <w:r>
        <w:rPr>
          <w:rFonts w:ascii="Arial" w:eastAsia="Arial" w:hAnsi="Arial" w:cs="Arial"/>
          <w:noProof/>
          <w:lang w:val="en-US"/>
        </w:rPr>
        <w:drawing>
          <wp:inline distT="0" distB="0" distL="0" distR="0">
            <wp:extent cx="3902075" cy="1993265"/>
            <wp:effectExtent l="0" t="0" r="0" b="0"/>
            <wp:docPr id="1073741826" name="officeArt object"/>
            <wp:cNvGraphicFramePr/>
            <a:graphic xmlns:a="http://schemas.openxmlformats.org/drawingml/2006/main">
              <a:graphicData uri="http://schemas.openxmlformats.org/drawingml/2006/picture">
                <pic:pic xmlns:pic="http://schemas.openxmlformats.org/drawingml/2006/picture">
                  <pic:nvPicPr>
                    <pic:cNvPr id="1073741826" name="image2.png"/>
                    <pic:cNvPicPr/>
                  </pic:nvPicPr>
                  <pic:blipFill rotWithShape="1">
                    <a:blip r:embed="rId8">
                      <a:extLst/>
                    </a:blip>
                    <a:srcRect/>
                    <a:stretch>
                      <a:fillRect/>
                    </a:stretch>
                  </pic:blipFill>
                  <pic:spPr>
                    <a:xfrm>
                      <a:off x="0" y="0"/>
                      <a:ext cx="3902075" cy="1993265"/>
                    </a:xfrm>
                    <a:prstGeom prst="rect">
                      <a:avLst/>
                    </a:prstGeom>
                    <a:noFill/>
                    <a:ln>
                      <a:noFill/>
                    </a:ln>
                    <a:effectLst/>
                    <a:extLst/>
                  </pic:spPr>
                </pic:pic>
              </a:graphicData>
            </a:graphic>
          </wp:inline>
        </w:drawing>
      </w:r>
    </w:p>
    <w:p w:rsidR="00660A8C" w:rsidRDefault="00660A8C">
      <w:pPr>
        <w:pStyle w:val="BodyA"/>
        <w:spacing w:after="0" w:line="240" w:lineRule="atLeast"/>
        <w:jc w:val="both"/>
        <w:rPr>
          <w:rFonts w:ascii="Arial" w:eastAsia="Arial" w:hAnsi="Arial" w:cs="Arial"/>
          <w:lang w:val="en-US"/>
        </w:rPr>
      </w:pPr>
    </w:p>
    <w:p w:rsidR="00660A8C" w:rsidRDefault="00660A8C">
      <w:pPr>
        <w:pStyle w:val="BodyA"/>
        <w:spacing w:after="0" w:line="240" w:lineRule="atLeast"/>
        <w:jc w:val="both"/>
        <w:rPr>
          <w:rFonts w:ascii="Arial" w:eastAsia="Arial" w:hAnsi="Arial" w:cs="Arial"/>
          <w:lang w:val="en-US"/>
        </w:rPr>
      </w:pPr>
    </w:p>
    <w:p w:rsidR="00660A8C" w:rsidRDefault="00660A8C">
      <w:pPr>
        <w:pStyle w:val="BodyA"/>
        <w:spacing w:after="0" w:line="240" w:lineRule="atLeast"/>
        <w:jc w:val="both"/>
        <w:rPr>
          <w:rFonts w:ascii="Arial" w:eastAsia="Arial" w:hAnsi="Arial" w:cs="Arial"/>
          <w:lang w:val="en-US"/>
        </w:rPr>
      </w:pPr>
    </w:p>
    <w:p w:rsidR="00660A8C" w:rsidRDefault="00EA5FD3">
      <w:pPr>
        <w:pStyle w:val="BodyA"/>
        <w:spacing w:after="0" w:line="240" w:lineRule="atLeast"/>
        <w:jc w:val="center"/>
        <w:rPr>
          <w:rFonts w:ascii="Arial Bold" w:eastAsia="Arial Bold" w:hAnsi="Arial Bold" w:cs="Arial Bold"/>
          <w:sz w:val="16"/>
          <w:szCs w:val="16"/>
          <w:lang w:val="en-US"/>
        </w:rPr>
      </w:pPr>
      <w:r>
        <w:rPr>
          <w:rFonts w:ascii="Arial Bold"/>
          <w:sz w:val="16"/>
          <w:szCs w:val="16"/>
          <w:lang w:val="en-US"/>
        </w:rPr>
        <w:t xml:space="preserve">Fig.2 Example of distributed </w:t>
      </w:r>
      <w:proofErr w:type="spellStart"/>
      <w:r>
        <w:rPr>
          <w:rFonts w:ascii="Arial Bold"/>
          <w:sz w:val="16"/>
          <w:szCs w:val="16"/>
          <w:lang w:val="en-US"/>
        </w:rPr>
        <w:t>CoMP</w:t>
      </w:r>
      <w:proofErr w:type="spellEnd"/>
      <w:r>
        <w:rPr>
          <w:rFonts w:ascii="Arial Bold"/>
          <w:sz w:val="16"/>
          <w:szCs w:val="16"/>
          <w:lang w:val="en-US"/>
        </w:rPr>
        <w:t xml:space="preserve"> coordination via </w:t>
      </w:r>
      <w:proofErr w:type="spellStart"/>
      <w:r>
        <w:rPr>
          <w:rFonts w:ascii="Arial Bold"/>
          <w:sz w:val="16"/>
          <w:szCs w:val="16"/>
          <w:lang w:val="en-US"/>
        </w:rPr>
        <w:t>CoMP</w:t>
      </w:r>
      <w:proofErr w:type="spellEnd"/>
      <w:r>
        <w:rPr>
          <w:rFonts w:ascii="Arial Bold"/>
          <w:sz w:val="16"/>
          <w:szCs w:val="16"/>
          <w:lang w:val="en-US"/>
        </w:rPr>
        <w:t xml:space="preserve"> hypothesis and Benefit metric over X2 </w:t>
      </w:r>
    </w:p>
    <w:p w:rsidR="00660A8C" w:rsidRDefault="00660A8C">
      <w:pPr>
        <w:pStyle w:val="BodyA"/>
        <w:spacing w:after="0" w:line="240" w:lineRule="atLeast"/>
        <w:jc w:val="both"/>
        <w:rPr>
          <w:rFonts w:ascii="Arial" w:eastAsia="Arial" w:hAnsi="Arial" w:cs="Arial"/>
          <w:lang w:val="en-US"/>
        </w:rPr>
      </w:pPr>
    </w:p>
    <w:p w:rsidR="00660A8C" w:rsidRDefault="00660A8C">
      <w:pPr>
        <w:pStyle w:val="BodyA"/>
        <w:spacing w:after="0" w:line="240" w:lineRule="atLeast"/>
        <w:jc w:val="both"/>
        <w:rPr>
          <w:rFonts w:ascii="Arial" w:eastAsia="Arial" w:hAnsi="Arial" w:cs="Arial"/>
          <w:lang w:val="en-US"/>
        </w:rPr>
      </w:pPr>
    </w:p>
    <w:p w:rsidR="00660A8C" w:rsidRDefault="00EA5FD3">
      <w:pPr>
        <w:pStyle w:val="BodyA"/>
        <w:spacing w:after="120" w:line="240" w:lineRule="atLeast"/>
        <w:jc w:val="both"/>
        <w:rPr>
          <w:rFonts w:ascii="Arial" w:eastAsia="Arial" w:hAnsi="Arial" w:cs="Arial"/>
          <w:sz w:val="22"/>
          <w:szCs w:val="22"/>
          <w:lang w:val="en-US"/>
        </w:rPr>
      </w:pPr>
      <w:r>
        <w:rPr>
          <w:rFonts w:ascii="Arial"/>
          <w:sz w:val="28"/>
          <w:szCs w:val="28"/>
          <w:lang w:val="en-US"/>
        </w:rPr>
        <w:t>2.2</w:t>
      </w:r>
      <w:r>
        <w:rPr>
          <w:rFonts w:ascii="Arial"/>
          <w:sz w:val="28"/>
          <w:szCs w:val="28"/>
          <w:lang w:val="en-US"/>
        </w:rPr>
        <w:tab/>
        <w:t xml:space="preserve">Benefit Metric </w:t>
      </w:r>
    </w:p>
    <w:p w:rsidR="00660A8C" w:rsidRDefault="00EA5FD3">
      <w:pPr>
        <w:pStyle w:val="BodyA"/>
        <w:spacing w:after="0" w:line="240" w:lineRule="atLeast"/>
        <w:jc w:val="both"/>
        <w:rPr>
          <w:rFonts w:ascii="Arial" w:eastAsia="Arial" w:hAnsi="Arial" w:cs="Arial"/>
        </w:rPr>
      </w:pPr>
      <w:r>
        <w:rPr>
          <w:rFonts w:ascii="Arial"/>
          <w:sz w:val="22"/>
          <w:szCs w:val="22"/>
          <w:lang w:val="en-US"/>
        </w:rPr>
        <w:t xml:space="preserve">We first consider the role of benefit metric in a distributed setup. In such a case the cell indicated in the associated </w:t>
      </w:r>
      <w:proofErr w:type="spellStart"/>
      <w:r>
        <w:rPr>
          <w:rFonts w:ascii="Arial"/>
          <w:sz w:val="22"/>
          <w:szCs w:val="22"/>
          <w:lang w:val="en-US"/>
        </w:rPr>
        <w:t>CoMP</w:t>
      </w:r>
      <w:proofErr w:type="spellEnd"/>
      <w:r>
        <w:rPr>
          <w:rFonts w:ascii="Arial"/>
          <w:sz w:val="22"/>
          <w:szCs w:val="22"/>
          <w:lang w:val="en-US"/>
        </w:rPr>
        <w:t xml:space="preserve"> hypothesis will typically be controlled by the receiving </w:t>
      </w:r>
      <w:proofErr w:type="spellStart"/>
      <w:r>
        <w:rPr>
          <w:rFonts w:ascii="Arial"/>
          <w:sz w:val="22"/>
          <w:szCs w:val="22"/>
          <w:lang w:val="en-US"/>
        </w:rPr>
        <w:t>eNB</w:t>
      </w:r>
      <w:proofErr w:type="spellEnd"/>
      <w:r>
        <w:rPr>
          <w:rFonts w:ascii="Arial"/>
          <w:sz w:val="22"/>
          <w:szCs w:val="22"/>
          <w:lang w:val="en-US"/>
        </w:rPr>
        <w:t xml:space="preserve">. Then, the intention of benefit metric (as stated in RAN1 proposals such as [3]) is to help the receiving </w:t>
      </w:r>
      <w:proofErr w:type="spellStart"/>
      <w:r>
        <w:rPr>
          <w:rFonts w:ascii="Arial"/>
          <w:sz w:val="22"/>
          <w:szCs w:val="22"/>
          <w:lang w:val="en-US"/>
        </w:rPr>
        <w:t>eNB</w:t>
      </w:r>
      <w:proofErr w:type="spellEnd"/>
      <w:r>
        <w:rPr>
          <w:rFonts w:ascii="Arial"/>
          <w:sz w:val="22"/>
          <w:szCs w:val="22"/>
          <w:lang w:val="en-US"/>
        </w:rPr>
        <w:t xml:space="preserve"> gauge the benefit that will be accrued by the sending </w:t>
      </w:r>
      <w:proofErr w:type="spellStart"/>
      <w:r>
        <w:rPr>
          <w:rFonts w:ascii="Arial"/>
          <w:sz w:val="22"/>
          <w:szCs w:val="22"/>
          <w:lang w:val="en-US"/>
        </w:rPr>
        <w:t>eNB</w:t>
      </w:r>
      <w:proofErr w:type="spellEnd"/>
      <w:r>
        <w:rPr>
          <w:rFonts w:ascii="Arial"/>
          <w:sz w:val="22"/>
          <w:szCs w:val="22"/>
          <w:lang w:val="en-US"/>
        </w:rPr>
        <w:t xml:space="preserve">, if it follows the suggested resource allocation in the associated </w:t>
      </w:r>
      <w:proofErr w:type="spellStart"/>
      <w:r>
        <w:rPr>
          <w:rFonts w:ascii="Arial"/>
          <w:sz w:val="22"/>
          <w:szCs w:val="22"/>
          <w:lang w:val="en-US"/>
        </w:rPr>
        <w:t>CoMP</w:t>
      </w:r>
      <w:proofErr w:type="spellEnd"/>
      <w:r>
        <w:rPr>
          <w:rFonts w:ascii="Arial"/>
          <w:sz w:val="22"/>
          <w:szCs w:val="22"/>
          <w:lang w:val="en-US"/>
        </w:rPr>
        <w:t xml:space="preserve"> hypothesis. The receiving </w:t>
      </w:r>
      <w:proofErr w:type="spellStart"/>
      <w:r>
        <w:rPr>
          <w:rFonts w:ascii="Arial"/>
          <w:sz w:val="22"/>
          <w:szCs w:val="22"/>
          <w:lang w:val="en-US"/>
        </w:rPr>
        <w:t>eNB</w:t>
      </w:r>
      <w:proofErr w:type="spellEnd"/>
      <w:r>
        <w:rPr>
          <w:rFonts w:ascii="Arial"/>
          <w:sz w:val="22"/>
          <w:szCs w:val="22"/>
          <w:lang w:val="en-US"/>
        </w:rPr>
        <w:t xml:space="preserve"> can then add up all the metrics it receives for a particular cell controlled by it and a particular resource allocation, and compare the sum against the gain or loss it might incur, in order to decide the resource allocation for its cell. For the receiving </w:t>
      </w:r>
      <w:proofErr w:type="spellStart"/>
      <w:r>
        <w:rPr>
          <w:rFonts w:ascii="Arial"/>
          <w:sz w:val="22"/>
          <w:szCs w:val="22"/>
          <w:lang w:val="en-US"/>
        </w:rPr>
        <w:t>eNB</w:t>
      </w:r>
      <w:proofErr w:type="spellEnd"/>
      <w:r>
        <w:rPr>
          <w:rFonts w:ascii="Arial"/>
          <w:sz w:val="22"/>
          <w:szCs w:val="22"/>
          <w:lang w:val="en-US"/>
        </w:rPr>
        <w:t xml:space="preserve"> to make a decision that will lead </w:t>
      </w:r>
      <w:proofErr w:type="gramStart"/>
      <w:r>
        <w:rPr>
          <w:rFonts w:ascii="Arial"/>
          <w:sz w:val="22"/>
          <w:szCs w:val="22"/>
          <w:lang w:val="en-US"/>
        </w:rPr>
        <w:t>towards a</w:t>
      </w:r>
      <w:proofErr w:type="gramEnd"/>
      <w:r>
        <w:rPr>
          <w:rFonts w:ascii="Arial"/>
          <w:sz w:val="22"/>
          <w:szCs w:val="22"/>
          <w:lang w:val="en-US"/>
        </w:rPr>
        <w:t xml:space="preserve"> </w:t>
      </w:r>
      <w:r>
        <w:rPr>
          <w:rFonts w:ascii="Arial"/>
          <w:sz w:val="22"/>
          <w:szCs w:val="22"/>
          <w:lang w:val="en-US"/>
        </w:rPr>
        <w:lastRenderedPageBreak/>
        <w:t xml:space="preserve">social optima, it should have information about the loss it can cause to other </w:t>
      </w:r>
      <w:proofErr w:type="spellStart"/>
      <w:r>
        <w:rPr>
          <w:rFonts w:ascii="Arial"/>
          <w:sz w:val="22"/>
          <w:szCs w:val="22"/>
          <w:lang w:val="en-US"/>
        </w:rPr>
        <w:t>eNBs</w:t>
      </w:r>
      <w:proofErr w:type="spellEnd"/>
      <w:r>
        <w:rPr>
          <w:rFonts w:ascii="Arial"/>
          <w:sz w:val="22"/>
          <w:szCs w:val="22"/>
          <w:lang w:val="en-US"/>
        </w:rPr>
        <w:t xml:space="preserve"> by certain allocation (such as power boosting on some PRB that was muted previously in response to a request). This point is illustrated in Fig. 3. Moreover, in the case the cell identified by the sending </w:t>
      </w:r>
      <w:proofErr w:type="spellStart"/>
      <w:r>
        <w:rPr>
          <w:rFonts w:ascii="Arial"/>
          <w:sz w:val="22"/>
          <w:szCs w:val="22"/>
          <w:lang w:val="en-US"/>
        </w:rPr>
        <w:t>eNB</w:t>
      </w:r>
      <w:proofErr w:type="spellEnd"/>
      <w:r>
        <w:rPr>
          <w:rFonts w:ascii="Arial"/>
          <w:sz w:val="22"/>
          <w:szCs w:val="22"/>
          <w:lang w:val="en-US"/>
        </w:rPr>
        <w:t xml:space="preserve"> is controlled by the sender, a negative value can be used to convey the loss the sending </w:t>
      </w:r>
      <w:proofErr w:type="spellStart"/>
      <w:r>
        <w:rPr>
          <w:rFonts w:ascii="Arial"/>
          <w:sz w:val="22"/>
          <w:szCs w:val="22"/>
          <w:lang w:val="en-US"/>
        </w:rPr>
        <w:t>eNB</w:t>
      </w:r>
      <w:proofErr w:type="spellEnd"/>
      <w:r>
        <w:rPr>
          <w:rFonts w:ascii="Arial"/>
          <w:sz w:val="22"/>
          <w:szCs w:val="22"/>
          <w:lang w:val="en-US"/>
        </w:rPr>
        <w:t xml:space="preserve"> can incur by muting a certain resource.</w:t>
      </w:r>
      <w:r>
        <w:rPr>
          <w:rFonts w:ascii="Arial"/>
          <w:lang w:val="en-US"/>
        </w:rPr>
        <w:t xml:space="preserve">   In this context, we note that the sign of the benefit metric value can be separately conveyed via a separate binary valued element in the benefit metric, which is one if the metric is positive and is zero otherwise. </w:t>
      </w:r>
    </w:p>
    <w:p w:rsidR="00660A8C" w:rsidRDefault="00660A8C">
      <w:pPr>
        <w:pStyle w:val="BodyA"/>
        <w:spacing w:after="0" w:line="240" w:lineRule="atLeast"/>
        <w:jc w:val="both"/>
        <w:rPr>
          <w:rFonts w:ascii="Arial" w:eastAsia="Arial" w:hAnsi="Arial" w:cs="Arial"/>
        </w:rPr>
      </w:pPr>
    </w:p>
    <w:p w:rsidR="00660A8C" w:rsidRDefault="00660A8C">
      <w:pPr>
        <w:pStyle w:val="BodyA"/>
        <w:spacing w:after="0" w:line="240" w:lineRule="atLeast"/>
        <w:jc w:val="both"/>
        <w:rPr>
          <w:rFonts w:ascii="Arial Bold" w:eastAsia="Arial Bold" w:hAnsi="Arial Bold" w:cs="Arial Bold"/>
          <w:sz w:val="22"/>
          <w:szCs w:val="22"/>
          <w:lang w:val="en-US"/>
        </w:rPr>
      </w:pPr>
    </w:p>
    <w:p w:rsidR="00660A8C" w:rsidRDefault="00EA5FD3">
      <w:pPr>
        <w:pStyle w:val="BodyA"/>
        <w:spacing w:after="0" w:line="240" w:lineRule="atLeast"/>
        <w:jc w:val="both"/>
        <w:rPr>
          <w:rFonts w:ascii="Arial Bold" w:eastAsia="Arial Bold" w:hAnsi="Arial Bold" w:cs="Arial Bold"/>
          <w:sz w:val="22"/>
          <w:szCs w:val="22"/>
          <w:lang w:val="en-US"/>
        </w:rPr>
      </w:pPr>
      <w:r>
        <w:rPr>
          <w:rFonts w:ascii="Arial Bold"/>
          <w:sz w:val="22"/>
          <w:szCs w:val="22"/>
          <w:lang w:val="en-US"/>
        </w:rPr>
        <w:t>Proposal 2: Allow negative values in the benefit metric.</w:t>
      </w:r>
    </w:p>
    <w:p w:rsidR="00660A8C" w:rsidRDefault="00660A8C">
      <w:pPr>
        <w:pStyle w:val="BodyA"/>
        <w:spacing w:after="0" w:line="240" w:lineRule="atLeast"/>
        <w:jc w:val="both"/>
        <w:rPr>
          <w:rFonts w:ascii="Arial Bold" w:eastAsia="Arial Bold" w:hAnsi="Arial Bold" w:cs="Arial Bold"/>
          <w:sz w:val="22"/>
          <w:szCs w:val="22"/>
          <w:lang w:val="en-US"/>
        </w:rPr>
      </w:pPr>
    </w:p>
    <w:p w:rsidR="00660A8C" w:rsidRDefault="00660A8C">
      <w:pPr>
        <w:pStyle w:val="BodyA"/>
        <w:spacing w:after="0" w:line="240" w:lineRule="atLeast"/>
        <w:jc w:val="both"/>
        <w:rPr>
          <w:rFonts w:ascii="Arial Bold" w:eastAsia="Arial Bold" w:hAnsi="Arial Bold" w:cs="Arial Bold"/>
          <w:sz w:val="22"/>
          <w:szCs w:val="22"/>
          <w:lang w:val="en-US"/>
        </w:rPr>
      </w:pPr>
    </w:p>
    <w:p w:rsidR="00660A8C" w:rsidRDefault="00660A8C">
      <w:pPr>
        <w:pStyle w:val="BodyA"/>
        <w:spacing w:after="0" w:line="240" w:lineRule="atLeast"/>
        <w:jc w:val="both"/>
        <w:rPr>
          <w:rFonts w:ascii="Arial" w:eastAsia="Arial" w:hAnsi="Arial" w:cs="Arial"/>
          <w:b/>
          <w:bCs/>
          <w:i/>
          <w:iCs/>
          <w:color w:val="0070C0"/>
          <w:sz w:val="22"/>
          <w:szCs w:val="22"/>
          <w:u w:color="0070C0"/>
          <w:shd w:val="clear" w:color="auto" w:fill="FFFF00"/>
          <w:lang w:val="en-US"/>
        </w:rPr>
      </w:pPr>
    </w:p>
    <w:p w:rsidR="00660A8C" w:rsidRDefault="00EA5FD3">
      <w:pPr>
        <w:pStyle w:val="BodyA"/>
        <w:spacing w:after="0" w:line="240" w:lineRule="atLeast"/>
        <w:jc w:val="both"/>
        <w:rPr>
          <w:rFonts w:ascii="Times New Roman Bold" w:eastAsia="Times New Roman Bold" w:hAnsi="Times New Roman Bold" w:cs="Times New Roman Bold"/>
        </w:rPr>
      </w:pPr>
      <w:r>
        <w:rPr>
          <w:rFonts w:ascii="Times New Roman Bold" w:eastAsia="Times New Roman Bold" w:hAnsi="Times New Roman Bold" w:cs="Times New Roman Bold"/>
          <w:noProof/>
          <w:lang w:val="en-US"/>
        </w:rPr>
        <w:drawing>
          <wp:inline distT="0" distB="0" distL="0" distR="0">
            <wp:extent cx="5255260" cy="3011805"/>
            <wp:effectExtent l="0" t="0" r="0" b="0"/>
            <wp:docPr id="1073741827" name="officeArt object"/>
            <wp:cNvGraphicFramePr/>
            <a:graphic xmlns:a="http://schemas.openxmlformats.org/drawingml/2006/main">
              <a:graphicData uri="http://schemas.openxmlformats.org/drawingml/2006/picture">
                <pic:pic xmlns:pic="http://schemas.openxmlformats.org/drawingml/2006/picture">
                  <pic:nvPicPr>
                    <pic:cNvPr id="1073741827" name="image3.png"/>
                    <pic:cNvPicPr/>
                  </pic:nvPicPr>
                  <pic:blipFill rotWithShape="1">
                    <a:blip r:embed="rId9">
                      <a:extLst/>
                    </a:blip>
                    <a:srcRect/>
                    <a:stretch>
                      <a:fillRect/>
                    </a:stretch>
                  </pic:blipFill>
                  <pic:spPr>
                    <a:xfrm>
                      <a:off x="0" y="0"/>
                      <a:ext cx="5255260" cy="3011805"/>
                    </a:xfrm>
                    <a:prstGeom prst="rect">
                      <a:avLst/>
                    </a:prstGeom>
                    <a:noFill/>
                    <a:ln>
                      <a:noFill/>
                    </a:ln>
                    <a:effectLst/>
                    <a:extLst/>
                  </pic:spPr>
                </pic:pic>
              </a:graphicData>
            </a:graphic>
          </wp:inline>
        </w:drawing>
      </w:r>
    </w:p>
    <w:p w:rsidR="00660A8C" w:rsidRDefault="00660A8C">
      <w:pPr>
        <w:pStyle w:val="BodyA"/>
        <w:spacing w:after="0" w:line="240" w:lineRule="atLeast"/>
        <w:jc w:val="both"/>
        <w:rPr>
          <w:rFonts w:ascii="Times New Roman Bold" w:eastAsia="Times New Roman Bold" w:hAnsi="Times New Roman Bold" w:cs="Times New Roman Bold"/>
        </w:rPr>
      </w:pPr>
    </w:p>
    <w:p w:rsidR="00660A8C" w:rsidRDefault="00660A8C">
      <w:pPr>
        <w:pStyle w:val="BodyA"/>
        <w:spacing w:after="0" w:line="240" w:lineRule="atLeast"/>
        <w:jc w:val="both"/>
        <w:rPr>
          <w:rFonts w:ascii="Times New Roman Bold" w:eastAsia="Times New Roman Bold" w:hAnsi="Times New Roman Bold" w:cs="Times New Roman Bold"/>
        </w:rPr>
      </w:pPr>
    </w:p>
    <w:p w:rsidR="00660A8C" w:rsidRDefault="00EA5FD3">
      <w:pPr>
        <w:pStyle w:val="BodyA"/>
        <w:spacing w:after="0" w:line="240" w:lineRule="atLeast"/>
        <w:jc w:val="center"/>
        <w:rPr>
          <w:rFonts w:ascii="Arial Bold" w:eastAsia="Arial Bold" w:hAnsi="Arial Bold" w:cs="Arial Bold"/>
          <w:sz w:val="16"/>
          <w:szCs w:val="16"/>
          <w:lang w:val="en-US"/>
        </w:rPr>
      </w:pPr>
      <w:r>
        <w:rPr>
          <w:rFonts w:ascii="Arial Bold"/>
          <w:sz w:val="16"/>
          <w:szCs w:val="16"/>
          <w:lang w:val="en-US"/>
        </w:rPr>
        <w:t>Fig.3 Note that if only ``gains</w:t>
      </w:r>
      <w:r>
        <w:rPr>
          <w:rFonts w:hAnsi="Times New Roman"/>
          <w:sz w:val="16"/>
          <w:szCs w:val="16"/>
          <w:lang w:val="en-US"/>
        </w:rPr>
        <w:t xml:space="preserve">” </w:t>
      </w:r>
      <w:r>
        <w:rPr>
          <w:rFonts w:ascii="Arial Bold"/>
          <w:sz w:val="16"/>
          <w:szCs w:val="16"/>
          <w:lang w:val="en-US"/>
        </w:rPr>
        <w:t xml:space="preserve">can be conveyed via benefit metric, eNB2 cannot obtain the information about the loss it can cause to eNB1 by increasing its power. Consequently, such an increase in power would have to be done unilaterally by eNB2 which is undesirable.     </w:t>
      </w:r>
    </w:p>
    <w:p w:rsidR="00660A8C" w:rsidRDefault="00660A8C">
      <w:pPr>
        <w:pStyle w:val="BodyA"/>
        <w:spacing w:after="0" w:line="240" w:lineRule="atLeast"/>
        <w:jc w:val="both"/>
        <w:rPr>
          <w:rFonts w:ascii="Arial" w:eastAsia="Arial" w:hAnsi="Arial" w:cs="Arial"/>
          <w:b/>
          <w:bCs/>
          <w:i/>
          <w:iCs/>
          <w:color w:val="0070C0"/>
          <w:sz w:val="22"/>
          <w:szCs w:val="22"/>
          <w:u w:color="0070C0"/>
          <w:shd w:val="clear" w:color="auto" w:fill="FFFF00"/>
          <w:lang w:val="en-US"/>
        </w:rPr>
      </w:pPr>
    </w:p>
    <w:p w:rsidR="00660A8C" w:rsidRDefault="00660A8C">
      <w:pPr>
        <w:pStyle w:val="BodyA"/>
        <w:spacing w:after="0" w:line="240" w:lineRule="atLeast"/>
        <w:jc w:val="both"/>
        <w:rPr>
          <w:rFonts w:ascii="Arial" w:eastAsia="Arial" w:hAnsi="Arial" w:cs="Arial"/>
          <w:b/>
          <w:bCs/>
          <w:i/>
          <w:iCs/>
          <w:color w:val="0070C0"/>
          <w:sz w:val="22"/>
          <w:szCs w:val="22"/>
          <w:u w:color="0070C0"/>
          <w:shd w:val="clear" w:color="auto" w:fill="FFFF00"/>
          <w:lang w:val="en-US"/>
        </w:rPr>
      </w:pPr>
    </w:p>
    <w:p w:rsidR="00660A8C" w:rsidRDefault="00660A8C">
      <w:pPr>
        <w:pStyle w:val="BodyA"/>
        <w:spacing w:after="0" w:line="240" w:lineRule="atLeast"/>
        <w:jc w:val="both"/>
        <w:rPr>
          <w:rFonts w:ascii="Arial" w:eastAsia="Arial" w:hAnsi="Arial" w:cs="Arial"/>
          <w:b/>
          <w:bCs/>
          <w:i/>
          <w:iCs/>
          <w:color w:val="0070C0"/>
          <w:sz w:val="22"/>
          <w:szCs w:val="22"/>
          <w:u w:color="0070C0"/>
          <w:shd w:val="clear" w:color="auto" w:fill="FFFF00"/>
          <w:lang w:val="en-US"/>
        </w:rPr>
      </w:pPr>
    </w:p>
    <w:p w:rsidR="00660A8C" w:rsidRDefault="00660A8C">
      <w:pPr>
        <w:pStyle w:val="BodyA"/>
        <w:spacing w:after="0" w:line="240" w:lineRule="atLeast"/>
        <w:jc w:val="both"/>
        <w:rPr>
          <w:rFonts w:ascii="Arial" w:eastAsia="Arial" w:hAnsi="Arial" w:cs="Arial"/>
          <w:b/>
          <w:bCs/>
          <w:i/>
          <w:iCs/>
          <w:color w:val="0070C0"/>
          <w:sz w:val="22"/>
          <w:szCs w:val="22"/>
          <w:u w:color="0070C0"/>
          <w:shd w:val="clear" w:color="auto" w:fill="FFFF00"/>
          <w:lang w:val="en-US"/>
        </w:rPr>
      </w:pPr>
    </w:p>
    <w:p w:rsidR="00660A8C" w:rsidRDefault="00660A8C">
      <w:pPr>
        <w:pStyle w:val="BodyA"/>
        <w:spacing w:after="0" w:line="240" w:lineRule="atLeast"/>
        <w:jc w:val="both"/>
        <w:rPr>
          <w:rFonts w:ascii="Times New Roman Bold" w:eastAsia="Times New Roman Bold" w:hAnsi="Times New Roman Bold" w:cs="Times New Roman Bold"/>
        </w:rPr>
      </w:pPr>
    </w:p>
    <w:p w:rsidR="00641961" w:rsidRDefault="00EA5FD3" w:rsidP="00641961">
      <w:pPr>
        <w:pStyle w:val="BodyA"/>
        <w:spacing w:after="0" w:line="240" w:lineRule="atLeast"/>
        <w:jc w:val="both"/>
        <w:rPr>
          <w:rFonts w:ascii="Times New Roman Bold" w:eastAsia="Times New Roman Bold" w:hAnsi="Times New Roman Bold" w:cs="Times New Roman Bold"/>
          <w:sz w:val="22"/>
          <w:szCs w:val="22"/>
        </w:rPr>
      </w:pPr>
      <w:r>
        <w:rPr>
          <w:rFonts w:ascii="Arial"/>
          <w:sz w:val="22"/>
          <w:szCs w:val="22"/>
          <w:lang w:val="en-US"/>
        </w:rPr>
        <w:t xml:space="preserve">The guiding principle behind benefit metric was that it could be used to convey the change in a utility function in a succinct manner. The utility function usually depends on several factors such as queue sizes, channel states, priorities (or </w:t>
      </w:r>
      <w:proofErr w:type="spellStart"/>
      <w:r>
        <w:rPr>
          <w:rFonts w:ascii="Arial"/>
          <w:sz w:val="22"/>
          <w:szCs w:val="22"/>
          <w:lang w:val="en-US"/>
        </w:rPr>
        <w:t>QoS</w:t>
      </w:r>
      <w:proofErr w:type="spellEnd"/>
      <w:r>
        <w:rPr>
          <w:rFonts w:ascii="Arial"/>
          <w:sz w:val="22"/>
          <w:szCs w:val="22"/>
          <w:lang w:val="en-US"/>
        </w:rPr>
        <w:t xml:space="preserve"> classes) of the users being served by that </w:t>
      </w:r>
      <w:proofErr w:type="spellStart"/>
      <w:r>
        <w:rPr>
          <w:rFonts w:ascii="Arial"/>
          <w:sz w:val="22"/>
          <w:szCs w:val="22"/>
          <w:lang w:val="en-US"/>
        </w:rPr>
        <w:t>eNB</w:t>
      </w:r>
      <w:proofErr w:type="spellEnd"/>
      <w:r>
        <w:rPr>
          <w:rFonts w:ascii="Arial"/>
          <w:sz w:val="22"/>
          <w:szCs w:val="22"/>
          <w:lang w:val="en-US"/>
        </w:rPr>
        <w:t xml:space="preserve"> or cell. The benefit metric has the potential to convey the change resulting from a hypothetical resource allocation, without the need of signaling all the constituent terms of the utility function. However, this potential can be realized only if the benefit metric field is large enough. Moreover, a potentially serious drawback of not having a benefit metric field that allows for a fine quantization of the utility change is that it can lead to oscillatory behavior in distributed coordination. </w:t>
      </w:r>
      <w:r w:rsidR="00641961">
        <w:rPr>
          <w:rFonts w:ascii="Arial"/>
          <w:sz w:val="22"/>
          <w:szCs w:val="22"/>
          <w:lang w:val="en-US"/>
        </w:rPr>
        <w:t xml:space="preserve">An additional benefit of a larger benefit metric field is that it provides the operator </w:t>
      </w:r>
      <w:r w:rsidR="00641961">
        <w:rPr>
          <w:rFonts w:ascii="Arial"/>
          <w:sz w:val="22"/>
          <w:szCs w:val="22"/>
          <w:lang w:val="en-US"/>
        </w:rPr>
        <w:lastRenderedPageBreak/>
        <w:t xml:space="preserve">the flexibility to simultaneously convey different utility changes for the same hypothetical resource allocation, where each such change can be computed by emphasizing different terms of the utility function. </w:t>
      </w:r>
    </w:p>
    <w:p w:rsidR="00660A8C" w:rsidRDefault="00660A8C">
      <w:pPr>
        <w:pStyle w:val="BodyA"/>
        <w:spacing w:after="0" w:line="240" w:lineRule="atLeast"/>
        <w:jc w:val="both"/>
        <w:rPr>
          <w:rFonts w:ascii="Arial" w:eastAsia="Arial" w:hAnsi="Arial" w:cs="Arial"/>
          <w:sz w:val="22"/>
          <w:szCs w:val="22"/>
          <w:lang w:val="en-US"/>
        </w:rPr>
      </w:pPr>
    </w:p>
    <w:p w:rsidR="00660A8C" w:rsidRDefault="00660A8C">
      <w:pPr>
        <w:pStyle w:val="BodyA"/>
        <w:spacing w:after="0" w:line="240" w:lineRule="atLeast"/>
        <w:jc w:val="both"/>
        <w:rPr>
          <w:rFonts w:ascii="Arial" w:eastAsia="Arial" w:hAnsi="Arial" w:cs="Arial"/>
          <w:sz w:val="22"/>
          <w:szCs w:val="22"/>
        </w:rPr>
      </w:pPr>
    </w:p>
    <w:p w:rsidR="00660A8C" w:rsidRDefault="00660A8C">
      <w:pPr>
        <w:pStyle w:val="BodyA"/>
        <w:spacing w:after="0" w:line="240" w:lineRule="atLeast"/>
        <w:jc w:val="both"/>
        <w:rPr>
          <w:rFonts w:ascii="Arial" w:eastAsia="Arial" w:hAnsi="Arial" w:cs="Arial"/>
        </w:rPr>
      </w:pPr>
    </w:p>
    <w:p w:rsidR="00660A8C" w:rsidRDefault="00EA5FD3">
      <w:pPr>
        <w:pStyle w:val="BodyA"/>
        <w:spacing w:after="0" w:line="240" w:lineRule="atLeast"/>
        <w:jc w:val="both"/>
        <w:rPr>
          <w:rFonts w:ascii="Arial Bold" w:eastAsia="Arial Bold" w:hAnsi="Arial Bold" w:cs="Arial Bold"/>
          <w:sz w:val="22"/>
          <w:szCs w:val="22"/>
          <w:lang w:val="en-US"/>
        </w:rPr>
      </w:pPr>
      <w:r>
        <w:rPr>
          <w:rFonts w:ascii="Arial Bold"/>
          <w:sz w:val="22"/>
          <w:szCs w:val="22"/>
          <w:lang w:val="en-US"/>
        </w:rPr>
        <w:t xml:space="preserve">Proposal 3: The benefit metric field should be sufficiently large, e.g., 3 bytes. </w:t>
      </w:r>
    </w:p>
    <w:p w:rsidR="00660A8C" w:rsidRDefault="00660A8C">
      <w:pPr>
        <w:pStyle w:val="BodyA"/>
        <w:spacing w:after="0" w:line="240" w:lineRule="atLeast"/>
        <w:jc w:val="both"/>
        <w:rPr>
          <w:rFonts w:ascii="Arial" w:eastAsia="Arial" w:hAnsi="Arial" w:cs="Arial"/>
          <w:i/>
          <w:iCs/>
          <w:color w:val="0070C0"/>
          <w:u w:color="0070C0"/>
          <w:shd w:val="clear" w:color="auto" w:fill="FFFF00"/>
          <w:lang w:val="en-US"/>
        </w:rPr>
      </w:pPr>
    </w:p>
    <w:p w:rsidR="00660A8C" w:rsidRDefault="00660A8C">
      <w:pPr>
        <w:pStyle w:val="BodyA"/>
        <w:spacing w:after="0" w:line="240" w:lineRule="atLeast"/>
        <w:jc w:val="both"/>
        <w:rPr>
          <w:rFonts w:ascii="Arial" w:eastAsia="Arial" w:hAnsi="Arial" w:cs="Arial"/>
        </w:rPr>
      </w:pPr>
    </w:p>
    <w:p w:rsidR="00660A8C" w:rsidRDefault="00EA5FD3">
      <w:pPr>
        <w:pStyle w:val="BodyA"/>
        <w:spacing w:after="0" w:line="240" w:lineRule="atLeast"/>
        <w:jc w:val="both"/>
        <w:rPr>
          <w:rFonts w:ascii="Arial" w:eastAsia="Arial" w:hAnsi="Arial" w:cs="Arial"/>
          <w:sz w:val="22"/>
          <w:szCs w:val="22"/>
          <w:lang w:val="en-US"/>
        </w:rPr>
      </w:pPr>
      <w:r>
        <w:rPr>
          <w:rFonts w:ascii="Arial"/>
          <w:sz w:val="22"/>
          <w:szCs w:val="22"/>
          <w:lang w:val="en-US"/>
        </w:rPr>
        <w:t xml:space="preserve">It has been agreed that a single benefit metric can be associated with multiple </w:t>
      </w:r>
      <w:proofErr w:type="spellStart"/>
      <w:r>
        <w:rPr>
          <w:rFonts w:ascii="Arial"/>
          <w:sz w:val="22"/>
          <w:szCs w:val="22"/>
          <w:lang w:val="en-US"/>
        </w:rPr>
        <w:t>CoMP</w:t>
      </w:r>
      <w:proofErr w:type="spellEnd"/>
      <w:r>
        <w:rPr>
          <w:rFonts w:ascii="Arial"/>
          <w:sz w:val="22"/>
          <w:szCs w:val="22"/>
          <w:lang w:val="en-US"/>
        </w:rPr>
        <w:t xml:space="preserve"> hypotheses. Consider such a scenario where one benefit metric is associated with L hypotheses. In such a case, where L&gt;1, it will be helpful if the benefit metric field represents a string of L+1 numbers. This will enable </w:t>
      </w:r>
      <w:r>
        <w:rPr>
          <w:rFonts w:ascii="Arial"/>
          <w:sz w:val="22"/>
          <w:szCs w:val="22"/>
          <w:u w:val="single"/>
          <w:lang w:val="en-US"/>
        </w:rPr>
        <w:t>differential encoding of benefit metric</w:t>
      </w:r>
      <w:r>
        <w:rPr>
          <w:rFonts w:ascii="Arial"/>
          <w:sz w:val="22"/>
          <w:szCs w:val="22"/>
          <w:lang w:val="en-US"/>
        </w:rPr>
        <w:t>. For instance, the first number could be the base val</w:t>
      </w:r>
      <w:r w:rsidR="00641961">
        <w:rPr>
          <w:rFonts w:ascii="Arial"/>
          <w:sz w:val="22"/>
          <w:szCs w:val="22"/>
          <w:lang w:val="en-US"/>
        </w:rPr>
        <w:t xml:space="preserve">ue </w:t>
      </w:r>
      <w:r>
        <w:rPr>
          <w:rFonts w:ascii="Arial"/>
          <w:sz w:val="22"/>
          <w:szCs w:val="22"/>
          <w:lang w:val="en-US"/>
        </w:rPr>
        <w:t xml:space="preserve">which represents the utility change when all the resource allocations are together applied, whereas each of the other L numbers can be offsets (represented by </w:t>
      </w:r>
      <w:r>
        <w:rPr>
          <w:rFonts w:hAnsi="Times New Roman"/>
          <w:sz w:val="22"/>
          <w:szCs w:val="22"/>
          <w:lang w:val="en-US"/>
        </w:rPr>
        <w:t>Δ</w:t>
      </w:r>
      <w:r>
        <w:rPr>
          <w:rFonts w:ascii="Arial"/>
          <w:sz w:val="22"/>
          <w:szCs w:val="22"/>
          <w:lang w:val="en-US"/>
        </w:rPr>
        <w:t xml:space="preserve"> bits each) computed with respect to the base value, such that the sum of the base value and the offset captures the utility change when only the corresponding individual resource allocation is applied. It is well established that differential encoding allows for finer quantization for a given payload size. Note that L and </w:t>
      </w:r>
      <w:r>
        <w:rPr>
          <w:rFonts w:hAnsi="Times New Roman"/>
          <w:sz w:val="22"/>
          <w:szCs w:val="22"/>
          <w:lang w:val="en-US"/>
        </w:rPr>
        <w:t>Δ</w:t>
      </w:r>
      <w:r>
        <w:rPr>
          <w:rFonts w:ascii="Arial"/>
          <w:sz w:val="22"/>
          <w:szCs w:val="22"/>
          <w:lang w:val="en-US"/>
        </w:rPr>
        <w:t xml:space="preserve"> can be separately conveyed and are configurable. So L=1 or </w:t>
      </w:r>
      <w:r>
        <w:rPr>
          <w:rFonts w:hAnsi="Times New Roman"/>
          <w:sz w:val="22"/>
          <w:szCs w:val="22"/>
          <w:lang w:val="en-US"/>
        </w:rPr>
        <w:t>Δ</w:t>
      </w:r>
      <w:r>
        <w:rPr>
          <w:rFonts w:ascii="Arial"/>
          <w:sz w:val="22"/>
          <w:szCs w:val="22"/>
          <w:lang w:val="en-US"/>
        </w:rPr>
        <w:t xml:space="preserve">=0 would mean that the benefit metric reduces to a single number that is common for all the associated hypothesis or hypotheses.  </w:t>
      </w:r>
    </w:p>
    <w:p w:rsidR="00660A8C" w:rsidRDefault="00660A8C">
      <w:pPr>
        <w:pStyle w:val="BodyA"/>
        <w:spacing w:after="0" w:line="240" w:lineRule="atLeast"/>
        <w:jc w:val="both"/>
        <w:rPr>
          <w:rFonts w:ascii="Arial" w:eastAsia="Arial" w:hAnsi="Arial" w:cs="Arial"/>
          <w:sz w:val="22"/>
          <w:szCs w:val="22"/>
          <w:lang w:val="en-US"/>
        </w:rPr>
      </w:pPr>
    </w:p>
    <w:p w:rsidR="00660A8C" w:rsidRDefault="00660A8C">
      <w:pPr>
        <w:pStyle w:val="BodyA"/>
        <w:spacing w:after="0" w:line="240" w:lineRule="atLeast"/>
        <w:jc w:val="both"/>
        <w:rPr>
          <w:rFonts w:ascii="Arial" w:eastAsia="Arial" w:hAnsi="Arial" w:cs="Arial"/>
          <w:i/>
          <w:iCs/>
          <w:sz w:val="22"/>
          <w:szCs w:val="22"/>
          <w:lang w:val="en-US"/>
        </w:rPr>
      </w:pPr>
    </w:p>
    <w:p w:rsidR="00660A8C" w:rsidRDefault="00EA5FD3">
      <w:pPr>
        <w:pStyle w:val="BodyA"/>
        <w:spacing w:after="0" w:line="240" w:lineRule="atLeast"/>
        <w:jc w:val="both"/>
        <w:rPr>
          <w:rFonts w:ascii="Arial" w:eastAsia="Arial" w:hAnsi="Arial" w:cs="Arial"/>
          <w:sz w:val="22"/>
          <w:szCs w:val="22"/>
        </w:rPr>
      </w:pPr>
      <w:r>
        <w:rPr>
          <w:rFonts w:ascii="Arial Bold"/>
          <w:sz w:val="22"/>
          <w:szCs w:val="22"/>
          <w:lang w:val="en-US"/>
        </w:rPr>
        <w:t xml:space="preserve">Proposal 4: Differential encoding of the benefit metric field should be supported.  </w:t>
      </w:r>
    </w:p>
    <w:p w:rsidR="00660A8C" w:rsidRDefault="00660A8C">
      <w:pPr>
        <w:pStyle w:val="BodyA"/>
        <w:spacing w:after="0" w:line="240" w:lineRule="atLeast"/>
        <w:jc w:val="center"/>
        <w:rPr>
          <w:rFonts w:ascii="Arial" w:eastAsia="Arial" w:hAnsi="Arial" w:cs="Arial"/>
          <w:lang w:val="en-US"/>
        </w:rPr>
      </w:pPr>
    </w:p>
    <w:p w:rsidR="00660A8C" w:rsidRDefault="00660A8C">
      <w:pPr>
        <w:pStyle w:val="BodyA"/>
        <w:spacing w:after="0" w:line="240" w:lineRule="atLeast"/>
        <w:jc w:val="center"/>
        <w:rPr>
          <w:rFonts w:ascii="Arial" w:eastAsia="Arial" w:hAnsi="Arial" w:cs="Arial"/>
          <w:lang w:val="en-US"/>
        </w:rPr>
      </w:pPr>
    </w:p>
    <w:p w:rsidR="00660A8C" w:rsidRDefault="00EA5FD3">
      <w:pPr>
        <w:pStyle w:val="Heading"/>
        <w:rPr>
          <w:sz w:val="32"/>
          <w:szCs w:val="32"/>
          <w:lang w:val="en-US"/>
        </w:rPr>
      </w:pPr>
      <w:r>
        <w:rPr>
          <w:sz w:val="32"/>
          <w:szCs w:val="32"/>
          <w:lang w:val="en-US"/>
        </w:rPr>
        <w:t>3. Conclusion</w:t>
      </w:r>
    </w:p>
    <w:p w:rsidR="00660A8C" w:rsidRDefault="00EA5FD3">
      <w:pPr>
        <w:pStyle w:val="BodyA"/>
        <w:spacing w:after="0" w:line="240" w:lineRule="atLeast"/>
        <w:jc w:val="both"/>
        <w:rPr>
          <w:rFonts w:ascii="Arial" w:eastAsia="Arial" w:hAnsi="Arial" w:cs="Arial"/>
          <w:sz w:val="22"/>
          <w:szCs w:val="22"/>
        </w:rPr>
      </w:pPr>
      <w:r>
        <w:rPr>
          <w:rFonts w:ascii="Arial"/>
          <w:sz w:val="22"/>
          <w:szCs w:val="22"/>
          <w:lang w:val="en-US"/>
        </w:rPr>
        <w:t>In this contribution we discussed the necessary X2 message to support the inter-</w:t>
      </w:r>
      <w:proofErr w:type="spellStart"/>
      <w:r>
        <w:rPr>
          <w:rFonts w:ascii="Arial"/>
          <w:sz w:val="22"/>
          <w:szCs w:val="22"/>
          <w:lang w:val="en-US"/>
        </w:rPr>
        <w:t>eNB</w:t>
      </w:r>
      <w:proofErr w:type="spellEnd"/>
      <w:r>
        <w:rPr>
          <w:rFonts w:ascii="Arial"/>
          <w:sz w:val="22"/>
          <w:szCs w:val="22"/>
          <w:lang w:val="en-US"/>
        </w:rPr>
        <w:t xml:space="preserve"> </w:t>
      </w:r>
      <w:proofErr w:type="spellStart"/>
      <w:r>
        <w:rPr>
          <w:rFonts w:ascii="Arial"/>
          <w:sz w:val="22"/>
          <w:szCs w:val="22"/>
          <w:lang w:val="en-US"/>
        </w:rPr>
        <w:t>CoMP</w:t>
      </w:r>
      <w:proofErr w:type="spellEnd"/>
      <w:r>
        <w:rPr>
          <w:rFonts w:ascii="Arial"/>
          <w:sz w:val="22"/>
          <w:szCs w:val="22"/>
          <w:lang w:val="en-US"/>
        </w:rPr>
        <w:t xml:space="preserve"> and reached the following proposals. </w:t>
      </w:r>
    </w:p>
    <w:p w:rsidR="00660A8C" w:rsidRDefault="00660A8C">
      <w:pPr>
        <w:pStyle w:val="BodyA"/>
        <w:spacing w:after="0" w:line="240" w:lineRule="atLeast"/>
        <w:jc w:val="both"/>
        <w:rPr>
          <w:rFonts w:ascii="Arial Bold" w:eastAsia="Arial Bold" w:hAnsi="Arial Bold" w:cs="Arial Bold"/>
          <w:sz w:val="22"/>
          <w:szCs w:val="22"/>
          <w:lang w:val="en-US"/>
        </w:rPr>
      </w:pPr>
    </w:p>
    <w:p w:rsidR="00660A8C" w:rsidRDefault="00660A8C">
      <w:pPr>
        <w:pStyle w:val="BodyA"/>
        <w:spacing w:after="0" w:line="240" w:lineRule="atLeast"/>
        <w:jc w:val="both"/>
        <w:rPr>
          <w:rFonts w:ascii="Arial Bold" w:eastAsia="Arial Bold" w:hAnsi="Arial Bold" w:cs="Arial Bold"/>
          <w:sz w:val="22"/>
          <w:szCs w:val="22"/>
          <w:lang w:val="en-US"/>
        </w:rPr>
      </w:pPr>
    </w:p>
    <w:p w:rsidR="00660A8C" w:rsidRDefault="00EA5FD3">
      <w:pPr>
        <w:pStyle w:val="BodyA"/>
        <w:spacing w:after="0" w:line="240" w:lineRule="atLeast"/>
        <w:jc w:val="both"/>
        <w:rPr>
          <w:rFonts w:ascii="Arial Bold" w:eastAsia="Arial Bold" w:hAnsi="Arial Bold" w:cs="Arial Bold"/>
          <w:sz w:val="22"/>
          <w:szCs w:val="22"/>
          <w:lang w:val="en-US"/>
        </w:rPr>
      </w:pPr>
      <w:r>
        <w:rPr>
          <w:rFonts w:ascii="Arial Bold"/>
          <w:sz w:val="22"/>
          <w:szCs w:val="22"/>
          <w:lang w:val="en-US"/>
        </w:rPr>
        <w:t xml:space="preserve">Proposal 1: Include an element in </w:t>
      </w:r>
      <w:proofErr w:type="spellStart"/>
      <w:r>
        <w:rPr>
          <w:rFonts w:ascii="Arial Bold"/>
          <w:sz w:val="22"/>
          <w:szCs w:val="22"/>
          <w:lang w:val="en-US"/>
        </w:rPr>
        <w:t>CoMP</w:t>
      </w:r>
      <w:proofErr w:type="spellEnd"/>
      <w:r>
        <w:rPr>
          <w:rFonts w:ascii="Arial Bold"/>
          <w:sz w:val="22"/>
          <w:szCs w:val="22"/>
          <w:lang w:val="en-US"/>
        </w:rPr>
        <w:t xml:space="preserve"> hypothesis message to indicate whether the included resource allocation for the indicated cell is mandatory or not.</w:t>
      </w:r>
    </w:p>
    <w:p w:rsidR="00660A8C" w:rsidRDefault="00660A8C">
      <w:pPr>
        <w:pStyle w:val="BodyA"/>
        <w:spacing w:after="0" w:line="240" w:lineRule="atLeast"/>
        <w:jc w:val="both"/>
        <w:rPr>
          <w:rFonts w:ascii="Arial Bold" w:eastAsia="Arial Bold" w:hAnsi="Arial Bold" w:cs="Arial Bold"/>
          <w:sz w:val="22"/>
          <w:szCs w:val="22"/>
          <w:lang w:val="en-US"/>
        </w:rPr>
      </w:pPr>
    </w:p>
    <w:p w:rsidR="00660A8C" w:rsidRDefault="00EA5FD3">
      <w:pPr>
        <w:pStyle w:val="BodyA"/>
        <w:spacing w:after="0" w:line="240" w:lineRule="atLeast"/>
        <w:jc w:val="both"/>
        <w:rPr>
          <w:rFonts w:ascii="Arial Bold" w:eastAsia="Arial Bold" w:hAnsi="Arial Bold" w:cs="Arial Bold"/>
          <w:sz w:val="22"/>
          <w:szCs w:val="22"/>
          <w:lang w:val="en-US"/>
        </w:rPr>
      </w:pPr>
      <w:r>
        <w:rPr>
          <w:rFonts w:ascii="Arial Bold"/>
          <w:sz w:val="22"/>
          <w:szCs w:val="22"/>
          <w:lang w:val="en-US"/>
        </w:rPr>
        <w:t>Proposal 2: Allow negative values in the benefit metric.</w:t>
      </w:r>
    </w:p>
    <w:p w:rsidR="00660A8C" w:rsidRDefault="00660A8C">
      <w:pPr>
        <w:pStyle w:val="BodyA"/>
        <w:spacing w:after="0" w:line="240" w:lineRule="atLeast"/>
        <w:jc w:val="both"/>
        <w:rPr>
          <w:rFonts w:ascii="Arial" w:eastAsia="Arial" w:hAnsi="Arial" w:cs="Arial"/>
          <w:sz w:val="22"/>
          <w:szCs w:val="22"/>
        </w:rPr>
      </w:pPr>
    </w:p>
    <w:p w:rsidR="00660A8C" w:rsidRDefault="00EA5FD3">
      <w:pPr>
        <w:pStyle w:val="BodyA"/>
        <w:spacing w:after="0" w:line="240" w:lineRule="atLeast"/>
        <w:jc w:val="both"/>
        <w:rPr>
          <w:rFonts w:ascii="Arial Bold" w:eastAsia="Arial Bold" w:hAnsi="Arial Bold" w:cs="Arial Bold"/>
          <w:sz w:val="22"/>
          <w:szCs w:val="22"/>
          <w:lang w:val="en-US"/>
        </w:rPr>
      </w:pPr>
      <w:r>
        <w:rPr>
          <w:rFonts w:ascii="Arial Bold"/>
          <w:sz w:val="22"/>
          <w:szCs w:val="22"/>
          <w:lang w:val="en-US"/>
        </w:rPr>
        <w:t xml:space="preserve">Proposal 3: The benefit metric field should be sufficiently large, e.g., 3 bytes. </w:t>
      </w:r>
    </w:p>
    <w:p w:rsidR="00660A8C" w:rsidRDefault="00660A8C">
      <w:pPr>
        <w:pStyle w:val="BodyA"/>
        <w:spacing w:after="0" w:line="240" w:lineRule="atLeast"/>
        <w:jc w:val="both"/>
        <w:rPr>
          <w:rFonts w:ascii="Arial Bold" w:eastAsia="Arial Bold" w:hAnsi="Arial Bold" w:cs="Arial Bold"/>
          <w:sz w:val="22"/>
          <w:szCs w:val="22"/>
          <w:lang w:val="en-US"/>
        </w:rPr>
      </w:pPr>
    </w:p>
    <w:p w:rsidR="00660A8C" w:rsidRDefault="00EA5FD3">
      <w:pPr>
        <w:pStyle w:val="BodyA"/>
        <w:spacing w:after="0" w:line="240" w:lineRule="atLeast"/>
        <w:jc w:val="both"/>
        <w:rPr>
          <w:rFonts w:ascii="Arial" w:eastAsia="Arial" w:hAnsi="Arial" w:cs="Arial"/>
          <w:sz w:val="22"/>
          <w:szCs w:val="22"/>
        </w:rPr>
      </w:pPr>
      <w:r>
        <w:rPr>
          <w:rFonts w:ascii="Arial Bold"/>
          <w:sz w:val="22"/>
          <w:szCs w:val="22"/>
          <w:lang w:val="en-US"/>
        </w:rPr>
        <w:t xml:space="preserve">Proposal 4: Differential encoding of the benefit metric field should be supported.  </w:t>
      </w:r>
    </w:p>
    <w:p w:rsidR="00660A8C" w:rsidRDefault="00660A8C">
      <w:pPr>
        <w:pStyle w:val="BodyA"/>
        <w:spacing w:after="0" w:line="240" w:lineRule="atLeast"/>
        <w:jc w:val="center"/>
        <w:rPr>
          <w:rFonts w:ascii="Arial Bold" w:eastAsia="Arial Bold" w:hAnsi="Arial Bold" w:cs="Arial Bold"/>
          <w:lang w:val="en-US"/>
        </w:rPr>
      </w:pPr>
    </w:p>
    <w:p w:rsidR="00660A8C" w:rsidRDefault="00660A8C">
      <w:pPr>
        <w:pStyle w:val="BodyA"/>
        <w:spacing w:after="0" w:line="240" w:lineRule="atLeast"/>
        <w:rPr>
          <w:rFonts w:ascii="Arial Bold" w:eastAsia="Arial Bold" w:hAnsi="Arial Bold" w:cs="Arial Bold"/>
          <w:lang w:val="en-US"/>
        </w:rPr>
      </w:pPr>
    </w:p>
    <w:p w:rsidR="00660A8C" w:rsidRDefault="00EA5FD3">
      <w:pPr>
        <w:pStyle w:val="Heading"/>
        <w:ind w:left="0" w:firstLine="0"/>
        <w:rPr>
          <w:sz w:val="32"/>
          <w:szCs w:val="32"/>
          <w:lang w:val="en-US"/>
        </w:rPr>
      </w:pPr>
      <w:r>
        <w:rPr>
          <w:sz w:val="32"/>
          <w:szCs w:val="32"/>
          <w:lang w:val="en-US"/>
        </w:rPr>
        <w:t>References</w:t>
      </w:r>
    </w:p>
    <w:p w:rsidR="00660A8C" w:rsidRDefault="00EA5FD3">
      <w:pPr>
        <w:pStyle w:val="BodyA"/>
        <w:spacing w:after="0" w:line="240" w:lineRule="atLeast"/>
        <w:rPr>
          <w:rFonts w:ascii="Arial" w:eastAsia="Arial" w:hAnsi="Arial" w:cs="Arial"/>
          <w:lang w:val="en-US"/>
        </w:rPr>
      </w:pPr>
      <w:r w:rsidRPr="00A92A1B">
        <w:rPr>
          <w:rFonts w:ascii="Arial"/>
          <w:bdr w:val="none" w:sz="0" w:space="0" w:color="auto"/>
          <w:shd w:val="clear" w:color="auto" w:fill="FFFFFF" w:themeFill="background1"/>
          <w:lang w:val="en-US"/>
        </w:rPr>
        <w:t xml:space="preserve">[1] R1-141816, </w:t>
      </w:r>
      <w:r w:rsidRPr="00A92A1B">
        <w:rPr>
          <w:rFonts w:hAnsi="Times New Roman"/>
          <w:bdr w:val="none" w:sz="0" w:space="0" w:color="auto"/>
          <w:shd w:val="clear" w:color="auto" w:fill="FFFFFF" w:themeFill="background1"/>
          <w:lang w:val="en-US"/>
        </w:rPr>
        <w:t>“</w:t>
      </w:r>
      <w:r w:rsidRPr="00A92A1B">
        <w:rPr>
          <w:rFonts w:ascii="Arial"/>
          <w:bdr w:val="none" w:sz="0" w:space="0" w:color="auto"/>
          <w:shd w:val="clear" w:color="auto" w:fill="FFFFFF" w:themeFill="background1"/>
          <w:lang w:val="en-US"/>
        </w:rPr>
        <w:t>LS on Inter-</w:t>
      </w:r>
      <w:proofErr w:type="spellStart"/>
      <w:r w:rsidRPr="00A92A1B">
        <w:rPr>
          <w:rFonts w:ascii="Arial"/>
          <w:bdr w:val="none" w:sz="0" w:space="0" w:color="auto"/>
          <w:shd w:val="clear" w:color="auto" w:fill="FFFFFF" w:themeFill="background1"/>
          <w:lang w:val="en-US"/>
        </w:rPr>
        <w:t>eNB</w:t>
      </w:r>
      <w:proofErr w:type="spellEnd"/>
      <w:r w:rsidRPr="00A92A1B">
        <w:rPr>
          <w:rFonts w:ascii="Arial"/>
          <w:bdr w:val="none" w:sz="0" w:space="0" w:color="auto"/>
          <w:shd w:val="clear" w:color="auto" w:fill="FFFFFF" w:themeFill="background1"/>
          <w:lang w:val="en-US"/>
        </w:rPr>
        <w:t xml:space="preserve"> </w:t>
      </w:r>
      <w:proofErr w:type="spellStart"/>
      <w:r w:rsidRPr="00A92A1B">
        <w:rPr>
          <w:rFonts w:ascii="Arial"/>
          <w:bdr w:val="none" w:sz="0" w:space="0" w:color="auto"/>
          <w:shd w:val="clear" w:color="auto" w:fill="FFFFFF" w:themeFill="background1"/>
          <w:lang w:val="en-US"/>
        </w:rPr>
        <w:t>CoMP</w:t>
      </w:r>
      <w:proofErr w:type="spellEnd"/>
      <w:r w:rsidRPr="00A92A1B">
        <w:rPr>
          <w:rFonts w:ascii="Arial"/>
          <w:bdr w:val="none" w:sz="0" w:space="0" w:color="auto"/>
          <w:shd w:val="clear" w:color="auto" w:fill="FFFFFF" w:themeFill="background1"/>
          <w:lang w:val="en-US"/>
        </w:rPr>
        <w:t xml:space="preserve"> for LTE</w:t>
      </w:r>
      <w:r w:rsidRPr="00A92A1B">
        <w:rPr>
          <w:rFonts w:hAnsi="Times New Roman"/>
          <w:bdr w:val="none" w:sz="0" w:space="0" w:color="auto"/>
          <w:shd w:val="clear" w:color="auto" w:fill="FFFFFF" w:themeFill="background1"/>
          <w:lang w:val="en-US"/>
        </w:rPr>
        <w:t>”</w:t>
      </w:r>
      <w:r w:rsidRPr="00A92A1B">
        <w:rPr>
          <w:rFonts w:ascii="Arial"/>
          <w:bdr w:val="none" w:sz="0" w:space="0" w:color="auto"/>
          <w:shd w:val="clear" w:color="auto" w:fill="FFFFFF" w:themeFill="background1"/>
          <w:lang w:val="en-US"/>
        </w:rPr>
        <w:t>, RAN1</w:t>
      </w:r>
    </w:p>
    <w:p w:rsidR="00660A8C" w:rsidRDefault="00EA5FD3">
      <w:pPr>
        <w:pStyle w:val="BodyA"/>
        <w:spacing w:after="0" w:line="240" w:lineRule="atLeast"/>
        <w:jc w:val="both"/>
        <w:rPr>
          <w:rFonts w:ascii="Arial" w:eastAsia="Arial" w:hAnsi="Arial" w:cs="Arial"/>
          <w:lang w:val="en-US"/>
        </w:rPr>
      </w:pPr>
      <w:r>
        <w:rPr>
          <w:rFonts w:ascii="Arial"/>
          <w:lang w:val="en-US"/>
        </w:rPr>
        <w:t xml:space="preserve">[2] R3-141487, </w:t>
      </w:r>
      <w:r>
        <w:rPr>
          <w:rFonts w:hAnsi="Times New Roman"/>
          <w:lang w:val="en-US"/>
        </w:rPr>
        <w:t>“</w:t>
      </w:r>
      <w:r>
        <w:rPr>
          <w:rFonts w:ascii="Arial"/>
          <w:lang w:val="en-US"/>
        </w:rPr>
        <w:t>CR</w:t>
      </w:r>
      <w:r>
        <w:rPr>
          <w:rFonts w:hAnsi="Times New Roman"/>
          <w:lang w:val="en-US"/>
        </w:rPr>
        <w:t>”</w:t>
      </w:r>
    </w:p>
    <w:p w:rsidR="00660A8C" w:rsidRDefault="00EA5FD3">
      <w:pPr>
        <w:pStyle w:val="BodyA"/>
        <w:spacing w:after="0" w:line="240" w:lineRule="atLeast"/>
        <w:jc w:val="both"/>
        <w:rPr>
          <w:rFonts w:ascii="Arial" w:eastAsia="Arial" w:hAnsi="Arial" w:cs="Arial"/>
          <w:lang w:val="en-US"/>
        </w:rPr>
      </w:pPr>
      <w:r>
        <w:rPr>
          <w:rFonts w:ascii="Arial"/>
          <w:lang w:val="en-US"/>
        </w:rPr>
        <w:t xml:space="preserve">[3] R1-141206, </w:t>
      </w:r>
      <w:r>
        <w:rPr>
          <w:rFonts w:hAnsi="Times New Roman"/>
          <w:lang w:val="en-US"/>
        </w:rPr>
        <w:t>“</w:t>
      </w:r>
      <w:r>
        <w:rPr>
          <w:rFonts w:ascii="Arial"/>
          <w:lang w:val="en-US"/>
        </w:rPr>
        <w:t>Signaling Considerations for Inter-</w:t>
      </w:r>
      <w:proofErr w:type="spellStart"/>
      <w:r>
        <w:rPr>
          <w:rFonts w:ascii="Arial"/>
          <w:lang w:val="en-US"/>
        </w:rPr>
        <w:t>eNB</w:t>
      </w:r>
      <w:proofErr w:type="spellEnd"/>
      <w:r>
        <w:rPr>
          <w:rFonts w:ascii="Arial"/>
          <w:lang w:val="en-US"/>
        </w:rPr>
        <w:t xml:space="preserve"> </w:t>
      </w:r>
      <w:proofErr w:type="spellStart"/>
      <w:r>
        <w:rPr>
          <w:rFonts w:ascii="Arial"/>
          <w:lang w:val="en-US"/>
        </w:rPr>
        <w:t>CoMP</w:t>
      </w:r>
      <w:proofErr w:type="spellEnd"/>
      <w:r>
        <w:rPr>
          <w:rFonts w:hAnsi="Times New Roman"/>
          <w:lang w:val="en-US"/>
        </w:rPr>
        <w:t>”</w:t>
      </w:r>
      <w:r>
        <w:rPr>
          <w:rFonts w:ascii="Arial"/>
          <w:lang w:val="en-US"/>
        </w:rPr>
        <w:t>, NEC</w:t>
      </w:r>
    </w:p>
    <w:p w:rsidR="00660A8C" w:rsidRDefault="00EA5FD3">
      <w:pPr>
        <w:pStyle w:val="BodyA"/>
        <w:spacing w:after="0" w:line="240" w:lineRule="atLeast"/>
        <w:jc w:val="both"/>
        <w:rPr>
          <w:rFonts w:ascii="Arial" w:eastAsia="Arial" w:hAnsi="Arial" w:cs="Arial"/>
          <w:lang w:val="en-US"/>
        </w:rPr>
      </w:pPr>
      <w:r>
        <w:rPr>
          <w:rFonts w:ascii="Arial"/>
          <w:lang w:val="en-US"/>
        </w:rPr>
        <w:t xml:space="preserve">[4] R1-141471, </w:t>
      </w:r>
      <w:r>
        <w:rPr>
          <w:rFonts w:hAnsi="Times New Roman"/>
          <w:lang w:val="en-US"/>
        </w:rPr>
        <w:t>“</w:t>
      </w:r>
      <w:r>
        <w:rPr>
          <w:rFonts w:ascii="Arial"/>
          <w:lang w:val="en-US"/>
        </w:rPr>
        <w:t>Details on Backhaul Signaling for Inter-</w:t>
      </w:r>
      <w:proofErr w:type="spellStart"/>
      <w:r>
        <w:rPr>
          <w:rFonts w:ascii="Arial"/>
          <w:lang w:val="en-US"/>
        </w:rPr>
        <w:t>eNB</w:t>
      </w:r>
      <w:proofErr w:type="spellEnd"/>
      <w:r>
        <w:rPr>
          <w:rFonts w:ascii="Arial"/>
          <w:lang w:val="en-US"/>
        </w:rPr>
        <w:t xml:space="preserve"> </w:t>
      </w:r>
      <w:proofErr w:type="spellStart"/>
      <w:r>
        <w:rPr>
          <w:rFonts w:ascii="Arial"/>
          <w:lang w:val="en-US"/>
        </w:rPr>
        <w:t>CoMP</w:t>
      </w:r>
      <w:proofErr w:type="spellEnd"/>
      <w:r>
        <w:rPr>
          <w:rFonts w:hAnsi="Times New Roman"/>
          <w:lang w:val="en-US"/>
        </w:rPr>
        <w:t>”</w:t>
      </w:r>
      <w:r>
        <w:rPr>
          <w:rFonts w:ascii="Arial"/>
          <w:lang w:val="en-US"/>
        </w:rPr>
        <w:t>, NTT DOCOMO</w:t>
      </w:r>
    </w:p>
    <w:p w:rsidR="00660A8C" w:rsidRDefault="00EA5FD3">
      <w:pPr>
        <w:pStyle w:val="BodyA"/>
        <w:spacing w:after="0" w:line="240" w:lineRule="atLeast"/>
        <w:jc w:val="both"/>
        <w:rPr>
          <w:rFonts w:ascii="Arial" w:eastAsia="Arial" w:hAnsi="Arial" w:cs="Arial"/>
          <w:lang w:val="en-US"/>
        </w:rPr>
      </w:pPr>
      <w:r>
        <w:rPr>
          <w:rFonts w:ascii="Arial"/>
          <w:lang w:val="en-US"/>
        </w:rPr>
        <w:t xml:space="preserve">[5] R1-141296, </w:t>
      </w:r>
      <w:r>
        <w:rPr>
          <w:rFonts w:hAnsi="Times New Roman"/>
          <w:lang w:val="en-US"/>
        </w:rPr>
        <w:t>“</w:t>
      </w:r>
      <w:proofErr w:type="spellStart"/>
      <w:r>
        <w:rPr>
          <w:rFonts w:ascii="Arial"/>
          <w:lang w:val="en-US"/>
        </w:rPr>
        <w:t>Signalling</w:t>
      </w:r>
      <w:proofErr w:type="spellEnd"/>
      <w:r>
        <w:rPr>
          <w:rFonts w:ascii="Arial"/>
          <w:lang w:val="en-US"/>
        </w:rPr>
        <w:t xml:space="preserve"> for Inter-</w:t>
      </w:r>
      <w:proofErr w:type="spellStart"/>
      <w:r>
        <w:rPr>
          <w:rFonts w:ascii="Arial"/>
          <w:lang w:val="en-US"/>
        </w:rPr>
        <w:t>eNB</w:t>
      </w:r>
      <w:proofErr w:type="spellEnd"/>
      <w:r>
        <w:rPr>
          <w:rFonts w:ascii="Arial"/>
          <w:lang w:val="en-US"/>
        </w:rPr>
        <w:t xml:space="preserve"> CS/CB Operation</w:t>
      </w:r>
      <w:r>
        <w:rPr>
          <w:rFonts w:hAnsi="Times New Roman"/>
          <w:lang w:val="en-US"/>
        </w:rPr>
        <w:t>”</w:t>
      </w:r>
      <w:r>
        <w:rPr>
          <w:rFonts w:ascii="Arial"/>
          <w:lang w:val="en-US"/>
        </w:rPr>
        <w:t>, Samsung</w:t>
      </w:r>
    </w:p>
    <w:p w:rsidR="00C7618D" w:rsidRPr="00C7618D" w:rsidRDefault="00EA5FD3">
      <w:pPr>
        <w:pStyle w:val="BodyA"/>
        <w:rPr>
          <w:sz w:val="24"/>
          <w:szCs w:val="24"/>
          <w:u w:color="FF0000"/>
          <w:lang w:val="en-US"/>
        </w:rPr>
      </w:pPr>
      <w:r>
        <w:rPr>
          <w:rFonts w:ascii="Arial"/>
          <w:u w:color="FF0000"/>
          <w:lang w:val="en-US"/>
        </w:rPr>
        <w:lastRenderedPageBreak/>
        <w:t>[6] R1</w:t>
      </w:r>
      <w:r>
        <w:rPr>
          <w:sz w:val="24"/>
          <w:szCs w:val="24"/>
          <w:u w:color="FF0000"/>
          <w:lang w:val="en-US"/>
        </w:rPr>
        <w:t>-141538, ``Inter-</w:t>
      </w:r>
      <w:proofErr w:type="spellStart"/>
      <w:r>
        <w:rPr>
          <w:sz w:val="24"/>
          <w:szCs w:val="24"/>
          <w:u w:color="FF0000"/>
          <w:lang w:val="en-US"/>
        </w:rPr>
        <w:t>eNB</w:t>
      </w:r>
      <w:proofErr w:type="spellEnd"/>
      <w:r>
        <w:rPr>
          <w:sz w:val="24"/>
          <w:szCs w:val="24"/>
          <w:u w:color="FF0000"/>
          <w:lang w:val="en-US"/>
        </w:rPr>
        <w:t xml:space="preserve"> signaling design for </w:t>
      </w:r>
      <w:proofErr w:type="spellStart"/>
      <w:r>
        <w:rPr>
          <w:sz w:val="24"/>
          <w:szCs w:val="24"/>
          <w:u w:color="FF0000"/>
          <w:lang w:val="en-US"/>
        </w:rPr>
        <w:t>eCoMP</w:t>
      </w:r>
      <w:proofErr w:type="spellEnd"/>
      <w:r>
        <w:rPr>
          <w:rFonts w:ascii="Arial Unicode MS" w:hAnsi="Times New Roman"/>
          <w:sz w:val="24"/>
          <w:szCs w:val="24"/>
          <w:u w:color="FF0000"/>
          <w:lang w:val="en-US"/>
        </w:rPr>
        <w:t>”</w:t>
      </w:r>
      <w:r>
        <w:rPr>
          <w:sz w:val="24"/>
          <w:szCs w:val="24"/>
          <w:u w:color="FF0000"/>
          <w:lang w:val="en-US"/>
        </w:rPr>
        <w:t xml:space="preserve">, </w:t>
      </w:r>
      <w:proofErr w:type="spellStart"/>
      <w:r>
        <w:rPr>
          <w:sz w:val="24"/>
          <w:szCs w:val="24"/>
          <w:u w:color="FF0000"/>
          <w:lang w:val="en-US"/>
        </w:rPr>
        <w:t>Nokia</w:t>
      </w:r>
      <w:proofErr w:type="gramStart"/>
      <w:r>
        <w:rPr>
          <w:sz w:val="24"/>
          <w:szCs w:val="24"/>
          <w:u w:color="FF0000"/>
          <w:lang w:val="en-US"/>
        </w:rPr>
        <w:t>,NSN</w:t>
      </w:r>
      <w:proofErr w:type="spellEnd"/>
      <w:proofErr w:type="gramEnd"/>
      <w:r>
        <w:rPr>
          <w:sz w:val="24"/>
          <w:szCs w:val="24"/>
          <w:u w:color="FF0000"/>
          <w:lang w:val="en-US"/>
        </w:rPr>
        <w:t>.</w:t>
      </w:r>
      <w:bookmarkStart w:id="0" w:name="_GoBack"/>
      <w:bookmarkEnd w:id="0"/>
    </w:p>
    <w:p w:rsidR="00660A8C" w:rsidRDefault="00660A8C">
      <w:pPr>
        <w:pStyle w:val="BodyA"/>
        <w:rPr>
          <w:sz w:val="24"/>
          <w:szCs w:val="24"/>
          <w:u w:color="FF0000"/>
          <w:lang w:val="en-US"/>
        </w:rPr>
      </w:pPr>
    </w:p>
    <w:p w:rsidR="00660A8C" w:rsidRDefault="00660A8C">
      <w:pPr>
        <w:pStyle w:val="BodyA"/>
        <w:rPr>
          <w:sz w:val="24"/>
          <w:szCs w:val="24"/>
          <w:u w:color="FF0000"/>
          <w:lang w:val="en-US"/>
        </w:rPr>
      </w:pPr>
    </w:p>
    <w:p w:rsidR="00660A8C" w:rsidRPr="003F640E" w:rsidRDefault="00EA5FD3">
      <w:pPr>
        <w:pStyle w:val="BodyA"/>
        <w:rPr>
          <w:sz w:val="40"/>
          <w:szCs w:val="40"/>
          <w:u w:color="FF0000"/>
          <w:lang w:val="en-US"/>
        </w:rPr>
      </w:pPr>
      <w:r w:rsidRPr="003F640E">
        <w:rPr>
          <w:sz w:val="40"/>
          <w:szCs w:val="40"/>
          <w:u w:color="FF0000"/>
          <w:lang w:val="en-US"/>
        </w:rPr>
        <w:t>Text Proposal:</w:t>
      </w:r>
    </w:p>
    <w:p w:rsidR="00660A8C" w:rsidRDefault="00660A8C">
      <w:pPr>
        <w:pStyle w:val="BodyA"/>
        <w:rPr>
          <w:sz w:val="24"/>
          <w:szCs w:val="24"/>
          <w:u w:color="FF0000"/>
          <w:lang w:val="en-US"/>
        </w:rPr>
      </w:pPr>
    </w:p>
    <w:p w:rsidR="00525522" w:rsidRPr="001F7F96" w:rsidRDefault="00525522" w:rsidP="00525522">
      <w:pPr>
        <w:pStyle w:val="3"/>
      </w:pPr>
      <w:r w:rsidRPr="001F7F96">
        <w:t>9.2</w:t>
      </w:r>
      <w:proofErr w:type="gramStart"/>
      <w:r w:rsidRPr="001F7F96">
        <w:t>.</w:t>
      </w:r>
      <w:r w:rsidRPr="001F7F96">
        <w:rPr>
          <w:rFonts w:hint="eastAsia"/>
          <w:lang w:eastAsia="ko-KR"/>
        </w:rPr>
        <w:t>xx</w:t>
      </w:r>
      <w:proofErr w:type="gramEnd"/>
      <w:r w:rsidRPr="001F7F96">
        <w:tab/>
      </w:r>
      <w:proofErr w:type="spellStart"/>
      <w:r w:rsidRPr="001F7F96">
        <w:rPr>
          <w:rFonts w:hint="eastAsia"/>
          <w:lang w:eastAsia="ko-KR"/>
        </w:rPr>
        <w:t>CoMP</w:t>
      </w:r>
      <w:proofErr w:type="spellEnd"/>
      <w:r w:rsidRPr="001F7F96">
        <w:rPr>
          <w:rFonts w:hint="eastAsia"/>
          <w:lang w:eastAsia="ko-KR"/>
        </w:rPr>
        <w:t xml:space="preserve"> </w:t>
      </w:r>
      <w:r w:rsidRPr="001F7F96">
        <w:t>Information</w:t>
      </w:r>
    </w:p>
    <w:p w:rsidR="00525522" w:rsidRPr="001F7F96" w:rsidRDefault="00525522" w:rsidP="00525522">
      <w:pPr>
        <w:rPr>
          <w:lang w:eastAsia="ko-KR"/>
        </w:rPr>
      </w:pPr>
      <w:r w:rsidRPr="001F7F96">
        <w:t>This IE provides</w:t>
      </w:r>
      <w:r w:rsidRPr="001F7F96">
        <w:rPr>
          <w:rFonts w:hint="eastAsia"/>
          <w:lang w:eastAsia="ko-KR"/>
        </w:rPr>
        <w:t xml:space="preserve"> the list of </w:t>
      </w:r>
      <w:proofErr w:type="spellStart"/>
      <w:r w:rsidRPr="001F7F96">
        <w:rPr>
          <w:rFonts w:hint="eastAsia"/>
          <w:lang w:eastAsia="ko-KR"/>
        </w:rPr>
        <w:t>CoMP</w:t>
      </w:r>
      <w:proofErr w:type="spellEnd"/>
      <w:r w:rsidRPr="001F7F96">
        <w:rPr>
          <w:rFonts w:hint="eastAsia"/>
          <w:lang w:eastAsia="ko-KR"/>
        </w:rPr>
        <w:t xml:space="preserve"> hypothesis sets, where each </w:t>
      </w:r>
      <w:proofErr w:type="spellStart"/>
      <w:r w:rsidRPr="001F7F96">
        <w:rPr>
          <w:rFonts w:hint="eastAsia"/>
          <w:lang w:eastAsia="ko-KR"/>
        </w:rPr>
        <w:t>CoMP</w:t>
      </w:r>
      <w:proofErr w:type="spellEnd"/>
      <w:r w:rsidRPr="001F7F96">
        <w:rPr>
          <w:rFonts w:hint="eastAsia"/>
          <w:lang w:eastAsia="ko-KR"/>
        </w:rPr>
        <w:t xml:space="preserve"> hypothesis set is the collection of </w:t>
      </w:r>
      <w:proofErr w:type="spellStart"/>
      <w:r w:rsidRPr="001F7F96">
        <w:rPr>
          <w:rFonts w:hint="eastAsia"/>
          <w:lang w:eastAsia="ko-KR"/>
        </w:rPr>
        <w:t>CoMP</w:t>
      </w:r>
      <w:proofErr w:type="spellEnd"/>
      <w:r w:rsidRPr="001F7F96">
        <w:rPr>
          <w:rFonts w:hint="eastAsia"/>
          <w:lang w:eastAsia="ko-KR"/>
        </w:rPr>
        <w:t xml:space="preserve"> </w:t>
      </w:r>
      <w:proofErr w:type="gramStart"/>
      <w:r w:rsidRPr="001F7F96">
        <w:rPr>
          <w:rFonts w:hint="eastAsia"/>
          <w:lang w:eastAsia="ko-KR"/>
        </w:rPr>
        <w:t>hypothesis(</w:t>
      </w:r>
      <w:proofErr w:type="spellStart"/>
      <w:proofErr w:type="gramEnd"/>
      <w:r w:rsidRPr="001F7F96">
        <w:rPr>
          <w:rFonts w:hint="eastAsia"/>
          <w:lang w:eastAsia="ko-KR"/>
        </w:rPr>
        <w:t>es</w:t>
      </w:r>
      <w:proofErr w:type="spellEnd"/>
      <w:r w:rsidRPr="001F7F96">
        <w:rPr>
          <w:rFonts w:hint="eastAsia"/>
          <w:lang w:eastAsia="ko-KR"/>
        </w:rPr>
        <w:t>) of one or multiple cells</w:t>
      </w:r>
      <w:r>
        <w:rPr>
          <w:rFonts w:hint="eastAsia"/>
          <w:lang w:eastAsia="ko-KR"/>
        </w:rPr>
        <w:t xml:space="preserve"> and each </w:t>
      </w:r>
      <w:proofErr w:type="spellStart"/>
      <w:r>
        <w:rPr>
          <w:rFonts w:hint="eastAsia"/>
          <w:lang w:eastAsia="ko-KR"/>
        </w:rPr>
        <w:t>CoMP</w:t>
      </w:r>
      <w:proofErr w:type="spellEnd"/>
      <w:r>
        <w:rPr>
          <w:rFonts w:hint="eastAsia"/>
          <w:lang w:eastAsia="ko-KR"/>
        </w:rPr>
        <w:t xml:space="preserve"> hypothesis set is associated with a benefit metric</w:t>
      </w:r>
      <w:r w:rsidRPr="001F7F96">
        <w:rPr>
          <w:rFonts w:hint="eastAsia"/>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525522" w:rsidRPr="001F7F96" w:rsidTr="00C7251A">
        <w:trPr>
          <w:jc w:val="center"/>
        </w:trPr>
        <w:tc>
          <w:tcPr>
            <w:tcW w:w="2552" w:type="dxa"/>
          </w:tcPr>
          <w:p w:rsidR="00525522" w:rsidRPr="001F7F96" w:rsidRDefault="00525522" w:rsidP="00C7251A">
            <w:pPr>
              <w:pStyle w:val="TAH"/>
            </w:pPr>
            <w:r w:rsidRPr="001F7F96">
              <w:t>IE/Group Name</w:t>
            </w:r>
          </w:p>
        </w:tc>
        <w:tc>
          <w:tcPr>
            <w:tcW w:w="1134" w:type="dxa"/>
          </w:tcPr>
          <w:p w:rsidR="00525522" w:rsidRPr="001F7F96" w:rsidRDefault="00525522" w:rsidP="00C7251A">
            <w:pPr>
              <w:pStyle w:val="TAH"/>
            </w:pPr>
            <w:r w:rsidRPr="001F7F96">
              <w:t>Presence</w:t>
            </w:r>
          </w:p>
        </w:tc>
        <w:tc>
          <w:tcPr>
            <w:tcW w:w="1701" w:type="dxa"/>
          </w:tcPr>
          <w:p w:rsidR="00525522" w:rsidRPr="001F7F96" w:rsidRDefault="00525522" w:rsidP="00C7251A">
            <w:pPr>
              <w:pStyle w:val="TAH"/>
            </w:pPr>
            <w:r w:rsidRPr="001F7F96">
              <w:t>Range</w:t>
            </w:r>
          </w:p>
        </w:tc>
        <w:tc>
          <w:tcPr>
            <w:tcW w:w="1559" w:type="dxa"/>
          </w:tcPr>
          <w:p w:rsidR="00525522" w:rsidRPr="001F7F96" w:rsidRDefault="00525522" w:rsidP="00C7251A">
            <w:pPr>
              <w:pStyle w:val="TAH"/>
            </w:pPr>
            <w:r w:rsidRPr="001F7F96">
              <w:t>IE type and reference</w:t>
            </w:r>
          </w:p>
        </w:tc>
        <w:tc>
          <w:tcPr>
            <w:tcW w:w="2410" w:type="dxa"/>
          </w:tcPr>
          <w:p w:rsidR="00525522" w:rsidRPr="001F7F96" w:rsidRDefault="00525522" w:rsidP="00C7251A">
            <w:pPr>
              <w:pStyle w:val="TAH"/>
            </w:pPr>
            <w:r w:rsidRPr="001F7F96">
              <w:t>Semantics description</w:t>
            </w:r>
          </w:p>
        </w:tc>
      </w:tr>
      <w:tr w:rsidR="00525522" w:rsidRPr="001F7F96" w:rsidTr="00C7251A">
        <w:trPr>
          <w:jc w:val="center"/>
        </w:trPr>
        <w:tc>
          <w:tcPr>
            <w:tcW w:w="2552" w:type="dxa"/>
          </w:tcPr>
          <w:p w:rsidR="00525522" w:rsidRPr="001F7F96" w:rsidRDefault="00525522" w:rsidP="00C7251A">
            <w:pPr>
              <w:pStyle w:val="TAL"/>
              <w:rPr>
                <w:lang w:eastAsia="ko-KR"/>
              </w:rPr>
            </w:pPr>
            <w:proofErr w:type="spellStart"/>
            <w:r w:rsidRPr="001F7F96">
              <w:rPr>
                <w:rFonts w:hint="eastAsia"/>
                <w:lang w:eastAsia="ko-KR"/>
              </w:rPr>
              <w:t>CoMP</w:t>
            </w:r>
            <w:proofErr w:type="spellEnd"/>
            <w:r w:rsidRPr="001F7F96">
              <w:rPr>
                <w:rFonts w:hint="eastAsia"/>
                <w:lang w:eastAsia="ko-KR"/>
              </w:rPr>
              <w:t xml:space="preserve"> </w:t>
            </w:r>
            <w:r>
              <w:rPr>
                <w:rFonts w:hint="eastAsia"/>
                <w:lang w:eastAsia="ko-KR"/>
              </w:rPr>
              <w:t>Information</w:t>
            </w:r>
            <w:r w:rsidRPr="001F7F96">
              <w:rPr>
                <w:rFonts w:hint="eastAsia"/>
                <w:lang w:eastAsia="ko-KR"/>
              </w:rPr>
              <w:t xml:space="preserve"> Item</w:t>
            </w:r>
          </w:p>
        </w:tc>
        <w:tc>
          <w:tcPr>
            <w:tcW w:w="1134" w:type="dxa"/>
          </w:tcPr>
          <w:p w:rsidR="00525522" w:rsidRPr="001F7F96" w:rsidRDefault="00525522" w:rsidP="00C7251A">
            <w:pPr>
              <w:pStyle w:val="TAL"/>
            </w:pPr>
          </w:p>
        </w:tc>
        <w:tc>
          <w:tcPr>
            <w:tcW w:w="1701" w:type="dxa"/>
          </w:tcPr>
          <w:p w:rsidR="00525522" w:rsidRPr="001F7F96" w:rsidRDefault="00525522" w:rsidP="00C7251A">
            <w:pPr>
              <w:pStyle w:val="TAL"/>
            </w:pPr>
            <w:proofErr w:type="gramStart"/>
            <w:r w:rsidRPr="001F7F96">
              <w:rPr>
                <w:rFonts w:hint="eastAsia"/>
                <w:i/>
                <w:lang w:eastAsia="ko-KR"/>
              </w:rPr>
              <w:t>1</w:t>
            </w:r>
            <w:r w:rsidRPr="001F7F96">
              <w:rPr>
                <w:i/>
              </w:rPr>
              <w:t xml:space="preserve"> ..</w:t>
            </w:r>
            <w:proofErr w:type="gramEnd"/>
            <w:r w:rsidRPr="001F7F96">
              <w:rPr>
                <w:i/>
              </w:rPr>
              <w:t xml:space="preserve"> &lt;</w:t>
            </w:r>
            <w:proofErr w:type="spellStart"/>
            <w:r w:rsidRPr="001F7F96">
              <w:rPr>
                <w:i/>
              </w:rPr>
              <w:t>max</w:t>
            </w:r>
            <w:r w:rsidRPr="001F7F96">
              <w:rPr>
                <w:rFonts w:hint="eastAsia"/>
                <w:i/>
                <w:lang w:eastAsia="ko-KR"/>
              </w:rPr>
              <w:t>noofCoMP</w:t>
            </w:r>
            <w:r>
              <w:rPr>
                <w:rFonts w:hint="eastAsia"/>
                <w:i/>
                <w:lang w:eastAsia="ko-KR"/>
              </w:rPr>
              <w:t>Information</w:t>
            </w:r>
            <w:proofErr w:type="spellEnd"/>
            <w:r w:rsidRPr="001F7F96">
              <w:rPr>
                <w:i/>
              </w:rPr>
              <w:t>&gt;</w:t>
            </w:r>
          </w:p>
        </w:tc>
        <w:tc>
          <w:tcPr>
            <w:tcW w:w="1559" w:type="dxa"/>
          </w:tcPr>
          <w:p w:rsidR="00525522" w:rsidRPr="001F7F96" w:rsidRDefault="00525522" w:rsidP="00C7251A">
            <w:pPr>
              <w:pStyle w:val="TAL"/>
              <w:rPr>
                <w:lang w:eastAsia="ko-KR"/>
              </w:rPr>
            </w:pPr>
          </w:p>
        </w:tc>
        <w:tc>
          <w:tcPr>
            <w:tcW w:w="2410" w:type="dxa"/>
          </w:tcPr>
          <w:p w:rsidR="00525522" w:rsidRPr="001F7F96" w:rsidRDefault="00525522" w:rsidP="00C7251A">
            <w:pPr>
              <w:pStyle w:val="TAL"/>
              <w:rPr>
                <w:lang w:eastAsia="ko-KR"/>
              </w:rPr>
            </w:pPr>
          </w:p>
        </w:tc>
      </w:tr>
      <w:tr w:rsidR="00525522" w:rsidRPr="001F7F96" w:rsidTr="00C7251A">
        <w:trPr>
          <w:jc w:val="center"/>
        </w:trPr>
        <w:tc>
          <w:tcPr>
            <w:tcW w:w="2552" w:type="dxa"/>
          </w:tcPr>
          <w:p w:rsidR="00525522" w:rsidRPr="001F7F96" w:rsidRDefault="00525522" w:rsidP="00C7251A">
            <w:pPr>
              <w:pStyle w:val="TAL"/>
              <w:ind w:left="142"/>
              <w:rPr>
                <w:lang w:eastAsia="ko-KR"/>
              </w:rPr>
            </w:pPr>
            <w:r w:rsidRPr="001F7F96">
              <w:rPr>
                <w:rFonts w:hint="eastAsia"/>
                <w:lang w:eastAsia="ko-KR"/>
              </w:rPr>
              <w:t>&gt;</w:t>
            </w:r>
            <w:proofErr w:type="spellStart"/>
            <w:r w:rsidRPr="001F7F96">
              <w:rPr>
                <w:rFonts w:hint="eastAsia"/>
                <w:lang w:eastAsia="ko-KR"/>
              </w:rPr>
              <w:t>CoMP</w:t>
            </w:r>
            <w:proofErr w:type="spellEnd"/>
            <w:r w:rsidRPr="001F7F96">
              <w:rPr>
                <w:rFonts w:hint="eastAsia"/>
                <w:lang w:eastAsia="ko-KR"/>
              </w:rPr>
              <w:t xml:space="preserve"> Hypothesis Set</w:t>
            </w:r>
          </w:p>
        </w:tc>
        <w:tc>
          <w:tcPr>
            <w:tcW w:w="1134" w:type="dxa"/>
          </w:tcPr>
          <w:p w:rsidR="00525522" w:rsidRPr="001F7F96" w:rsidRDefault="00525522" w:rsidP="00C7251A">
            <w:pPr>
              <w:pStyle w:val="TAL"/>
              <w:rPr>
                <w:lang w:eastAsia="ko-KR"/>
              </w:rPr>
            </w:pPr>
            <w:r w:rsidRPr="001F7F96">
              <w:rPr>
                <w:rFonts w:hint="eastAsia"/>
                <w:lang w:eastAsia="ko-KR"/>
              </w:rPr>
              <w:t>M</w:t>
            </w:r>
          </w:p>
        </w:tc>
        <w:tc>
          <w:tcPr>
            <w:tcW w:w="1701" w:type="dxa"/>
          </w:tcPr>
          <w:p w:rsidR="00525522" w:rsidRPr="001F7F96" w:rsidRDefault="00525522" w:rsidP="00C7251A">
            <w:pPr>
              <w:pStyle w:val="TAL"/>
            </w:pPr>
          </w:p>
        </w:tc>
        <w:tc>
          <w:tcPr>
            <w:tcW w:w="1559" w:type="dxa"/>
          </w:tcPr>
          <w:p w:rsidR="00525522" w:rsidRPr="001F7F96" w:rsidRDefault="00525522" w:rsidP="00C7251A">
            <w:pPr>
              <w:pStyle w:val="TAL"/>
              <w:rPr>
                <w:lang w:eastAsia="ko-KR"/>
              </w:rPr>
            </w:pPr>
            <w:r w:rsidRPr="001F7F96">
              <w:rPr>
                <w:rFonts w:hint="eastAsia"/>
                <w:lang w:eastAsia="ko-KR"/>
              </w:rPr>
              <w:t>9.2.xy</w:t>
            </w:r>
          </w:p>
        </w:tc>
        <w:tc>
          <w:tcPr>
            <w:tcW w:w="2410" w:type="dxa"/>
          </w:tcPr>
          <w:p w:rsidR="00525522" w:rsidRPr="001F7F96" w:rsidRDefault="00525522" w:rsidP="00C7251A">
            <w:pPr>
              <w:pStyle w:val="TAL"/>
              <w:rPr>
                <w:lang w:eastAsia="ko-KR"/>
              </w:rPr>
            </w:pPr>
          </w:p>
        </w:tc>
      </w:tr>
      <w:tr w:rsidR="00525522" w:rsidRPr="001F7F96" w:rsidTr="00C7251A">
        <w:trPr>
          <w:jc w:val="center"/>
        </w:trPr>
        <w:tc>
          <w:tcPr>
            <w:tcW w:w="2552" w:type="dxa"/>
          </w:tcPr>
          <w:p w:rsidR="00525522" w:rsidRPr="001F7F96" w:rsidRDefault="00525522" w:rsidP="00C7251A">
            <w:pPr>
              <w:pStyle w:val="TAL"/>
              <w:ind w:left="142"/>
              <w:rPr>
                <w:lang w:eastAsia="ko-KR"/>
              </w:rPr>
            </w:pPr>
            <w:r>
              <w:rPr>
                <w:rFonts w:hint="eastAsia"/>
                <w:lang w:eastAsia="ko-KR"/>
              </w:rPr>
              <w:t>&gt;Benefit Metric</w:t>
            </w:r>
          </w:p>
        </w:tc>
        <w:tc>
          <w:tcPr>
            <w:tcW w:w="1134" w:type="dxa"/>
          </w:tcPr>
          <w:p w:rsidR="00525522" w:rsidRPr="001F7F96" w:rsidRDefault="00525522" w:rsidP="00C7251A">
            <w:pPr>
              <w:pStyle w:val="TAL"/>
              <w:rPr>
                <w:lang w:eastAsia="ko-KR"/>
              </w:rPr>
            </w:pPr>
            <w:r>
              <w:rPr>
                <w:rFonts w:hint="eastAsia"/>
                <w:lang w:eastAsia="ko-KR"/>
              </w:rPr>
              <w:t>M</w:t>
            </w:r>
          </w:p>
        </w:tc>
        <w:tc>
          <w:tcPr>
            <w:tcW w:w="1701" w:type="dxa"/>
          </w:tcPr>
          <w:p w:rsidR="00525522" w:rsidRPr="001F7F96" w:rsidRDefault="00525522" w:rsidP="00C7251A">
            <w:pPr>
              <w:pStyle w:val="TAL"/>
            </w:pPr>
          </w:p>
        </w:tc>
        <w:tc>
          <w:tcPr>
            <w:tcW w:w="1559" w:type="dxa"/>
          </w:tcPr>
          <w:p w:rsidR="00525522" w:rsidRDefault="00525522" w:rsidP="00C7251A">
            <w:pPr>
              <w:pStyle w:val="TAL"/>
            </w:pPr>
            <w:del w:id="1" w:author="NEC" w:date="2014-08-08T22:17:00Z">
              <w:r w:rsidRPr="005403E6" w:rsidDel="00525522">
                <w:rPr>
                  <w:highlight w:val="yellow"/>
                  <w:lang w:eastAsia="ko-KR"/>
                  <w:rPrChange w:id="2" w:author="Samsung" w:date="2014-05-21T05:47:00Z">
                    <w:rPr>
                      <w:lang w:eastAsia="ko-KR"/>
                    </w:rPr>
                  </w:rPrChange>
                </w:rPr>
                <w:delText>FFS</w:delText>
              </w:r>
            </w:del>
          </w:p>
          <w:p w:rsidR="003F640E" w:rsidRDefault="003F640E" w:rsidP="00C7251A">
            <w:pPr>
              <w:pStyle w:val="TAL"/>
            </w:pPr>
          </w:p>
          <w:p w:rsidR="003F640E" w:rsidRPr="001F7F96" w:rsidRDefault="003F640E" w:rsidP="00C7251A">
            <w:pPr>
              <w:pStyle w:val="TAL"/>
            </w:pPr>
            <w:ins w:id="3" w:author="NEC" w:date="2014-08-08T22:20:00Z">
              <w:r>
                <w:rPr>
                  <w:lang w:eastAsia="zh-CN"/>
                </w:rPr>
                <w:t>BIT STRING (SIZE (</w:t>
              </w:r>
              <w:r>
                <w:rPr>
                  <w:rFonts w:hint="eastAsia"/>
                </w:rPr>
                <w:t>24</w:t>
              </w:r>
              <w:r w:rsidRPr="000957B2">
                <w:rPr>
                  <w:lang w:eastAsia="zh-CN"/>
                </w:rPr>
                <w:t>))</w:t>
              </w:r>
            </w:ins>
          </w:p>
        </w:tc>
        <w:tc>
          <w:tcPr>
            <w:tcW w:w="2410" w:type="dxa"/>
          </w:tcPr>
          <w:p w:rsidR="00525522" w:rsidRPr="0022704F" w:rsidRDefault="00525522" w:rsidP="00C7251A">
            <w:pPr>
              <w:pStyle w:val="TAL"/>
              <w:rPr>
                <w:ins w:id="4" w:author="NEC" w:date="2014-08-08T22:17:00Z"/>
                <w:rFonts w:hAnsi="Arial" w:cs="Arial"/>
              </w:rPr>
            </w:pPr>
            <w:ins w:id="5" w:author="Samsung0" w:date="2014-05-21T23:23:00Z">
              <w:del w:id="6" w:author="NEC" w:date="2014-08-08T22:17:00Z">
                <w:r w:rsidRPr="0022704F" w:rsidDel="00525522">
                  <w:rPr>
                    <w:rFonts w:hAnsi="Arial" w:cs="Arial"/>
                    <w:lang w:eastAsia="ko-KR"/>
                  </w:rPr>
                  <w:delText xml:space="preserve">Special values description is </w:delText>
                </w:r>
                <w:r w:rsidRPr="0022704F" w:rsidDel="00525522">
                  <w:rPr>
                    <w:rFonts w:hAnsi="Arial" w:cs="Arial"/>
                    <w:highlight w:val="yellow"/>
                    <w:lang w:eastAsia="ko-KR"/>
                    <w:rPrChange w:id="7" w:author="Samsung0" w:date="2014-05-21T23:23:00Z">
                      <w:rPr>
                        <w:lang w:eastAsia="ko-KR"/>
                      </w:rPr>
                    </w:rPrChange>
                  </w:rPr>
                  <w:delText>FFS</w:delText>
                </w:r>
                <w:r w:rsidRPr="0022704F" w:rsidDel="00525522">
                  <w:rPr>
                    <w:rFonts w:hAnsi="Arial" w:cs="Arial"/>
                    <w:lang w:eastAsia="ko-KR"/>
                  </w:rPr>
                  <w:delText>.</w:delText>
                </w:r>
              </w:del>
            </w:ins>
          </w:p>
          <w:p w:rsidR="00525522" w:rsidRPr="0022704F" w:rsidRDefault="00525522" w:rsidP="00C7251A">
            <w:pPr>
              <w:pStyle w:val="TAL"/>
              <w:rPr>
                <w:ins w:id="8" w:author="NEC" w:date="2014-08-08T22:20:00Z"/>
                <w:rFonts w:hAnsi="Arial" w:cs="Arial"/>
              </w:rPr>
            </w:pPr>
          </w:p>
          <w:p w:rsidR="007A1805" w:rsidRPr="0022704F" w:rsidRDefault="007A1805" w:rsidP="00C7251A">
            <w:pPr>
              <w:pStyle w:val="TAL"/>
              <w:rPr>
                <w:ins w:id="9" w:author="NEC" w:date="2014-08-08T22:22:00Z"/>
                <w:rFonts w:hAnsi="Arial" w:cs="Arial"/>
              </w:rPr>
            </w:pPr>
            <w:ins w:id="10" w:author="NEC" w:date="2014-08-08T22:21:00Z">
              <w:r w:rsidRPr="0022704F">
                <w:rPr>
                  <w:rFonts w:hAnsi="Arial" w:cs="Arial"/>
                </w:rPr>
                <w:t>The</w:t>
              </w:r>
            </w:ins>
            <w:ins w:id="11" w:author="NEC" w:date="2014-08-08T22:20:00Z">
              <w:r w:rsidRPr="0022704F">
                <w:rPr>
                  <w:rFonts w:hAnsi="Arial" w:cs="Arial"/>
                </w:rPr>
                <w:t xml:space="preserve"> </w:t>
              </w:r>
            </w:ins>
            <w:ins w:id="12" w:author="NEC" w:date="2014-08-08T22:22:00Z">
              <w:r w:rsidRPr="0022704F">
                <w:rPr>
                  <w:rFonts w:hAnsi="Arial" w:cs="Arial"/>
                </w:rPr>
                <w:t xml:space="preserve">first left most </w:t>
              </w:r>
            </w:ins>
            <w:ins w:id="13" w:author="NEC" w:date="2014-08-08T22:20:00Z">
              <w:r w:rsidRPr="0022704F">
                <w:rPr>
                  <w:rFonts w:hAnsi="Arial" w:cs="Arial"/>
                </w:rPr>
                <w:t>bit</w:t>
              </w:r>
            </w:ins>
            <w:ins w:id="14" w:author="NEC" w:date="2014-08-08T22:21:00Z">
              <w:r w:rsidRPr="0022704F">
                <w:rPr>
                  <w:rFonts w:hAnsi="Arial" w:cs="Arial"/>
                </w:rPr>
                <w:t xml:space="preserve">: value </w:t>
              </w:r>
            </w:ins>
            <w:ins w:id="15" w:author="NEC" w:date="2014-08-08T22:28:00Z">
              <w:r w:rsidR="007068D1" w:rsidRPr="0022704F">
                <w:rPr>
                  <w:rFonts w:hAnsi="Arial" w:cs="Arial"/>
                </w:rPr>
                <w:t>“1”</w:t>
              </w:r>
            </w:ins>
            <w:ins w:id="16" w:author="NEC" w:date="2014-08-08T22:20:00Z">
              <w:r w:rsidR="003F640E" w:rsidRPr="0022704F">
                <w:rPr>
                  <w:rFonts w:hAnsi="Arial" w:cs="Arial"/>
                </w:rPr>
                <w:t xml:space="preserve"> means positive benefit and </w:t>
              </w:r>
            </w:ins>
            <w:ins w:id="17" w:author="NEC" w:date="2014-08-08T22:21:00Z">
              <w:r w:rsidRPr="0022704F">
                <w:rPr>
                  <w:rFonts w:hAnsi="Arial" w:cs="Arial"/>
                </w:rPr>
                <w:t xml:space="preserve">value </w:t>
              </w:r>
            </w:ins>
            <w:ins w:id="18" w:author="NEC" w:date="2014-08-08T22:28:00Z">
              <w:r w:rsidR="007068D1" w:rsidRPr="0022704F">
                <w:rPr>
                  <w:rFonts w:hAnsi="Arial" w:cs="Arial"/>
                </w:rPr>
                <w:t>“0”</w:t>
              </w:r>
            </w:ins>
            <w:ins w:id="19" w:author="NEC" w:date="2014-08-08T22:20:00Z">
              <w:r w:rsidR="003F640E" w:rsidRPr="0022704F">
                <w:rPr>
                  <w:rFonts w:hAnsi="Arial" w:cs="Arial"/>
                </w:rPr>
                <w:t xml:space="preserve"> means negative benefit.</w:t>
              </w:r>
            </w:ins>
          </w:p>
          <w:p w:rsidR="007A1805" w:rsidRPr="0022704F" w:rsidRDefault="007A1805" w:rsidP="00C7251A">
            <w:pPr>
              <w:pStyle w:val="TAL"/>
              <w:rPr>
                <w:ins w:id="20" w:author="NEC" w:date="2014-08-08T22:22:00Z"/>
                <w:rFonts w:hAnsi="Arial" w:cs="Arial"/>
              </w:rPr>
            </w:pPr>
            <w:ins w:id="21" w:author="NEC" w:date="2014-08-08T22:22:00Z">
              <w:r w:rsidRPr="0022704F">
                <w:rPr>
                  <w:rFonts w:hAnsi="Arial" w:cs="Arial"/>
                </w:rPr>
                <w:t>T</w:t>
              </w:r>
            </w:ins>
            <w:ins w:id="22" w:author="NEC" w:date="2014-08-08T22:20:00Z">
              <w:r w:rsidR="003F640E" w:rsidRPr="0022704F">
                <w:rPr>
                  <w:rFonts w:hAnsi="Arial" w:cs="Arial"/>
                </w:rPr>
                <w:t xml:space="preserve">he remaining bits quantize </w:t>
              </w:r>
            </w:ins>
            <w:ins w:id="23" w:author="NEC" w:date="2014-08-08T22:28:00Z">
              <w:r w:rsidR="007068D1" w:rsidRPr="0022704F">
                <w:rPr>
                  <w:rFonts w:hAnsi="Arial" w:cs="Arial"/>
                </w:rPr>
                <w:t xml:space="preserve">the </w:t>
              </w:r>
            </w:ins>
            <w:ins w:id="24" w:author="NEC" w:date="2014-08-08T22:20:00Z">
              <w:r w:rsidR="003F640E" w:rsidRPr="0022704F">
                <w:rPr>
                  <w:rFonts w:hAnsi="Arial" w:cs="Arial"/>
                </w:rPr>
                <w:t>magnitude of benefit.</w:t>
              </w:r>
            </w:ins>
          </w:p>
          <w:p w:rsidR="003F640E" w:rsidRPr="0022704F" w:rsidRDefault="007068D1" w:rsidP="00C7251A">
            <w:pPr>
              <w:pStyle w:val="TAL"/>
              <w:rPr>
                <w:ins w:id="25" w:author="NEC" w:date="2014-08-08T22:17:00Z"/>
                <w:rFonts w:hAnsi="Arial" w:cs="Arial"/>
              </w:rPr>
            </w:pPr>
            <w:ins w:id="26" w:author="NEC" w:date="2014-08-08T22:28:00Z">
              <w:r w:rsidRPr="0022704F">
                <w:rPr>
                  <w:rFonts w:hAnsi="Arial" w:cs="Arial"/>
                </w:rPr>
                <w:t>A</w:t>
              </w:r>
            </w:ins>
            <w:ins w:id="27" w:author="NEC" w:date="2014-08-08T22:20:00Z">
              <w:r w:rsidR="003F640E" w:rsidRPr="0022704F">
                <w:rPr>
                  <w:rFonts w:hAnsi="Arial" w:cs="Arial"/>
                </w:rPr>
                <w:t xml:space="preserve">ll </w:t>
              </w:r>
            </w:ins>
            <w:ins w:id="28" w:author="NEC" w:date="2014-08-08T22:22:00Z">
              <w:r w:rsidR="007A1805" w:rsidRPr="0022704F">
                <w:rPr>
                  <w:rFonts w:hAnsi="Arial" w:cs="Arial"/>
                </w:rPr>
                <w:t xml:space="preserve">bits with value </w:t>
              </w:r>
            </w:ins>
            <w:ins w:id="29" w:author="NEC" w:date="2014-08-08T22:28:00Z">
              <w:r w:rsidRPr="0022704F">
                <w:rPr>
                  <w:rFonts w:hAnsi="Arial" w:cs="Arial"/>
                </w:rPr>
                <w:t>“</w:t>
              </w:r>
            </w:ins>
            <w:ins w:id="30" w:author="NEC" w:date="2014-08-08T22:20:00Z">
              <w:r w:rsidR="003F640E" w:rsidRPr="0022704F">
                <w:rPr>
                  <w:rFonts w:hAnsi="Arial" w:cs="Arial"/>
                </w:rPr>
                <w:t>0</w:t>
              </w:r>
            </w:ins>
            <w:ins w:id="31" w:author="NEC" w:date="2014-08-08T22:28:00Z">
              <w:r w:rsidRPr="0022704F">
                <w:rPr>
                  <w:rFonts w:hAnsi="Arial" w:cs="Arial"/>
                </w:rPr>
                <w:t>”</w:t>
              </w:r>
            </w:ins>
            <w:ins w:id="32" w:author="NEC" w:date="2014-08-08T22:20:00Z">
              <w:r w:rsidR="003F640E" w:rsidRPr="0022704F">
                <w:rPr>
                  <w:rFonts w:hAnsi="Arial" w:cs="Arial"/>
                </w:rPr>
                <w:t xml:space="preserve"> </w:t>
              </w:r>
            </w:ins>
            <w:ins w:id="33" w:author="NEC" w:date="2014-08-08T22:22:00Z">
              <w:r w:rsidR="007A1805" w:rsidRPr="0022704F">
                <w:rPr>
                  <w:rFonts w:hAnsi="Arial" w:cs="Arial"/>
                </w:rPr>
                <w:t>represent</w:t>
              </w:r>
            </w:ins>
            <w:ins w:id="34" w:author="NEC" w:date="2014-08-08T22:20:00Z">
              <w:r w:rsidR="003F640E" w:rsidRPr="0022704F">
                <w:rPr>
                  <w:rFonts w:hAnsi="Arial" w:cs="Arial"/>
                </w:rPr>
                <w:t xml:space="preserve"> </w:t>
              </w:r>
            </w:ins>
            <w:ins w:id="35" w:author="NEC" w:date="2014-08-08T22:23:00Z">
              <w:r w:rsidR="007A1805" w:rsidRPr="0022704F">
                <w:rPr>
                  <w:rFonts w:hAnsi="Arial" w:cs="Arial"/>
                </w:rPr>
                <w:t xml:space="preserve">the </w:t>
              </w:r>
            </w:ins>
            <w:ins w:id="36" w:author="NEC" w:date="2014-08-08T22:20:00Z">
              <w:r w:rsidR="007A1805" w:rsidRPr="0022704F">
                <w:rPr>
                  <w:rFonts w:hAnsi="Arial" w:cs="Arial"/>
                </w:rPr>
                <w:t xml:space="preserve">special value </w:t>
              </w:r>
            </w:ins>
            <w:ins w:id="37" w:author="NEC" w:date="2014-08-08T22:23:00Z">
              <w:r w:rsidR="007A1805" w:rsidRPr="0022704F">
                <w:rPr>
                  <w:rFonts w:hAnsi="Arial" w:cs="Arial"/>
                </w:rPr>
                <w:t xml:space="preserve">that </w:t>
              </w:r>
            </w:ins>
            <w:ins w:id="38" w:author="NEC" w:date="2014-08-08T22:20:00Z">
              <w:r w:rsidR="003F640E" w:rsidRPr="0022704F">
                <w:rPr>
                  <w:rFonts w:hAnsi="Arial" w:cs="Arial"/>
                </w:rPr>
                <w:t>denote</w:t>
              </w:r>
            </w:ins>
            <w:ins w:id="39" w:author="NEC" w:date="2014-08-08T22:28:00Z">
              <w:r w:rsidRPr="0022704F">
                <w:rPr>
                  <w:rFonts w:hAnsi="Arial" w:cs="Arial"/>
                </w:rPr>
                <w:t>s</w:t>
              </w:r>
            </w:ins>
            <w:ins w:id="40" w:author="NEC" w:date="2014-08-08T22:23:00Z">
              <w:r w:rsidR="008B6763" w:rsidRPr="0022704F">
                <w:rPr>
                  <w:rFonts w:hAnsi="Arial" w:cs="Arial"/>
                </w:rPr>
                <w:t xml:space="preserve"> </w:t>
              </w:r>
            </w:ins>
            <w:proofErr w:type="spellStart"/>
            <w:ins w:id="41" w:author="NEC" w:date="2014-08-08T22:25:00Z">
              <w:r w:rsidR="00A91F19" w:rsidRPr="0022704F">
                <w:rPr>
                  <w:rFonts w:hAnsi="Arial" w:cs="Arial"/>
                  <w:i/>
                  <w:rPrChange w:id="42" w:author="NEC" w:date="2014-08-08T22:25:00Z">
                    <w:rPr>
                      <w:rFonts w:ascii="ＭＳ Ｐゴシック" w:hAnsi="ＭＳ Ｐゴシック" w:cs="ＭＳ Ｐゴシック"/>
                      <w:sz w:val="24"/>
                      <w:szCs w:val="24"/>
                    </w:rPr>
                  </w:rPrChange>
                </w:rPr>
                <w:t>CoMP</w:t>
              </w:r>
              <w:proofErr w:type="spellEnd"/>
              <w:r w:rsidR="00A91F19" w:rsidRPr="0022704F">
                <w:rPr>
                  <w:rFonts w:hAnsi="Arial" w:cs="Arial"/>
                  <w:i/>
                  <w:rPrChange w:id="43" w:author="NEC" w:date="2014-08-08T22:25:00Z">
                    <w:rPr>
                      <w:rFonts w:ascii="ＭＳ Ｐゴシック" w:hAnsi="ＭＳ Ｐゴシック" w:cs="ＭＳ Ｐゴシック"/>
                      <w:sz w:val="24"/>
                      <w:szCs w:val="24"/>
                    </w:rPr>
                  </w:rPrChange>
                </w:rPr>
                <w:t xml:space="preserve"> Hypothesis Set</w:t>
              </w:r>
              <w:r w:rsidR="00A91F19" w:rsidRPr="0022704F">
                <w:rPr>
                  <w:rFonts w:hAnsi="Arial" w:cs="Arial"/>
                </w:rPr>
                <w:t xml:space="preserve"> IE is </w:t>
              </w:r>
            </w:ins>
            <w:ins w:id="44" w:author="NEC" w:date="2014-08-08T22:20:00Z">
              <w:r w:rsidR="00A91F19" w:rsidRPr="0022704F">
                <w:rPr>
                  <w:rFonts w:hAnsi="Arial" w:cs="Arial"/>
                </w:rPr>
                <w:t>manda</w:t>
              </w:r>
            </w:ins>
            <w:ins w:id="45" w:author="NEC" w:date="2014-08-08T22:27:00Z">
              <w:r w:rsidR="00A91F19" w:rsidRPr="0022704F">
                <w:rPr>
                  <w:rFonts w:hAnsi="Arial" w:cs="Arial"/>
                </w:rPr>
                <w:t>ted</w:t>
              </w:r>
            </w:ins>
            <w:ins w:id="46" w:author="NEC" w:date="2014-08-08T22:29:00Z">
              <w:r w:rsidRPr="0022704F">
                <w:rPr>
                  <w:rFonts w:hAnsi="Arial" w:cs="Arial"/>
                </w:rPr>
                <w:t xml:space="preserve"> indication by the sending </w:t>
              </w:r>
              <w:proofErr w:type="spellStart"/>
              <w:r w:rsidRPr="0022704F">
                <w:rPr>
                  <w:rFonts w:hAnsi="Arial" w:cs="Arial"/>
                </w:rPr>
                <w:t>eNB</w:t>
              </w:r>
            </w:ins>
            <w:proofErr w:type="spellEnd"/>
            <w:ins w:id="47" w:author="NEC" w:date="2014-08-08T22:20:00Z">
              <w:r w:rsidR="003F640E" w:rsidRPr="0022704F">
                <w:rPr>
                  <w:rFonts w:hAnsi="Arial" w:cs="Arial"/>
                </w:rPr>
                <w:t>.</w:t>
              </w:r>
              <w:r w:rsidR="003F640E" w:rsidRPr="0022704F">
                <w:rPr>
                  <w:rFonts w:hAnsi="Arial" w:cs="Arial"/>
                </w:rPr>
                <w:br/>
              </w:r>
            </w:ins>
          </w:p>
          <w:p w:rsidR="00525522" w:rsidRPr="0022704F" w:rsidRDefault="00525522" w:rsidP="00C7251A">
            <w:pPr>
              <w:pStyle w:val="TAL"/>
              <w:rPr>
                <w:rFonts w:hAnsi="Arial" w:cs="Arial"/>
              </w:rPr>
            </w:pPr>
          </w:p>
        </w:tc>
      </w:tr>
      <w:tr w:rsidR="00525522" w:rsidRPr="001F7F96" w:rsidTr="00C7251A">
        <w:trPr>
          <w:jc w:val="center"/>
        </w:trPr>
        <w:tc>
          <w:tcPr>
            <w:tcW w:w="2552" w:type="dxa"/>
          </w:tcPr>
          <w:p w:rsidR="00525522" w:rsidRPr="005403E6" w:rsidRDefault="00525522" w:rsidP="00C7251A">
            <w:pPr>
              <w:pStyle w:val="TAL"/>
              <w:ind w:left="142"/>
              <w:rPr>
                <w:highlight w:val="yellow"/>
                <w:lang w:eastAsia="ko-KR"/>
              </w:rPr>
            </w:pPr>
            <w:r w:rsidRPr="005403E6">
              <w:rPr>
                <w:rFonts w:hint="eastAsia"/>
                <w:highlight w:val="yellow"/>
                <w:lang w:eastAsia="ko-KR"/>
              </w:rPr>
              <w:t>[&gt;Time Granularity: FFS]</w:t>
            </w:r>
          </w:p>
        </w:tc>
        <w:tc>
          <w:tcPr>
            <w:tcW w:w="1134" w:type="dxa"/>
          </w:tcPr>
          <w:p w:rsidR="00525522" w:rsidRPr="001F7F96" w:rsidRDefault="00525522" w:rsidP="00C7251A">
            <w:pPr>
              <w:pStyle w:val="TAL"/>
              <w:rPr>
                <w:lang w:eastAsia="ko-KR"/>
              </w:rPr>
            </w:pPr>
          </w:p>
        </w:tc>
        <w:tc>
          <w:tcPr>
            <w:tcW w:w="1701" w:type="dxa"/>
          </w:tcPr>
          <w:p w:rsidR="00525522" w:rsidRPr="001F7F96" w:rsidRDefault="00525522" w:rsidP="00C7251A">
            <w:pPr>
              <w:pStyle w:val="TAL"/>
            </w:pPr>
          </w:p>
        </w:tc>
        <w:tc>
          <w:tcPr>
            <w:tcW w:w="1559" w:type="dxa"/>
          </w:tcPr>
          <w:p w:rsidR="00525522" w:rsidRPr="001F7F96" w:rsidRDefault="00525522" w:rsidP="00C7251A">
            <w:pPr>
              <w:pStyle w:val="TAL"/>
              <w:rPr>
                <w:lang w:eastAsia="ko-KR"/>
              </w:rPr>
            </w:pPr>
          </w:p>
        </w:tc>
        <w:tc>
          <w:tcPr>
            <w:tcW w:w="2410" w:type="dxa"/>
          </w:tcPr>
          <w:p w:rsidR="00525522" w:rsidRPr="001F7F96" w:rsidRDefault="00525522" w:rsidP="00C7251A">
            <w:pPr>
              <w:pStyle w:val="TAL"/>
              <w:rPr>
                <w:lang w:eastAsia="ko-KR"/>
              </w:rPr>
            </w:pPr>
          </w:p>
        </w:tc>
      </w:tr>
      <w:tr w:rsidR="00525522" w:rsidRPr="001F7F96" w:rsidTr="00C7251A">
        <w:trPr>
          <w:jc w:val="center"/>
        </w:trPr>
        <w:tc>
          <w:tcPr>
            <w:tcW w:w="2552" w:type="dxa"/>
          </w:tcPr>
          <w:p w:rsidR="00525522" w:rsidRPr="005403E6" w:rsidRDefault="00525522" w:rsidP="00C7251A">
            <w:pPr>
              <w:pStyle w:val="TAL"/>
              <w:rPr>
                <w:highlight w:val="yellow"/>
                <w:lang w:eastAsia="ko-KR"/>
              </w:rPr>
            </w:pPr>
            <w:r w:rsidRPr="005403E6">
              <w:rPr>
                <w:rFonts w:hint="eastAsia"/>
                <w:highlight w:val="yellow"/>
                <w:lang w:eastAsia="ko-KR"/>
              </w:rPr>
              <w:t>[Starting SFN: FFS]</w:t>
            </w:r>
          </w:p>
        </w:tc>
        <w:tc>
          <w:tcPr>
            <w:tcW w:w="1134" w:type="dxa"/>
          </w:tcPr>
          <w:p w:rsidR="00525522" w:rsidRDefault="00525522" w:rsidP="00C7251A">
            <w:pPr>
              <w:pStyle w:val="TAL"/>
              <w:rPr>
                <w:lang w:eastAsia="ko-KR"/>
              </w:rPr>
            </w:pPr>
          </w:p>
        </w:tc>
        <w:tc>
          <w:tcPr>
            <w:tcW w:w="1701" w:type="dxa"/>
          </w:tcPr>
          <w:p w:rsidR="00525522" w:rsidRPr="001F7F96" w:rsidRDefault="00525522" w:rsidP="00C7251A">
            <w:pPr>
              <w:pStyle w:val="TAL"/>
            </w:pPr>
          </w:p>
        </w:tc>
        <w:tc>
          <w:tcPr>
            <w:tcW w:w="1559" w:type="dxa"/>
          </w:tcPr>
          <w:p w:rsidR="00525522" w:rsidRPr="001F7F96" w:rsidRDefault="00525522" w:rsidP="00C7251A">
            <w:pPr>
              <w:pStyle w:val="TAL"/>
              <w:rPr>
                <w:lang w:eastAsia="ko-KR"/>
              </w:rPr>
            </w:pPr>
          </w:p>
        </w:tc>
        <w:tc>
          <w:tcPr>
            <w:tcW w:w="2410" w:type="dxa"/>
          </w:tcPr>
          <w:p w:rsidR="00525522" w:rsidRPr="001F7F96" w:rsidRDefault="00525522" w:rsidP="00C7251A">
            <w:pPr>
              <w:pStyle w:val="TAL"/>
              <w:rPr>
                <w:lang w:eastAsia="ko-KR"/>
              </w:rPr>
            </w:pPr>
          </w:p>
        </w:tc>
      </w:tr>
      <w:tr w:rsidR="00525522" w:rsidRPr="001F7F96" w:rsidTr="00C7251A">
        <w:trPr>
          <w:jc w:val="center"/>
        </w:trPr>
        <w:tc>
          <w:tcPr>
            <w:tcW w:w="2552" w:type="dxa"/>
          </w:tcPr>
          <w:p w:rsidR="00525522" w:rsidRPr="005403E6" w:rsidRDefault="00525522" w:rsidP="00C7251A">
            <w:pPr>
              <w:pStyle w:val="TAL"/>
              <w:rPr>
                <w:highlight w:val="yellow"/>
                <w:lang w:eastAsia="ko-KR"/>
              </w:rPr>
            </w:pPr>
            <w:r w:rsidRPr="005403E6">
              <w:rPr>
                <w:rFonts w:hint="eastAsia"/>
                <w:highlight w:val="yellow"/>
                <w:lang w:eastAsia="ko-KR"/>
              </w:rPr>
              <w:t xml:space="preserve">[Starting </w:t>
            </w:r>
            <w:proofErr w:type="spellStart"/>
            <w:r w:rsidRPr="005403E6">
              <w:rPr>
                <w:rFonts w:hint="eastAsia"/>
                <w:highlight w:val="yellow"/>
                <w:lang w:eastAsia="ko-KR"/>
              </w:rPr>
              <w:t>Subframe</w:t>
            </w:r>
            <w:proofErr w:type="spellEnd"/>
            <w:r>
              <w:rPr>
                <w:rFonts w:hint="eastAsia"/>
                <w:highlight w:val="yellow"/>
                <w:lang w:eastAsia="ko-KR"/>
              </w:rPr>
              <w:t xml:space="preserve"> Index</w:t>
            </w:r>
            <w:r w:rsidRPr="005403E6">
              <w:rPr>
                <w:rFonts w:hint="eastAsia"/>
                <w:highlight w:val="yellow"/>
                <w:lang w:eastAsia="ko-KR"/>
              </w:rPr>
              <w:t>: FFS]</w:t>
            </w:r>
          </w:p>
        </w:tc>
        <w:tc>
          <w:tcPr>
            <w:tcW w:w="1134" w:type="dxa"/>
          </w:tcPr>
          <w:p w:rsidR="00525522" w:rsidRDefault="00525522" w:rsidP="00C7251A">
            <w:pPr>
              <w:pStyle w:val="TAL"/>
              <w:rPr>
                <w:lang w:eastAsia="ko-KR"/>
              </w:rPr>
            </w:pPr>
          </w:p>
        </w:tc>
        <w:tc>
          <w:tcPr>
            <w:tcW w:w="1701" w:type="dxa"/>
          </w:tcPr>
          <w:p w:rsidR="00525522" w:rsidRPr="001F7F96" w:rsidRDefault="00525522" w:rsidP="00C7251A">
            <w:pPr>
              <w:pStyle w:val="TAL"/>
            </w:pPr>
          </w:p>
        </w:tc>
        <w:tc>
          <w:tcPr>
            <w:tcW w:w="1559" w:type="dxa"/>
          </w:tcPr>
          <w:p w:rsidR="00525522" w:rsidRPr="001F7F96" w:rsidRDefault="00525522" w:rsidP="00C7251A">
            <w:pPr>
              <w:pStyle w:val="TAL"/>
              <w:rPr>
                <w:lang w:eastAsia="ko-KR"/>
              </w:rPr>
            </w:pPr>
          </w:p>
        </w:tc>
        <w:tc>
          <w:tcPr>
            <w:tcW w:w="2410" w:type="dxa"/>
          </w:tcPr>
          <w:p w:rsidR="00525522" w:rsidRPr="001F7F96" w:rsidRDefault="00525522" w:rsidP="00C7251A">
            <w:pPr>
              <w:pStyle w:val="TAL"/>
              <w:rPr>
                <w:lang w:eastAsia="ko-KR"/>
              </w:rPr>
            </w:pPr>
          </w:p>
        </w:tc>
      </w:tr>
    </w:tbl>
    <w:p w:rsidR="00525522" w:rsidRPr="001F7F96" w:rsidRDefault="00525522" w:rsidP="00525522">
      <w:pPr>
        <w:rPr>
          <w:lang w:eastAsia="ko-KR"/>
        </w:rPr>
      </w:pPr>
    </w:p>
    <w:tbl>
      <w:tblPr>
        <w:tblW w:w="9410" w:type="dxa"/>
        <w:jc w:val="center"/>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4"/>
        <w:gridCol w:w="5696"/>
      </w:tblGrid>
      <w:tr w:rsidR="00525522" w:rsidRPr="001F7F96" w:rsidTr="00C7251A">
        <w:trPr>
          <w:jc w:val="center"/>
        </w:trPr>
        <w:tc>
          <w:tcPr>
            <w:tcW w:w="3714" w:type="dxa"/>
          </w:tcPr>
          <w:p w:rsidR="00525522" w:rsidRPr="001F7F96" w:rsidRDefault="00525522" w:rsidP="00C7251A">
            <w:pPr>
              <w:pStyle w:val="TAH"/>
            </w:pPr>
            <w:r w:rsidRPr="001F7F96">
              <w:t>Range bound</w:t>
            </w:r>
          </w:p>
        </w:tc>
        <w:tc>
          <w:tcPr>
            <w:tcW w:w="5696" w:type="dxa"/>
          </w:tcPr>
          <w:p w:rsidR="00525522" w:rsidRPr="001F7F96" w:rsidRDefault="00525522" w:rsidP="00C7251A">
            <w:pPr>
              <w:pStyle w:val="TAH"/>
            </w:pPr>
            <w:r w:rsidRPr="001F7F96">
              <w:t>Explanation</w:t>
            </w:r>
          </w:p>
        </w:tc>
      </w:tr>
      <w:tr w:rsidR="00525522" w:rsidRPr="001F7F96" w:rsidTr="00C7251A">
        <w:trPr>
          <w:jc w:val="center"/>
        </w:trPr>
        <w:tc>
          <w:tcPr>
            <w:tcW w:w="3714" w:type="dxa"/>
          </w:tcPr>
          <w:p w:rsidR="00525522" w:rsidRPr="001F7F96" w:rsidRDefault="00525522" w:rsidP="00C7251A">
            <w:pPr>
              <w:pStyle w:val="TAL"/>
              <w:rPr>
                <w:lang w:eastAsia="ko-KR"/>
              </w:rPr>
            </w:pPr>
            <w:proofErr w:type="spellStart"/>
            <w:r w:rsidRPr="001F7F96">
              <w:rPr>
                <w:szCs w:val="16"/>
              </w:rPr>
              <w:t>maxnoo</w:t>
            </w:r>
            <w:r w:rsidRPr="001F7F96">
              <w:rPr>
                <w:rFonts w:hint="eastAsia"/>
                <w:szCs w:val="16"/>
                <w:lang w:eastAsia="ko-KR"/>
              </w:rPr>
              <w:t>fCoMP</w:t>
            </w:r>
            <w:r>
              <w:rPr>
                <w:rFonts w:hint="eastAsia"/>
                <w:szCs w:val="16"/>
                <w:lang w:eastAsia="ko-KR"/>
              </w:rPr>
              <w:t>Information</w:t>
            </w:r>
            <w:proofErr w:type="spellEnd"/>
          </w:p>
        </w:tc>
        <w:tc>
          <w:tcPr>
            <w:tcW w:w="5696" w:type="dxa"/>
          </w:tcPr>
          <w:p w:rsidR="00525522" w:rsidRPr="001F7F96" w:rsidRDefault="00525522" w:rsidP="00C7251A">
            <w:pPr>
              <w:pStyle w:val="TAL"/>
              <w:rPr>
                <w:lang w:eastAsia="ko-KR"/>
              </w:rPr>
            </w:pPr>
            <w:r w:rsidRPr="001F7F96">
              <w:t xml:space="preserve">Maximum number of </w:t>
            </w:r>
            <w:proofErr w:type="spellStart"/>
            <w:r w:rsidRPr="001F7F96">
              <w:rPr>
                <w:rFonts w:hint="eastAsia"/>
                <w:lang w:eastAsia="ko-KR"/>
              </w:rPr>
              <w:t>CoMP</w:t>
            </w:r>
            <w:proofErr w:type="spellEnd"/>
            <w:r w:rsidRPr="001F7F96">
              <w:rPr>
                <w:rFonts w:hint="eastAsia"/>
                <w:lang w:eastAsia="ko-KR"/>
              </w:rPr>
              <w:t xml:space="preserve"> Hypothesis sets. The value is </w:t>
            </w:r>
            <w:r w:rsidRPr="005403E6">
              <w:rPr>
                <w:highlight w:val="yellow"/>
                <w:lang w:eastAsia="ko-KR"/>
                <w:rPrChange w:id="48" w:author="Samsung" w:date="2014-05-21T05:47:00Z">
                  <w:rPr>
                    <w:lang w:eastAsia="ko-KR"/>
                  </w:rPr>
                </w:rPrChange>
              </w:rPr>
              <w:t>FFS</w:t>
            </w:r>
            <w:r w:rsidRPr="001F7F96">
              <w:rPr>
                <w:rFonts w:hint="eastAsia"/>
                <w:lang w:eastAsia="ko-KR"/>
              </w:rPr>
              <w:t>.</w:t>
            </w:r>
          </w:p>
        </w:tc>
      </w:tr>
    </w:tbl>
    <w:p w:rsidR="00525522" w:rsidRPr="001F7F96" w:rsidRDefault="00525522" w:rsidP="00525522">
      <w:pPr>
        <w:rPr>
          <w:ins w:id="49" w:author="Samsung" w:date="2014-05-21T05:46:00Z"/>
          <w:lang w:eastAsia="ko-KR"/>
        </w:rPr>
      </w:pPr>
    </w:p>
    <w:p w:rsidR="00660A8C" w:rsidRDefault="00660A8C">
      <w:pPr>
        <w:pStyle w:val="BodyA"/>
        <w:rPr>
          <w:sz w:val="24"/>
          <w:szCs w:val="24"/>
          <w:u w:color="FF0000"/>
          <w:lang w:val="en-US"/>
        </w:rPr>
      </w:pPr>
    </w:p>
    <w:p w:rsidR="00660A8C" w:rsidRDefault="00660A8C">
      <w:pPr>
        <w:pStyle w:val="BodyA"/>
      </w:pPr>
    </w:p>
    <w:sectPr w:rsidR="00660A8C">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2CB1" w:rsidRDefault="009D2CB1">
      <w:r>
        <w:separator/>
      </w:r>
    </w:p>
  </w:endnote>
  <w:endnote w:type="continuationSeparator" w:id="0">
    <w:p w:rsidR="009D2CB1" w:rsidRDefault="009D2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Arial Bold">
    <w:panose1 w:val="020B0704020202020204"/>
    <w:charset w:val="00"/>
    <w:family w:val="roman"/>
    <w:pitch w:val="default"/>
  </w:font>
  <w:font w:name="Times New Roman Bold">
    <w:panose1 w:val="02020803070505020304"/>
    <w:charset w:val="00"/>
    <w:family w:val="roman"/>
    <w:pitch w:val="default"/>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2CB1" w:rsidRDefault="009D2CB1">
      <w:r>
        <w:separator/>
      </w:r>
    </w:p>
  </w:footnote>
  <w:footnote w:type="continuationSeparator" w:id="0">
    <w:p w:rsidR="009D2CB1" w:rsidRDefault="009D2CB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660A8C"/>
    <w:rsid w:val="00185D8C"/>
    <w:rsid w:val="0022704F"/>
    <w:rsid w:val="003F640E"/>
    <w:rsid w:val="00525522"/>
    <w:rsid w:val="00611875"/>
    <w:rsid w:val="00641961"/>
    <w:rsid w:val="00660A8C"/>
    <w:rsid w:val="007068D1"/>
    <w:rsid w:val="007A1805"/>
    <w:rsid w:val="008B6763"/>
    <w:rsid w:val="008E7F41"/>
    <w:rsid w:val="009D2CB1"/>
    <w:rsid w:val="00A91F19"/>
    <w:rsid w:val="00A92A1B"/>
    <w:rsid w:val="00C7618D"/>
    <w:rsid w:val="00EA5FD3"/>
    <w:rsid w:val="00EC21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bdr w:val="nil"/>
        <w:lang w:val="en-US" w:eastAsia="ja-JP"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sz w:val="24"/>
      <w:szCs w:val="24"/>
      <w:lang w:eastAsia="en-US"/>
    </w:rPr>
  </w:style>
  <w:style w:type="paragraph" w:styleId="2">
    <w:name w:val="heading 2"/>
    <w:basedOn w:val="a"/>
    <w:next w:val="a"/>
    <w:link w:val="20"/>
    <w:uiPriority w:val="9"/>
    <w:semiHidden/>
    <w:unhideWhenUsed/>
    <w:qFormat/>
    <w:rsid w:val="00525522"/>
    <w:pPr>
      <w:keepNext/>
      <w:outlineLvl w:val="1"/>
    </w:pPr>
    <w:rPr>
      <w:rFonts w:asciiTheme="majorHAnsi" w:eastAsiaTheme="majorEastAsia" w:hAnsiTheme="majorHAnsi" w:cstheme="majorBidi"/>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
    <w:next w:val="a"/>
    <w:link w:val="30"/>
    <w:qFormat/>
    <w:rsid w:val="00525522"/>
    <w:pPr>
      <w:keepLines/>
      <w:pBdr>
        <w:top w:val="none" w:sz="0" w:space="0" w:color="auto"/>
        <w:left w:val="none" w:sz="0" w:space="0" w:color="auto"/>
        <w:bottom w:val="none" w:sz="0" w:space="0" w:color="auto"/>
        <w:right w:val="none" w:sz="0" w:space="0" w:color="auto"/>
        <w:between w:val="none" w:sz="0" w:space="0" w:color="auto"/>
        <w:bar w:val="none" w:sz="0" w:color="auto"/>
      </w:pBdr>
      <w:spacing w:before="120" w:after="180"/>
      <w:ind w:left="1134" w:hanging="1134"/>
      <w:outlineLvl w:val="2"/>
    </w:pPr>
    <w:rPr>
      <w:rFonts w:ascii="Arial" w:eastAsia="Malgun Gothic" w:hAnsi="Arial" w:cs="Times New Roman"/>
      <w:sz w:val="28"/>
      <w:szCs w:val="20"/>
      <w:bdr w:val="none" w:sz="0" w:space="0" w:color="auto"/>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w:eastAsia="Arial Unicode MS" w:hAnsi="Arial Unicode MS" w:cs="Arial Unicode MS"/>
      <w:color w:val="000000"/>
      <w:sz w:val="24"/>
      <w:szCs w:val="24"/>
    </w:rPr>
  </w:style>
  <w:style w:type="paragraph" w:styleId="a4">
    <w:name w:val="header"/>
    <w:pPr>
      <w:widowControl w:val="0"/>
    </w:pPr>
    <w:rPr>
      <w:rFonts w:ascii="Arial Bold" w:eastAsia="Arial Unicode MS" w:hAnsi="Arial Unicode MS" w:cs="Arial Unicode MS"/>
      <w:color w:val="000000"/>
      <w:sz w:val="18"/>
      <w:szCs w:val="18"/>
      <w:u w:color="000000"/>
    </w:rPr>
  </w:style>
  <w:style w:type="paragraph" w:customStyle="1" w:styleId="CRCoverPage">
    <w:name w:val="CR Cover Page"/>
    <w:pPr>
      <w:spacing w:after="120"/>
    </w:pPr>
    <w:rPr>
      <w:rFonts w:ascii="Arial" w:eastAsia="Arial Unicode MS" w:hAnsi="Arial Unicode MS" w:cs="Arial Unicode MS"/>
      <w:color w:val="000000"/>
      <w:u w:color="000000"/>
    </w:rPr>
  </w:style>
  <w:style w:type="paragraph" w:customStyle="1" w:styleId="BodyA">
    <w:name w:val="Body A"/>
    <w:pPr>
      <w:spacing w:after="180"/>
    </w:pPr>
    <w:rPr>
      <w:rFonts w:eastAsia="Arial Unicode MS" w:hAnsi="Arial Unicode MS" w:cs="Arial Unicode MS"/>
      <w:color w:val="000000"/>
      <w:u w:color="000000"/>
      <w:lang w:val="fr-FR"/>
    </w:rPr>
  </w:style>
  <w:style w:type="paragraph" w:customStyle="1" w:styleId="Heading">
    <w:name w:val="Heading"/>
    <w:next w:val="BodyA"/>
    <w:pPr>
      <w:keepNext/>
      <w:keepLines/>
      <w:spacing w:before="240" w:after="180"/>
      <w:ind w:left="1134" w:hanging="1134"/>
      <w:outlineLvl w:val="0"/>
    </w:pPr>
    <w:rPr>
      <w:rFonts w:ascii="Arial" w:eastAsia="Arial Unicode MS" w:hAnsi="Arial Unicode MS" w:cs="Arial Unicode MS"/>
      <w:color w:val="000000"/>
      <w:sz w:val="36"/>
      <w:szCs w:val="36"/>
      <w:u w:color="000000"/>
      <w:lang w:val="fr-FR"/>
    </w:rPr>
  </w:style>
  <w:style w:type="paragraph" w:customStyle="1" w:styleId="TAH">
    <w:name w:val="TAH"/>
    <w:link w:val="TAHChar"/>
    <w:pPr>
      <w:keepNext/>
      <w:keepLines/>
      <w:jc w:val="center"/>
    </w:pPr>
    <w:rPr>
      <w:rFonts w:ascii="Arial Bold" w:eastAsia="Arial Unicode MS" w:hAnsi="Arial Unicode MS" w:cs="Arial Unicode MS"/>
      <w:color w:val="000000"/>
      <w:sz w:val="18"/>
      <w:szCs w:val="18"/>
      <w:u w:color="000000"/>
    </w:rPr>
  </w:style>
  <w:style w:type="paragraph" w:customStyle="1" w:styleId="TAL">
    <w:name w:val="TAL"/>
    <w:link w:val="TALChar"/>
    <w:pPr>
      <w:keepNext/>
      <w:keepLines/>
    </w:pPr>
    <w:rPr>
      <w:rFonts w:ascii="Arial" w:eastAsia="Arial Unicode MS" w:hAnsi="Arial Unicode MS" w:cs="Arial Unicode MS"/>
      <w:color w:val="000000"/>
      <w:sz w:val="18"/>
      <w:szCs w:val="18"/>
      <w:u w:color="000000"/>
    </w:rPr>
  </w:style>
  <w:style w:type="paragraph" w:customStyle="1" w:styleId="a5">
    <w:name w:val="표준"/>
    <w:pPr>
      <w:spacing w:after="180"/>
    </w:pPr>
    <w:rPr>
      <w:rFonts w:eastAsia="Arial Unicode MS" w:hAnsi="Arial Unicode MS" w:cs="Arial Unicode MS"/>
      <w:color w:val="000000"/>
      <w:u w:color="000000"/>
    </w:rPr>
  </w:style>
  <w:style w:type="paragraph" w:styleId="a6">
    <w:name w:val="Balloon Text"/>
    <w:basedOn w:val="a"/>
    <w:link w:val="a7"/>
    <w:uiPriority w:val="99"/>
    <w:semiHidden/>
    <w:unhideWhenUsed/>
    <w:rsid w:val="00525522"/>
    <w:rPr>
      <w:rFonts w:asciiTheme="majorHAnsi" w:eastAsiaTheme="majorEastAsia" w:hAnsiTheme="majorHAnsi" w:cstheme="majorBidi"/>
      <w:sz w:val="18"/>
      <w:szCs w:val="18"/>
    </w:rPr>
  </w:style>
  <w:style w:type="character" w:customStyle="1" w:styleId="a7">
    <w:name w:val="吹き出し (文字)"/>
    <w:basedOn w:val="a0"/>
    <w:link w:val="a6"/>
    <w:uiPriority w:val="99"/>
    <w:semiHidden/>
    <w:rsid w:val="00525522"/>
    <w:rPr>
      <w:rFonts w:asciiTheme="majorHAnsi" w:eastAsiaTheme="majorEastAsia" w:hAnsiTheme="majorHAnsi" w:cstheme="majorBidi"/>
      <w:sz w:val="18"/>
      <w:szCs w:val="18"/>
      <w:lang w:eastAsia="en-US"/>
    </w:rPr>
  </w:style>
  <w:style w:type="character" w:customStyle="1" w:styleId="30">
    <w:name w:val="見出し 3 (文字)"/>
    <w:aliases w:val="Heading 3 3GPP (文字),no break (文字),H3 (文字),Underrubrik2 (文字),h3 (文字),Memo Heading 3 (文字),hello (文字),h31 (文字),3 (文字),l3 (文字),list 3 (文字),Head 3 (文字),h32 (文字),h33 (文字),h34 (文字),h35 (文字),h36 (文字),h37 (文字),h38 (文字),h311 (文字),h321 (文字),h331 (文字)"/>
    <w:basedOn w:val="a0"/>
    <w:link w:val="3"/>
    <w:rsid w:val="00525522"/>
    <w:rPr>
      <w:rFonts w:ascii="Arial" w:eastAsia="Malgun Gothic" w:hAnsi="Arial"/>
      <w:sz w:val="28"/>
      <w:bdr w:val="none" w:sz="0" w:space="0" w:color="auto"/>
      <w:lang w:val="en-GB" w:eastAsia="en-US"/>
    </w:rPr>
  </w:style>
  <w:style w:type="character" w:customStyle="1" w:styleId="TALChar">
    <w:name w:val="TAL Char"/>
    <w:basedOn w:val="a0"/>
    <w:link w:val="TAL"/>
    <w:rsid w:val="00525522"/>
    <w:rPr>
      <w:rFonts w:ascii="Arial" w:eastAsia="Arial Unicode MS" w:hAnsi="Arial Unicode MS" w:cs="Arial Unicode MS"/>
      <w:color w:val="000000"/>
      <w:sz w:val="18"/>
      <w:szCs w:val="18"/>
      <w:u w:color="000000"/>
    </w:rPr>
  </w:style>
  <w:style w:type="character" w:customStyle="1" w:styleId="TAHChar">
    <w:name w:val="TAH Char"/>
    <w:basedOn w:val="a0"/>
    <w:link w:val="TAH"/>
    <w:rsid w:val="00525522"/>
    <w:rPr>
      <w:rFonts w:ascii="Arial Bold" w:eastAsia="Arial Unicode MS" w:hAnsi="Arial Unicode MS" w:cs="Arial Unicode MS"/>
      <w:color w:val="000000"/>
      <w:sz w:val="18"/>
      <w:szCs w:val="18"/>
      <w:u w:color="000000"/>
    </w:rPr>
  </w:style>
  <w:style w:type="character" w:customStyle="1" w:styleId="20">
    <w:name w:val="見出し 2 (文字)"/>
    <w:basedOn w:val="a0"/>
    <w:link w:val="2"/>
    <w:uiPriority w:val="9"/>
    <w:semiHidden/>
    <w:rsid w:val="00525522"/>
    <w:rPr>
      <w:rFonts w:asciiTheme="majorHAnsi" w:eastAsiaTheme="majorEastAsia" w:hAnsiTheme="majorHAnsi" w:cstheme="majorBidi"/>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bdr w:val="nil"/>
        <w:lang w:val="en-US" w:eastAsia="ja-JP"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sz w:val="24"/>
      <w:szCs w:val="24"/>
      <w:lang w:eastAsia="en-US"/>
    </w:rPr>
  </w:style>
  <w:style w:type="paragraph" w:styleId="2">
    <w:name w:val="heading 2"/>
    <w:basedOn w:val="a"/>
    <w:next w:val="a"/>
    <w:link w:val="20"/>
    <w:uiPriority w:val="9"/>
    <w:semiHidden/>
    <w:unhideWhenUsed/>
    <w:qFormat/>
    <w:rsid w:val="00525522"/>
    <w:pPr>
      <w:keepNext/>
      <w:outlineLvl w:val="1"/>
    </w:pPr>
    <w:rPr>
      <w:rFonts w:asciiTheme="majorHAnsi" w:eastAsiaTheme="majorEastAsia" w:hAnsiTheme="majorHAnsi" w:cstheme="majorBidi"/>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
    <w:next w:val="a"/>
    <w:link w:val="30"/>
    <w:qFormat/>
    <w:rsid w:val="00525522"/>
    <w:pPr>
      <w:keepLines/>
      <w:pBdr>
        <w:top w:val="none" w:sz="0" w:space="0" w:color="auto"/>
        <w:left w:val="none" w:sz="0" w:space="0" w:color="auto"/>
        <w:bottom w:val="none" w:sz="0" w:space="0" w:color="auto"/>
        <w:right w:val="none" w:sz="0" w:space="0" w:color="auto"/>
        <w:between w:val="none" w:sz="0" w:space="0" w:color="auto"/>
        <w:bar w:val="none" w:sz="0" w:color="auto"/>
      </w:pBdr>
      <w:spacing w:before="120" w:after="180"/>
      <w:ind w:left="1134" w:hanging="1134"/>
      <w:outlineLvl w:val="2"/>
    </w:pPr>
    <w:rPr>
      <w:rFonts w:ascii="Arial" w:eastAsia="Malgun Gothic" w:hAnsi="Arial" w:cs="Times New Roman"/>
      <w:sz w:val="28"/>
      <w:szCs w:val="20"/>
      <w:bdr w:val="none" w:sz="0" w:space="0" w:color="auto"/>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w:eastAsia="Arial Unicode MS" w:hAnsi="Arial Unicode MS" w:cs="Arial Unicode MS"/>
      <w:color w:val="000000"/>
      <w:sz w:val="24"/>
      <w:szCs w:val="24"/>
    </w:rPr>
  </w:style>
  <w:style w:type="paragraph" w:styleId="a4">
    <w:name w:val="header"/>
    <w:pPr>
      <w:widowControl w:val="0"/>
    </w:pPr>
    <w:rPr>
      <w:rFonts w:ascii="Arial Bold" w:eastAsia="Arial Unicode MS" w:hAnsi="Arial Unicode MS" w:cs="Arial Unicode MS"/>
      <w:color w:val="000000"/>
      <w:sz w:val="18"/>
      <w:szCs w:val="18"/>
      <w:u w:color="000000"/>
    </w:rPr>
  </w:style>
  <w:style w:type="paragraph" w:customStyle="1" w:styleId="CRCoverPage">
    <w:name w:val="CR Cover Page"/>
    <w:pPr>
      <w:spacing w:after="120"/>
    </w:pPr>
    <w:rPr>
      <w:rFonts w:ascii="Arial" w:eastAsia="Arial Unicode MS" w:hAnsi="Arial Unicode MS" w:cs="Arial Unicode MS"/>
      <w:color w:val="000000"/>
      <w:u w:color="000000"/>
    </w:rPr>
  </w:style>
  <w:style w:type="paragraph" w:customStyle="1" w:styleId="BodyA">
    <w:name w:val="Body A"/>
    <w:pPr>
      <w:spacing w:after="180"/>
    </w:pPr>
    <w:rPr>
      <w:rFonts w:eastAsia="Arial Unicode MS" w:hAnsi="Arial Unicode MS" w:cs="Arial Unicode MS"/>
      <w:color w:val="000000"/>
      <w:u w:color="000000"/>
      <w:lang w:val="fr-FR"/>
    </w:rPr>
  </w:style>
  <w:style w:type="paragraph" w:customStyle="1" w:styleId="Heading">
    <w:name w:val="Heading"/>
    <w:next w:val="BodyA"/>
    <w:pPr>
      <w:keepNext/>
      <w:keepLines/>
      <w:spacing w:before="240" w:after="180"/>
      <w:ind w:left="1134" w:hanging="1134"/>
      <w:outlineLvl w:val="0"/>
    </w:pPr>
    <w:rPr>
      <w:rFonts w:ascii="Arial" w:eastAsia="Arial Unicode MS" w:hAnsi="Arial Unicode MS" w:cs="Arial Unicode MS"/>
      <w:color w:val="000000"/>
      <w:sz w:val="36"/>
      <w:szCs w:val="36"/>
      <w:u w:color="000000"/>
      <w:lang w:val="fr-FR"/>
    </w:rPr>
  </w:style>
  <w:style w:type="paragraph" w:customStyle="1" w:styleId="TAH">
    <w:name w:val="TAH"/>
    <w:link w:val="TAHChar"/>
    <w:pPr>
      <w:keepNext/>
      <w:keepLines/>
      <w:jc w:val="center"/>
    </w:pPr>
    <w:rPr>
      <w:rFonts w:ascii="Arial Bold" w:eastAsia="Arial Unicode MS" w:hAnsi="Arial Unicode MS" w:cs="Arial Unicode MS"/>
      <w:color w:val="000000"/>
      <w:sz w:val="18"/>
      <w:szCs w:val="18"/>
      <w:u w:color="000000"/>
    </w:rPr>
  </w:style>
  <w:style w:type="paragraph" w:customStyle="1" w:styleId="TAL">
    <w:name w:val="TAL"/>
    <w:link w:val="TALChar"/>
    <w:pPr>
      <w:keepNext/>
      <w:keepLines/>
    </w:pPr>
    <w:rPr>
      <w:rFonts w:ascii="Arial" w:eastAsia="Arial Unicode MS" w:hAnsi="Arial Unicode MS" w:cs="Arial Unicode MS"/>
      <w:color w:val="000000"/>
      <w:sz w:val="18"/>
      <w:szCs w:val="18"/>
      <w:u w:color="000000"/>
    </w:rPr>
  </w:style>
  <w:style w:type="paragraph" w:customStyle="1" w:styleId="a5">
    <w:name w:val="표준"/>
    <w:pPr>
      <w:spacing w:after="180"/>
    </w:pPr>
    <w:rPr>
      <w:rFonts w:eastAsia="Arial Unicode MS" w:hAnsi="Arial Unicode MS" w:cs="Arial Unicode MS"/>
      <w:color w:val="000000"/>
      <w:u w:color="000000"/>
    </w:rPr>
  </w:style>
  <w:style w:type="paragraph" w:styleId="a6">
    <w:name w:val="Balloon Text"/>
    <w:basedOn w:val="a"/>
    <w:link w:val="a7"/>
    <w:uiPriority w:val="99"/>
    <w:semiHidden/>
    <w:unhideWhenUsed/>
    <w:rsid w:val="00525522"/>
    <w:rPr>
      <w:rFonts w:asciiTheme="majorHAnsi" w:eastAsiaTheme="majorEastAsia" w:hAnsiTheme="majorHAnsi" w:cstheme="majorBidi"/>
      <w:sz w:val="18"/>
      <w:szCs w:val="18"/>
    </w:rPr>
  </w:style>
  <w:style w:type="character" w:customStyle="1" w:styleId="a7">
    <w:name w:val="吹き出し (文字)"/>
    <w:basedOn w:val="a0"/>
    <w:link w:val="a6"/>
    <w:uiPriority w:val="99"/>
    <w:semiHidden/>
    <w:rsid w:val="00525522"/>
    <w:rPr>
      <w:rFonts w:asciiTheme="majorHAnsi" w:eastAsiaTheme="majorEastAsia" w:hAnsiTheme="majorHAnsi" w:cstheme="majorBidi"/>
      <w:sz w:val="18"/>
      <w:szCs w:val="18"/>
      <w:lang w:eastAsia="en-US"/>
    </w:rPr>
  </w:style>
  <w:style w:type="character" w:customStyle="1" w:styleId="30">
    <w:name w:val="見出し 3 (文字)"/>
    <w:aliases w:val="Heading 3 3GPP (文字),no break (文字),H3 (文字),Underrubrik2 (文字),h3 (文字),Memo Heading 3 (文字),hello (文字),h31 (文字),3 (文字),l3 (文字),list 3 (文字),Head 3 (文字),h32 (文字),h33 (文字),h34 (文字),h35 (文字),h36 (文字),h37 (文字),h38 (文字),h311 (文字),h321 (文字),h331 (文字)"/>
    <w:basedOn w:val="a0"/>
    <w:link w:val="3"/>
    <w:rsid w:val="00525522"/>
    <w:rPr>
      <w:rFonts w:ascii="Arial" w:eastAsia="Malgun Gothic" w:hAnsi="Arial"/>
      <w:sz w:val="28"/>
      <w:bdr w:val="none" w:sz="0" w:space="0" w:color="auto"/>
      <w:lang w:val="en-GB" w:eastAsia="en-US"/>
    </w:rPr>
  </w:style>
  <w:style w:type="character" w:customStyle="1" w:styleId="TALChar">
    <w:name w:val="TAL Char"/>
    <w:basedOn w:val="a0"/>
    <w:link w:val="TAL"/>
    <w:rsid w:val="00525522"/>
    <w:rPr>
      <w:rFonts w:ascii="Arial" w:eastAsia="Arial Unicode MS" w:hAnsi="Arial Unicode MS" w:cs="Arial Unicode MS"/>
      <w:color w:val="000000"/>
      <w:sz w:val="18"/>
      <w:szCs w:val="18"/>
      <w:u w:color="000000"/>
    </w:rPr>
  </w:style>
  <w:style w:type="character" w:customStyle="1" w:styleId="TAHChar">
    <w:name w:val="TAH Char"/>
    <w:basedOn w:val="a0"/>
    <w:link w:val="TAH"/>
    <w:rsid w:val="00525522"/>
    <w:rPr>
      <w:rFonts w:ascii="Arial Bold" w:eastAsia="Arial Unicode MS" w:hAnsi="Arial Unicode MS" w:cs="Arial Unicode MS"/>
      <w:color w:val="000000"/>
      <w:sz w:val="18"/>
      <w:szCs w:val="18"/>
      <w:u w:color="000000"/>
    </w:rPr>
  </w:style>
  <w:style w:type="character" w:customStyle="1" w:styleId="20">
    <w:name w:val="見出し 2 (文字)"/>
    <w:basedOn w:val="a0"/>
    <w:link w:val="2"/>
    <w:uiPriority w:val="9"/>
    <w:semiHidden/>
    <w:rsid w:val="00525522"/>
    <w:rPr>
      <w:rFonts w:asciiTheme="majorHAnsi" w:eastAsiaTheme="majorEastAsia" w:hAnsiTheme="majorHAnsi" w:cstheme="majorBid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1408</Words>
  <Characters>8026</Characters>
  <Application>Microsoft Office Word</Application>
  <DocSecurity>0</DocSecurity>
  <Lines>66</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9416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NEC</cp:lastModifiedBy>
  <cp:revision>3</cp:revision>
  <dcterms:created xsi:type="dcterms:W3CDTF">2014-08-08T14:25:00Z</dcterms:created>
  <dcterms:modified xsi:type="dcterms:W3CDTF">2014-08-08T23:29:00Z</dcterms:modified>
</cp:coreProperties>
</file>