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17A" w:rsidRPr="00410858" w:rsidRDefault="0061417A" w:rsidP="0061417A">
      <w:pPr>
        <w:pStyle w:val="CRCoverPage"/>
        <w:tabs>
          <w:tab w:val="right" w:pos="9639"/>
          <w:tab w:val="right" w:pos="13323"/>
        </w:tabs>
        <w:spacing w:after="0"/>
        <w:rPr>
          <w:rFonts w:eastAsia="宋体" w:cs="Arial"/>
          <w:b/>
          <w:noProof/>
          <w:sz w:val="24"/>
          <w:szCs w:val="24"/>
          <w:lang w:eastAsia="zh-CN"/>
        </w:rPr>
      </w:pPr>
      <w:bookmarkStart w:id="0" w:name="_Toc193024528"/>
      <w:r w:rsidRPr="00FC283B">
        <w:rPr>
          <w:rFonts w:cs="Arial"/>
          <w:b/>
          <w:noProof/>
          <w:sz w:val="24"/>
          <w:szCs w:val="24"/>
        </w:rPr>
        <w:t xml:space="preserve">3GPP TSG-RAN3 Meeting #84 </w:t>
      </w:r>
      <w:r w:rsidRPr="00FC283B">
        <w:rPr>
          <w:rFonts w:cs="Arial"/>
          <w:b/>
          <w:noProof/>
          <w:sz w:val="24"/>
          <w:szCs w:val="24"/>
        </w:rPr>
        <w:tab/>
      </w:r>
      <w:r>
        <w:rPr>
          <w:rFonts w:eastAsia="宋体" w:cs="Arial" w:hint="eastAsia"/>
          <w:b/>
          <w:noProof/>
          <w:sz w:val="24"/>
          <w:szCs w:val="24"/>
          <w:lang w:eastAsia="zh-CN"/>
        </w:rPr>
        <w:t>R3-</w:t>
      </w:r>
      <w:r w:rsidR="00206645">
        <w:rPr>
          <w:rFonts w:eastAsia="宋体" w:cs="Arial" w:hint="eastAsia"/>
          <w:b/>
          <w:noProof/>
          <w:sz w:val="24"/>
          <w:szCs w:val="24"/>
          <w:lang w:eastAsia="zh-CN"/>
        </w:rPr>
        <w:t>14</w:t>
      </w:r>
      <w:r w:rsidR="00BA5F66">
        <w:rPr>
          <w:rFonts w:eastAsia="宋体" w:cs="Arial"/>
          <w:b/>
          <w:noProof/>
          <w:sz w:val="24"/>
          <w:szCs w:val="24"/>
          <w:lang w:eastAsia="zh-CN"/>
        </w:rPr>
        <w:t>1</w:t>
      </w:r>
      <w:r w:rsidR="00BA5F66">
        <w:rPr>
          <w:rFonts w:eastAsia="宋体" w:cs="Arial" w:hint="eastAsia"/>
          <w:b/>
          <w:noProof/>
          <w:sz w:val="24"/>
          <w:szCs w:val="24"/>
          <w:lang w:eastAsia="zh-CN"/>
        </w:rPr>
        <w:t>4</w:t>
      </w:r>
      <w:r w:rsidR="007207A2">
        <w:rPr>
          <w:rFonts w:eastAsia="宋体" w:cs="Arial" w:hint="eastAsia"/>
          <w:b/>
          <w:noProof/>
          <w:sz w:val="24"/>
          <w:szCs w:val="24"/>
          <w:lang w:eastAsia="zh-CN"/>
        </w:rPr>
        <w:t>63</w:t>
      </w:r>
    </w:p>
    <w:p w:rsidR="0061417A" w:rsidRPr="00576B52" w:rsidRDefault="0061417A" w:rsidP="0061417A">
      <w:pPr>
        <w:pStyle w:val="CRCoverPage"/>
        <w:tabs>
          <w:tab w:val="right" w:pos="9639"/>
          <w:tab w:val="right" w:pos="13323"/>
        </w:tabs>
        <w:spacing w:after="0"/>
        <w:rPr>
          <w:rFonts w:cs="Arial"/>
          <w:b/>
          <w:noProof/>
          <w:sz w:val="24"/>
          <w:szCs w:val="24"/>
        </w:rPr>
      </w:pPr>
      <w:r w:rsidRPr="00FC283B">
        <w:rPr>
          <w:rFonts w:cs="Arial"/>
          <w:b/>
          <w:noProof/>
          <w:sz w:val="24"/>
          <w:szCs w:val="24"/>
        </w:rPr>
        <w:t>Seoul, Korea, May 19 - 23, 2014</w:t>
      </w:r>
    </w:p>
    <w:p w:rsidR="008E5CF9" w:rsidRPr="00576B52" w:rsidRDefault="008E5CF9" w:rsidP="008E5CF9">
      <w:pPr>
        <w:pStyle w:val="CRCoverPage"/>
        <w:outlineLvl w:val="0"/>
        <w:rPr>
          <w:rFonts w:eastAsia="宋体"/>
          <w:b/>
          <w:noProof/>
          <w:sz w:val="24"/>
          <w:lang w:eastAsia="zh-CN"/>
        </w:rPr>
      </w:pPr>
    </w:p>
    <w:p w:rsidR="0037119B" w:rsidRPr="00576B52" w:rsidRDefault="0037119B" w:rsidP="0037119B">
      <w:pPr>
        <w:pStyle w:val="ac"/>
        <w:jc w:val="both"/>
        <w:rPr>
          <w:rFonts w:eastAsia="宋体"/>
          <w:b w:val="0"/>
          <w:i w:val="0"/>
          <w:noProof w:val="0"/>
          <w:sz w:val="24"/>
          <w:lang w:eastAsia="zh-CN"/>
        </w:rPr>
      </w:pPr>
    </w:p>
    <w:p w:rsidR="0037119B" w:rsidRPr="007207A2" w:rsidRDefault="0037119B" w:rsidP="0037119B">
      <w:pPr>
        <w:tabs>
          <w:tab w:val="left" w:pos="1985"/>
        </w:tabs>
        <w:ind w:left="1980" w:hanging="1980"/>
        <w:rPr>
          <w:rStyle w:val="af8"/>
          <w:lang w:val="en-GB"/>
        </w:rPr>
      </w:pPr>
      <w:r w:rsidRPr="007152DA">
        <w:rPr>
          <w:rFonts w:ascii="Arial" w:hAnsi="Arial"/>
          <w:b/>
          <w:sz w:val="24"/>
          <w:lang w:val="en-US"/>
        </w:rPr>
        <w:t>Title:</w:t>
      </w:r>
      <w:r w:rsidRPr="007152DA">
        <w:rPr>
          <w:rFonts w:ascii="Arial" w:hAnsi="Arial"/>
          <w:sz w:val="24"/>
          <w:lang w:val="en-US"/>
        </w:rPr>
        <w:t xml:space="preserve"> </w:t>
      </w:r>
      <w:r w:rsidRPr="007152DA">
        <w:rPr>
          <w:rFonts w:ascii="Arial" w:hAnsi="Arial"/>
          <w:sz w:val="24"/>
          <w:lang w:val="en-US"/>
        </w:rPr>
        <w:tab/>
      </w:r>
      <w:r w:rsidR="00BA5F66">
        <w:rPr>
          <w:rFonts w:ascii="Arial" w:hAnsi="Arial" w:hint="eastAsia"/>
          <w:sz w:val="24"/>
          <w:lang w:val="en-US" w:eastAsia="zh-CN"/>
        </w:rPr>
        <w:t xml:space="preserve">TP for </w:t>
      </w:r>
      <w:r w:rsidR="007207A2" w:rsidRPr="00D55D11">
        <w:rPr>
          <w:rFonts w:ascii="Arial" w:hAnsi="Arial"/>
          <w:sz w:val="24"/>
          <w:lang w:eastAsia="zh-CN"/>
        </w:rPr>
        <w:t>Use cases for Dynamic spectrum re-allocation</w:t>
      </w:r>
    </w:p>
    <w:p w:rsidR="0037119B" w:rsidRPr="007152DA" w:rsidRDefault="0037119B" w:rsidP="004D5606">
      <w:pPr>
        <w:tabs>
          <w:tab w:val="left" w:pos="1985"/>
        </w:tabs>
        <w:rPr>
          <w:rStyle w:val="af8"/>
          <w:lang w:val="fr-FR"/>
        </w:rPr>
      </w:pPr>
      <w:r w:rsidRPr="007152DA">
        <w:rPr>
          <w:rFonts w:ascii="Arial" w:hAnsi="Arial"/>
          <w:b/>
          <w:sz w:val="24"/>
          <w:lang w:val="fr-FR"/>
        </w:rPr>
        <w:t xml:space="preserve">Source: </w:t>
      </w:r>
      <w:r w:rsidRPr="007152DA">
        <w:rPr>
          <w:rFonts w:ascii="Arial" w:hAnsi="Arial"/>
          <w:b/>
          <w:sz w:val="24"/>
          <w:lang w:val="fr-FR"/>
        </w:rPr>
        <w:tab/>
      </w:r>
      <w:r w:rsidR="00492450" w:rsidRPr="007152DA">
        <w:rPr>
          <w:rStyle w:val="af8"/>
          <w:rFonts w:hint="eastAsia"/>
          <w:lang w:val="fr-FR"/>
        </w:rPr>
        <w:t>Huawei</w:t>
      </w:r>
      <w:r w:rsidR="00FB2FF4">
        <w:rPr>
          <w:rStyle w:val="af8"/>
          <w:rFonts w:hint="eastAsia"/>
          <w:lang w:val="fr-FR"/>
        </w:rPr>
        <w:t>, CMCC, China Unicom</w:t>
      </w:r>
    </w:p>
    <w:p w:rsidR="0037119B" w:rsidRPr="007152DA" w:rsidRDefault="0037119B" w:rsidP="0037119B">
      <w:pPr>
        <w:tabs>
          <w:tab w:val="left" w:pos="1985"/>
        </w:tabs>
        <w:rPr>
          <w:rStyle w:val="af8"/>
          <w:lang w:val="pt-BR"/>
        </w:rPr>
      </w:pPr>
      <w:r w:rsidRPr="007152DA">
        <w:rPr>
          <w:rFonts w:ascii="Arial" w:hAnsi="Arial"/>
          <w:b/>
          <w:sz w:val="24"/>
          <w:lang w:val="pt-BR"/>
        </w:rPr>
        <w:t>Agenda item:</w:t>
      </w:r>
      <w:r w:rsidRPr="007152DA">
        <w:rPr>
          <w:rFonts w:ascii="Arial" w:hAnsi="Arial"/>
          <w:sz w:val="24"/>
          <w:lang w:val="pt-BR"/>
        </w:rPr>
        <w:tab/>
      </w:r>
      <w:r w:rsidR="00DE23F0" w:rsidRPr="007152DA">
        <w:rPr>
          <w:rFonts w:ascii="Arial" w:hAnsi="Arial"/>
          <w:sz w:val="24"/>
          <w:lang w:val="pt-BR" w:eastAsia="zh-CN"/>
        </w:rPr>
        <w:t>17.2</w:t>
      </w:r>
    </w:p>
    <w:p w:rsidR="0037119B" w:rsidRPr="00492450" w:rsidRDefault="0037119B" w:rsidP="0037119B">
      <w:pPr>
        <w:tabs>
          <w:tab w:val="left" w:pos="1985"/>
        </w:tabs>
        <w:ind w:left="1980" w:hanging="1980"/>
        <w:rPr>
          <w:rStyle w:val="af8"/>
          <w:lang w:val="pt-BR"/>
        </w:rPr>
      </w:pPr>
      <w:r w:rsidRPr="007152DA">
        <w:rPr>
          <w:rFonts w:ascii="Arial" w:hAnsi="Arial"/>
          <w:b/>
          <w:sz w:val="24"/>
          <w:lang w:val="pt-BR"/>
        </w:rPr>
        <w:t>Document for:</w:t>
      </w:r>
      <w:r w:rsidRPr="007152DA">
        <w:rPr>
          <w:rFonts w:ascii="Arial" w:hAnsi="Arial"/>
          <w:sz w:val="24"/>
          <w:lang w:val="pt-BR"/>
        </w:rPr>
        <w:tab/>
      </w:r>
      <w:r w:rsidR="003561A9" w:rsidRPr="007152DA">
        <w:rPr>
          <w:rFonts w:ascii="Arial" w:hAnsi="Arial" w:hint="eastAsia"/>
          <w:sz w:val="24"/>
          <w:lang w:val="en-US" w:eastAsia="zh-CN"/>
        </w:rPr>
        <w:t>Approval</w:t>
      </w:r>
    </w:p>
    <w:p w:rsidR="00DD5AE1" w:rsidRPr="00492450" w:rsidRDefault="00712AA2" w:rsidP="00B47C0A">
      <w:pPr>
        <w:pStyle w:val="1"/>
        <w:rPr>
          <w:lang w:eastAsia="zh-CN"/>
        </w:rPr>
      </w:pPr>
      <w:r w:rsidRPr="00492450">
        <w:rPr>
          <w:rFonts w:hint="eastAsia"/>
          <w:lang w:eastAsia="zh-CN"/>
        </w:rPr>
        <w:t>Introduction</w:t>
      </w:r>
    </w:p>
    <w:p w:rsidR="00BA5F66" w:rsidRPr="00CC3D2A" w:rsidRDefault="00BA5F66" w:rsidP="00BA5F66">
      <w:r>
        <w:rPr>
          <w:rFonts w:hint="eastAsia"/>
          <w:lang w:eastAsia="zh-CN"/>
        </w:rPr>
        <w:t xml:space="preserve">According to the online and offline </w:t>
      </w:r>
      <w:r>
        <w:rPr>
          <w:lang w:eastAsia="zh-CN"/>
        </w:rPr>
        <w:t>discussion</w:t>
      </w:r>
      <w:r>
        <w:rPr>
          <w:rFonts w:hint="eastAsia"/>
          <w:lang w:eastAsia="zh-CN"/>
        </w:rPr>
        <w:t xml:space="preserve"> on the use cases for </w:t>
      </w:r>
      <w:r w:rsidR="007207A2" w:rsidRPr="007207A2">
        <w:rPr>
          <w:lang w:eastAsia="zh-CN"/>
        </w:rPr>
        <w:t>Dynamic spectrum re-allocation</w:t>
      </w:r>
      <w:r>
        <w:rPr>
          <w:rFonts w:hint="eastAsia"/>
          <w:lang w:eastAsia="zh-CN"/>
        </w:rPr>
        <w:t>, t</w:t>
      </w:r>
      <w:r>
        <w:t>his paper proposes necessary text for T</w:t>
      </w:r>
      <w:r>
        <w:rPr>
          <w:rFonts w:hint="eastAsia"/>
          <w:lang w:eastAsia="zh-CN"/>
        </w:rPr>
        <w:t>R 37.870</w:t>
      </w:r>
      <w:r>
        <w:t>.</w:t>
      </w:r>
    </w:p>
    <w:bookmarkEnd w:id="0"/>
    <w:p w:rsidR="009F0BEE" w:rsidRPr="00DC699D" w:rsidRDefault="009F0BEE" w:rsidP="009F0BEE">
      <w:pPr>
        <w:pStyle w:val="1"/>
        <w:rPr>
          <w:lang w:eastAsia="zh-CN"/>
        </w:rPr>
      </w:pPr>
      <w:r>
        <w:t>Text Proposal</w:t>
      </w:r>
    </w:p>
    <w:p w:rsidR="007207A2" w:rsidRPr="00D55D11" w:rsidRDefault="007207A2" w:rsidP="007207A2">
      <w:pPr>
        <w:jc w:val="both"/>
        <w:rPr>
          <w:lang w:eastAsia="zh-CN"/>
        </w:rPr>
      </w:pPr>
      <w:r w:rsidRPr="00D55D11">
        <w:rPr>
          <w:lang w:eastAsia="zh-CN"/>
        </w:rPr>
        <w:t>******************Text Proposal</w:t>
      </w:r>
      <w:r w:rsidR="002921B6">
        <w:rPr>
          <w:rFonts w:hint="eastAsia"/>
          <w:lang w:eastAsia="zh-CN"/>
        </w:rPr>
        <w:t>1</w:t>
      </w:r>
      <w:r w:rsidRPr="00D55D11">
        <w:rPr>
          <w:lang w:eastAsia="zh-CN"/>
        </w:rPr>
        <w:t>*********************************</w:t>
      </w:r>
    </w:p>
    <w:p w:rsidR="007207A2" w:rsidRPr="00235394" w:rsidRDefault="007207A2" w:rsidP="007207A2">
      <w:pPr>
        <w:pStyle w:val="20"/>
        <w:numPr>
          <w:ilvl w:val="0"/>
          <w:numId w:val="0"/>
        </w:numPr>
        <w:ind w:left="142"/>
      </w:pPr>
      <w:r w:rsidRPr="00235394">
        <w:t>3.1</w:t>
      </w:r>
      <w:r w:rsidRPr="00235394">
        <w:tab/>
        <w:t>Definitions</w:t>
      </w:r>
    </w:p>
    <w:p w:rsidR="00D22FF4" w:rsidRDefault="00D22FF4" w:rsidP="00D22FF4">
      <w:r w:rsidRPr="00235394">
        <w:t xml:space="preserve">For the purposes of the present document, the terms and definitions given in TR 21.905 [1] and the following apply. </w:t>
      </w:r>
      <w:r w:rsidRPr="00235394">
        <w:br/>
        <w:t>A term defined in the present document takes precedence over the definition of the same term, if any, in TR 21.905 [1].</w:t>
      </w:r>
    </w:p>
    <w:p w:rsidR="00D22FF4" w:rsidRPr="004654DF" w:rsidRDefault="00D22FF4" w:rsidP="00D22FF4">
      <w:pPr>
        <w:rPr>
          <w:b/>
        </w:rPr>
      </w:pPr>
      <w:r w:rsidRPr="004654DF">
        <w:rPr>
          <w:b/>
        </w:rPr>
        <w:t>Spectrum re-allocation</w:t>
      </w:r>
      <w:r>
        <w:rPr>
          <w:b/>
        </w:rPr>
        <w:t>:</w:t>
      </w:r>
    </w:p>
    <w:p w:rsidR="00D22FF4" w:rsidRDefault="00D22FF4" w:rsidP="00D22FF4">
      <w:r>
        <w:tab/>
      </w:r>
      <w:proofErr w:type="gramStart"/>
      <w:r>
        <w:t>Assignment of spectrum from one RAT to another, in a reversible manner, for a period of time (temporal) or in an area (spatial).</w:t>
      </w:r>
      <w:proofErr w:type="gramEnd"/>
      <w:r>
        <w:t xml:space="preserve"> </w:t>
      </w:r>
    </w:p>
    <w:p w:rsidR="00D22FF4" w:rsidRDefault="00D22FF4" w:rsidP="00D22FF4">
      <w:r>
        <w:tab/>
        <w:t>It consists of these categories:</w:t>
      </w:r>
    </w:p>
    <w:p w:rsidR="00D22FF4" w:rsidRPr="004654DF" w:rsidRDefault="00D22FF4" w:rsidP="00D22FF4">
      <w:pPr>
        <w:rPr>
          <w:b/>
        </w:rPr>
      </w:pPr>
      <w:r w:rsidRPr="004654DF">
        <w:rPr>
          <w:b/>
        </w:rPr>
        <w:tab/>
        <w:t>Temporal Spectrum re-allocation</w:t>
      </w:r>
      <w:r>
        <w:rPr>
          <w:b/>
        </w:rPr>
        <w:t>:</w:t>
      </w:r>
    </w:p>
    <w:p w:rsidR="00D22FF4" w:rsidRDefault="00D22FF4" w:rsidP="00D22FF4">
      <w:r>
        <w:tab/>
      </w:r>
      <w:r>
        <w:tab/>
        <w:t xml:space="preserve">The re-allocation is for a time period that is </w:t>
      </w:r>
      <w:r w:rsidRPr="00F51120">
        <w:rPr>
          <w:i/>
        </w:rPr>
        <w:t>dynamic</w:t>
      </w:r>
      <w:r>
        <w:t xml:space="preserve">, </w:t>
      </w:r>
      <w:r w:rsidRPr="00F51120">
        <w:rPr>
          <w:i/>
        </w:rPr>
        <w:t>semi-static</w:t>
      </w:r>
      <w:r>
        <w:t xml:space="preserve"> or </w:t>
      </w:r>
      <w:r w:rsidRPr="00F51120">
        <w:rPr>
          <w:i/>
        </w:rPr>
        <w:t>static</w:t>
      </w:r>
      <w:r>
        <w:t>.</w:t>
      </w:r>
    </w:p>
    <w:p w:rsidR="00D22FF4" w:rsidRPr="00FC6F44" w:rsidRDefault="00D22FF4" w:rsidP="00D22FF4">
      <w:pPr>
        <w:ind w:left="720" w:firstLine="720"/>
      </w:pPr>
      <w:r w:rsidRPr="00F51120">
        <w:rPr>
          <w:i/>
        </w:rPr>
        <w:t>Dynamic</w:t>
      </w:r>
      <w:r w:rsidRPr="00E00F99">
        <w:t xml:space="preserve"> should be understood in terms of seconds or minutes</w:t>
      </w:r>
    </w:p>
    <w:p w:rsidR="00D22FF4" w:rsidRPr="00FC6F44" w:rsidRDefault="00D22FF4" w:rsidP="00D22FF4">
      <w:pPr>
        <w:ind w:left="720" w:firstLine="720"/>
      </w:pPr>
      <w:r w:rsidRPr="00F51120">
        <w:rPr>
          <w:i/>
        </w:rPr>
        <w:t>Semi-static</w:t>
      </w:r>
      <w:r w:rsidRPr="00FC6F44">
        <w:t xml:space="preserve"> should be understood in terms of hours or days</w:t>
      </w:r>
    </w:p>
    <w:p w:rsidR="00D22FF4" w:rsidRDefault="00D22FF4" w:rsidP="00D22FF4">
      <w:pPr>
        <w:ind w:left="720" w:firstLine="720"/>
      </w:pPr>
      <w:r w:rsidRPr="00F51120">
        <w:rPr>
          <w:i/>
        </w:rPr>
        <w:t>Static</w:t>
      </w:r>
      <w:r w:rsidRPr="00FC6F44">
        <w:t xml:space="preserve"> </w:t>
      </w:r>
      <w:r>
        <w:t>(</w:t>
      </w:r>
      <w:r w:rsidRPr="00FC6F44">
        <w:t xml:space="preserve">also known as </w:t>
      </w:r>
      <w:r>
        <w:rPr>
          <w:i/>
        </w:rPr>
        <w:t>s</w:t>
      </w:r>
      <w:r w:rsidRPr="005621DC">
        <w:rPr>
          <w:i/>
        </w:rPr>
        <w:t xml:space="preserve">pectrum </w:t>
      </w:r>
      <w:proofErr w:type="spellStart"/>
      <w:r>
        <w:rPr>
          <w:i/>
        </w:rPr>
        <w:t>re</w:t>
      </w:r>
      <w:r w:rsidRPr="00F51120">
        <w:rPr>
          <w:i/>
        </w:rPr>
        <w:t>farming</w:t>
      </w:r>
      <w:proofErr w:type="spellEnd"/>
      <w:r>
        <w:t>)</w:t>
      </w:r>
      <w:r w:rsidRPr="00FC6F44">
        <w:t xml:space="preserve"> should be understood in terms of months or years.  </w:t>
      </w:r>
    </w:p>
    <w:p w:rsidR="00D22FF4" w:rsidRPr="004654DF" w:rsidRDefault="00D22FF4" w:rsidP="00D22FF4">
      <w:pPr>
        <w:rPr>
          <w:b/>
        </w:rPr>
      </w:pPr>
      <w:r>
        <w:rPr>
          <w:b/>
        </w:rPr>
        <w:tab/>
        <w:t>Spat</w:t>
      </w:r>
      <w:r w:rsidRPr="004654DF">
        <w:rPr>
          <w:b/>
        </w:rPr>
        <w:t>ial Spectrum re-allocation</w:t>
      </w:r>
    </w:p>
    <w:p w:rsidR="00D22FF4" w:rsidRDefault="00D22FF4" w:rsidP="00D22FF4">
      <w:r>
        <w:tab/>
      </w:r>
      <w:r>
        <w:tab/>
        <w:t>The re-allocation is for a particular area, which is smaller than a whole geographic region.  Both spatial and temporal re-allocation may be combined.</w:t>
      </w:r>
    </w:p>
    <w:p w:rsidR="00D22FF4" w:rsidRDefault="00D22FF4" w:rsidP="00D22FF4"/>
    <w:p w:rsidR="00D22FF4" w:rsidRDefault="00D22FF4" w:rsidP="00D22FF4">
      <w:r w:rsidRPr="004654DF">
        <w:rPr>
          <w:b/>
        </w:rPr>
        <w:t>Traffic Steering</w:t>
      </w:r>
      <w:r>
        <w:rPr>
          <w:b/>
        </w:rPr>
        <w:t xml:space="preserve">: </w:t>
      </w:r>
    </w:p>
    <w:p w:rsidR="00D22FF4" w:rsidRDefault="00D22FF4" w:rsidP="00D22FF4">
      <w:pPr>
        <w:ind w:firstLine="284"/>
        <w:rPr>
          <w:color w:val="993366"/>
        </w:rPr>
      </w:pPr>
      <w:r>
        <w:t>The network triggers the offload of traffic of some served/camped UEs from one RAT to another.</w:t>
      </w:r>
    </w:p>
    <w:p w:rsidR="007207A2" w:rsidRPr="00B27295" w:rsidRDefault="007207A2" w:rsidP="007207A2">
      <w:pPr>
        <w:jc w:val="both"/>
        <w:rPr>
          <w:ins w:id="1" w:author="Huawei-zz" w:date="2014-05-22T13:42:00Z"/>
          <w:b/>
          <w:lang w:eastAsia="zh-CN"/>
        </w:rPr>
      </w:pPr>
      <w:ins w:id="2" w:author="Huawei-zz" w:date="2014-05-22T13:42:00Z">
        <w:r w:rsidRPr="00B27295">
          <w:rPr>
            <w:rFonts w:hint="eastAsia"/>
            <w:b/>
            <w:lang w:eastAsia="zh-CN"/>
          </w:rPr>
          <w:t>Spectrum Hole</w:t>
        </w:r>
      </w:ins>
    </w:p>
    <w:p w:rsidR="007207A2" w:rsidRDefault="00C5450C" w:rsidP="007207A2">
      <w:pPr>
        <w:rPr>
          <w:ins w:id="3" w:author="Huawei-zz" w:date="2014-05-22T13:46:00Z"/>
          <w:lang w:val="en-US" w:eastAsia="zh-CN"/>
        </w:rPr>
      </w:pPr>
      <w:ins w:id="4" w:author="Huawei 2" w:date="2014-05-22T17:10:00Z">
        <w:r>
          <w:rPr>
            <w:rFonts w:hint="eastAsia"/>
            <w:lang w:eastAsia="zh-CN"/>
          </w:rPr>
          <w:t>T</w:t>
        </w:r>
      </w:ins>
      <w:ins w:id="5" w:author="Huawei-zz" w:date="2014-05-22T13:42:00Z">
        <w:r w:rsidR="007207A2">
          <w:rPr>
            <w:lang w:val="en-US" w:eastAsia="zh-CN"/>
          </w:rPr>
          <w:t>he spectrum</w:t>
        </w:r>
      </w:ins>
      <w:ins w:id="6" w:author="Huawei 2" w:date="2014-05-22T17:10:00Z">
        <w:r>
          <w:rPr>
            <w:rFonts w:hint="eastAsia"/>
            <w:lang w:val="en-US" w:eastAsia="zh-CN"/>
          </w:rPr>
          <w:t xml:space="preserve"> hole is a portion of </w:t>
        </w:r>
      </w:ins>
      <w:ins w:id="7" w:author="Huawei 2" w:date="2014-05-22T17:11:00Z">
        <w:r>
          <w:rPr>
            <w:rFonts w:hint="eastAsia"/>
            <w:lang w:val="en-US" w:eastAsia="zh-CN"/>
          </w:rPr>
          <w:t>the spectrum l</w:t>
        </w:r>
      </w:ins>
      <w:ins w:id="8" w:author="Huawei-zz" w:date="2014-05-22T13:42:00Z">
        <w:r w:rsidR="007207A2">
          <w:rPr>
            <w:lang w:val="en-US" w:eastAsia="zh-CN"/>
          </w:rPr>
          <w:t>icensed to the operator</w:t>
        </w:r>
      </w:ins>
      <w:ins w:id="9" w:author="Huawei 2" w:date="2014-05-22T17:11:00Z">
        <w:r>
          <w:rPr>
            <w:rFonts w:hint="eastAsia"/>
            <w:lang w:val="en-US" w:eastAsia="zh-CN"/>
          </w:rPr>
          <w:t xml:space="preserve"> which</w:t>
        </w:r>
      </w:ins>
      <w:ins w:id="10" w:author="Huawei-zz" w:date="2014-05-22T13:42:00Z">
        <w:r w:rsidR="007207A2">
          <w:rPr>
            <w:lang w:val="en-US" w:eastAsia="zh-CN"/>
          </w:rPr>
          <w:t xml:space="preserve"> for some reasons at some time in some places</w:t>
        </w:r>
      </w:ins>
      <w:ins w:id="11" w:author="Huawei 2" w:date="2014-05-22T17:11:00Z">
        <w:r>
          <w:rPr>
            <w:rFonts w:hint="eastAsia"/>
            <w:lang w:val="en-US" w:eastAsia="zh-CN"/>
          </w:rPr>
          <w:t xml:space="preserve"> is not fully used</w:t>
        </w:r>
      </w:ins>
      <w:ins w:id="12" w:author="Huawei-zz" w:date="2014-05-22T13:42:00Z">
        <w:r w:rsidR="007207A2">
          <w:rPr>
            <w:rFonts w:hint="eastAsia"/>
            <w:lang w:val="en-US" w:eastAsia="zh-CN"/>
          </w:rPr>
          <w:t>.</w:t>
        </w:r>
      </w:ins>
    </w:p>
    <w:p w:rsidR="007207A2" w:rsidRPr="00D55D11" w:rsidRDefault="007207A2" w:rsidP="007207A2">
      <w:pPr>
        <w:jc w:val="both"/>
        <w:rPr>
          <w:lang w:eastAsia="zh-CN"/>
        </w:rPr>
      </w:pPr>
      <w:r w:rsidRPr="00D55D11">
        <w:rPr>
          <w:lang w:eastAsia="zh-CN"/>
        </w:rPr>
        <w:t>******************Text Proposal</w:t>
      </w:r>
      <w:r w:rsidR="002921B6">
        <w:rPr>
          <w:rFonts w:hint="eastAsia"/>
          <w:lang w:eastAsia="zh-CN"/>
        </w:rPr>
        <w:t>1</w:t>
      </w:r>
      <w:r w:rsidRPr="00D55D11">
        <w:rPr>
          <w:lang w:eastAsia="zh-CN"/>
        </w:rPr>
        <w:t>*********************************</w:t>
      </w:r>
    </w:p>
    <w:p w:rsidR="007207A2" w:rsidRDefault="007207A2" w:rsidP="007207A2">
      <w:pPr>
        <w:jc w:val="both"/>
        <w:rPr>
          <w:lang w:eastAsia="zh-CN"/>
        </w:rPr>
      </w:pPr>
      <w:r w:rsidRPr="00D55D11">
        <w:rPr>
          <w:lang w:eastAsia="zh-CN"/>
        </w:rPr>
        <w:t>******************Text Proposal</w:t>
      </w:r>
      <w:r w:rsidR="002921B6">
        <w:rPr>
          <w:rFonts w:hint="eastAsia"/>
          <w:lang w:eastAsia="zh-CN"/>
        </w:rPr>
        <w:t>2</w:t>
      </w:r>
      <w:r w:rsidRPr="00D55D11">
        <w:rPr>
          <w:lang w:eastAsia="zh-CN"/>
        </w:rPr>
        <w:t>*********************************</w:t>
      </w:r>
    </w:p>
    <w:p w:rsidR="00020605" w:rsidRDefault="00020605" w:rsidP="00020605">
      <w:pPr>
        <w:keepNext/>
        <w:keepLines/>
        <w:spacing w:before="180"/>
        <w:outlineLvl w:val="1"/>
        <w:rPr>
          <w:ins w:id="13" w:author="Huawei 2" w:date="2014-05-22T16:30:00Z"/>
          <w:rFonts w:ascii="Arial" w:hAnsi="Arial"/>
          <w:sz w:val="32"/>
          <w:lang w:eastAsia="zh-CN"/>
        </w:rPr>
      </w:pPr>
      <w:proofErr w:type="gramStart"/>
      <w:ins w:id="14" w:author="Huawei-zz" w:date="2014-05-22T14:15:00Z">
        <w:r w:rsidRPr="00020605">
          <w:rPr>
            <w:rFonts w:ascii="Arial" w:hAnsi="Arial" w:hint="eastAsia"/>
            <w:sz w:val="32"/>
            <w:lang w:eastAsia="zh-CN"/>
          </w:rPr>
          <w:lastRenderedPageBreak/>
          <w:t>5.x</w:t>
        </w:r>
        <w:proofErr w:type="gramEnd"/>
        <w:r w:rsidRPr="00020605">
          <w:rPr>
            <w:rFonts w:ascii="Arial" w:hAnsi="Arial" w:hint="eastAsia"/>
            <w:sz w:val="32"/>
            <w:lang w:eastAsia="zh-CN"/>
          </w:rPr>
          <w:t xml:space="preserve"> Use cases for </w:t>
        </w:r>
        <w:r w:rsidRPr="00020605">
          <w:rPr>
            <w:rFonts w:ascii="Arial" w:hAnsi="Arial"/>
            <w:sz w:val="32"/>
            <w:lang w:eastAsia="zh-CN"/>
          </w:rPr>
          <w:t>Dynamic spectrum re-allocation</w:t>
        </w:r>
      </w:ins>
    </w:p>
    <w:p w:rsidR="00C06ECE" w:rsidRDefault="00B80996" w:rsidP="00B80996">
      <w:pPr>
        <w:overflowPunct w:val="0"/>
        <w:autoSpaceDE w:val="0"/>
        <w:autoSpaceDN w:val="0"/>
        <w:textAlignment w:val="baseline"/>
        <w:rPr>
          <w:ins w:id="15" w:author="Huawei 2" w:date="2014-05-22T16:31:00Z"/>
          <w:rFonts w:eastAsiaTheme="minorEastAsia"/>
          <w:lang w:val="en-US" w:eastAsia="zh-CN"/>
        </w:rPr>
      </w:pPr>
      <w:ins w:id="16" w:author="Huawei" w:date="2014-05-23T09:23:00Z">
        <w:r>
          <w:t xml:space="preserve">It should be analyzed whether following uses cases, producing spectrum </w:t>
        </w:r>
      </w:ins>
      <w:ins w:id="17" w:author="Huawei" w:date="2014-05-23T09:24:00Z">
        <w:r>
          <w:rPr>
            <w:rFonts w:hint="eastAsia"/>
            <w:lang w:eastAsia="zh-CN"/>
          </w:rPr>
          <w:t>holes</w:t>
        </w:r>
      </w:ins>
      <w:ins w:id="18" w:author="Huawei" w:date="2014-05-23T09:23:00Z">
        <w:r>
          <w:t>, require dynamic spectrum allocation functionality.</w:t>
        </w:r>
      </w:ins>
      <w:ins w:id="19" w:author="Huawei 2" w:date="2014-05-22T16:31:00Z">
        <w:r w:rsidR="00D911CB" w:rsidRPr="00D82EE5">
          <w:rPr>
            <w:rFonts w:eastAsia="MS Mincho"/>
            <w:lang w:val="en-US"/>
          </w:rPr>
          <w:t xml:space="preserve"> </w:t>
        </w:r>
      </w:ins>
      <w:ins w:id="20" w:author="Huawei 2" w:date="2014-05-22T16:34:00Z">
        <w:r w:rsidR="00D911CB">
          <w:rPr>
            <w:rFonts w:eastAsiaTheme="minorEastAsia" w:hint="eastAsia"/>
            <w:lang w:val="en-US" w:eastAsia="zh-CN"/>
          </w:rPr>
          <w:t xml:space="preserve">This scenario can be better understood by looking at </w:t>
        </w:r>
      </w:ins>
      <w:ins w:id="21" w:author="Huawei 2" w:date="2014-05-22T16:32:00Z">
        <w:r w:rsidR="00D911CB">
          <w:rPr>
            <w:rFonts w:eastAsiaTheme="minorEastAsia" w:hint="eastAsia"/>
            <w:lang w:val="en-US" w:eastAsia="zh-CN"/>
          </w:rPr>
          <w:t>the following statistics, if available:</w:t>
        </w:r>
      </w:ins>
    </w:p>
    <w:p w:rsidR="00D911CB" w:rsidRPr="00D82EE5" w:rsidRDefault="00D911CB" w:rsidP="00D911CB">
      <w:pPr>
        <w:numPr>
          <w:ilvl w:val="0"/>
          <w:numId w:val="30"/>
        </w:numPr>
        <w:overflowPunct w:val="0"/>
        <w:autoSpaceDE w:val="0"/>
        <w:autoSpaceDN w:val="0"/>
        <w:adjustRightInd w:val="0"/>
        <w:textAlignment w:val="baseline"/>
        <w:rPr>
          <w:ins w:id="22" w:author="Huawei 2" w:date="2014-05-22T16:31:00Z"/>
          <w:rFonts w:eastAsia="MS Mincho"/>
          <w:lang w:val="en-US"/>
        </w:rPr>
      </w:pPr>
      <w:ins w:id="23" w:author="Huawei 2" w:date="2014-05-22T16:31:00Z">
        <w:r w:rsidRPr="00D82EE5">
          <w:rPr>
            <w:rFonts w:eastAsia="MS Mincho"/>
            <w:lang w:val="en-US"/>
          </w:rPr>
          <w:t xml:space="preserve">expected </w:t>
        </w:r>
      </w:ins>
      <w:ins w:id="24" w:author="Huawei 2" w:date="2014-05-22T16:37:00Z">
        <w:r>
          <w:rPr>
            <w:rFonts w:eastAsiaTheme="minorEastAsia" w:hint="eastAsia"/>
            <w:lang w:val="en-US" w:eastAsia="zh-CN"/>
          </w:rPr>
          <w:t>frequency/relevance</w:t>
        </w:r>
      </w:ins>
      <w:ins w:id="25" w:author="Huawei 2" w:date="2014-05-22T16:36:00Z">
        <w:r>
          <w:rPr>
            <w:rFonts w:eastAsiaTheme="minorEastAsia" w:hint="eastAsia"/>
            <w:lang w:val="en-US" w:eastAsia="zh-CN"/>
          </w:rPr>
          <w:t xml:space="preserve"> of this scenario</w:t>
        </w:r>
      </w:ins>
      <w:ins w:id="26" w:author="Huawei 2" w:date="2014-05-22T16:31:00Z">
        <w:r w:rsidRPr="00D82EE5">
          <w:rPr>
            <w:rFonts w:eastAsia="MS Mincho"/>
            <w:lang w:val="en-US"/>
          </w:rPr>
          <w:t>;</w:t>
        </w:r>
      </w:ins>
    </w:p>
    <w:p w:rsidR="00D911CB" w:rsidRPr="00D82EE5" w:rsidRDefault="00D911CB" w:rsidP="00D911CB">
      <w:pPr>
        <w:numPr>
          <w:ilvl w:val="0"/>
          <w:numId w:val="30"/>
        </w:numPr>
        <w:overflowPunct w:val="0"/>
        <w:autoSpaceDE w:val="0"/>
        <w:autoSpaceDN w:val="0"/>
        <w:adjustRightInd w:val="0"/>
        <w:textAlignment w:val="baseline"/>
        <w:rPr>
          <w:ins w:id="27" w:author="Huawei 2" w:date="2014-05-22T16:31:00Z"/>
          <w:rFonts w:eastAsia="MS Mincho"/>
          <w:lang w:val="en-US"/>
        </w:rPr>
      </w:pPr>
      <w:ins w:id="28" w:author="Huawei 2" w:date="2014-05-22T16:31:00Z">
        <w:r w:rsidRPr="00D82EE5">
          <w:rPr>
            <w:rFonts w:eastAsia="MS Mincho"/>
            <w:lang w:val="en-US"/>
          </w:rPr>
          <w:t xml:space="preserve">expected amount </w:t>
        </w:r>
      </w:ins>
      <w:ins w:id="29" w:author="Huawei 2" w:date="2014-05-22T16:37:00Z">
        <w:r>
          <w:rPr>
            <w:rFonts w:eastAsiaTheme="minorEastAsia" w:hint="eastAsia"/>
            <w:lang w:val="en-US" w:eastAsia="zh-CN"/>
          </w:rPr>
          <w:t xml:space="preserve">of </w:t>
        </w:r>
      </w:ins>
      <w:ins w:id="30" w:author="Huawei 2" w:date="2014-05-22T16:31:00Z">
        <w:r>
          <w:rPr>
            <w:rFonts w:eastAsia="MS Mincho"/>
            <w:lang w:val="en-US"/>
          </w:rPr>
          <w:t xml:space="preserve">LTE </w:t>
        </w:r>
      </w:ins>
      <w:ins w:id="31" w:author="Huawei 2" w:date="2014-05-22T16:39:00Z">
        <w:r>
          <w:rPr>
            <w:rFonts w:eastAsiaTheme="minorEastAsia" w:hint="eastAsia"/>
            <w:lang w:val="en-US" w:eastAsia="zh-CN"/>
          </w:rPr>
          <w:t>and</w:t>
        </w:r>
      </w:ins>
      <w:ins w:id="32" w:author="Huawei 2" w:date="2014-05-22T16:31:00Z">
        <w:r w:rsidRPr="00D82EE5">
          <w:rPr>
            <w:rFonts w:eastAsia="MS Mincho"/>
            <w:lang w:val="en-US"/>
          </w:rPr>
          <w:t xml:space="preserve"> 3G</w:t>
        </w:r>
      </w:ins>
      <w:ins w:id="33" w:author="Huawei 2" w:date="2014-05-22T16:39:00Z">
        <w:r>
          <w:rPr>
            <w:rFonts w:eastAsiaTheme="minorEastAsia" w:hint="eastAsia"/>
            <w:lang w:val="en-US" w:eastAsia="zh-CN"/>
          </w:rPr>
          <w:t xml:space="preserve"> users</w:t>
        </w:r>
      </w:ins>
      <w:ins w:id="34" w:author="Huawei 2" w:date="2014-05-22T16:31:00Z">
        <w:r w:rsidRPr="00D82EE5">
          <w:rPr>
            <w:rFonts w:eastAsia="MS Mincho"/>
            <w:lang w:val="en-US"/>
          </w:rPr>
          <w:t xml:space="preserve"> </w:t>
        </w:r>
      </w:ins>
      <w:ins w:id="35" w:author="Huawei 2" w:date="2014-05-22T16:38:00Z">
        <w:r>
          <w:rPr>
            <w:rFonts w:eastAsiaTheme="minorEastAsia" w:hint="eastAsia"/>
            <w:lang w:val="en-US" w:eastAsia="zh-CN"/>
          </w:rPr>
          <w:t>in a certain time frame</w:t>
        </w:r>
      </w:ins>
      <w:ins w:id="36" w:author="Huawei 2" w:date="2014-05-22T16:31:00Z">
        <w:r w:rsidRPr="00D82EE5">
          <w:rPr>
            <w:rFonts w:eastAsia="MS Mincho"/>
            <w:lang w:val="en-US"/>
          </w:rPr>
          <w:t xml:space="preserve"> </w:t>
        </w:r>
      </w:ins>
      <w:ins w:id="37" w:author="Huawei 2" w:date="2014-05-22T16:38:00Z">
        <w:r>
          <w:rPr>
            <w:rFonts w:eastAsiaTheme="minorEastAsia" w:hint="eastAsia"/>
            <w:lang w:val="en-US" w:eastAsia="zh-CN"/>
          </w:rPr>
          <w:t>(</w:t>
        </w:r>
      </w:ins>
      <w:ins w:id="38" w:author="Huawei 2" w:date="2014-05-22T16:35:00Z">
        <w:r>
          <w:rPr>
            <w:rFonts w:eastAsiaTheme="minorEastAsia" w:hint="eastAsia"/>
            <w:lang w:val="en-US" w:eastAsia="zh-CN"/>
          </w:rPr>
          <w:t xml:space="preserve">e.g. </w:t>
        </w:r>
      </w:ins>
      <w:ins w:id="39" w:author="Huawei 2" w:date="2014-05-22T16:31:00Z">
        <w:r w:rsidRPr="00D82EE5">
          <w:rPr>
            <w:rFonts w:eastAsia="MS Mincho"/>
            <w:lang w:val="en-US"/>
          </w:rPr>
          <w:t>2016-2020</w:t>
        </w:r>
      </w:ins>
      <w:ins w:id="40" w:author="Huawei 2" w:date="2014-05-22T16:38:00Z">
        <w:r>
          <w:rPr>
            <w:rFonts w:eastAsiaTheme="minorEastAsia" w:hint="eastAsia"/>
            <w:lang w:val="en-US" w:eastAsia="zh-CN"/>
          </w:rPr>
          <w:t>)</w:t>
        </w:r>
      </w:ins>
      <w:ins w:id="41" w:author="Huawei 2" w:date="2014-05-22T16:31:00Z">
        <w:r w:rsidRPr="00D82EE5">
          <w:rPr>
            <w:rFonts w:eastAsia="MS Mincho"/>
            <w:lang w:val="en-US"/>
          </w:rPr>
          <w:t>;</w:t>
        </w:r>
      </w:ins>
    </w:p>
    <w:p w:rsidR="00D911CB" w:rsidRPr="00D82EE5" w:rsidRDefault="00D911CB" w:rsidP="00D911CB">
      <w:pPr>
        <w:numPr>
          <w:ilvl w:val="0"/>
          <w:numId w:val="30"/>
        </w:numPr>
        <w:overflowPunct w:val="0"/>
        <w:autoSpaceDE w:val="0"/>
        <w:autoSpaceDN w:val="0"/>
        <w:adjustRightInd w:val="0"/>
        <w:textAlignment w:val="baseline"/>
        <w:rPr>
          <w:ins w:id="42" w:author="Huawei 2" w:date="2014-05-22T16:31:00Z"/>
          <w:rFonts w:eastAsia="MS Mincho"/>
          <w:lang w:val="en-US"/>
        </w:rPr>
      </w:pPr>
      <w:ins w:id="43" w:author="Huawei 2" w:date="2014-05-22T16:31:00Z">
        <w:r w:rsidRPr="00D82EE5">
          <w:rPr>
            <w:rFonts w:eastAsia="MS Mincho"/>
            <w:lang w:val="en-US"/>
          </w:rPr>
          <w:t xml:space="preserve">expected amount of </w:t>
        </w:r>
        <w:r>
          <w:rPr>
            <w:rFonts w:eastAsia="MS Mincho"/>
            <w:lang w:val="en-US"/>
          </w:rPr>
          <w:t>GSM</w:t>
        </w:r>
      </w:ins>
      <w:ins w:id="44" w:author="Huawei 2" w:date="2014-05-22T16:39:00Z">
        <w:r>
          <w:rPr>
            <w:rFonts w:eastAsiaTheme="minorEastAsia" w:hint="eastAsia"/>
            <w:lang w:val="en-US" w:eastAsia="zh-CN"/>
          </w:rPr>
          <w:t>-</w:t>
        </w:r>
      </w:ins>
      <w:ins w:id="45" w:author="Huawei 2" w:date="2014-05-22T16:31:00Z">
        <w:r w:rsidRPr="00D82EE5">
          <w:rPr>
            <w:rFonts w:eastAsia="MS Mincho"/>
            <w:lang w:val="en-US"/>
          </w:rPr>
          <w:t>only</w:t>
        </w:r>
      </w:ins>
      <w:ins w:id="46" w:author="Huawei 2" w:date="2014-05-22T16:39:00Z">
        <w:r>
          <w:rPr>
            <w:rFonts w:eastAsiaTheme="minorEastAsia" w:hint="eastAsia"/>
            <w:lang w:val="en-US" w:eastAsia="zh-CN"/>
          </w:rPr>
          <w:t xml:space="preserve"> </w:t>
        </w:r>
        <w:r>
          <w:rPr>
            <w:rFonts w:eastAsiaTheme="minorEastAsia"/>
            <w:lang w:val="en-US" w:eastAsia="zh-CN"/>
          </w:rPr>
          <w:t>users</w:t>
        </w:r>
        <w:r>
          <w:rPr>
            <w:rFonts w:eastAsiaTheme="minorEastAsia" w:hint="eastAsia"/>
            <w:lang w:val="en-US" w:eastAsia="zh-CN"/>
          </w:rPr>
          <w:t xml:space="preserve"> </w:t>
        </w:r>
      </w:ins>
      <w:ins w:id="47" w:author="Huawei 2" w:date="2014-05-22T16:38:00Z">
        <w:r>
          <w:rPr>
            <w:rFonts w:eastAsiaTheme="minorEastAsia" w:hint="eastAsia"/>
            <w:lang w:val="en-US" w:eastAsia="zh-CN"/>
          </w:rPr>
          <w:t>in a certain time frame</w:t>
        </w:r>
        <w:r w:rsidRPr="00D82EE5">
          <w:rPr>
            <w:rFonts w:eastAsia="MS Mincho"/>
            <w:lang w:val="en-US"/>
          </w:rPr>
          <w:t xml:space="preserve"> </w:t>
        </w:r>
        <w:r>
          <w:rPr>
            <w:rFonts w:eastAsiaTheme="minorEastAsia" w:hint="eastAsia"/>
            <w:lang w:val="en-US" w:eastAsia="zh-CN"/>
          </w:rPr>
          <w:t xml:space="preserve">(e.g. </w:t>
        </w:r>
        <w:r w:rsidRPr="00D82EE5">
          <w:rPr>
            <w:rFonts w:eastAsia="MS Mincho"/>
            <w:lang w:val="en-US"/>
          </w:rPr>
          <w:t>2016-2020</w:t>
        </w:r>
        <w:r>
          <w:rPr>
            <w:rFonts w:eastAsiaTheme="minorEastAsia" w:hint="eastAsia"/>
            <w:lang w:val="en-US" w:eastAsia="zh-CN"/>
          </w:rPr>
          <w:t>)</w:t>
        </w:r>
      </w:ins>
      <w:ins w:id="48" w:author="Huawei 2" w:date="2014-05-22T16:31:00Z">
        <w:r w:rsidRPr="00D82EE5">
          <w:rPr>
            <w:rFonts w:eastAsia="MS Mincho"/>
            <w:lang w:val="en-US"/>
          </w:rPr>
          <w:t>;</w:t>
        </w:r>
      </w:ins>
    </w:p>
    <w:p w:rsidR="00D911CB" w:rsidRPr="00D82EE5" w:rsidRDefault="00D911CB" w:rsidP="00D911CB">
      <w:pPr>
        <w:numPr>
          <w:ilvl w:val="0"/>
          <w:numId w:val="30"/>
        </w:numPr>
        <w:overflowPunct w:val="0"/>
        <w:autoSpaceDE w:val="0"/>
        <w:autoSpaceDN w:val="0"/>
        <w:adjustRightInd w:val="0"/>
        <w:textAlignment w:val="baseline"/>
        <w:rPr>
          <w:ins w:id="49" w:author="Huawei 2" w:date="2014-05-22T16:31:00Z"/>
          <w:rFonts w:eastAsia="MS Mincho"/>
          <w:lang w:val="en-US"/>
        </w:rPr>
      </w:pPr>
      <w:proofErr w:type="gramStart"/>
      <w:ins w:id="50" w:author="Huawei 2" w:date="2014-05-22T16:31:00Z">
        <w:r w:rsidRPr="00D82EE5">
          <w:rPr>
            <w:rFonts w:eastAsia="MS Mincho"/>
            <w:lang w:val="en-US"/>
          </w:rPr>
          <w:t>expected</w:t>
        </w:r>
        <w:proofErr w:type="gramEnd"/>
        <w:r w:rsidRPr="00D82EE5">
          <w:rPr>
            <w:rFonts w:eastAsia="MS Mincho"/>
            <w:lang w:val="en-US"/>
          </w:rPr>
          <w:t xml:space="preserve"> amount of </w:t>
        </w:r>
      </w:ins>
      <w:ins w:id="51" w:author="Huawei 2" w:date="2014-05-22T16:36:00Z">
        <w:r>
          <w:rPr>
            <w:rFonts w:eastAsiaTheme="minorEastAsia" w:hint="eastAsia"/>
            <w:lang w:val="en-US" w:eastAsia="zh-CN"/>
          </w:rPr>
          <w:t xml:space="preserve">involved </w:t>
        </w:r>
      </w:ins>
      <w:ins w:id="52" w:author="Huawei 2" w:date="2014-05-22T16:31:00Z">
        <w:r>
          <w:rPr>
            <w:rFonts w:eastAsia="MS Mincho"/>
            <w:lang w:val="en-US"/>
          </w:rPr>
          <w:t>GSM-only users</w:t>
        </w:r>
        <w:r w:rsidRPr="00D82EE5">
          <w:rPr>
            <w:rFonts w:eastAsia="MS Mincho"/>
            <w:lang w:val="en-US"/>
          </w:rPr>
          <w:t>.</w:t>
        </w:r>
      </w:ins>
    </w:p>
    <w:p w:rsidR="00020605" w:rsidRPr="00020605" w:rsidRDefault="00020605" w:rsidP="00020605">
      <w:pPr>
        <w:keepNext/>
        <w:keepLines/>
        <w:spacing w:before="120"/>
        <w:outlineLvl w:val="2"/>
        <w:rPr>
          <w:ins w:id="53" w:author="Huawei-zz" w:date="2014-05-22T14:15:00Z"/>
          <w:rFonts w:ascii="Arial" w:hAnsi="Arial"/>
          <w:sz w:val="28"/>
          <w:lang w:eastAsia="zh-CN"/>
        </w:rPr>
      </w:pPr>
      <w:proofErr w:type="gramStart"/>
      <w:ins w:id="54" w:author="Huawei-zz" w:date="2014-05-22T14:15:00Z">
        <w:r w:rsidRPr="00020605">
          <w:rPr>
            <w:rFonts w:ascii="Arial" w:hAnsi="Arial" w:hint="eastAsia"/>
            <w:sz w:val="28"/>
            <w:lang w:eastAsia="zh-CN"/>
          </w:rPr>
          <w:t>5.x.1</w:t>
        </w:r>
        <w:proofErr w:type="gramEnd"/>
        <w:r w:rsidRPr="00020605">
          <w:rPr>
            <w:rFonts w:ascii="Arial" w:hAnsi="Arial" w:hint="eastAsia"/>
            <w:sz w:val="28"/>
            <w:lang w:eastAsia="zh-CN"/>
          </w:rPr>
          <w:t xml:space="preserve"> </w:t>
        </w:r>
        <w:r w:rsidRPr="00020605">
          <w:rPr>
            <w:rFonts w:ascii="Arial" w:hAnsi="Arial"/>
            <w:sz w:val="28"/>
            <w:lang w:eastAsia="zh-CN"/>
          </w:rPr>
          <w:t>Spectrum Hole in Long Term</w:t>
        </w:r>
        <w:r w:rsidRPr="00020605">
          <w:rPr>
            <w:rFonts w:ascii="Arial" w:hAnsi="Arial" w:hint="eastAsia"/>
            <w:sz w:val="28"/>
            <w:lang w:eastAsia="zh-CN"/>
          </w:rPr>
          <w:t xml:space="preserve"> </w:t>
        </w:r>
      </w:ins>
    </w:p>
    <w:p w:rsidR="007207A2" w:rsidRPr="00D55D11" w:rsidRDefault="007207A2" w:rsidP="007207A2">
      <w:pPr>
        <w:rPr>
          <w:ins w:id="55" w:author="Huawei-zz" w:date="2014-05-22T13:43:00Z"/>
          <w:lang w:eastAsia="zh-CN"/>
        </w:rPr>
      </w:pPr>
      <w:ins w:id="56" w:author="Huawei-zz" w:date="2014-05-22T13:43:00Z">
        <w:r w:rsidRPr="00D55D11">
          <w:rPr>
            <w:lang w:eastAsia="zh-CN"/>
          </w:rPr>
          <w:t>With the development of 3GPP networks, mobile subscribers transferring from GSM/UMTS to LTE will be a global phenomenon</w:t>
        </w:r>
        <w:r w:rsidRPr="00D55D11">
          <w:t>, and</w:t>
        </w:r>
        <w:r w:rsidRPr="00D55D11">
          <w:rPr>
            <w:lang w:eastAsia="zh-CN"/>
          </w:rPr>
          <w:t xml:space="preserve"> usually the procedure </w:t>
        </w:r>
      </w:ins>
      <w:ins w:id="57" w:author="Huawei 2" w:date="2014-05-22T16:56:00Z">
        <w:r w:rsidR="006751D2">
          <w:rPr>
            <w:rFonts w:hint="eastAsia"/>
            <w:lang w:eastAsia="zh-CN"/>
          </w:rPr>
          <w:t>may</w:t>
        </w:r>
      </w:ins>
      <w:ins w:id="58" w:author="Huawei-zz" w:date="2014-05-22T13:43:00Z">
        <w:r w:rsidRPr="00D55D11">
          <w:rPr>
            <w:lang w:eastAsia="zh-CN"/>
          </w:rPr>
          <w:t xml:space="preserve"> last about 10 years. </w:t>
        </w:r>
        <w:r>
          <w:rPr>
            <w:lang w:eastAsia="zh-CN"/>
          </w:rPr>
          <w:t xml:space="preserve">However, the </w:t>
        </w:r>
      </w:ins>
      <w:ins w:id="59" w:author="Huawei 2" w:date="2014-05-22T16:56:00Z">
        <w:r w:rsidR="006751D2">
          <w:rPr>
            <w:rFonts w:hint="eastAsia"/>
            <w:lang w:eastAsia="zh-CN"/>
          </w:rPr>
          <w:t xml:space="preserve">transfer </w:t>
        </w:r>
      </w:ins>
      <w:ins w:id="60" w:author="Huawei-zz" w:date="2014-05-22T13:43:00Z">
        <w:r>
          <w:rPr>
            <w:lang w:eastAsia="zh-CN"/>
          </w:rPr>
          <w:t xml:space="preserve">progress </w:t>
        </w:r>
      </w:ins>
      <w:ins w:id="61" w:author="Huawei 2" w:date="2014-05-22T16:56:00Z">
        <w:r w:rsidR="006751D2">
          <w:rPr>
            <w:rFonts w:hint="eastAsia"/>
            <w:lang w:eastAsia="zh-CN"/>
          </w:rPr>
          <w:t xml:space="preserve">varies </w:t>
        </w:r>
      </w:ins>
      <w:ins w:id="62" w:author="Huawei-zz" w:date="2014-05-22T13:43:00Z">
        <w:r>
          <w:rPr>
            <w:lang w:eastAsia="zh-CN"/>
          </w:rPr>
          <w:t>in different areas. It is impossible to have a uniform</w:t>
        </w:r>
        <w:del w:id="63" w:author="Huawei 2" w:date="2014-05-22T16:56:00Z">
          <w:r w:rsidDel="006751D2">
            <w:rPr>
              <w:lang w:eastAsia="zh-CN"/>
            </w:rPr>
            <w:delText>ed</w:delText>
          </w:r>
        </w:del>
        <w:r>
          <w:rPr>
            <w:lang w:eastAsia="zh-CN"/>
          </w:rPr>
          <w:t xml:space="preserve"> prediction of </w:t>
        </w:r>
      </w:ins>
      <w:ins w:id="64" w:author="Huawei 2" w:date="2014-05-22T16:56:00Z">
        <w:r w:rsidR="006751D2">
          <w:rPr>
            <w:rFonts w:hint="eastAsia"/>
            <w:lang w:eastAsia="zh-CN"/>
          </w:rPr>
          <w:t>such</w:t>
        </w:r>
      </w:ins>
      <w:ins w:id="65" w:author="Huawei-zz" w:date="2014-05-22T13:43:00Z">
        <w:r>
          <w:rPr>
            <w:lang w:eastAsia="zh-CN"/>
          </w:rPr>
          <w:t xml:space="preserve"> progress, </w:t>
        </w:r>
      </w:ins>
      <w:ins w:id="66" w:author="Huawei 2" w:date="2014-05-22T16:56:00Z">
        <w:r w:rsidR="006751D2">
          <w:rPr>
            <w:rFonts w:hint="eastAsia"/>
            <w:lang w:eastAsia="zh-CN"/>
          </w:rPr>
          <w:t>as</w:t>
        </w:r>
      </w:ins>
      <w:ins w:id="67" w:author="Huawei-zz" w:date="2014-05-22T13:43:00Z">
        <w:r>
          <w:rPr>
            <w:lang w:eastAsia="zh-CN"/>
          </w:rPr>
          <w:t xml:space="preserve"> different operators have different plan</w:t>
        </w:r>
      </w:ins>
      <w:ins w:id="68" w:author="Huawei 2" w:date="2014-05-22T16:57:00Z">
        <w:r w:rsidR="006751D2">
          <w:rPr>
            <w:rFonts w:hint="eastAsia"/>
            <w:lang w:eastAsia="zh-CN"/>
          </w:rPr>
          <w:t>s</w:t>
        </w:r>
      </w:ins>
      <w:ins w:id="69" w:author="Huawei-zz" w:date="2014-05-22T13:43:00Z">
        <w:r>
          <w:rPr>
            <w:lang w:eastAsia="zh-CN"/>
          </w:rPr>
          <w:t xml:space="preserve"> for spectrum </w:t>
        </w:r>
        <w:proofErr w:type="spellStart"/>
        <w:r>
          <w:rPr>
            <w:lang w:eastAsia="zh-CN"/>
          </w:rPr>
          <w:t>refarmin</w:t>
        </w:r>
      </w:ins>
      <w:ins w:id="70" w:author="Huawei 2" w:date="2014-05-22T16:58:00Z">
        <w:r w:rsidR="006751D2">
          <w:rPr>
            <w:rFonts w:hint="eastAsia"/>
            <w:lang w:eastAsia="zh-CN"/>
          </w:rPr>
          <w:t>g</w:t>
        </w:r>
        <w:proofErr w:type="spellEnd"/>
        <w:r w:rsidR="006751D2">
          <w:rPr>
            <w:rFonts w:hint="eastAsia"/>
            <w:lang w:eastAsia="zh-CN"/>
          </w:rPr>
          <w:t xml:space="preserve"> </w:t>
        </w:r>
      </w:ins>
      <w:ins w:id="71" w:author="Huawei-zz" w:date="2014-05-22T13:43:00Z">
        <w:r>
          <w:rPr>
            <w:lang w:eastAsia="zh-CN"/>
          </w:rPr>
          <w:t xml:space="preserve">according to </w:t>
        </w:r>
      </w:ins>
      <w:ins w:id="72" w:author="Huawei 2" w:date="2014-05-22T16:57:00Z">
        <w:r w:rsidR="006751D2">
          <w:rPr>
            <w:rFonts w:hint="eastAsia"/>
            <w:lang w:eastAsia="zh-CN"/>
          </w:rPr>
          <w:t>their</w:t>
        </w:r>
      </w:ins>
      <w:ins w:id="73" w:author="Huawei-zz" w:date="2014-05-22T13:43:00Z">
        <w:r>
          <w:rPr>
            <w:lang w:eastAsia="zh-CN"/>
          </w:rPr>
          <w:t xml:space="preserve"> own prediction</w:t>
        </w:r>
      </w:ins>
      <w:ins w:id="74" w:author="Huawei 2" w:date="2014-05-22T16:57:00Z">
        <w:r w:rsidR="006751D2">
          <w:rPr>
            <w:rFonts w:hint="eastAsia"/>
            <w:lang w:eastAsia="zh-CN"/>
          </w:rPr>
          <w:t>s</w:t>
        </w:r>
      </w:ins>
      <w:ins w:id="75" w:author="Huawei-zz" w:date="2014-05-22T13:43:00Z">
        <w:r>
          <w:rPr>
            <w:lang w:eastAsia="zh-CN"/>
          </w:rPr>
          <w:t>. The</w:t>
        </w:r>
      </w:ins>
      <w:ins w:id="76" w:author="Huawei 2" w:date="2014-05-22T16:57:00Z">
        <w:r w:rsidR="006751D2">
          <w:rPr>
            <w:rFonts w:hint="eastAsia"/>
            <w:lang w:eastAsia="zh-CN"/>
          </w:rPr>
          <w:t xml:space="preserve"> accuracy of such</w:t>
        </w:r>
      </w:ins>
      <w:ins w:id="77" w:author="Huawei-zz" w:date="2014-05-22T13:43:00Z">
        <w:r>
          <w:rPr>
            <w:lang w:eastAsia="zh-CN"/>
          </w:rPr>
          <w:t xml:space="preserve"> prediction</w:t>
        </w:r>
      </w:ins>
      <w:ins w:id="78" w:author="Huawei 2" w:date="2014-05-22T16:57:00Z">
        <w:r w:rsidR="006751D2">
          <w:rPr>
            <w:rFonts w:hint="eastAsia"/>
            <w:lang w:eastAsia="zh-CN"/>
          </w:rPr>
          <w:t>s</w:t>
        </w:r>
      </w:ins>
      <w:ins w:id="79" w:author="Huawei-zz" w:date="2014-05-22T13:43:00Z">
        <w:r>
          <w:rPr>
            <w:lang w:eastAsia="zh-CN"/>
          </w:rPr>
          <w:t xml:space="preserve"> may </w:t>
        </w:r>
      </w:ins>
      <w:ins w:id="80" w:author="Huawei 2" w:date="2014-05-22T16:57:00Z">
        <w:r w:rsidR="006751D2">
          <w:rPr>
            <w:rFonts w:hint="eastAsia"/>
            <w:lang w:eastAsia="zh-CN"/>
          </w:rPr>
          <w:t>also vary</w:t>
        </w:r>
      </w:ins>
      <w:ins w:id="81" w:author="Huawei-zz" w:date="2014-05-22T13:43:00Z">
        <w:r>
          <w:rPr>
            <w:lang w:eastAsia="zh-CN"/>
          </w:rPr>
          <w:t xml:space="preserve">. </w:t>
        </w:r>
        <w:r>
          <w:rPr>
            <w:rFonts w:hint="eastAsia"/>
            <w:lang w:eastAsia="zh-CN"/>
          </w:rPr>
          <w:t xml:space="preserve"> Furthermore</w:t>
        </w:r>
      </w:ins>
      <w:ins w:id="82" w:author="Huawei 2" w:date="2014-05-22T16:58:00Z">
        <w:r w:rsidR="006751D2">
          <w:rPr>
            <w:rFonts w:hint="eastAsia"/>
            <w:lang w:eastAsia="zh-CN"/>
          </w:rPr>
          <w:t>,</w:t>
        </w:r>
      </w:ins>
      <w:ins w:id="83" w:author="Huawei-zz" w:date="2014-05-22T13:43:00Z">
        <w:r w:rsidRPr="00D55D11">
          <w:rPr>
            <w:lang w:eastAsia="zh-CN"/>
          </w:rPr>
          <w:t xml:space="preserve"> the traditional static </w:t>
        </w:r>
      </w:ins>
      <w:ins w:id="84" w:author="Huawei 2" w:date="2014-05-22T16:57:00Z">
        <w:r w:rsidR="006751D2" w:rsidRPr="00D55D11">
          <w:rPr>
            <w:lang w:eastAsia="zh-CN"/>
          </w:rPr>
          <w:t xml:space="preserve">approach </w:t>
        </w:r>
        <w:r w:rsidR="006751D2">
          <w:rPr>
            <w:rFonts w:hint="eastAsia"/>
            <w:lang w:eastAsia="zh-CN"/>
          </w:rPr>
          <w:t xml:space="preserve">to </w:t>
        </w:r>
      </w:ins>
      <w:ins w:id="85" w:author="Huawei-zz" w:date="2014-05-22T13:43:00Z">
        <w:r w:rsidRPr="00D55D11">
          <w:rPr>
            <w:lang w:eastAsia="zh-CN"/>
          </w:rPr>
          <w:t xml:space="preserve">spectrum </w:t>
        </w:r>
        <w:proofErr w:type="spellStart"/>
        <w:r w:rsidRPr="00D55D11">
          <w:rPr>
            <w:lang w:eastAsia="zh-CN"/>
          </w:rPr>
          <w:t>refarming</w:t>
        </w:r>
      </w:ins>
      <w:proofErr w:type="spellEnd"/>
      <w:ins w:id="86" w:author="Huawei 2" w:date="2014-05-22T16:58:00Z">
        <w:r w:rsidR="006751D2">
          <w:rPr>
            <w:rFonts w:hint="eastAsia"/>
            <w:lang w:eastAsia="zh-CN"/>
          </w:rPr>
          <w:t xml:space="preserve"> </w:t>
        </w:r>
      </w:ins>
      <w:ins w:id="87" w:author="Huawei-zz" w:date="2014-05-22T13:43:00Z">
        <w:r w:rsidRPr="00D55D11">
          <w:rPr>
            <w:lang w:eastAsia="zh-CN"/>
          </w:rPr>
          <w:t xml:space="preserve">cannot keep </w:t>
        </w:r>
      </w:ins>
      <w:ins w:id="88" w:author="Huawei 2" w:date="2014-05-22T16:59:00Z">
        <w:r w:rsidR="006751D2">
          <w:rPr>
            <w:rFonts w:hint="eastAsia"/>
            <w:lang w:eastAsia="zh-CN"/>
          </w:rPr>
          <w:t xml:space="preserve">up </w:t>
        </w:r>
      </w:ins>
      <w:ins w:id="89" w:author="Huawei-zz" w:date="2014-05-22T13:43:00Z">
        <w:r w:rsidRPr="00D55D11">
          <w:rPr>
            <w:lang w:eastAsia="zh-CN"/>
          </w:rPr>
          <w:t>with</w:t>
        </w:r>
      </w:ins>
      <w:ins w:id="90" w:author="Huawei 2" w:date="2014-05-22T16:59:00Z">
        <w:r w:rsidR="006751D2" w:rsidRPr="006751D2">
          <w:rPr>
            <w:lang w:eastAsia="zh-CN"/>
          </w:rPr>
          <w:t xml:space="preserve"> </w:t>
        </w:r>
        <w:r w:rsidR="006751D2">
          <w:rPr>
            <w:rFonts w:hint="eastAsia"/>
            <w:lang w:eastAsia="zh-CN"/>
          </w:rPr>
          <w:t xml:space="preserve">the </w:t>
        </w:r>
        <w:r w:rsidR="006751D2">
          <w:rPr>
            <w:lang w:eastAsia="zh-CN"/>
          </w:rPr>
          <w:t>reduction</w:t>
        </w:r>
      </w:ins>
      <w:ins w:id="91" w:author="Huawei-zz" w:date="2014-05-22T13:43:00Z">
        <w:r w:rsidRPr="00D55D11">
          <w:rPr>
            <w:lang w:eastAsia="zh-CN"/>
          </w:rPr>
          <w:t xml:space="preserve"> </w:t>
        </w:r>
      </w:ins>
      <w:ins w:id="92" w:author="Huawei 2" w:date="2014-05-22T16:59:00Z">
        <w:r w:rsidR="006751D2">
          <w:rPr>
            <w:rFonts w:hint="eastAsia"/>
            <w:lang w:eastAsia="zh-CN"/>
          </w:rPr>
          <w:t xml:space="preserve">in </w:t>
        </w:r>
      </w:ins>
      <w:ins w:id="93" w:author="Huawei 2" w:date="2014-05-22T17:00:00Z">
        <w:r w:rsidR="006751D2" w:rsidRPr="00D55D11">
          <w:rPr>
            <w:lang w:eastAsia="zh-CN"/>
          </w:rPr>
          <w:t>spectrum requirement</w:t>
        </w:r>
        <w:r w:rsidR="006751D2">
          <w:rPr>
            <w:rFonts w:hint="eastAsia"/>
            <w:lang w:eastAsia="zh-CN"/>
          </w:rPr>
          <w:t>s</w:t>
        </w:r>
        <w:r w:rsidR="006751D2" w:rsidRPr="00D55D11">
          <w:rPr>
            <w:lang w:eastAsia="zh-CN"/>
          </w:rPr>
          <w:t xml:space="preserve"> </w:t>
        </w:r>
        <w:r w:rsidR="006751D2">
          <w:rPr>
            <w:rFonts w:hint="eastAsia"/>
            <w:lang w:eastAsia="zh-CN"/>
          </w:rPr>
          <w:t xml:space="preserve">of </w:t>
        </w:r>
      </w:ins>
      <w:ins w:id="94" w:author="Huawei-zz" w:date="2014-05-22T13:43:00Z">
        <w:r w:rsidRPr="00D55D11">
          <w:rPr>
            <w:lang w:eastAsia="zh-CN"/>
          </w:rPr>
          <w:t>GSM</w:t>
        </w:r>
      </w:ins>
      <w:ins w:id="95" w:author="Huawei 2" w:date="2014-05-22T16:59:00Z">
        <w:r w:rsidR="006751D2">
          <w:rPr>
            <w:rFonts w:hint="eastAsia"/>
            <w:lang w:eastAsia="zh-CN"/>
          </w:rPr>
          <w:t xml:space="preserve"> and </w:t>
        </w:r>
      </w:ins>
      <w:ins w:id="96" w:author="Huawei-zz" w:date="2014-05-22T13:43:00Z">
        <w:del w:id="97" w:author="Huawei 2" w:date="2014-05-22T16:59:00Z">
          <w:r w:rsidRPr="00D55D11" w:rsidDel="006751D2">
            <w:rPr>
              <w:lang w:eastAsia="zh-CN"/>
            </w:rPr>
            <w:delText>/</w:delText>
          </w:r>
        </w:del>
        <w:r w:rsidRPr="00D55D11">
          <w:rPr>
            <w:lang w:eastAsia="zh-CN"/>
          </w:rPr>
          <w:t>UMTS</w:t>
        </w:r>
      </w:ins>
      <w:ins w:id="98" w:author="Huawei 2" w:date="2014-05-22T17:00:00Z">
        <w:r w:rsidR="006751D2">
          <w:rPr>
            <w:rFonts w:hint="eastAsia"/>
            <w:lang w:eastAsia="zh-CN"/>
          </w:rPr>
          <w:t>,</w:t>
        </w:r>
      </w:ins>
      <w:ins w:id="99" w:author="Huawei-zz" w:date="2014-05-22T13:43:00Z">
        <w:r w:rsidRPr="00D55D11">
          <w:rPr>
            <w:lang w:eastAsia="zh-CN"/>
          </w:rPr>
          <w:t xml:space="preserve"> and </w:t>
        </w:r>
      </w:ins>
      <w:ins w:id="100" w:author="Huawei 2" w:date="2014-05-22T17:00:00Z">
        <w:r w:rsidR="006751D2">
          <w:rPr>
            <w:rFonts w:hint="eastAsia"/>
            <w:lang w:eastAsia="zh-CN"/>
          </w:rPr>
          <w:t xml:space="preserve">thus </w:t>
        </w:r>
      </w:ins>
      <w:ins w:id="101" w:author="Huawei-zz" w:date="2014-05-22T13:43:00Z">
        <w:r w:rsidRPr="00D55D11">
          <w:rPr>
            <w:lang w:eastAsia="zh-CN"/>
          </w:rPr>
          <w:t xml:space="preserve">needs </w:t>
        </w:r>
      </w:ins>
      <w:ins w:id="102" w:author="Huawei 2" w:date="2014-05-22T17:00:00Z">
        <w:r w:rsidR="006751D2">
          <w:rPr>
            <w:rFonts w:hint="eastAsia"/>
            <w:lang w:eastAsia="zh-CN"/>
          </w:rPr>
          <w:t xml:space="preserve">to </w:t>
        </w:r>
      </w:ins>
      <w:ins w:id="103" w:author="Huawei-zz" w:date="2014-05-22T13:43:00Z">
        <w:r w:rsidRPr="00D55D11">
          <w:rPr>
            <w:lang w:eastAsia="zh-CN"/>
          </w:rPr>
          <w:t>wait a long time (usually 1~2 years) until a specific spectrum</w:t>
        </w:r>
      </w:ins>
      <w:ins w:id="104" w:author="Huawei 2" w:date="2014-05-22T17:00:00Z">
        <w:r w:rsidR="006751D2">
          <w:rPr>
            <w:rFonts w:hint="eastAsia"/>
            <w:lang w:eastAsia="zh-CN"/>
          </w:rPr>
          <w:t xml:space="preserve"> portion</w:t>
        </w:r>
      </w:ins>
      <w:ins w:id="105" w:author="Huawei-zz" w:date="2014-05-22T13:43:00Z">
        <w:r w:rsidRPr="00D55D11">
          <w:rPr>
            <w:lang w:eastAsia="zh-CN"/>
          </w:rPr>
          <w:t xml:space="preserve"> is empty. In this period, </w:t>
        </w:r>
      </w:ins>
      <w:ins w:id="106" w:author="Huawei 2" w:date="2014-05-22T17:00:00Z">
        <w:r w:rsidR="006751D2">
          <w:rPr>
            <w:rFonts w:hint="eastAsia"/>
            <w:lang w:eastAsia="zh-CN"/>
          </w:rPr>
          <w:t xml:space="preserve">when </w:t>
        </w:r>
      </w:ins>
      <w:ins w:id="107" w:author="Huawei-zz" w:date="2014-05-22T13:43:00Z">
        <w:r w:rsidRPr="00D55D11">
          <w:rPr>
            <w:lang w:eastAsia="zh-CN"/>
          </w:rPr>
          <w:t xml:space="preserve">the legacy system cannot make sufficient use of </w:t>
        </w:r>
      </w:ins>
      <w:ins w:id="108" w:author="Huawei 2" w:date="2014-05-22T17:00:00Z">
        <w:r w:rsidR="006751D2">
          <w:rPr>
            <w:rFonts w:hint="eastAsia"/>
            <w:lang w:eastAsia="zh-CN"/>
          </w:rPr>
          <w:t xml:space="preserve">the </w:t>
        </w:r>
      </w:ins>
      <w:ins w:id="109" w:author="Huawei-zz" w:date="2014-05-22T13:43:00Z">
        <w:r w:rsidRPr="00D55D11">
          <w:rPr>
            <w:lang w:eastAsia="zh-CN"/>
          </w:rPr>
          <w:t>owned spectrum</w:t>
        </w:r>
        <w:r>
          <w:rPr>
            <w:rFonts w:hint="eastAsia"/>
            <w:lang w:eastAsia="zh-CN"/>
          </w:rPr>
          <w:t>,</w:t>
        </w:r>
      </w:ins>
      <w:ins w:id="110" w:author="Huawei 2" w:date="2014-05-22T17:00:00Z">
        <w:r w:rsidR="006751D2">
          <w:rPr>
            <w:rFonts w:hint="eastAsia"/>
            <w:lang w:eastAsia="zh-CN"/>
          </w:rPr>
          <w:t xml:space="preserve"> a </w:t>
        </w:r>
      </w:ins>
      <w:ins w:id="111" w:author="Huawei-zz" w:date="2014-05-22T13:43:00Z">
        <w:r w:rsidRPr="00D55D11">
          <w:rPr>
            <w:lang w:eastAsia="zh-CN"/>
          </w:rPr>
          <w:t xml:space="preserve">“spectrum hole” occurs as shown in Fig. </w:t>
        </w:r>
      </w:ins>
      <w:ins w:id="112" w:author="Huawei-zz" w:date="2014-05-22T14:17:00Z">
        <w:r w:rsidR="00020605">
          <w:rPr>
            <w:rFonts w:hint="eastAsia"/>
            <w:lang w:eastAsia="zh-CN"/>
          </w:rPr>
          <w:t>5.x.</w:t>
        </w:r>
      </w:ins>
      <w:ins w:id="113" w:author="Huawei-zz" w:date="2014-05-22T13:43:00Z">
        <w:r w:rsidRPr="00D55D11">
          <w:rPr>
            <w:lang w:eastAsia="zh-CN"/>
          </w:rPr>
          <w:t>1</w:t>
        </w:r>
      </w:ins>
      <w:ins w:id="114" w:author="Huawei-zz" w:date="2014-05-22T14:17:00Z">
        <w:r w:rsidR="00020605">
          <w:rPr>
            <w:rFonts w:hint="eastAsia"/>
            <w:lang w:eastAsia="zh-CN"/>
          </w:rPr>
          <w:t>-1</w:t>
        </w:r>
      </w:ins>
      <w:ins w:id="115" w:author="Huawei 2" w:date="2014-05-22T17:00:00Z">
        <w:r w:rsidR="006751D2">
          <w:rPr>
            <w:rFonts w:hint="eastAsia"/>
            <w:lang w:eastAsia="zh-CN"/>
          </w:rPr>
          <w:t xml:space="preserve">. </w:t>
        </w:r>
      </w:ins>
      <w:ins w:id="116" w:author="Huawei 2" w:date="2014-05-22T17:01:00Z">
        <w:r w:rsidR="006751D2">
          <w:rPr>
            <w:rFonts w:hint="eastAsia"/>
            <w:lang w:eastAsia="zh-CN"/>
          </w:rPr>
          <w:t xml:space="preserve">Such </w:t>
        </w:r>
        <w:r w:rsidR="006751D2">
          <w:rPr>
            <w:lang w:eastAsia="zh-CN"/>
          </w:rPr>
          <w:t>“</w:t>
        </w:r>
        <w:r w:rsidR="006751D2">
          <w:rPr>
            <w:rFonts w:hint="eastAsia"/>
            <w:lang w:eastAsia="zh-CN"/>
          </w:rPr>
          <w:t>spectrum hole</w:t>
        </w:r>
        <w:r w:rsidR="006751D2">
          <w:rPr>
            <w:lang w:eastAsia="zh-CN"/>
          </w:rPr>
          <w:t>”</w:t>
        </w:r>
      </w:ins>
      <w:ins w:id="117" w:author="Huawei-zz" w:date="2014-05-22T13:43:00Z">
        <w:r w:rsidRPr="00D55D11">
          <w:rPr>
            <w:lang w:eastAsia="zh-CN"/>
          </w:rPr>
          <w:t xml:space="preserve"> limits the network performance.</w:t>
        </w:r>
      </w:ins>
    </w:p>
    <w:p w:rsidR="007207A2" w:rsidRPr="00D55D11" w:rsidRDefault="008A66DE" w:rsidP="007207A2">
      <w:pPr>
        <w:jc w:val="center"/>
        <w:rPr>
          <w:ins w:id="118" w:author="Huawei-zz" w:date="2014-05-22T13:43:00Z"/>
          <w:lang w:eastAsia="zh-CN"/>
        </w:rPr>
      </w:pPr>
      <w:ins w:id="119" w:author="Huawei-zz" w:date="2014-05-22T13:43:00Z">
        <w:r>
          <w:rPr>
            <w:noProof/>
            <w:lang w:val="en-US" w:eastAsia="zh-CN"/>
          </w:rPr>
          <w:drawing>
            <wp:inline distT="0" distB="0" distL="0" distR="0">
              <wp:extent cx="3049905" cy="156908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49905" cy="1569085"/>
                      </a:xfrm>
                      <a:prstGeom prst="rect">
                        <a:avLst/>
                      </a:prstGeom>
                      <a:noFill/>
                      <a:ln w="9525">
                        <a:noFill/>
                        <a:miter lim="800000"/>
                        <a:headEnd/>
                        <a:tailEnd/>
                      </a:ln>
                    </pic:spPr>
                  </pic:pic>
                </a:graphicData>
              </a:graphic>
            </wp:inline>
          </w:drawing>
        </w:r>
      </w:ins>
    </w:p>
    <w:p w:rsidR="007207A2" w:rsidRDefault="007207A2" w:rsidP="007207A2">
      <w:pPr>
        <w:jc w:val="center"/>
        <w:rPr>
          <w:ins w:id="120" w:author="Huawei 2" w:date="2014-05-22T17:12:00Z"/>
          <w:sz w:val="18"/>
          <w:lang w:eastAsia="zh-CN"/>
        </w:rPr>
      </w:pPr>
      <w:ins w:id="121" w:author="Huawei-zz" w:date="2014-05-22T13:43:00Z">
        <w:r w:rsidRPr="00D55D11">
          <w:rPr>
            <w:sz w:val="18"/>
            <w:lang w:eastAsia="zh-CN"/>
          </w:rPr>
          <w:t xml:space="preserve">Fig. </w:t>
        </w:r>
      </w:ins>
      <w:ins w:id="122" w:author="Huawei-zz" w:date="2014-05-22T14:16:00Z">
        <w:r w:rsidR="00020605">
          <w:rPr>
            <w:rFonts w:hint="eastAsia"/>
            <w:sz w:val="18"/>
            <w:lang w:eastAsia="zh-CN"/>
          </w:rPr>
          <w:t>5.x.1-</w:t>
        </w:r>
      </w:ins>
      <w:ins w:id="123" w:author="Huawei-zz" w:date="2014-05-22T13:43:00Z">
        <w:r w:rsidRPr="00D55D11">
          <w:rPr>
            <w:sz w:val="18"/>
            <w:lang w:eastAsia="zh-CN"/>
          </w:rPr>
          <w:t>1 Spectrum hole in long term</w:t>
        </w:r>
      </w:ins>
    </w:p>
    <w:p w:rsidR="00A022D4" w:rsidRDefault="00A65866" w:rsidP="00A022D4">
      <w:pPr>
        <w:rPr>
          <w:ins w:id="124" w:author="Huawei-zz" w:date="2014-05-22T13:43:00Z"/>
          <w:sz w:val="18"/>
          <w:lang w:eastAsia="zh-CN"/>
        </w:rPr>
        <w:pPrChange w:id="125" w:author="Huawei 2" w:date="2014-05-22T17:12:00Z">
          <w:pPr>
            <w:jc w:val="center"/>
          </w:pPr>
        </w:pPrChange>
      </w:pPr>
      <w:ins w:id="126" w:author="Huawei 2" w:date="2014-05-22T17:13:00Z">
        <w:r>
          <w:rPr>
            <w:rFonts w:hint="eastAsia"/>
            <w:lang w:eastAsia="zh-CN"/>
          </w:rPr>
          <w:t>If the spectrum available for sharing may be allocated in smaller</w:t>
        </w:r>
      </w:ins>
      <w:ins w:id="127" w:author="Huawei 2" w:date="2014-05-22T17:18:00Z">
        <w:r>
          <w:rPr>
            <w:rFonts w:hint="eastAsia"/>
            <w:lang w:eastAsia="zh-CN"/>
          </w:rPr>
          <w:t xml:space="preserve"> or irregular</w:t>
        </w:r>
      </w:ins>
      <w:ins w:id="128" w:author="Huawei 2" w:date="2014-05-22T17:13:00Z">
        <w:r>
          <w:rPr>
            <w:rFonts w:hint="eastAsia"/>
            <w:lang w:eastAsia="zh-CN"/>
          </w:rPr>
          <w:t xml:space="preserve"> </w:t>
        </w:r>
        <w:r>
          <w:rPr>
            <w:lang w:eastAsia="zh-CN"/>
          </w:rPr>
          <w:t>“</w:t>
        </w:r>
        <w:r>
          <w:rPr>
            <w:rFonts w:hint="eastAsia"/>
            <w:lang w:eastAsia="zh-CN"/>
          </w:rPr>
          <w:t>chunks</w:t>
        </w:r>
        <w:r>
          <w:rPr>
            <w:lang w:eastAsia="zh-CN"/>
          </w:rPr>
          <w:t>”</w:t>
        </w:r>
      </w:ins>
      <w:ins w:id="129" w:author="Huawei 2" w:date="2014-05-22T17:19:00Z">
        <w:r>
          <w:rPr>
            <w:rFonts w:hint="eastAsia"/>
            <w:lang w:eastAsia="zh-CN"/>
          </w:rPr>
          <w:t xml:space="preserve"> (e.g. narrow bandwidth configurations</w:t>
        </w:r>
      </w:ins>
      <w:ins w:id="130" w:author="Huawei 2" w:date="2014-05-22T17:21:00Z">
        <w:r>
          <w:rPr>
            <w:rFonts w:hint="eastAsia"/>
            <w:lang w:eastAsia="zh-CN"/>
          </w:rPr>
          <w:t xml:space="preserve"> possible for some RATs</w:t>
        </w:r>
      </w:ins>
      <w:ins w:id="131" w:author="Huawei 2" w:date="2014-05-22T17:19:00Z">
        <w:r>
          <w:rPr>
            <w:rFonts w:hint="eastAsia"/>
            <w:lang w:eastAsia="zh-CN"/>
          </w:rPr>
          <w:t>)</w:t>
        </w:r>
      </w:ins>
      <w:ins w:id="132" w:author="Huawei 2" w:date="2014-05-22T17:14:00Z">
        <w:r>
          <w:rPr>
            <w:rFonts w:hint="eastAsia"/>
            <w:lang w:eastAsia="zh-CN"/>
          </w:rPr>
          <w:t xml:space="preserve">, this may help to alleviate the </w:t>
        </w:r>
        <w:r>
          <w:rPr>
            <w:lang w:eastAsia="zh-CN"/>
          </w:rPr>
          <w:t>“</w:t>
        </w:r>
        <w:r>
          <w:rPr>
            <w:rFonts w:hint="eastAsia"/>
            <w:lang w:eastAsia="zh-CN"/>
          </w:rPr>
          <w:t>spectrum hole</w:t>
        </w:r>
        <w:r>
          <w:rPr>
            <w:lang w:eastAsia="zh-CN"/>
          </w:rPr>
          <w:t>”</w:t>
        </w:r>
        <w:r>
          <w:rPr>
            <w:rFonts w:hint="eastAsia"/>
            <w:lang w:eastAsia="zh-CN"/>
          </w:rPr>
          <w:t>, at least locally</w:t>
        </w:r>
      </w:ins>
      <w:ins w:id="133" w:author="Huawei 2" w:date="2014-05-22T17:15:00Z">
        <w:r>
          <w:rPr>
            <w:rFonts w:hint="eastAsia"/>
            <w:lang w:eastAsia="zh-CN"/>
          </w:rPr>
          <w:t>, provided that the involved RATs are able to efficiently use it.</w:t>
        </w:r>
      </w:ins>
    </w:p>
    <w:p w:rsidR="007207A2" w:rsidRPr="00020605" w:rsidRDefault="00020605" w:rsidP="00020605">
      <w:pPr>
        <w:keepNext/>
        <w:keepLines/>
        <w:spacing w:before="120"/>
        <w:outlineLvl w:val="2"/>
        <w:rPr>
          <w:ins w:id="134" w:author="Huawei-zz" w:date="2014-05-22T13:43:00Z"/>
          <w:rFonts w:ascii="Arial" w:hAnsi="Arial"/>
          <w:sz w:val="28"/>
          <w:lang w:eastAsia="zh-CN"/>
        </w:rPr>
      </w:pPr>
      <w:proofErr w:type="gramStart"/>
      <w:ins w:id="135" w:author="Huawei-zz" w:date="2014-05-22T14:16:00Z">
        <w:r>
          <w:rPr>
            <w:rFonts w:ascii="Arial" w:hAnsi="Arial" w:hint="eastAsia"/>
            <w:sz w:val="28"/>
            <w:lang w:eastAsia="zh-CN"/>
          </w:rPr>
          <w:t>5.x.2</w:t>
        </w:r>
        <w:proofErr w:type="gramEnd"/>
        <w:r w:rsidRPr="00020605">
          <w:rPr>
            <w:rFonts w:ascii="Arial" w:hAnsi="Arial" w:hint="eastAsia"/>
            <w:sz w:val="28"/>
            <w:lang w:eastAsia="zh-CN"/>
          </w:rPr>
          <w:t xml:space="preserve"> </w:t>
        </w:r>
      </w:ins>
      <w:ins w:id="136" w:author="Huawei-zz" w:date="2014-05-22T13:43:00Z">
        <w:r w:rsidR="007207A2" w:rsidRPr="00020605">
          <w:rPr>
            <w:rFonts w:ascii="Arial" w:hAnsi="Arial"/>
            <w:sz w:val="28"/>
            <w:lang w:eastAsia="zh-CN"/>
          </w:rPr>
          <w:t>Spectrum Hole in Short Term</w:t>
        </w:r>
      </w:ins>
    </w:p>
    <w:p w:rsidR="007207A2" w:rsidRPr="00D55D11" w:rsidRDefault="007207A2" w:rsidP="007207A2">
      <w:pPr>
        <w:rPr>
          <w:ins w:id="137" w:author="Huawei-zz" w:date="2014-05-22T13:43:00Z"/>
          <w:lang w:eastAsia="zh-CN"/>
        </w:rPr>
      </w:pPr>
      <w:ins w:id="138" w:author="Huawei-zz" w:date="2014-05-22T13:43:00Z">
        <w:r w:rsidRPr="00D55D11">
          <w:rPr>
            <w:lang w:eastAsia="zh-CN"/>
          </w:rPr>
          <w:t xml:space="preserve">The load distribution over cells varies all the time </w:t>
        </w:r>
      </w:ins>
      <w:ins w:id="139" w:author="Huawei 2" w:date="2014-05-22T17:02:00Z">
        <w:r w:rsidR="006751D2">
          <w:rPr>
            <w:rFonts w:hint="eastAsia"/>
            <w:lang w:eastAsia="zh-CN"/>
          </w:rPr>
          <w:t>due to</w:t>
        </w:r>
      </w:ins>
      <w:ins w:id="140" w:author="Huawei-zz" w:date="2014-05-22T13:43:00Z">
        <w:r w:rsidRPr="00D55D11">
          <w:rPr>
            <w:lang w:eastAsia="zh-CN"/>
          </w:rPr>
          <w:t xml:space="preserve"> e.g</w:t>
        </w:r>
        <w:r w:rsidRPr="00D55D11">
          <w:t>.</w:t>
        </w:r>
        <w:r w:rsidRPr="00D55D11">
          <w:rPr>
            <w:lang w:eastAsia="zh-CN"/>
          </w:rPr>
          <w:t xml:space="preserve"> work/rest time </w:t>
        </w:r>
      </w:ins>
      <w:ins w:id="141" w:author="Huawei" w:date="2014-05-23T07:53:00Z">
        <w:r w:rsidR="00DF5BE0">
          <w:rPr>
            <w:rFonts w:hint="eastAsia"/>
            <w:lang w:eastAsia="zh-CN"/>
          </w:rPr>
          <w:t xml:space="preserve">period </w:t>
        </w:r>
      </w:ins>
      <w:ins w:id="142" w:author="Huawei-zz" w:date="2014-05-22T13:43:00Z">
        <w:r w:rsidRPr="00D55D11">
          <w:rPr>
            <w:lang w:eastAsia="zh-CN"/>
          </w:rPr>
          <w:t>shift</w:t>
        </w:r>
      </w:ins>
      <w:ins w:id="143" w:author="Huawei 2" w:date="2014-05-22T17:02:00Z">
        <w:r w:rsidR="006751D2">
          <w:rPr>
            <w:rFonts w:hint="eastAsia"/>
            <w:lang w:eastAsia="zh-CN"/>
          </w:rPr>
          <w:t>s</w:t>
        </w:r>
      </w:ins>
      <w:ins w:id="144" w:author="Huawei-zz" w:date="2014-05-22T13:43:00Z">
        <w:r w:rsidRPr="00D55D11">
          <w:rPr>
            <w:lang w:eastAsia="zh-CN"/>
          </w:rPr>
          <w:t xml:space="preserve"> in business </w:t>
        </w:r>
      </w:ins>
      <w:ins w:id="145" w:author="Huawei 2" w:date="2014-05-22T17:03:00Z">
        <w:r w:rsidR="006751D2">
          <w:rPr>
            <w:rFonts w:hint="eastAsia"/>
            <w:lang w:eastAsia="zh-CN"/>
          </w:rPr>
          <w:t>vs.</w:t>
        </w:r>
      </w:ins>
      <w:ins w:id="146" w:author="Huawei 2" w:date="2014-05-22T17:02:00Z">
        <w:r w:rsidR="006751D2">
          <w:rPr>
            <w:rFonts w:hint="eastAsia"/>
            <w:lang w:eastAsia="zh-CN"/>
          </w:rPr>
          <w:t xml:space="preserve"> residential areas</w:t>
        </w:r>
      </w:ins>
      <w:ins w:id="147" w:author="Huawei-zz" w:date="2014-05-22T13:43:00Z">
        <w:r w:rsidRPr="00D55D11">
          <w:rPr>
            <w:lang w:eastAsia="zh-CN"/>
          </w:rPr>
          <w:t xml:space="preserve"> </w:t>
        </w:r>
      </w:ins>
      <w:ins w:id="148" w:author="Huawei" w:date="2014-05-23T07:54:00Z">
        <w:r w:rsidR="00DF5BE0">
          <w:rPr>
            <w:rFonts w:hint="eastAsia"/>
            <w:lang w:eastAsia="zh-CN"/>
          </w:rPr>
          <w:t>or</w:t>
        </w:r>
      </w:ins>
      <w:ins w:id="149" w:author="Huawei-zz" w:date="2014-05-22T13:43:00Z">
        <w:r w:rsidRPr="00D55D11">
          <w:rPr>
            <w:lang w:eastAsia="zh-CN"/>
          </w:rPr>
          <w:t xml:space="preserve"> </w:t>
        </w:r>
      </w:ins>
      <w:ins w:id="150" w:author="Huawei 2" w:date="2014-05-22T17:03:00Z">
        <w:r w:rsidR="006751D2">
          <w:rPr>
            <w:rFonts w:hint="eastAsia"/>
            <w:lang w:eastAsia="zh-CN"/>
          </w:rPr>
          <w:t xml:space="preserve">due to differences in customer usage </w:t>
        </w:r>
      </w:ins>
      <w:ins w:id="151" w:author="Huawei-zz" w:date="2014-05-22T13:43:00Z">
        <w:r w:rsidRPr="00D55D11">
          <w:rPr>
            <w:lang w:eastAsia="zh-CN"/>
          </w:rPr>
          <w:t xml:space="preserve">over time </w:t>
        </w:r>
      </w:ins>
      <w:ins w:id="152" w:author="Huawei 2" w:date="2014-05-22T17:03:00Z">
        <w:r w:rsidR="006751D2">
          <w:rPr>
            <w:rFonts w:hint="eastAsia"/>
            <w:lang w:eastAsia="zh-CN"/>
          </w:rPr>
          <w:t xml:space="preserve">periods </w:t>
        </w:r>
      </w:ins>
      <w:ins w:id="153" w:author="Huawei-zz" w:date="2014-05-22T13:43:00Z">
        <w:r w:rsidRPr="00D55D11">
          <w:rPr>
            <w:lang w:eastAsia="zh-CN"/>
          </w:rPr>
          <w:t xml:space="preserve">and business groups. Spectrum holes </w:t>
        </w:r>
      </w:ins>
      <w:ins w:id="154" w:author="Huawei" w:date="2014-05-23T07:53:00Z">
        <w:r w:rsidR="00DF5BE0">
          <w:rPr>
            <w:rFonts w:hint="eastAsia"/>
            <w:lang w:eastAsia="zh-CN"/>
          </w:rPr>
          <w:t>may</w:t>
        </w:r>
      </w:ins>
      <w:ins w:id="155" w:author="Huawei-zz" w:date="2014-05-22T13:43:00Z">
        <w:r w:rsidRPr="00D55D11">
          <w:rPr>
            <w:lang w:eastAsia="zh-CN"/>
          </w:rPr>
          <w:t xml:space="preserve"> be found in </w:t>
        </w:r>
      </w:ins>
      <w:ins w:id="156" w:author="Huawei" w:date="2014-05-23T07:53:00Z">
        <w:r w:rsidR="00DF5BE0">
          <w:rPr>
            <w:rFonts w:hint="eastAsia"/>
            <w:lang w:eastAsia="zh-CN"/>
          </w:rPr>
          <w:t>some</w:t>
        </w:r>
      </w:ins>
      <w:ins w:id="157" w:author="Huawei-zz" w:date="2014-05-22T13:43:00Z">
        <w:r w:rsidRPr="00D55D11">
          <w:rPr>
            <w:lang w:eastAsia="zh-CN"/>
          </w:rPr>
          <w:t xml:space="preserve"> periods within </w:t>
        </w:r>
      </w:ins>
      <w:ins w:id="158" w:author="Huawei 2" w:date="2014-05-22T17:03:00Z">
        <w:r w:rsidR="006751D2">
          <w:rPr>
            <w:rFonts w:hint="eastAsia"/>
            <w:lang w:eastAsia="zh-CN"/>
          </w:rPr>
          <w:t>the same</w:t>
        </w:r>
      </w:ins>
      <w:ins w:id="159" w:author="Huawei-zz" w:date="2014-05-22T13:43:00Z">
        <w:r w:rsidRPr="00D55D11">
          <w:rPr>
            <w:lang w:eastAsia="zh-CN"/>
          </w:rPr>
          <w:t xml:space="preserve"> day, where the legacy system cannot make sufficient use of </w:t>
        </w:r>
      </w:ins>
      <w:ins w:id="160" w:author="Huawei 2" w:date="2014-05-22T17:03:00Z">
        <w:r w:rsidR="006751D2">
          <w:rPr>
            <w:rFonts w:hint="eastAsia"/>
            <w:lang w:eastAsia="zh-CN"/>
          </w:rPr>
          <w:t xml:space="preserve">the </w:t>
        </w:r>
      </w:ins>
      <w:ins w:id="161" w:author="Huawei-zz" w:date="2014-05-22T13:43:00Z">
        <w:r w:rsidRPr="00D55D11">
          <w:rPr>
            <w:lang w:eastAsia="zh-CN"/>
          </w:rPr>
          <w:t xml:space="preserve">owned spectrum </w:t>
        </w:r>
      </w:ins>
      <w:ins w:id="162" w:author="Huawei 2" w:date="2014-05-22T17:03:00Z">
        <w:r w:rsidR="006751D2">
          <w:rPr>
            <w:rFonts w:hint="eastAsia"/>
            <w:lang w:eastAsia="zh-CN"/>
          </w:rPr>
          <w:t>yet</w:t>
        </w:r>
      </w:ins>
      <w:ins w:id="163" w:author="Huawei-zz" w:date="2014-05-22T13:43:00Z">
        <w:r w:rsidRPr="00D55D11">
          <w:rPr>
            <w:lang w:eastAsia="zh-CN"/>
          </w:rPr>
          <w:t xml:space="preserve"> the </w:t>
        </w:r>
      </w:ins>
      <w:ins w:id="164" w:author="Huawei 2" w:date="2014-05-22T17:03:00Z">
        <w:r w:rsidR="006751D2">
          <w:rPr>
            <w:rFonts w:hint="eastAsia"/>
            <w:lang w:eastAsia="zh-CN"/>
          </w:rPr>
          <w:t xml:space="preserve">more </w:t>
        </w:r>
      </w:ins>
      <w:ins w:id="165" w:author="Huawei-zz" w:date="2014-05-22T13:43:00Z">
        <w:r w:rsidRPr="00D55D11">
          <w:rPr>
            <w:lang w:eastAsia="zh-CN"/>
          </w:rPr>
          <w:t>advance</w:t>
        </w:r>
        <w:r>
          <w:rPr>
            <w:lang w:eastAsia="zh-CN"/>
          </w:rPr>
          <w:t>d</w:t>
        </w:r>
        <w:r w:rsidRPr="00D55D11">
          <w:rPr>
            <w:lang w:eastAsia="zh-CN"/>
          </w:rPr>
          <w:t xml:space="preserve"> RAT is in </w:t>
        </w:r>
      </w:ins>
      <w:ins w:id="166" w:author="Huawei 2" w:date="2014-05-22T17:03:00Z">
        <w:r w:rsidR="006751D2">
          <w:rPr>
            <w:rFonts w:hint="eastAsia"/>
            <w:lang w:eastAsia="zh-CN"/>
          </w:rPr>
          <w:t xml:space="preserve">an </w:t>
        </w:r>
      </w:ins>
      <w:ins w:id="167" w:author="Huawei-zz" w:date="2014-05-22T13:43:00Z">
        <w:r w:rsidRPr="00D55D11">
          <w:rPr>
            <w:lang w:eastAsia="zh-CN"/>
          </w:rPr>
          <w:t xml:space="preserve">overload situation. CS and PS traffic could vary </w:t>
        </w:r>
      </w:ins>
      <w:ins w:id="168" w:author="Huawei 2" w:date="2014-05-22T17:04:00Z">
        <w:r w:rsidR="006751D2">
          <w:rPr>
            <w:rFonts w:hint="eastAsia"/>
            <w:lang w:eastAsia="zh-CN"/>
          </w:rPr>
          <w:t>significantly</w:t>
        </w:r>
      </w:ins>
      <w:ins w:id="169" w:author="Huawei-zz" w:date="2014-05-22T13:43:00Z">
        <w:r w:rsidRPr="00D55D11">
          <w:rPr>
            <w:lang w:eastAsia="zh-CN"/>
          </w:rPr>
          <w:t xml:space="preserve"> as shown in Fig. </w:t>
        </w:r>
      </w:ins>
      <w:ins w:id="170" w:author="Huawei-zz" w:date="2014-05-22T14:17:00Z">
        <w:r w:rsidR="00020605">
          <w:rPr>
            <w:rFonts w:hint="eastAsia"/>
            <w:lang w:eastAsia="zh-CN"/>
          </w:rPr>
          <w:t>5.x.</w:t>
        </w:r>
      </w:ins>
      <w:ins w:id="171" w:author="Huawei-zz" w:date="2014-05-22T13:43:00Z">
        <w:r w:rsidRPr="00D55D11">
          <w:rPr>
            <w:lang w:eastAsia="zh-CN"/>
          </w:rPr>
          <w:t>2</w:t>
        </w:r>
      </w:ins>
      <w:ins w:id="172" w:author="Huawei-zz" w:date="2014-05-22T14:17:00Z">
        <w:r w:rsidR="00020605">
          <w:rPr>
            <w:rFonts w:hint="eastAsia"/>
            <w:lang w:eastAsia="zh-CN"/>
          </w:rPr>
          <w:t>-1</w:t>
        </w:r>
      </w:ins>
      <w:ins w:id="173" w:author="Huawei-zz" w:date="2014-05-22T13:43:00Z">
        <w:r w:rsidRPr="00D55D11">
          <w:rPr>
            <w:lang w:eastAsia="zh-CN"/>
          </w:rPr>
          <w:t xml:space="preserve"> (data from </w:t>
        </w:r>
      </w:ins>
      <w:ins w:id="174" w:author="Huawei 2" w:date="2014-05-22T17:04:00Z">
        <w:r w:rsidR="006751D2">
          <w:rPr>
            <w:rFonts w:hint="eastAsia"/>
            <w:lang w:eastAsia="zh-CN"/>
          </w:rPr>
          <w:t xml:space="preserve">a </w:t>
        </w:r>
      </w:ins>
      <w:ins w:id="175" w:author="Huawei-zz" w:date="2014-05-22T13:43:00Z">
        <w:r w:rsidRPr="00D55D11">
          <w:rPr>
            <w:lang w:eastAsia="zh-CN"/>
          </w:rPr>
          <w:t xml:space="preserve">real network). It </w:t>
        </w:r>
        <w:r>
          <w:rPr>
            <w:lang w:eastAsia="zh-CN"/>
          </w:rPr>
          <w:t>is</w:t>
        </w:r>
        <w:r w:rsidRPr="00D55D11">
          <w:rPr>
            <w:lang w:eastAsia="zh-CN"/>
          </w:rPr>
          <w:t xml:space="preserve"> assumed that most PS traffic is carried by LTE, and </w:t>
        </w:r>
      </w:ins>
      <w:ins w:id="176" w:author="Huawei 2" w:date="2014-05-22T17:04:00Z">
        <w:r w:rsidR="006751D2">
          <w:rPr>
            <w:rFonts w:hint="eastAsia"/>
            <w:lang w:eastAsia="zh-CN"/>
          </w:rPr>
          <w:t xml:space="preserve">most </w:t>
        </w:r>
      </w:ins>
      <w:ins w:id="177" w:author="Huawei-zz" w:date="2014-05-22T13:43:00Z">
        <w:r w:rsidRPr="00D55D11">
          <w:rPr>
            <w:lang w:eastAsia="zh-CN"/>
          </w:rPr>
          <w:t xml:space="preserve">CS </w:t>
        </w:r>
      </w:ins>
      <w:ins w:id="178" w:author="Huawei 2" w:date="2014-05-22T17:04:00Z">
        <w:r w:rsidR="006751D2">
          <w:rPr>
            <w:rFonts w:hint="eastAsia"/>
            <w:lang w:eastAsia="zh-CN"/>
          </w:rPr>
          <w:t xml:space="preserve">traffic </w:t>
        </w:r>
        <w:r w:rsidR="006751D2" w:rsidRPr="00D55D11">
          <w:rPr>
            <w:lang w:eastAsia="zh-CN"/>
          </w:rPr>
          <w:t xml:space="preserve">is carried </w:t>
        </w:r>
      </w:ins>
      <w:ins w:id="179" w:author="Huawei-zz" w:date="2014-05-22T13:43:00Z">
        <w:r w:rsidRPr="00D55D11">
          <w:rPr>
            <w:lang w:eastAsia="zh-CN"/>
          </w:rPr>
          <w:t xml:space="preserve">by legacy </w:t>
        </w:r>
        <w:del w:id="180" w:author="Huawei 2" w:date="2014-05-22T17:04:00Z">
          <w:r w:rsidRPr="00D55D11" w:rsidDel="006751D2">
            <w:rPr>
              <w:lang w:eastAsia="zh-CN"/>
            </w:rPr>
            <w:delText>G/U</w:delText>
          </w:r>
        </w:del>
      </w:ins>
      <w:ins w:id="181" w:author="Huawei 2" w:date="2014-05-22T17:04:00Z">
        <w:r w:rsidR="006751D2">
          <w:rPr>
            <w:rFonts w:hint="eastAsia"/>
            <w:lang w:eastAsia="zh-CN"/>
          </w:rPr>
          <w:t>GSM/UMTS</w:t>
        </w:r>
      </w:ins>
      <w:ins w:id="182" w:author="Huawei-zz" w:date="2014-05-22T13:43:00Z">
        <w:r w:rsidRPr="00D55D11">
          <w:rPr>
            <w:lang w:eastAsia="zh-CN"/>
          </w:rPr>
          <w:t xml:space="preserve"> in the future. Th</w:t>
        </w:r>
        <w:r>
          <w:rPr>
            <w:lang w:eastAsia="zh-CN"/>
          </w:rPr>
          <w:t>is</w:t>
        </w:r>
        <w:r w:rsidRPr="00D55D11">
          <w:rPr>
            <w:lang w:eastAsia="zh-CN"/>
          </w:rPr>
          <w:t xml:space="preserve"> spectrum hole </w:t>
        </w:r>
      </w:ins>
      <w:ins w:id="183" w:author="Huawei 2" w:date="2014-05-22T17:04:00Z">
        <w:r w:rsidR="006751D2">
          <w:rPr>
            <w:rFonts w:hint="eastAsia"/>
            <w:lang w:eastAsia="zh-CN"/>
          </w:rPr>
          <w:t>may occur</w:t>
        </w:r>
      </w:ins>
      <w:ins w:id="184" w:author="Huawei-zz" w:date="2014-05-22T13:43:00Z">
        <w:r w:rsidRPr="00D55D11">
          <w:rPr>
            <w:lang w:eastAsia="zh-CN"/>
          </w:rPr>
          <w:t xml:space="preserve"> in </w:t>
        </w:r>
      </w:ins>
      <w:ins w:id="185" w:author="Huawei 2" w:date="2014-05-22T17:04:00Z">
        <w:r w:rsidR="006751D2">
          <w:rPr>
            <w:rFonts w:hint="eastAsia"/>
            <w:lang w:eastAsia="zh-CN"/>
          </w:rPr>
          <w:t xml:space="preserve">a </w:t>
        </w:r>
      </w:ins>
      <w:ins w:id="186" w:author="Huawei-zz" w:date="2014-05-22T13:43:00Z">
        <w:r w:rsidRPr="00D55D11">
          <w:rPr>
            <w:lang w:eastAsia="zh-CN"/>
          </w:rPr>
          <w:t xml:space="preserve">short time </w:t>
        </w:r>
      </w:ins>
      <w:ins w:id="187" w:author="Huawei 2" w:date="2014-05-22T17:05:00Z">
        <w:r w:rsidR="006751D2">
          <w:rPr>
            <w:rFonts w:hint="eastAsia"/>
            <w:lang w:eastAsia="zh-CN"/>
          </w:rPr>
          <w:t>interval</w:t>
        </w:r>
      </w:ins>
      <w:ins w:id="188" w:author="Huawei-zz" w:date="2014-05-22T13:43:00Z">
        <w:r w:rsidRPr="00D55D11">
          <w:rPr>
            <w:lang w:eastAsia="zh-CN"/>
          </w:rPr>
          <w:t xml:space="preserve"> as well.</w:t>
        </w:r>
      </w:ins>
    </w:p>
    <w:p w:rsidR="007207A2" w:rsidRPr="00D55D11" w:rsidRDefault="008A66DE" w:rsidP="007207A2">
      <w:pPr>
        <w:jc w:val="center"/>
        <w:rPr>
          <w:ins w:id="189" w:author="Huawei-zz" w:date="2014-05-22T13:43:00Z"/>
          <w:lang w:eastAsia="zh-CN"/>
        </w:rPr>
      </w:pPr>
      <w:ins w:id="190" w:author="Huawei-zz" w:date="2014-05-22T13:43:00Z">
        <w:r>
          <w:rPr>
            <w:noProof/>
            <w:lang w:val="en-US" w:eastAsia="zh-CN"/>
          </w:rPr>
          <w:lastRenderedPageBreak/>
          <w:drawing>
            <wp:inline distT="0" distB="0" distL="0" distR="0">
              <wp:extent cx="2961640" cy="2129790"/>
              <wp:effectExtent l="19050" t="0" r="0" b="0"/>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9" cstate="print"/>
                      <a:srcRect/>
                      <a:stretch>
                        <a:fillRect/>
                      </a:stretch>
                    </pic:blipFill>
                    <pic:spPr bwMode="auto">
                      <a:xfrm>
                        <a:off x="0" y="0"/>
                        <a:ext cx="2961640" cy="2129790"/>
                      </a:xfrm>
                      <a:prstGeom prst="rect">
                        <a:avLst/>
                      </a:prstGeom>
                      <a:noFill/>
                      <a:ln w="9525">
                        <a:noFill/>
                        <a:miter lim="800000"/>
                        <a:headEnd/>
                        <a:tailEnd/>
                      </a:ln>
                    </pic:spPr>
                  </pic:pic>
                </a:graphicData>
              </a:graphic>
            </wp:inline>
          </w:drawing>
        </w:r>
      </w:ins>
    </w:p>
    <w:p w:rsidR="007207A2" w:rsidRPr="00D55D11" w:rsidRDefault="007207A2" w:rsidP="007207A2">
      <w:pPr>
        <w:jc w:val="center"/>
        <w:rPr>
          <w:ins w:id="191" w:author="Huawei-zz" w:date="2014-05-22T13:43:00Z"/>
          <w:sz w:val="18"/>
          <w:lang w:eastAsia="zh-CN"/>
        </w:rPr>
      </w:pPr>
      <w:ins w:id="192" w:author="Huawei-zz" w:date="2014-05-22T13:43:00Z">
        <w:r w:rsidRPr="00D55D11">
          <w:rPr>
            <w:sz w:val="18"/>
            <w:lang w:eastAsia="zh-CN"/>
          </w:rPr>
          <w:t xml:space="preserve">Fig. </w:t>
        </w:r>
      </w:ins>
      <w:ins w:id="193" w:author="Huawei-zz" w:date="2014-05-22T14:16:00Z">
        <w:r w:rsidR="00020605">
          <w:rPr>
            <w:rFonts w:hint="eastAsia"/>
            <w:sz w:val="18"/>
            <w:lang w:eastAsia="zh-CN"/>
          </w:rPr>
          <w:t>5.x.2-1</w:t>
        </w:r>
      </w:ins>
      <w:ins w:id="194" w:author="Huawei-zz" w:date="2014-05-22T13:43:00Z">
        <w:r w:rsidRPr="00D55D11">
          <w:rPr>
            <w:sz w:val="18"/>
            <w:lang w:eastAsia="zh-CN"/>
          </w:rPr>
          <w:t xml:space="preserve"> Spectrum hole in short term</w:t>
        </w:r>
      </w:ins>
    </w:p>
    <w:p w:rsidR="007207A2" w:rsidRPr="00020605" w:rsidRDefault="00020605" w:rsidP="00020605">
      <w:pPr>
        <w:keepNext/>
        <w:keepLines/>
        <w:spacing w:before="120"/>
        <w:outlineLvl w:val="2"/>
        <w:rPr>
          <w:ins w:id="195" w:author="Huawei-zz" w:date="2014-05-22T13:43:00Z"/>
          <w:rFonts w:ascii="Arial" w:hAnsi="Arial"/>
          <w:sz w:val="28"/>
          <w:lang w:eastAsia="zh-CN"/>
        </w:rPr>
      </w:pPr>
      <w:proofErr w:type="gramStart"/>
      <w:ins w:id="196" w:author="Huawei-zz" w:date="2014-05-22T14:16:00Z">
        <w:r>
          <w:rPr>
            <w:rFonts w:ascii="Arial" w:hAnsi="Arial" w:hint="eastAsia"/>
            <w:sz w:val="28"/>
            <w:lang w:eastAsia="zh-CN"/>
          </w:rPr>
          <w:t>5.x.3</w:t>
        </w:r>
      </w:ins>
      <w:proofErr w:type="gramEnd"/>
      <w:ins w:id="197" w:author="Huawei-zz" w:date="2014-05-22T13:43:00Z">
        <w:r w:rsidR="007207A2" w:rsidRPr="00020605">
          <w:rPr>
            <w:rFonts w:ascii="Arial" w:hAnsi="Arial"/>
            <w:sz w:val="28"/>
            <w:lang w:eastAsia="zh-CN"/>
          </w:rPr>
          <w:t xml:space="preserve"> Spectrum Hole in Space</w:t>
        </w:r>
      </w:ins>
    </w:p>
    <w:p w:rsidR="007207A2" w:rsidRPr="00D55D11" w:rsidRDefault="007207A2" w:rsidP="007207A2">
      <w:pPr>
        <w:rPr>
          <w:ins w:id="198" w:author="Huawei-zz" w:date="2014-05-22T13:43:00Z"/>
          <w:lang w:eastAsia="zh-CN"/>
        </w:rPr>
      </w:pPr>
      <w:ins w:id="199" w:author="Huawei-zz" w:date="2014-05-22T13:43:00Z">
        <w:r w:rsidRPr="00D55D11">
          <w:rPr>
            <w:lang w:eastAsia="zh-CN"/>
          </w:rPr>
          <w:t>In real network</w:t>
        </w:r>
        <w:r>
          <w:rPr>
            <w:lang w:eastAsia="zh-CN"/>
          </w:rPr>
          <w:t>s</w:t>
        </w:r>
        <w:r w:rsidRPr="00D55D11">
          <w:rPr>
            <w:lang w:eastAsia="zh-CN"/>
          </w:rPr>
          <w:t>, the high</w:t>
        </w:r>
        <w:r>
          <w:rPr>
            <w:lang w:eastAsia="zh-CN"/>
          </w:rPr>
          <w:t>ly</w:t>
        </w:r>
        <w:r w:rsidRPr="00D55D11">
          <w:rPr>
            <w:lang w:eastAsia="zh-CN"/>
          </w:rPr>
          <w:t xml:space="preserve"> loaded cells are only in a small portion of the network</w:t>
        </w:r>
      </w:ins>
      <w:ins w:id="200" w:author="Huawei 2" w:date="2014-05-22T17:05:00Z">
        <w:r w:rsidR="00120518">
          <w:rPr>
            <w:rFonts w:hint="eastAsia"/>
            <w:lang w:eastAsia="zh-CN"/>
          </w:rPr>
          <w:t>;</w:t>
        </w:r>
      </w:ins>
      <w:ins w:id="201" w:author="Huawei-zz" w:date="2014-05-22T13:43:00Z">
        <w:r w:rsidRPr="00D55D11">
          <w:rPr>
            <w:lang w:eastAsia="zh-CN"/>
          </w:rPr>
          <w:t xml:space="preserve"> for example</w:t>
        </w:r>
      </w:ins>
      <w:ins w:id="202" w:author="Huawei 2" w:date="2014-05-22T17:05:00Z">
        <w:r w:rsidR="00120518">
          <w:rPr>
            <w:rFonts w:hint="eastAsia"/>
            <w:lang w:eastAsia="zh-CN"/>
          </w:rPr>
          <w:t>,</w:t>
        </w:r>
      </w:ins>
      <w:ins w:id="203" w:author="Huawei-zz" w:date="2014-05-22T13:43:00Z">
        <w:r w:rsidRPr="00D55D11">
          <w:rPr>
            <w:lang w:eastAsia="zh-CN"/>
          </w:rPr>
          <w:t xml:space="preserve"> in a commercial network in 2013</w:t>
        </w:r>
      </w:ins>
      <w:ins w:id="204" w:author="Huawei 2" w:date="2014-05-22T17:05:00Z">
        <w:r w:rsidR="00120518">
          <w:rPr>
            <w:rFonts w:hint="eastAsia"/>
            <w:lang w:eastAsia="zh-CN"/>
          </w:rPr>
          <w:t xml:space="preserve"> it was found that</w:t>
        </w:r>
      </w:ins>
      <w:ins w:id="205" w:author="Huawei-zz" w:date="2014-05-22T13:43:00Z">
        <w:r w:rsidRPr="00D55D11">
          <w:rPr>
            <w:lang w:eastAsia="zh-CN"/>
          </w:rPr>
          <w:t xml:space="preserve"> most cells (&gt;70%) have a load below 30%</w:t>
        </w:r>
        <w:r w:rsidRPr="00D55D11">
          <w:t>;</w:t>
        </w:r>
        <w:r w:rsidRPr="00D55D11">
          <w:rPr>
            <w:lang w:eastAsia="zh-CN"/>
          </w:rPr>
          <w:t xml:space="preserve"> the hotspot cells </w:t>
        </w:r>
      </w:ins>
      <w:ins w:id="206" w:author="Huawei 2" w:date="2014-05-22T17:05:00Z">
        <w:r w:rsidR="00120518">
          <w:rPr>
            <w:rFonts w:hint="eastAsia"/>
            <w:lang w:eastAsia="zh-CN"/>
          </w:rPr>
          <w:t>with</w:t>
        </w:r>
      </w:ins>
      <w:ins w:id="207" w:author="Huawei-zz" w:date="2014-05-22T13:43:00Z">
        <w:r w:rsidRPr="00D55D11">
          <w:rPr>
            <w:lang w:eastAsia="zh-CN"/>
          </w:rPr>
          <w:t xml:space="preserve"> load above 70% </w:t>
        </w:r>
        <w:r>
          <w:rPr>
            <w:lang w:eastAsia="zh-CN"/>
          </w:rPr>
          <w:t xml:space="preserve">are </w:t>
        </w:r>
        <w:r w:rsidRPr="00D55D11">
          <w:rPr>
            <w:lang w:eastAsia="zh-CN"/>
          </w:rPr>
          <w:t xml:space="preserve">only less than 5%. It </w:t>
        </w:r>
        <w:r>
          <w:rPr>
            <w:lang w:eastAsia="zh-CN"/>
          </w:rPr>
          <w:t>would be</w:t>
        </w:r>
        <w:r w:rsidRPr="00D55D11">
          <w:rPr>
            <w:lang w:eastAsia="zh-CN"/>
          </w:rPr>
          <w:t xml:space="preserve"> possible for most cells to share out spectrum to LTE. In hotspots, spectrum sharing </w:t>
        </w:r>
      </w:ins>
      <w:ins w:id="208" w:author="Huawei 2" w:date="2014-05-22T17:07:00Z">
        <w:r w:rsidR="00120518">
          <w:rPr>
            <w:rFonts w:hint="eastAsia"/>
            <w:lang w:eastAsia="zh-CN"/>
          </w:rPr>
          <w:t>with</w:t>
        </w:r>
      </w:ins>
      <w:ins w:id="209" w:author="Huawei-zz" w:date="2014-05-22T13:43:00Z">
        <w:r w:rsidRPr="00D55D11">
          <w:rPr>
            <w:lang w:eastAsia="zh-CN"/>
          </w:rPr>
          <w:t xml:space="preserve"> legacy RAT</w:t>
        </w:r>
      </w:ins>
      <w:ins w:id="210" w:author="Huawei 2" w:date="2014-05-22T17:08:00Z">
        <w:r w:rsidR="00120518">
          <w:rPr>
            <w:rFonts w:hint="eastAsia"/>
            <w:lang w:eastAsia="zh-CN"/>
          </w:rPr>
          <w:t>s</w:t>
        </w:r>
      </w:ins>
      <w:ins w:id="211" w:author="Huawei-zz" w:date="2014-05-22T13:43:00Z">
        <w:r w:rsidRPr="00D55D11">
          <w:rPr>
            <w:lang w:eastAsia="zh-CN"/>
          </w:rPr>
          <w:t xml:space="preserve"> </w:t>
        </w:r>
      </w:ins>
      <w:ins w:id="212" w:author="Huawei 2" w:date="2014-05-22T17:07:00Z">
        <w:r w:rsidR="00120518">
          <w:rPr>
            <w:rFonts w:hint="eastAsia"/>
            <w:lang w:eastAsia="zh-CN"/>
          </w:rPr>
          <w:t xml:space="preserve">may not be possible </w:t>
        </w:r>
      </w:ins>
      <w:ins w:id="213" w:author="Huawei-zz" w:date="2014-05-22T13:43:00Z">
        <w:r w:rsidRPr="00D55D11">
          <w:rPr>
            <w:lang w:eastAsia="zh-CN"/>
          </w:rPr>
          <w:t>due to high load</w:t>
        </w:r>
      </w:ins>
      <w:ins w:id="214" w:author="Huawei 2" w:date="2014-05-22T17:06:00Z">
        <w:r w:rsidR="00120518">
          <w:rPr>
            <w:rFonts w:hint="eastAsia"/>
            <w:lang w:eastAsia="zh-CN"/>
          </w:rPr>
          <w:t>,</w:t>
        </w:r>
      </w:ins>
      <w:ins w:id="215" w:author="Huawei-zz" w:date="2014-05-22T13:43:00Z">
        <w:r w:rsidRPr="00D55D11">
          <w:rPr>
            <w:lang w:eastAsia="zh-CN"/>
          </w:rPr>
          <w:t xml:space="preserve"> </w:t>
        </w:r>
      </w:ins>
      <w:ins w:id="216" w:author="Huawei 2" w:date="2014-05-22T17:08:00Z">
        <w:r w:rsidR="00120518">
          <w:rPr>
            <w:rFonts w:hint="eastAsia"/>
            <w:lang w:eastAsia="zh-CN"/>
          </w:rPr>
          <w:t xml:space="preserve">but </w:t>
        </w:r>
      </w:ins>
      <w:ins w:id="217" w:author="Huawei-zz" w:date="2014-05-22T13:43:00Z">
        <w:r w:rsidRPr="00D55D11">
          <w:rPr>
            <w:lang w:eastAsia="zh-CN"/>
          </w:rPr>
          <w:t xml:space="preserve">this </w:t>
        </w:r>
      </w:ins>
      <w:ins w:id="218" w:author="Huawei 2" w:date="2014-05-22T17:06:00Z">
        <w:r w:rsidR="00120518">
          <w:rPr>
            <w:rFonts w:hint="eastAsia"/>
            <w:lang w:eastAsia="zh-CN"/>
          </w:rPr>
          <w:t xml:space="preserve">situation </w:t>
        </w:r>
      </w:ins>
      <w:ins w:id="219" w:author="Huawei-zz" w:date="2014-05-22T13:43:00Z">
        <w:r w:rsidRPr="00D55D11">
          <w:rPr>
            <w:lang w:eastAsia="zh-CN"/>
          </w:rPr>
          <w:t xml:space="preserve">can be </w:t>
        </w:r>
      </w:ins>
      <w:ins w:id="220" w:author="Huawei 2" w:date="2014-05-22T17:06:00Z">
        <w:r w:rsidR="00120518">
          <w:rPr>
            <w:rFonts w:hint="eastAsia"/>
            <w:lang w:eastAsia="zh-CN"/>
          </w:rPr>
          <w:t>improved</w:t>
        </w:r>
      </w:ins>
      <w:ins w:id="221" w:author="Huawei-zz" w:date="2014-05-22T13:43:00Z">
        <w:r w:rsidRPr="00D55D11">
          <w:rPr>
            <w:lang w:eastAsia="zh-CN"/>
          </w:rPr>
          <w:t xml:space="preserve"> by </w:t>
        </w:r>
      </w:ins>
      <w:ins w:id="222" w:author="Huawei 2" w:date="2014-05-22T17:06:00Z">
        <w:r w:rsidR="00120518">
          <w:rPr>
            <w:rFonts w:hint="eastAsia"/>
            <w:lang w:eastAsia="zh-CN"/>
          </w:rPr>
          <w:t xml:space="preserve">site </w:t>
        </w:r>
      </w:ins>
      <w:ins w:id="223" w:author="Huawei-zz" w:date="2014-05-22T13:43:00Z">
        <w:r w:rsidRPr="00D55D11">
          <w:rPr>
            <w:lang w:eastAsia="zh-CN"/>
          </w:rPr>
          <w:t xml:space="preserve">densification or </w:t>
        </w:r>
      </w:ins>
      <w:ins w:id="224" w:author="Huawei 2" w:date="2014-05-22T17:06:00Z">
        <w:r w:rsidR="00120518">
          <w:rPr>
            <w:rFonts w:hint="eastAsia"/>
            <w:lang w:eastAsia="zh-CN"/>
          </w:rPr>
          <w:t xml:space="preserve">by </w:t>
        </w:r>
      </w:ins>
      <w:ins w:id="225" w:author="Huawei-zz" w:date="2014-05-22T13:43:00Z">
        <w:r w:rsidRPr="00D55D11">
          <w:rPr>
            <w:lang w:eastAsia="zh-CN"/>
          </w:rPr>
          <w:t>addi</w:t>
        </w:r>
      </w:ins>
      <w:ins w:id="226" w:author="Huawei 2" w:date="2014-05-22T17:06:00Z">
        <w:r w:rsidR="00120518">
          <w:rPr>
            <w:rFonts w:hint="eastAsia"/>
            <w:lang w:eastAsia="zh-CN"/>
          </w:rPr>
          <w:t>ng</w:t>
        </w:r>
      </w:ins>
      <w:ins w:id="227" w:author="Huawei-zz" w:date="2014-05-22T13:43:00Z">
        <w:r w:rsidRPr="00D55D11">
          <w:rPr>
            <w:lang w:eastAsia="zh-CN"/>
          </w:rPr>
          <w:t xml:space="preserve"> LTE small cells</w:t>
        </w:r>
      </w:ins>
      <w:ins w:id="228" w:author="Huawei 2" w:date="2014-05-22T17:08:00Z">
        <w:r w:rsidR="00120518">
          <w:rPr>
            <w:rFonts w:hint="eastAsia"/>
            <w:lang w:eastAsia="zh-CN"/>
          </w:rPr>
          <w:t xml:space="preserve"> (as shown</w:t>
        </w:r>
      </w:ins>
      <w:ins w:id="229" w:author="Huawei-zz" w:date="2014-05-22T13:43:00Z">
        <w:r w:rsidRPr="00D55D11">
          <w:rPr>
            <w:lang w:eastAsia="zh-CN"/>
          </w:rPr>
          <w:t xml:space="preserve"> </w:t>
        </w:r>
      </w:ins>
      <w:ins w:id="230" w:author="Huawei 2" w:date="2014-05-22T17:08:00Z">
        <w:r w:rsidR="00120518">
          <w:rPr>
            <w:rFonts w:hint="eastAsia"/>
            <w:lang w:eastAsia="zh-CN"/>
          </w:rPr>
          <w:t>for</w:t>
        </w:r>
      </w:ins>
      <w:ins w:id="231" w:author="Huawei-zz" w:date="2014-05-22T13:43:00Z">
        <w:r>
          <w:rPr>
            <w:lang w:eastAsia="zh-CN"/>
          </w:rPr>
          <w:t xml:space="preserve"> </w:t>
        </w:r>
        <w:r w:rsidRPr="00D55D11">
          <w:rPr>
            <w:lang w:eastAsia="zh-CN"/>
          </w:rPr>
          <w:t xml:space="preserve">the urban area in Fig. </w:t>
        </w:r>
      </w:ins>
      <w:ins w:id="232" w:author="Huawei-zz" w:date="2014-05-22T14:17:00Z">
        <w:r w:rsidR="00020605">
          <w:rPr>
            <w:rFonts w:hint="eastAsia"/>
            <w:lang w:eastAsia="zh-CN"/>
          </w:rPr>
          <w:t>5.x.</w:t>
        </w:r>
      </w:ins>
      <w:ins w:id="233" w:author="Huawei-zz" w:date="2014-05-22T13:43:00Z">
        <w:r w:rsidRPr="00D55D11">
          <w:rPr>
            <w:lang w:eastAsia="zh-CN"/>
          </w:rPr>
          <w:t>3</w:t>
        </w:r>
      </w:ins>
      <w:ins w:id="234" w:author="Huawei-zz" w:date="2014-05-22T14:17:00Z">
        <w:r w:rsidR="00020605">
          <w:rPr>
            <w:rFonts w:hint="eastAsia"/>
            <w:lang w:eastAsia="zh-CN"/>
          </w:rPr>
          <w:t>-1</w:t>
        </w:r>
      </w:ins>
      <w:ins w:id="235" w:author="Huawei 2" w:date="2014-05-22T17:08:00Z">
        <w:r w:rsidR="00120518">
          <w:rPr>
            <w:rFonts w:hint="eastAsia"/>
            <w:lang w:eastAsia="zh-CN"/>
          </w:rPr>
          <w:t>)</w:t>
        </w:r>
      </w:ins>
      <w:ins w:id="236" w:author="Huawei-zz" w:date="2014-05-22T13:43:00Z">
        <w:r w:rsidRPr="00D55D11">
          <w:rPr>
            <w:lang w:eastAsia="zh-CN"/>
          </w:rPr>
          <w:t xml:space="preserve">. </w:t>
        </w:r>
      </w:ins>
      <w:ins w:id="237" w:author="Huawei 2" w:date="2014-05-22T17:08:00Z">
        <w:r w:rsidR="00C5450C">
          <w:rPr>
            <w:rFonts w:hint="eastAsia"/>
            <w:lang w:eastAsia="zh-CN"/>
          </w:rPr>
          <w:t xml:space="preserve">On the other hand, most </w:t>
        </w:r>
      </w:ins>
      <w:ins w:id="238" w:author="Huawei-zz" w:date="2014-05-22T13:43:00Z">
        <w:r w:rsidRPr="00D55D11">
          <w:rPr>
            <w:lang w:eastAsia="zh-CN"/>
          </w:rPr>
          <w:t xml:space="preserve">of </w:t>
        </w:r>
      </w:ins>
      <w:ins w:id="239" w:author="Huawei 2" w:date="2014-05-22T17:08:00Z">
        <w:r w:rsidR="00C5450C">
          <w:rPr>
            <w:rFonts w:hint="eastAsia"/>
            <w:lang w:eastAsia="zh-CN"/>
          </w:rPr>
          <w:t xml:space="preserve">the </w:t>
        </w:r>
      </w:ins>
      <w:ins w:id="240" w:author="Huawei-zz" w:date="2014-05-22T13:43:00Z">
        <w:r w:rsidRPr="00D55D11">
          <w:rPr>
            <w:lang w:eastAsia="zh-CN"/>
          </w:rPr>
          <w:t xml:space="preserve">suburban area can </w:t>
        </w:r>
      </w:ins>
      <w:ins w:id="241" w:author="Huawei 2" w:date="2014-05-22T17:08:00Z">
        <w:r w:rsidR="00C5450C">
          <w:rPr>
            <w:rFonts w:hint="eastAsia"/>
            <w:lang w:eastAsia="zh-CN"/>
          </w:rPr>
          <w:t>obtain</w:t>
        </w:r>
      </w:ins>
      <w:ins w:id="242" w:author="Huawei-zz" w:date="2014-05-22T13:43:00Z">
        <w:r w:rsidRPr="00D55D11">
          <w:rPr>
            <w:lang w:eastAsia="zh-CN"/>
          </w:rPr>
          <w:t xml:space="preserve"> </w:t>
        </w:r>
      </w:ins>
      <w:ins w:id="243" w:author="Huawei 2" w:date="2014-05-22T17:08:00Z">
        <w:r w:rsidR="00C5450C">
          <w:rPr>
            <w:rFonts w:hint="eastAsia"/>
            <w:lang w:eastAsia="zh-CN"/>
          </w:rPr>
          <w:t>enough</w:t>
        </w:r>
      </w:ins>
      <w:ins w:id="244" w:author="Huawei-zz" w:date="2014-05-22T13:43:00Z">
        <w:r w:rsidRPr="00D55D11">
          <w:rPr>
            <w:lang w:eastAsia="zh-CN"/>
          </w:rPr>
          <w:t xml:space="preserve"> </w:t>
        </w:r>
      </w:ins>
      <w:ins w:id="245" w:author="Huawei 2" w:date="2014-05-22T17:36:00Z">
        <w:r w:rsidR="00EF4E0C" w:rsidRPr="00D55D11">
          <w:rPr>
            <w:lang w:eastAsia="zh-CN"/>
          </w:rPr>
          <w:t>spectrums</w:t>
        </w:r>
      </w:ins>
      <w:ins w:id="246" w:author="Huawei-zz" w:date="2014-05-22T13:43:00Z">
        <w:r w:rsidRPr="00D55D11">
          <w:rPr>
            <w:lang w:eastAsia="zh-CN"/>
          </w:rPr>
          <w:t xml:space="preserve"> </w:t>
        </w:r>
      </w:ins>
      <w:ins w:id="247" w:author="Huawei 2" w:date="2014-05-22T17:09:00Z">
        <w:r w:rsidR="00C5450C">
          <w:rPr>
            <w:rFonts w:hint="eastAsia"/>
            <w:lang w:eastAsia="zh-CN"/>
          </w:rPr>
          <w:t xml:space="preserve">by sharing it from </w:t>
        </w:r>
      </w:ins>
      <w:ins w:id="248" w:author="Huawei-zz" w:date="2014-05-22T13:43:00Z">
        <w:r w:rsidRPr="00D55D11">
          <w:rPr>
            <w:lang w:eastAsia="zh-CN"/>
          </w:rPr>
          <w:t>G</w:t>
        </w:r>
      </w:ins>
      <w:ins w:id="249" w:author="Huawei 2" w:date="2014-05-22T17:09:00Z">
        <w:r w:rsidR="00C5450C">
          <w:rPr>
            <w:rFonts w:hint="eastAsia"/>
            <w:lang w:eastAsia="zh-CN"/>
          </w:rPr>
          <w:t>SM</w:t>
        </w:r>
      </w:ins>
      <w:ins w:id="250" w:author="Huawei-zz" w:date="2014-05-22T13:43:00Z">
        <w:r w:rsidRPr="00D55D11">
          <w:rPr>
            <w:lang w:eastAsia="zh-CN"/>
          </w:rPr>
          <w:t>/U</w:t>
        </w:r>
      </w:ins>
      <w:ins w:id="251" w:author="Huawei 2" w:date="2014-05-22T17:09:00Z">
        <w:r w:rsidR="00C5450C">
          <w:rPr>
            <w:rFonts w:hint="eastAsia"/>
            <w:lang w:eastAsia="zh-CN"/>
          </w:rPr>
          <w:t>MTS</w:t>
        </w:r>
      </w:ins>
      <w:ins w:id="252" w:author="Huawei-zz" w:date="2014-05-22T13:43:00Z">
        <w:r w:rsidRPr="00D55D11">
          <w:rPr>
            <w:lang w:eastAsia="zh-CN"/>
          </w:rPr>
          <w:t xml:space="preserve"> with much less investment.</w:t>
        </w:r>
      </w:ins>
      <w:ins w:id="253" w:author="Huawei-zz" w:date="2014-05-22T13:44:00Z">
        <w:r>
          <w:rPr>
            <w:rFonts w:hint="eastAsia"/>
            <w:lang w:eastAsia="zh-CN"/>
          </w:rPr>
          <w:t xml:space="preserve"> </w:t>
        </w:r>
      </w:ins>
    </w:p>
    <w:p w:rsidR="007207A2" w:rsidRPr="00D55D11" w:rsidRDefault="008A66DE" w:rsidP="007207A2">
      <w:pPr>
        <w:overflowPunct w:val="0"/>
        <w:autoSpaceDE w:val="0"/>
        <w:autoSpaceDN w:val="0"/>
        <w:adjustRightInd w:val="0"/>
        <w:jc w:val="center"/>
        <w:textAlignment w:val="baseline"/>
        <w:rPr>
          <w:ins w:id="254" w:author="Huawei-zz" w:date="2014-05-22T13:43:00Z"/>
          <w:lang w:eastAsia="zh-CN"/>
        </w:rPr>
      </w:pPr>
      <w:ins w:id="255" w:author="Huawei-zz" w:date="2014-05-22T13:43:00Z">
        <w:r>
          <w:rPr>
            <w:noProof/>
            <w:lang w:val="en-US" w:eastAsia="zh-CN"/>
          </w:rPr>
          <w:drawing>
            <wp:inline distT="0" distB="0" distL="0" distR="0">
              <wp:extent cx="2796540" cy="2029460"/>
              <wp:effectExtent l="19050" t="0" r="3810" b="0"/>
              <wp:docPr id="3"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10" cstate="print"/>
                      <a:srcRect/>
                      <a:stretch>
                        <a:fillRect/>
                      </a:stretch>
                    </pic:blipFill>
                    <pic:spPr bwMode="auto">
                      <a:xfrm>
                        <a:off x="0" y="0"/>
                        <a:ext cx="2796540" cy="2029460"/>
                      </a:xfrm>
                      <a:prstGeom prst="rect">
                        <a:avLst/>
                      </a:prstGeom>
                      <a:noFill/>
                      <a:ln w="9525">
                        <a:noFill/>
                        <a:miter lim="800000"/>
                        <a:headEnd/>
                        <a:tailEnd/>
                      </a:ln>
                    </pic:spPr>
                  </pic:pic>
                </a:graphicData>
              </a:graphic>
            </wp:inline>
          </w:drawing>
        </w:r>
      </w:ins>
    </w:p>
    <w:p w:rsidR="007207A2" w:rsidRPr="00D55D11" w:rsidRDefault="007207A2" w:rsidP="007207A2">
      <w:pPr>
        <w:jc w:val="center"/>
        <w:rPr>
          <w:ins w:id="256" w:author="Huawei-zz" w:date="2014-05-22T13:43:00Z"/>
          <w:sz w:val="18"/>
          <w:lang w:eastAsia="zh-CN"/>
        </w:rPr>
      </w:pPr>
      <w:ins w:id="257" w:author="Huawei-zz" w:date="2014-05-22T13:43:00Z">
        <w:r w:rsidRPr="00D55D11">
          <w:rPr>
            <w:sz w:val="18"/>
            <w:lang w:eastAsia="zh-CN"/>
          </w:rPr>
          <w:t xml:space="preserve">Fig. </w:t>
        </w:r>
      </w:ins>
      <w:ins w:id="258" w:author="Huawei-zz" w:date="2014-05-22T14:16:00Z">
        <w:r w:rsidR="00020605">
          <w:rPr>
            <w:rFonts w:hint="eastAsia"/>
            <w:sz w:val="18"/>
            <w:lang w:eastAsia="zh-CN"/>
          </w:rPr>
          <w:t>5.x.</w:t>
        </w:r>
      </w:ins>
      <w:ins w:id="259" w:author="Huawei-zz" w:date="2014-05-22T13:43:00Z">
        <w:r w:rsidRPr="00D55D11">
          <w:rPr>
            <w:sz w:val="18"/>
            <w:lang w:eastAsia="zh-CN"/>
          </w:rPr>
          <w:t>3</w:t>
        </w:r>
      </w:ins>
      <w:ins w:id="260" w:author="Huawei-zz" w:date="2014-05-22T14:17:00Z">
        <w:r w:rsidR="00020605">
          <w:rPr>
            <w:rFonts w:hint="eastAsia"/>
            <w:sz w:val="18"/>
            <w:lang w:eastAsia="zh-CN"/>
          </w:rPr>
          <w:t>-1</w:t>
        </w:r>
      </w:ins>
      <w:ins w:id="261" w:author="Huawei-zz" w:date="2014-05-22T13:43:00Z">
        <w:r w:rsidRPr="00D55D11">
          <w:rPr>
            <w:sz w:val="18"/>
            <w:lang w:eastAsia="zh-CN"/>
          </w:rPr>
          <w:t xml:space="preserve"> Spectrum hole in space</w:t>
        </w:r>
      </w:ins>
    </w:p>
    <w:p w:rsidR="00CD169D" w:rsidRPr="00020605" w:rsidRDefault="00CD169D" w:rsidP="00CD169D">
      <w:pPr>
        <w:keepNext/>
        <w:keepLines/>
        <w:spacing w:before="120"/>
        <w:outlineLvl w:val="2"/>
        <w:rPr>
          <w:ins w:id="262" w:author="Huawei 2" w:date="2014-05-22T16:41:00Z"/>
          <w:rFonts w:ascii="Arial" w:hAnsi="Arial"/>
          <w:sz w:val="28"/>
          <w:lang w:eastAsia="zh-CN"/>
        </w:rPr>
      </w:pPr>
      <w:proofErr w:type="gramStart"/>
      <w:ins w:id="263" w:author="Huawei 2" w:date="2014-05-22T16:41:00Z">
        <w:r>
          <w:rPr>
            <w:rFonts w:ascii="Arial" w:hAnsi="Arial" w:hint="eastAsia"/>
            <w:sz w:val="28"/>
            <w:lang w:eastAsia="zh-CN"/>
          </w:rPr>
          <w:t>5.x.</w:t>
        </w:r>
      </w:ins>
      <w:ins w:id="264" w:author="Huawei 2" w:date="2014-05-22T17:36:00Z">
        <w:r w:rsidR="00EF4E0C">
          <w:rPr>
            <w:rFonts w:ascii="Arial" w:hAnsi="Arial" w:hint="eastAsia"/>
            <w:sz w:val="28"/>
            <w:lang w:eastAsia="zh-CN"/>
          </w:rPr>
          <w:t>4</w:t>
        </w:r>
      </w:ins>
      <w:proofErr w:type="gramEnd"/>
      <w:ins w:id="265" w:author="Huawei 2" w:date="2014-05-22T16:41:00Z">
        <w:r w:rsidRPr="00020605">
          <w:rPr>
            <w:rFonts w:ascii="Arial" w:hAnsi="Arial"/>
            <w:sz w:val="28"/>
            <w:lang w:eastAsia="zh-CN"/>
          </w:rPr>
          <w:t xml:space="preserve"> </w:t>
        </w:r>
        <w:r>
          <w:rPr>
            <w:rFonts w:ascii="Arial" w:hAnsi="Arial" w:hint="eastAsia"/>
            <w:sz w:val="28"/>
            <w:lang w:eastAsia="zh-CN"/>
          </w:rPr>
          <w:t>Local vs. Large-Scale Averages</w:t>
        </w:r>
      </w:ins>
    </w:p>
    <w:p w:rsidR="007207A2" w:rsidDel="00806CA7" w:rsidRDefault="00CD169D" w:rsidP="007207A2">
      <w:pPr>
        <w:jc w:val="both"/>
        <w:rPr>
          <w:del w:id="266" w:author="Huawei 2" w:date="2014-05-22T16:30:00Z"/>
          <w:rFonts w:eastAsiaTheme="minorEastAsia"/>
          <w:lang w:eastAsia="zh-CN"/>
        </w:rPr>
      </w:pPr>
      <w:ins w:id="267" w:author="Huawei 2" w:date="2014-05-22T16:43:00Z">
        <w:r>
          <w:rPr>
            <w:rFonts w:eastAsiaTheme="minorEastAsia"/>
            <w:lang w:eastAsia="zh-CN"/>
          </w:rPr>
          <w:t>T</w:t>
        </w:r>
        <w:r>
          <w:rPr>
            <w:rFonts w:eastAsiaTheme="minorEastAsia" w:hint="eastAsia"/>
            <w:lang w:eastAsia="zh-CN"/>
          </w:rPr>
          <w:t xml:space="preserve">he </w:t>
        </w:r>
        <w:r>
          <w:rPr>
            <w:rFonts w:eastAsiaTheme="minorEastAsia"/>
            <w:lang w:eastAsia="zh-CN"/>
          </w:rPr>
          <w:t>“</w:t>
        </w:r>
        <w:r>
          <w:rPr>
            <w:rFonts w:eastAsiaTheme="minorEastAsia" w:hint="eastAsia"/>
            <w:lang w:eastAsia="zh-CN"/>
          </w:rPr>
          <w:t xml:space="preserve">spectrum </w:t>
        </w:r>
        <w:proofErr w:type="gramStart"/>
        <w:r>
          <w:rPr>
            <w:rFonts w:eastAsiaTheme="minorEastAsia" w:hint="eastAsia"/>
            <w:lang w:eastAsia="zh-CN"/>
          </w:rPr>
          <w:t>hole</w:t>
        </w:r>
        <w:proofErr w:type="gramEnd"/>
        <w:r>
          <w:rPr>
            <w:rFonts w:eastAsiaTheme="minorEastAsia"/>
            <w:lang w:eastAsia="zh-CN"/>
          </w:rPr>
          <w:t>”</w:t>
        </w:r>
        <w:r>
          <w:rPr>
            <w:rFonts w:eastAsiaTheme="minorEastAsia" w:hint="eastAsia"/>
            <w:lang w:eastAsia="zh-CN"/>
          </w:rPr>
          <w:t xml:space="preserve"> effect mentioned above (both in space and in time) needs to be put in perspective with respect to local averages. For example, the possible gain due to dynamic spectrum reallocation may vary significantly according to the particular </w:t>
        </w:r>
      </w:ins>
      <w:ins w:id="268" w:author="Huawei 2" w:date="2014-05-22T16:51:00Z">
        <w:r w:rsidR="00806CA7">
          <w:rPr>
            <w:rFonts w:eastAsiaTheme="minorEastAsia" w:hint="eastAsia"/>
            <w:lang w:eastAsia="zh-CN"/>
          </w:rPr>
          <w:t>area</w:t>
        </w:r>
      </w:ins>
      <w:ins w:id="269" w:author="Huawei 2" w:date="2014-05-22T16:43:00Z">
        <w:r>
          <w:rPr>
            <w:rFonts w:eastAsiaTheme="minorEastAsia" w:hint="eastAsia"/>
            <w:lang w:eastAsia="zh-CN"/>
          </w:rPr>
          <w:t>, due to t</w:t>
        </w:r>
      </w:ins>
      <w:ins w:id="270" w:author="Huawei 2" w:date="2014-05-22T16:44:00Z">
        <w:r>
          <w:rPr>
            <w:rFonts w:eastAsiaTheme="minorEastAsia" w:hint="eastAsia"/>
            <w:lang w:eastAsia="zh-CN"/>
          </w:rPr>
          <w:t xml:space="preserve">he various traffic patterns. In particular, with respect to </w:t>
        </w:r>
        <w:r w:rsidR="00806CA7">
          <w:rPr>
            <w:rFonts w:eastAsiaTheme="minorEastAsia" w:hint="eastAsia"/>
            <w:lang w:eastAsia="zh-CN"/>
          </w:rPr>
          <w:t xml:space="preserve">a coverage area, if we consider e.g. </w:t>
        </w:r>
      </w:ins>
      <w:ins w:id="271" w:author="Huawei 2" w:date="2014-05-22T16:45:00Z">
        <w:r w:rsidR="00806CA7">
          <w:rPr>
            <w:rFonts w:eastAsiaTheme="minorEastAsia" w:hint="eastAsia"/>
            <w:lang w:eastAsia="zh-CN"/>
          </w:rPr>
          <w:t xml:space="preserve">a border region between the coverage of two RATs, the possible spectrum </w:t>
        </w:r>
        <w:r w:rsidR="00806CA7">
          <w:rPr>
            <w:rFonts w:eastAsiaTheme="minorEastAsia"/>
            <w:lang w:eastAsia="zh-CN"/>
          </w:rPr>
          <w:t>“</w:t>
        </w:r>
        <w:r w:rsidR="00806CA7">
          <w:rPr>
            <w:rFonts w:eastAsiaTheme="minorEastAsia" w:hint="eastAsia"/>
            <w:lang w:eastAsia="zh-CN"/>
          </w:rPr>
          <w:t>pool</w:t>
        </w:r>
        <w:r w:rsidR="00806CA7">
          <w:rPr>
            <w:rFonts w:eastAsiaTheme="minorEastAsia"/>
            <w:lang w:eastAsia="zh-CN"/>
          </w:rPr>
          <w:t>”</w:t>
        </w:r>
        <w:r w:rsidR="00806CA7">
          <w:rPr>
            <w:rFonts w:eastAsiaTheme="minorEastAsia" w:hint="eastAsia"/>
            <w:lang w:eastAsia="zh-CN"/>
          </w:rPr>
          <w:t xml:space="preserve"> available for reallocation may be more limited than if we were to consider a larger multi-RAT coverage area</w:t>
        </w:r>
      </w:ins>
      <w:ins w:id="272" w:author="Huawei 2" w:date="2014-05-22T16:51:00Z">
        <w:r w:rsidR="00806CA7">
          <w:rPr>
            <w:rFonts w:eastAsiaTheme="minorEastAsia" w:hint="eastAsia"/>
            <w:lang w:eastAsia="zh-CN"/>
          </w:rPr>
          <w:t>.</w:t>
        </w:r>
      </w:ins>
      <w:ins w:id="273" w:author="Huawei 2" w:date="2014-05-22T17:36:00Z">
        <w:r w:rsidR="00EF4E0C">
          <w:rPr>
            <w:rFonts w:eastAsiaTheme="minorEastAsia" w:hint="eastAsia"/>
            <w:lang w:eastAsia="zh-CN"/>
          </w:rPr>
          <w:t xml:space="preserve"> </w:t>
        </w:r>
      </w:ins>
    </w:p>
    <w:p w:rsidR="00806CA7" w:rsidRPr="00CD169D" w:rsidRDefault="00806CA7" w:rsidP="007207A2">
      <w:pPr>
        <w:jc w:val="both"/>
        <w:rPr>
          <w:ins w:id="274" w:author="Huawei 2" w:date="2014-05-22T16:51:00Z"/>
          <w:rFonts w:eastAsiaTheme="minorEastAsia"/>
          <w:lang w:eastAsia="zh-CN"/>
          <w:rPrChange w:id="275" w:author="Huawei 2" w:date="2014-05-22T16:42:00Z">
            <w:rPr>
              <w:ins w:id="276" w:author="Huawei 2" w:date="2014-05-22T16:51:00Z"/>
              <w:rFonts w:eastAsiaTheme="minorEastAsia"/>
              <w:lang w:val="en-US" w:eastAsia="zh-CN"/>
            </w:rPr>
          </w:rPrChange>
        </w:rPr>
      </w:pPr>
      <w:ins w:id="277" w:author="Huawei 2" w:date="2014-05-22T16:51:00Z">
        <w:r>
          <w:rPr>
            <w:rFonts w:eastAsiaTheme="minorEastAsia" w:hint="eastAsia"/>
            <w:lang w:eastAsia="zh-CN"/>
          </w:rPr>
          <w:t xml:space="preserve">In the same way, the </w:t>
        </w:r>
      </w:ins>
      <w:ins w:id="278" w:author="Huawei 2" w:date="2014-05-22T16:52:00Z">
        <w:r>
          <w:rPr>
            <w:rFonts w:eastAsiaTheme="minorEastAsia"/>
            <w:lang w:eastAsia="zh-CN"/>
          </w:rPr>
          <w:t>“</w:t>
        </w:r>
        <w:r>
          <w:rPr>
            <w:rFonts w:eastAsiaTheme="minorEastAsia" w:hint="eastAsia"/>
            <w:lang w:eastAsia="zh-CN"/>
          </w:rPr>
          <w:t>spectrum hole</w:t>
        </w:r>
        <w:r>
          <w:rPr>
            <w:rFonts w:eastAsiaTheme="minorEastAsia"/>
            <w:lang w:eastAsia="zh-CN"/>
          </w:rPr>
          <w:t>”</w:t>
        </w:r>
        <w:r>
          <w:rPr>
            <w:rFonts w:eastAsiaTheme="minorEastAsia" w:hint="eastAsia"/>
            <w:lang w:eastAsia="zh-CN"/>
          </w:rPr>
          <w:t xml:space="preserve"> may significantly vary according to the particular time frame with respect to the traffic pattern</w:t>
        </w:r>
      </w:ins>
      <w:ins w:id="279" w:author="Huawei 2" w:date="2014-05-22T16:53:00Z">
        <w:r>
          <w:rPr>
            <w:rFonts w:eastAsiaTheme="minorEastAsia" w:hint="eastAsia"/>
            <w:lang w:eastAsia="zh-CN"/>
          </w:rPr>
          <w:t xml:space="preserve"> and the available spectrum resources</w:t>
        </w:r>
      </w:ins>
      <w:ins w:id="280" w:author="Huawei 2" w:date="2014-05-22T16:52:00Z">
        <w:r>
          <w:rPr>
            <w:rFonts w:eastAsiaTheme="minorEastAsia" w:hint="eastAsia"/>
            <w:lang w:eastAsia="zh-CN"/>
          </w:rPr>
          <w:t>.</w:t>
        </w:r>
      </w:ins>
    </w:p>
    <w:p w:rsidR="00D911CB" w:rsidRPr="00806CA7" w:rsidRDefault="00D911CB" w:rsidP="007207A2">
      <w:pPr>
        <w:jc w:val="both"/>
        <w:rPr>
          <w:ins w:id="281" w:author="Huawei 2" w:date="2014-05-22T16:30:00Z"/>
          <w:rFonts w:eastAsiaTheme="minorEastAsia"/>
          <w:lang w:eastAsia="zh-CN"/>
          <w:rPrChange w:id="282" w:author="Huawei 2" w:date="2014-05-22T16:52:00Z">
            <w:rPr>
              <w:ins w:id="283" w:author="Huawei 2" w:date="2014-05-22T16:30:00Z"/>
              <w:lang w:val="en-US" w:eastAsia="zh-CN"/>
            </w:rPr>
          </w:rPrChange>
        </w:rPr>
      </w:pPr>
    </w:p>
    <w:p w:rsidR="007207A2" w:rsidRPr="00D55D11" w:rsidRDefault="007207A2" w:rsidP="007207A2">
      <w:pPr>
        <w:jc w:val="both"/>
        <w:rPr>
          <w:lang w:eastAsia="zh-CN"/>
        </w:rPr>
      </w:pPr>
    </w:p>
    <w:p w:rsidR="007207A2" w:rsidRDefault="007207A2" w:rsidP="007207A2">
      <w:pPr>
        <w:jc w:val="both"/>
        <w:rPr>
          <w:lang w:eastAsia="zh-CN"/>
        </w:rPr>
      </w:pPr>
      <w:r w:rsidRPr="00D55D11">
        <w:rPr>
          <w:lang w:eastAsia="zh-CN"/>
        </w:rPr>
        <w:t>******************Text Proposal</w:t>
      </w:r>
      <w:r w:rsidR="002921B6">
        <w:rPr>
          <w:rFonts w:hint="eastAsia"/>
          <w:lang w:eastAsia="zh-CN"/>
        </w:rPr>
        <w:t>2</w:t>
      </w:r>
      <w:r w:rsidRPr="00D55D11">
        <w:rPr>
          <w:lang w:eastAsia="zh-CN"/>
        </w:rPr>
        <w:t>*********************************</w:t>
      </w:r>
    </w:p>
    <w:p w:rsidR="004405D5" w:rsidRPr="007207A2" w:rsidRDefault="004405D5" w:rsidP="004405D5">
      <w:pPr>
        <w:rPr>
          <w:lang w:eastAsia="zh-CN"/>
        </w:rPr>
      </w:pPr>
    </w:p>
    <w:sectPr w:rsidR="004405D5" w:rsidRPr="007207A2" w:rsidSect="00373AC6">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6DE" w:rsidRDefault="008A66DE">
      <w:r>
        <w:separator/>
      </w:r>
    </w:p>
  </w:endnote>
  <w:endnote w:type="continuationSeparator" w:id="0">
    <w:p w:rsidR="008A66DE" w:rsidRDefault="008A66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EB0" w:rsidRDefault="00F10EB0">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6DE" w:rsidRDefault="008A66DE">
      <w:r>
        <w:separator/>
      </w:r>
    </w:p>
  </w:footnote>
  <w:footnote w:type="continuationSeparator" w:id="0">
    <w:p w:rsidR="008A66DE" w:rsidRDefault="008A66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AB72E08"/>
    <w:multiLevelType w:val="hybridMultilevel"/>
    <w:tmpl w:val="A3881AFC"/>
    <w:lvl w:ilvl="0" w:tplc="372871B8">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BDD5F2B"/>
    <w:multiLevelType w:val="multilevel"/>
    <w:tmpl w:val="A82E834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134" w:firstLine="0"/>
      </w:pPr>
      <w:rPr>
        <w:rFonts w:ascii="Arial" w:hAnsi="Arial" w:hint="default"/>
        <w:b w:val="0"/>
        <w:i w:val="0"/>
        <w:sz w:val="30"/>
        <w:szCs w:val="30"/>
      </w:rPr>
    </w:lvl>
    <w:lvl w:ilvl="2">
      <w:start w:val="1"/>
      <w:numFmt w:val="decimal"/>
      <w:pStyle w:val="3"/>
      <w:suff w:val="nothing"/>
      <w:lvlText w:val="%1.%2.%3  "/>
      <w:lvlJc w:val="left"/>
      <w:pPr>
        <w:ind w:left="1702" w:firstLine="0"/>
      </w:pPr>
      <w:rPr>
        <w:rFonts w:ascii="Arial" w:hAnsi="Arial" w:hint="default"/>
        <w:b w:val="0"/>
        <w:i w:val="0"/>
        <w:sz w:val="28"/>
        <w:szCs w:val="28"/>
      </w:rPr>
    </w:lvl>
    <w:lvl w:ilvl="3">
      <w:start w:val="1"/>
      <w:numFmt w:val="decimal"/>
      <w:pStyle w:val="4"/>
      <w:suff w:val="nothing"/>
      <w:lvlText w:val="%1.%2.%3.%4  "/>
      <w:lvlJc w:val="left"/>
      <w:pPr>
        <w:ind w:left="-1276"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42"/>
        </w:tabs>
        <w:ind w:left="-142" w:hanging="312"/>
      </w:pPr>
      <w:rPr>
        <w:rFonts w:ascii="Arial" w:hAnsi="Arial" w:hint="default"/>
        <w:b w:val="0"/>
        <w:i w:val="0"/>
        <w:sz w:val="21"/>
        <w:szCs w:val="21"/>
      </w:rPr>
    </w:lvl>
    <w:lvl w:ilvl="5">
      <w:start w:val="1"/>
      <w:numFmt w:val="decimal"/>
      <w:lvlText w:val="%6)"/>
      <w:lvlJc w:val="left"/>
      <w:pPr>
        <w:tabs>
          <w:tab w:val="num" w:pos="-142"/>
        </w:tabs>
        <w:ind w:left="-142" w:hanging="312"/>
      </w:pPr>
      <w:rPr>
        <w:rFonts w:ascii="Arial" w:hAnsi="Arial" w:hint="default"/>
        <w:b w:val="0"/>
        <w:i w:val="0"/>
        <w:sz w:val="21"/>
        <w:szCs w:val="21"/>
      </w:rPr>
    </w:lvl>
    <w:lvl w:ilvl="6">
      <w:start w:val="1"/>
      <w:numFmt w:val="lowerLetter"/>
      <w:lvlText w:val="%7."/>
      <w:lvlJc w:val="left"/>
      <w:pPr>
        <w:tabs>
          <w:tab w:val="num" w:pos="-142"/>
        </w:tabs>
        <w:ind w:left="-142" w:hanging="312"/>
      </w:pPr>
      <w:rPr>
        <w:rFonts w:ascii="Arial" w:hAnsi="Arial" w:hint="default"/>
        <w:b w:val="0"/>
        <w:i w:val="0"/>
        <w:sz w:val="21"/>
        <w:szCs w:val="21"/>
      </w:rPr>
    </w:lvl>
    <w:lvl w:ilvl="7">
      <w:start w:val="1"/>
      <w:numFmt w:val="decimal"/>
      <w:lvlRestart w:val="0"/>
      <w:pStyle w:val="a"/>
      <w:suff w:val="space"/>
      <w:lvlText w:val="Figure %8"/>
      <w:lvlJc w:val="center"/>
      <w:pPr>
        <w:ind w:left="-1276"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276" w:firstLine="0"/>
      </w:pPr>
      <w:rPr>
        <w:rFonts w:ascii="Arial" w:eastAsia="黑体" w:hAnsi="Arial" w:hint="default"/>
        <w:b w:val="0"/>
        <w:i w:val="0"/>
        <w:sz w:val="18"/>
        <w:szCs w:val="18"/>
      </w:rPr>
    </w:lvl>
  </w:abstractNum>
  <w:abstractNum w:abstractNumId="3">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84E18CF"/>
    <w:multiLevelType w:val="hybridMultilevel"/>
    <w:tmpl w:val="2976EA18"/>
    <w:lvl w:ilvl="0" w:tplc="6A966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8C29DE"/>
    <w:multiLevelType w:val="hybridMultilevel"/>
    <w:tmpl w:val="C8281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E745DD"/>
    <w:multiLevelType w:val="hybridMultilevel"/>
    <w:tmpl w:val="D730D0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292814"/>
    <w:multiLevelType w:val="hybridMultilevel"/>
    <w:tmpl w:val="6526C28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D24108"/>
    <w:multiLevelType w:val="hybridMultilevel"/>
    <w:tmpl w:val="227A1ABC"/>
    <w:lvl w:ilvl="0" w:tplc="3940C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BA0AA4"/>
    <w:multiLevelType w:val="hybridMultilevel"/>
    <w:tmpl w:val="BE54430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EE6E62"/>
    <w:multiLevelType w:val="hybridMultilevel"/>
    <w:tmpl w:val="00C4D00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096E01"/>
    <w:multiLevelType w:val="hybridMultilevel"/>
    <w:tmpl w:val="2096A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726C87"/>
    <w:multiLevelType w:val="hybridMultilevel"/>
    <w:tmpl w:val="6BFC1AD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5E5408"/>
    <w:multiLevelType w:val="hybridMultilevel"/>
    <w:tmpl w:val="EFFC43BC"/>
    <w:lvl w:ilvl="0" w:tplc="EC9A784C">
      <w:start w:val="1"/>
      <w:numFmt w:val="bullet"/>
      <w:lvlText w:val=""/>
      <w:lvlJc w:val="left"/>
      <w:pPr>
        <w:tabs>
          <w:tab w:val="num" w:pos="720"/>
        </w:tabs>
        <w:ind w:left="720" w:hanging="360"/>
      </w:pPr>
      <w:rPr>
        <w:rFonts w:ascii="Wingdings" w:hAnsi="Wingdings" w:hint="default"/>
      </w:rPr>
    </w:lvl>
    <w:lvl w:ilvl="1" w:tplc="9AC2A77E">
      <w:start w:val="1"/>
      <w:numFmt w:val="bullet"/>
      <w:lvlText w:val=""/>
      <w:lvlJc w:val="left"/>
      <w:pPr>
        <w:tabs>
          <w:tab w:val="num" w:pos="1440"/>
        </w:tabs>
        <w:ind w:left="1440" w:hanging="360"/>
      </w:pPr>
      <w:rPr>
        <w:rFonts w:ascii="Wingdings" w:hAnsi="Wingdings" w:hint="default"/>
      </w:rPr>
    </w:lvl>
    <w:lvl w:ilvl="2" w:tplc="308E2112" w:tentative="1">
      <w:start w:val="1"/>
      <w:numFmt w:val="bullet"/>
      <w:lvlText w:val=""/>
      <w:lvlJc w:val="left"/>
      <w:pPr>
        <w:tabs>
          <w:tab w:val="num" w:pos="2160"/>
        </w:tabs>
        <w:ind w:left="2160" w:hanging="360"/>
      </w:pPr>
      <w:rPr>
        <w:rFonts w:ascii="Wingdings" w:hAnsi="Wingdings" w:hint="default"/>
      </w:rPr>
    </w:lvl>
    <w:lvl w:ilvl="3" w:tplc="2F309DFE" w:tentative="1">
      <w:start w:val="1"/>
      <w:numFmt w:val="bullet"/>
      <w:lvlText w:val=""/>
      <w:lvlJc w:val="left"/>
      <w:pPr>
        <w:tabs>
          <w:tab w:val="num" w:pos="2880"/>
        </w:tabs>
        <w:ind w:left="2880" w:hanging="360"/>
      </w:pPr>
      <w:rPr>
        <w:rFonts w:ascii="Wingdings" w:hAnsi="Wingdings" w:hint="default"/>
      </w:rPr>
    </w:lvl>
    <w:lvl w:ilvl="4" w:tplc="8C644BB0" w:tentative="1">
      <w:start w:val="1"/>
      <w:numFmt w:val="bullet"/>
      <w:lvlText w:val=""/>
      <w:lvlJc w:val="left"/>
      <w:pPr>
        <w:tabs>
          <w:tab w:val="num" w:pos="3600"/>
        </w:tabs>
        <w:ind w:left="3600" w:hanging="360"/>
      </w:pPr>
      <w:rPr>
        <w:rFonts w:ascii="Wingdings" w:hAnsi="Wingdings" w:hint="default"/>
      </w:rPr>
    </w:lvl>
    <w:lvl w:ilvl="5" w:tplc="F86E233C" w:tentative="1">
      <w:start w:val="1"/>
      <w:numFmt w:val="bullet"/>
      <w:lvlText w:val=""/>
      <w:lvlJc w:val="left"/>
      <w:pPr>
        <w:tabs>
          <w:tab w:val="num" w:pos="4320"/>
        </w:tabs>
        <w:ind w:left="4320" w:hanging="360"/>
      </w:pPr>
      <w:rPr>
        <w:rFonts w:ascii="Wingdings" w:hAnsi="Wingdings" w:hint="default"/>
      </w:rPr>
    </w:lvl>
    <w:lvl w:ilvl="6" w:tplc="2BF6C6BC" w:tentative="1">
      <w:start w:val="1"/>
      <w:numFmt w:val="bullet"/>
      <w:lvlText w:val=""/>
      <w:lvlJc w:val="left"/>
      <w:pPr>
        <w:tabs>
          <w:tab w:val="num" w:pos="5040"/>
        </w:tabs>
        <w:ind w:left="5040" w:hanging="360"/>
      </w:pPr>
      <w:rPr>
        <w:rFonts w:ascii="Wingdings" w:hAnsi="Wingdings" w:hint="default"/>
      </w:rPr>
    </w:lvl>
    <w:lvl w:ilvl="7" w:tplc="C8AE2EB2" w:tentative="1">
      <w:start w:val="1"/>
      <w:numFmt w:val="bullet"/>
      <w:lvlText w:val=""/>
      <w:lvlJc w:val="left"/>
      <w:pPr>
        <w:tabs>
          <w:tab w:val="num" w:pos="5760"/>
        </w:tabs>
        <w:ind w:left="5760" w:hanging="360"/>
      </w:pPr>
      <w:rPr>
        <w:rFonts w:ascii="Wingdings" w:hAnsi="Wingdings" w:hint="default"/>
      </w:rPr>
    </w:lvl>
    <w:lvl w:ilvl="8" w:tplc="E9EEF9EA" w:tentative="1">
      <w:start w:val="1"/>
      <w:numFmt w:val="bullet"/>
      <w:lvlText w:val=""/>
      <w:lvlJc w:val="left"/>
      <w:pPr>
        <w:tabs>
          <w:tab w:val="num" w:pos="6480"/>
        </w:tabs>
        <w:ind w:left="6480" w:hanging="360"/>
      </w:pPr>
      <w:rPr>
        <w:rFonts w:ascii="Wingdings" w:hAnsi="Wingdings" w:hint="default"/>
      </w:rPr>
    </w:lvl>
  </w:abstractNum>
  <w:abstractNum w:abstractNumId="15">
    <w:nsid w:val="44AA6397"/>
    <w:multiLevelType w:val="hybridMultilevel"/>
    <w:tmpl w:val="CEE4B95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92B3E72"/>
    <w:multiLevelType w:val="hybridMultilevel"/>
    <w:tmpl w:val="B9A0A47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1037EE"/>
    <w:multiLevelType w:val="hybridMultilevel"/>
    <w:tmpl w:val="B1A0D0D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4A1D1F"/>
    <w:multiLevelType w:val="hybridMultilevel"/>
    <w:tmpl w:val="B4CA5934"/>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nsid w:val="610B2A76"/>
    <w:multiLevelType w:val="hybridMultilevel"/>
    <w:tmpl w:val="32BA852C"/>
    <w:lvl w:ilvl="0" w:tplc="12689376">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3783CC6"/>
    <w:multiLevelType w:val="hybridMultilevel"/>
    <w:tmpl w:val="6B9A823E"/>
    <w:lvl w:ilvl="0" w:tplc="E1D43A64">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4"/>
  </w:num>
  <w:num w:numId="4">
    <w:abstractNumId w:val="25"/>
  </w:num>
  <w:num w:numId="5">
    <w:abstractNumId w:val="21"/>
  </w:num>
  <w:num w:numId="6">
    <w:abstractNumId w:val="0"/>
  </w:num>
  <w:num w:numId="7">
    <w:abstractNumId w:val="4"/>
  </w:num>
  <w:num w:numId="8">
    <w:abstractNumId w:val="16"/>
  </w:num>
  <w:num w:numId="9">
    <w:abstractNumId w:val="18"/>
  </w:num>
  <w:num w:numId="10">
    <w:abstractNumId w:val="22"/>
  </w:num>
  <w:num w:numId="11">
    <w:abstractNumId w:val="10"/>
  </w:num>
  <w:num w:numId="12">
    <w:abstractNumId w:val="13"/>
  </w:num>
  <w:num w:numId="13">
    <w:abstractNumId w:val="20"/>
  </w:num>
  <w:num w:numId="14">
    <w:abstractNumId w:val="8"/>
  </w:num>
  <w:num w:numId="15">
    <w:abstractNumId w:val="11"/>
  </w:num>
  <w:num w:numId="16">
    <w:abstractNumId w:val="19"/>
  </w:num>
  <w:num w:numId="17">
    <w:abstractNumId w:val="9"/>
  </w:num>
  <w:num w:numId="18">
    <w:abstractNumId w:val="15"/>
  </w:num>
  <w:num w:numId="19">
    <w:abstractNumId w:val="5"/>
  </w:num>
  <w:num w:numId="20">
    <w:abstractNumId w:val="17"/>
  </w:num>
  <w:num w:numId="21">
    <w:abstractNumId w:val="7"/>
  </w:num>
  <w:num w:numId="22">
    <w:abstractNumId w:val="23"/>
  </w:num>
  <w:num w:numId="23">
    <w:abstractNumId w:val="14"/>
  </w:num>
  <w:num w:numId="24">
    <w:abstractNumId w:val="2"/>
  </w:num>
  <w:num w:numId="25">
    <w:abstractNumId w:val="2"/>
  </w:num>
  <w:num w:numId="26">
    <w:abstractNumId w:val="2"/>
  </w:num>
  <w:num w:numId="27">
    <w:abstractNumId w:val="2"/>
  </w:num>
  <w:num w:numId="28">
    <w:abstractNumId w:val="12"/>
  </w:num>
  <w:num w:numId="29">
    <w:abstractNumId w:val="1"/>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21B"/>
    <w:rsid w:val="00001940"/>
    <w:rsid w:val="00002862"/>
    <w:rsid w:val="000029D8"/>
    <w:rsid w:val="00002B9D"/>
    <w:rsid w:val="00002C5F"/>
    <w:rsid w:val="000031CF"/>
    <w:rsid w:val="00003904"/>
    <w:rsid w:val="00003DF6"/>
    <w:rsid w:val="00003F03"/>
    <w:rsid w:val="00003FCF"/>
    <w:rsid w:val="000044DA"/>
    <w:rsid w:val="0000613E"/>
    <w:rsid w:val="000062FE"/>
    <w:rsid w:val="000068C4"/>
    <w:rsid w:val="00006AA0"/>
    <w:rsid w:val="00006C58"/>
    <w:rsid w:val="000076A8"/>
    <w:rsid w:val="00007B39"/>
    <w:rsid w:val="000110CA"/>
    <w:rsid w:val="000118F6"/>
    <w:rsid w:val="0001217E"/>
    <w:rsid w:val="00013CB8"/>
    <w:rsid w:val="0001426F"/>
    <w:rsid w:val="0001505F"/>
    <w:rsid w:val="00015330"/>
    <w:rsid w:val="0001565F"/>
    <w:rsid w:val="00016B34"/>
    <w:rsid w:val="0001701A"/>
    <w:rsid w:val="00017C43"/>
    <w:rsid w:val="000205C0"/>
    <w:rsid w:val="00020605"/>
    <w:rsid w:val="00020BFF"/>
    <w:rsid w:val="000211BD"/>
    <w:rsid w:val="000224E8"/>
    <w:rsid w:val="000226BA"/>
    <w:rsid w:val="00022C5C"/>
    <w:rsid w:val="00022E4A"/>
    <w:rsid w:val="00023565"/>
    <w:rsid w:val="00023A9D"/>
    <w:rsid w:val="00023E5C"/>
    <w:rsid w:val="00023F0D"/>
    <w:rsid w:val="00025434"/>
    <w:rsid w:val="00027423"/>
    <w:rsid w:val="0002747B"/>
    <w:rsid w:val="00031567"/>
    <w:rsid w:val="00032AB8"/>
    <w:rsid w:val="0003419C"/>
    <w:rsid w:val="000346B7"/>
    <w:rsid w:val="000357E9"/>
    <w:rsid w:val="000363FF"/>
    <w:rsid w:val="00036652"/>
    <w:rsid w:val="00037B33"/>
    <w:rsid w:val="00040B64"/>
    <w:rsid w:val="0004127F"/>
    <w:rsid w:val="0004208B"/>
    <w:rsid w:val="000421C4"/>
    <w:rsid w:val="00043BC5"/>
    <w:rsid w:val="00043BEA"/>
    <w:rsid w:val="000442D9"/>
    <w:rsid w:val="00044562"/>
    <w:rsid w:val="000460B7"/>
    <w:rsid w:val="000467FB"/>
    <w:rsid w:val="00046839"/>
    <w:rsid w:val="000468A5"/>
    <w:rsid w:val="000477D5"/>
    <w:rsid w:val="00047A86"/>
    <w:rsid w:val="00047D2B"/>
    <w:rsid w:val="000502EF"/>
    <w:rsid w:val="0005055D"/>
    <w:rsid w:val="0005161D"/>
    <w:rsid w:val="00052018"/>
    <w:rsid w:val="000520DD"/>
    <w:rsid w:val="000546A7"/>
    <w:rsid w:val="0005476A"/>
    <w:rsid w:val="00054CEB"/>
    <w:rsid w:val="00055EBB"/>
    <w:rsid w:val="000578B0"/>
    <w:rsid w:val="00057BC5"/>
    <w:rsid w:val="00057F83"/>
    <w:rsid w:val="000622D3"/>
    <w:rsid w:val="000622ED"/>
    <w:rsid w:val="000626E9"/>
    <w:rsid w:val="00062A3B"/>
    <w:rsid w:val="00062EAA"/>
    <w:rsid w:val="00064173"/>
    <w:rsid w:val="00064574"/>
    <w:rsid w:val="000655EF"/>
    <w:rsid w:val="00070CDD"/>
    <w:rsid w:val="00072950"/>
    <w:rsid w:val="00072D04"/>
    <w:rsid w:val="00072EDF"/>
    <w:rsid w:val="0007375E"/>
    <w:rsid w:val="000737BB"/>
    <w:rsid w:val="00073C28"/>
    <w:rsid w:val="00073C97"/>
    <w:rsid w:val="00073D66"/>
    <w:rsid w:val="00073FBD"/>
    <w:rsid w:val="0007472E"/>
    <w:rsid w:val="00075247"/>
    <w:rsid w:val="0007572D"/>
    <w:rsid w:val="00075795"/>
    <w:rsid w:val="00076E9F"/>
    <w:rsid w:val="00076EA7"/>
    <w:rsid w:val="000778ED"/>
    <w:rsid w:val="00081C37"/>
    <w:rsid w:val="000825CF"/>
    <w:rsid w:val="00083024"/>
    <w:rsid w:val="000832CF"/>
    <w:rsid w:val="00083842"/>
    <w:rsid w:val="000843D9"/>
    <w:rsid w:val="00084AC8"/>
    <w:rsid w:val="00084F0C"/>
    <w:rsid w:val="000850D5"/>
    <w:rsid w:val="0008539F"/>
    <w:rsid w:val="00085DF3"/>
    <w:rsid w:val="00086B96"/>
    <w:rsid w:val="00090206"/>
    <w:rsid w:val="0009072F"/>
    <w:rsid w:val="00091874"/>
    <w:rsid w:val="00092CAC"/>
    <w:rsid w:val="00093E22"/>
    <w:rsid w:val="00094102"/>
    <w:rsid w:val="00094829"/>
    <w:rsid w:val="00097405"/>
    <w:rsid w:val="0009762D"/>
    <w:rsid w:val="00097964"/>
    <w:rsid w:val="00097992"/>
    <w:rsid w:val="00097FD1"/>
    <w:rsid w:val="000A10EB"/>
    <w:rsid w:val="000A1452"/>
    <w:rsid w:val="000A2D64"/>
    <w:rsid w:val="000A3272"/>
    <w:rsid w:val="000A3769"/>
    <w:rsid w:val="000A394F"/>
    <w:rsid w:val="000A3B6B"/>
    <w:rsid w:val="000A4C5A"/>
    <w:rsid w:val="000A67D3"/>
    <w:rsid w:val="000A689E"/>
    <w:rsid w:val="000A6CBD"/>
    <w:rsid w:val="000B13E4"/>
    <w:rsid w:val="000B1AA5"/>
    <w:rsid w:val="000B48A6"/>
    <w:rsid w:val="000B4A18"/>
    <w:rsid w:val="000B4B4A"/>
    <w:rsid w:val="000B5774"/>
    <w:rsid w:val="000B5F7E"/>
    <w:rsid w:val="000B78CC"/>
    <w:rsid w:val="000C00E1"/>
    <w:rsid w:val="000C17FA"/>
    <w:rsid w:val="000C3572"/>
    <w:rsid w:val="000C42DD"/>
    <w:rsid w:val="000C4E93"/>
    <w:rsid w:val="000C6CBB"/>
    <w:rsid w:val="000C6D76"/>
    <w:rsid w:val="000C6E31"/>
    <w:rsid w:val="000C7168"/>
    <w:rsid w:val="000C73A5"/>
    <w:rsid w:val="000D0344"/>
    <w:rsid w:val="000D3400"/>
    <w:rsid w:val="000D34FC"/>
    <w:rsid w:val="000D3B23"/>
    <w:rsid w:val="000D468C"/>
    <w:rsid w:val="000D53C9"/>
    <w:rsid w:val="000D647D"/>
    <w:rsid w:val="000D7782"/>
    <w:rsid w:val="000E02F8"/>
    <w:rsid w:val="000E10F0"/>
    <w:rsid w:val="000E13C9"/>
    <w:rsid w:val="000E301C"/>
    <w:rsid w:val="000E3370"/>
    <w:rsid w:val="000E4329"/>
    <w:rsid w:val="000E558F"/>
    <w:rsid w:val="000E68B6"/>
    <w:rsid w:val="000E7C81"/>
    <w:rsid w:val="000F025B"/>
    <w:rsid w:val="000F1FC4"/>
    <w:rsid w:val="000F3BB7"/>
    <w:rsid w:val="000F446E"/>
    <w:rsid w:val="000F5047"/>
    <w:rsid w:val="000F675B"/>
    <w:rsid w:val="000F6965"/>
    <w:rsid w:val="000F6E6D"/>
    <w:rsid w:val="000F75DA"/>
    <w:rsid w:val="000F76A8"/>
    <w:rsid w:val="000F7A9D"/>
    <w:rsid w:val="000F7B91"/>
    <w:rsid w:val="000F7EC6"/>
    <w:rsid w:val="00100151"/>
    <w:rsid w:val="00100609"/>
    <w:rsid w:val="00100BFE"/>
    <w:rsid w:val="00101C00"/>
    <w:rsid w:val="00101C0B"/>
    <w:rsid w:val="001024B9"/>
    <w:rsid w:val="00104375"/>
    <w:rsid w:val="001053B5"/>
    <w:rsid w:val="00105C06"/>
    <w:rsid w:val="00105C4B"/>
    <w:rsid w:val="0010634F"/>
    <w:rsid w:val="00107EFF"/>
    <w:rsid w:val="00107FF6"/>
    <w:rsid w:val="001101A2"/>
    <w:rsid w:val="00110973"/>
    <w:rsid w:val="00110CE9"/>
    <w:rsid w:val="001119E6"/>
    <w:rsid w:val="00112C1D"/>
    <w:rsid w:val="001131F6"/>
    <w:rsid w:val="001133CF"/>
    <w:rsid w:val="00113571"/>
    <w:rsid w:val="0011389D"/>
    <w:rsid w:val="00114EB0"/>
    <w:rsid w:val="00116CD5"/>
    <w:rsid w:val="00117B42"/>
    <w:rsid w:val="00117E84"/>
    <w:rsid w:val="00120518"/>
    <w:rsid w:val="00121CA2"/>
    <w:rsid w:val="0012227B"/>
    <w:rsid w:val="001227E7"/>
    <w:rsid w:val="001259D7"/>
    <w:rsid w:val="00125A22"/>
    <w:rsid w:val="00125D6F"/>
    <w:rsid w:val="00126539"/>
    <w:rsid w:val="00126BF7"/>
    <w:rsid w:val="001271F6"/>
    <w:rsid w:val="00127BB1"/>
    <w:rsid w:val="0013091C"/>
    <w:rsid w:val="00130C8A"/>
    <w:rsid w:val="001312D1"/>
    <w:rsid w:val="0013156C"/>
    <w:rsid w:val="00131814"/>
    <w:rsid w:val="00131EA5"/>
    <w:rsid w:val="0013204A"/>
    <w:rsid w:val="00132625"/>
    <w:rsid w:val="00132779"/>
    <w:rsid w:val="0013386D"/>
    <w:rsid w:val="00133B49"/>
    <w:rsid w:val="00134BC1"/>
    <w:rsid w:val="00135B09"/>
    <w:rsid w:val="00137BE3"/>
    <w:rsid w:val="00140232"/>
    <w:rsid w:val="0014087A"/>
    <w:rsid w:val="00140CA5"/>
    <w:rsid w:val="00141333"/>
    <w:rsid w:val="00141843"/>
    <w:rsid w:val="00141DD6"/>
    <w:rsid w:val="00144AA6"/>
    <w:rsid w:val="0014638D"/>
    <w:rsid w:val="00147662"/>
    <w:rsid w:val="00147CA0"/>
    <w:rsid w:val="0015093A"/>
    <w:rsid w:val="00150FD5"/>
    <w:rsid w:val="00151097"/>
    <w:rsid w:val="00151316"/>
    <w:rsid w:val="00152296"/>
    <w:rsid w:val="00152608"/>
    <w:rsid w:val="0015526C"/>
    <w:rsid w:val="00157372"/>
    <w:rsid w:val="00157D2C"/>
    <w:rsid w:val="0016006A"/>
    <w:rsid w:val="0016044E"/>
    <w:rsid w:val="00160DF5"/>
    <w:rsid w:val="0016230E"/>
    <w:rsid w:val="001636D5"/>
    <w:rsid w:val="00163A03"/>
    <w:rsid w:val="00163EEC"/>
    <w:rsid w:val="00165014"/>
    <w:rsid w:val="00165165"/>
    <w:rsid w:val="001679FD"/>
    <w:rsid w:val="00167C6B"/>
    <w:rsid w:val="00170825"/>
    <w:rsid w:val="0017100B"/>
    <w:rsid w:val="00171F68"/>
    <w:rsid w:val="00172901"/>
    <w:rsid w:val="00174BE2"/>
    <w:rsid w:val="00177369"/>
    <w:rsid w:val="001775C4"/>
    <w:rsid w:val="001778DC"/>
    <w:rsid w:val="00177ED9"/>
    <w:rsid w:val="0018017B"/>
    <w:rsid w:val="00181069"/>
    <w:rsid w:val="001814EC"/>
    <w:rsid w:val="001821BD"/>
    <w:rsid w:val="00183B11"/>
    <w:rsid w:val="00184EF7"/>
    <w:rsid w:val="001860A0"/>
    <w:rsid w:val="00187A74"/>
    <w:rsid w:val="00190A04"/>
    <w:rsid w:val="00190A19"/>
    <w:rsid w:val="00190EAA"/>
    <w:rsid w:val="00191046"/>
    <w:rsid w:val="00191254"/>
    <w:rsid w:val="00191C5D"/>
    <w:rsid w:val="0019227A"/>
    <w:rsid w:val="001925F0"/>
    <w:rsid w:val="001930A5"/>
    <w:rsid w:val="00194900"/>
    <w:rsid w:val="00195650"/>
    <w:rsid w:val="00195BBE"/>
    <w:rsid w:val="001977C8"/>
    <w:rsid w:val="00197C7B"/>
    <w:rsid w:val="001A06FD"/>
    <w:rsid w:val="001A1B88"/>
    <w:rsid w:val="001A1F92"/>
    <w:rsid w:val="001A2382"/>
    <w:rsid w:val="001A25AB"/>
    <w:rsid w:val="001A34F0"/>
    <w:rsid w:val="001A35DC"/>
    <w:rsid w:val="001A38C1"/>
    <w:rsid w:val="001A39AD"/>
    <w:rsid w:val="001A5227"/>
    <w:rsid w:val="001A68F4"/>
    <w:rsid w:val="001A6CB0"/>
    <w:rsid w:val="001B0DFE"/>
    <w:rsid w:val="001B1D9D"/>
    <w:rsid w:val="001B1F3D"/>
    <w:rsid w:val="001B1FB4"/>
    <w:rsid w:val="001B2FCB"/>
    <w:rsid w:val="001B3D7B"/>
    <w:rsid w:val="001B415E"/>
    <w:rsid w:val="001B4169"/>
    <w:rsid w:val="001B424A"/>
    <w:rsid w:val="001B4F41"/>
    <w:rsid w:val="001B511A"/>
    <w:rsid w:val="001B57B0"/>
    <w:rsid w:val="001B6380"/>
    <w:rsid w:val="001B6CDE"/>
    <w:rsid w:val="001B7CA3"/>
    <w:rsid w:val="001C0097"/>
    <w:rsid w:val="001C022C"/>
    <w:rsid w:val="001C111C"/>
    <w:rsid w:val="001C14E8"/>
    <w:rsid w:val="001C1982"/>
    <w:rsid w:val="001C2AB9"/>
    <w:rsid w:val="001C2DD3"/>
    <w:rsid w:val="001C4A8B"/>
    <w:rsid w:val="001C5EC4"/>
    <w:rsid w:val="001C5F62"/>
    <w:rsid w:val="001C6131"/>
    <w:rsid w:val="001C6466"/>
    <w:rsid w:val="001C6FB6"/>
    <w:rsid w:val="001D1842"/>
    <w:rsid w:val="001D1EAA"/>
    <w:rsid w:val="001D2965"/>
    <w:rsid w:val="001D39C2"/>
    <w:rsid w:val="001D3DB0"/>
    <w:rsid w:val="001D4D29"/>
    <w:rsid w:val="001D4DB1"/>
    <w:rsid w:val="001D4FA8"/>
    <w:rsid w:val="001D504E"/>
    <w:rsid w:val="001D6BD6"/>
    <w:rsid w:val="001D6F72"/>
    <w:rsid w:val="001D711B"/>
    <w:rsid w:val="001E064D"/>
    <w:rsid w:val="001E0B22"/>
    <w:rsid w:val="001E0B57"/>
    <w:rsid w:val="001E0E99"/>
    <w:rsid w:val="001E1413"/>
    <w:rsid w:val="001E1A4D"/>
    <w:rsid w:val="001E3038"/>
    <w:rsid w:val="001E35AF"/>
    <w:rsid w:val="001E35D1"/>
    <w:rsid w:val="001E3784"/>
    <w:rsid w:val="001E3BBD"/>
    <w:rsid w:val="001E3ED3"/>
    <w:rsid w:val="001E41F3"/>
    <w:rsid w:val="001E4AA3"/>
    <w:rsid w:val="001E50E2"/>
    <w:rsid w:val="001E5F23"/>
    <w:rsid w:val="001E6065"/>
    <w:rsid w:val="001E7450"/>
    <w:rsid w:val="001E7D40"/>
    <w:rsid w:val="001F0201"/>
    <w:rsid w:val="001F0CA1"/>
    <w:rsid w:val="001F0FCF"/>
    <w:rsid w:val="001F2538"/>
    <w:rsid w:val="001F2CFC"/>
    <w:rsid w:val="001F30C6"/>
    <w:rsid w:val="001F3BDF"/>
    <w:rsid w:val="001F46A0"/>
    <w:rsid w:val="001F5654"/>
    <w:rsid w:val="001F5B17"/>
    <w:rsid w:val="001F6117"/>
    <w:rsid w:val="001F6CFD"/>
    <w:rsid w:val="001F7A97"/>
    <w:rsid w:val="00200340"/>
    <w:rsid w:val="002010F1"/>
    <w:rsid w:val="0020116F"/>
    <w:rsid w:val="0020138F"/>
    <w:rsid w:val="002023A8"/>
    <w:rsid w:val="002023FE"/>
    <w:rsid w:val="00203D03"/>
    <w:rsid w:val="002042A1"/>
    <w:rsid w:val="00205089"/>
    <w:rsid w:val="0020587A"/>
    <w:rsid w:val="00205B9C"/>
    <w:rsid w:val="00206268"/>
    <w:rsid w:val="00206464"/>
    <w:rsid w:val="00206645"/>
    <w:rsid w:val="00206E3E"/>
    <w:rsid w:val="00207048"/>
    <w:rsid w:val="002072C7"/>
    <w:rsid w:val="00207793"/>
    <w:rsid w:val="00207ACA"/>
    <w:rsid w:val="002107B2"/>
    <w:rsid w:val="0021160E"/>
    <w:rsid w:val="00212651"/>
    <w:rsid w:val="00213E93"/>
    <w:rsid w:val="00214991"/>
    <w:rsid w:val="00214CF6"/>
    <w:rsid w:val="00215808"/>
    <w:rsid w:val="00220898"/>
    <w:rsid w:val="002214AD"/>
    <w:rsid w:val="0022182B"/>
    <w:rsid w:val="00223971"/>
    <w:rsid w:val="0022418F"/>
    <w:rsid w:val="0022499C"/>
    <w:rsid w:val="00224B6C"/>
    <w:rsid w:val="00225BF4"/>
    <w:rsid w:val="002261DC"/>
    <w:rsid w:val="002263AA"/>
    <w:rsid w:val="00226AF5"/>
    <w:rsid w:val="00226F39"/>
    <w:rsid w:val="002275B0"/>
    <w:rsid w:val="002277A5"/>
    <w:rsid w:val="002313BF"/>
    <w:rsid w:val="00231E54"/>
    <w:rsid w:val="002321E8"/>
    <w:rsid w:val="002322F7"/>
    <w:rsid w:val="002323C1"/>
    <w:rsid w:val="00232B0A"/>
    <w:rsid w:val="00232E93"/>
    <w:rsid w:val="002335F8"/>
    <w:rsid w:val="0023360F"/>
    <w:rsid w:val="00234668"/>
    <w:rsid w:val="00234893"/>
    <w:rsid w:val="00234F69"/>
    <w:rsid w:val="00235251"/>
    <w:rsid w:val="00235B4C"/>
    <w:rsid w:val="00236641"/>
    <w:rsid w:val="00236654"/>
    <w:rsid w:val="00236705"/>
    <w:rsid w:val="0023683D"/>
    <w:rsid w:val="002376A3"/>
    <w:rsid w:val="00237721"/>
    <w:rsid w:val="002379A1"/>
    <w:rsid w:val="00237B50"/>
    <w:rsid w:val="0024335F"/>
    <w:rsid w:val="00243BC1"/>
    <w:rsid w:val="00244332"/>
    <w:rsid w:val="0024456E"/>
    <w:rsid w:val="00245726"/>
    <w:rsid w:val="0024587E"/>
    <w:rsid w:val="00245B23"/>
    <w:rsid w:val="00246DE8"/>
    <w:rsid w:val="0025022A"/>
    <w:rsid w:val="00250854"/>
    <w:rsid w:val="002510FB"/>
    <w:rsid w:val="0025228F"/>
    <w:rsid w:val="00252A10"/>
    <w:rsid w:val="002530BE"/>
    <w:rsid w:val="002536BF"/>
    <w:rsid w:val="00257195"/>
    <w:rsid w:val="002578D8"/>
    <w:rsid w:val="002613A5"/>
    <w:rsid w:val="00265880"/>
    <w:rsid w:val="00267881"/>
    <w:rsid w:val="00267942"/>
    <w:rsid w:val="002713A5"/>
    <w:rsid w:val="002723F2"/>
    <w:rsid w:val="00273821"/>
    <w:rsid w:val="0027391C"/>
    <w:rsid w:val="00273FC1"/>
    <w:rsid w:val="00274B8E"/>
    <w:rsid w:val="00274E67"/>
    <w:rsid w:val="00275D12"/>
    <w:rsid w:val="0027677E"/>
    <w:rsid w:val="00276CD2"/>
    <w:rsid w:val="002775A4"/>
    <w:rsid w:val="00277932"/>
    <w:rsid w:val="00277938"/>
    <w:rsid w:val="00277A1E"/>
    <w:rsid w:val="0028062F"/>
    <w:rsid w:val="002808AD"/>
    <w:rsid w:val="002809CD"/>
    <w:rsid w:val="00280FEC"/>
    <w:rsid w:val="00281EB0"/>
    <w:rsid w:val="00282E80"/>
    <w:rsid w:val="002834FB"/>
    <w:rsid w:val="0028456D"/>
    <w:rsid w:val="00285749"/>
    <w:rsid w:val="0028675B"/>
    <w:rsid w:val="00287883"/>
    <w:rsid w:val="0028791B"/>
    <w:rsid w:val="00290098"/>
    <w:rsid w:val="002921B6"/>
    <w:rsid w:val="002928C7"/>
    <w:rsid w:val="00292EAA"/>
    <w:rsid w:val="002934AE"/>
    <w:rsid w:val="00293D64"/>
    <w:rsid w:val="00293D85"/>
    <w:rsid w:val="00294719"/>
    <w:rsid w:val="002952E2"/>
    <w:rsid w:val="00295352"/>
    <w:rsid w:val="0029573B"/>
    <w:rsid w:val="002959FF"/>
    <w:rsid w:val="00295C05"/>
    <w:rsid w:val="00295D94"/>
    <w:rsid w:val="002962CA"/>
    <w:rsid w:val="002A01A7"/>
    <w:rsid w:val="002A1B2B"/>
    <w:rsid w:val="002A37F0"/>
    <w:rsid w:val="002A3934"/>
    <w:rsid w:val="002A5600"/>
    <w:rsid w:val="002A622D"/>
    <w:rsid w:val="002A6A0D"/>
    <w:rsid w:val="002A6FBE"/>
    <w:rsid w:val="002A7E52"/>
    <w:rsid w:val="002B042E"/>
    <w:rsid w:val="002B0CC4"/>
    <w:rsid w:val="002B1C9E"/>
    <w:rsid w:val="002B1E85"/>
    <w:rsid w:val="002B274A"/>
    <w:rsid w:val="002B3491"/>
    <w:rsid w:val="002B42A1"/>
    <w:rsid w:val="002B4A9F"/>
    <w:rsid w:val="002B565A"/>
    <w:rsid w:val="002B59FE"/>
    <w:rsid w:val="002B689A"/>
    <w:rsid w:val="002B7331"/>
    <w:rsid w:val="002B7766"/>
    <w:rsid w:val="002B78B8"/>
    <w:rsid w:val="002C0977"/>
    <w:rsid w:val="002C0A2B"/>
    <w:rsid w:val="002C10F5"/>
    <w:rsid w:val="002C134F"/>
    <w:rsid w:val="002C24E5"/>
    <w:rsid w:val="002C28CD"/>
    <w:rsid w:val="002C3A33"/>
    <w:rsid w:val="002C3F9C"/>
    <w:rsid w:val="002C4538"/>
    <w:rsid w:val="002C4BB7"/>
    <w:rsid w:val="002C5018"/>
    <w:rsid w:val="002C5758"/>
    <w:rsid w:val="002C5BCD"/>
    <w:rsid w:val="002C63B6"/>
    <w:rsid w:val="002C67F7"/>
    <w:rsid w:val="002C6CFE"/>
    <w:rsid w:val="002C6DF7"/>
    <w:rsid w:val="002C7216"/>
    <w:rsid w:val="002C73CF"/>
    <w:rsid w:val="002C7B02"/>
    <w:rsid w:val="002D046E"/>
    <w:rsid w:val="002D1338"/>
    <w:rsid w:val="002D1D19"/>
    <w:rsid w:val="002D2931"/>
    <w:rsid w:val="002D2E47"/>
    <w:rsid w:val="002D32AD"/>
    <w:rsid w:val="002D3445"/>
    <w:rsid w:val="002D3F6E"/>
    <w:rsid w:val="002D4229"/>
    <w:rsid w:val="002D4826"/>
    <w:rsid w:val="002D4B06"/>
    <w:rsid w:val="002D4DCF"/>
    <w:rsid w:val="002D721E"/>
    <w:rsid w:val="002E068A"/>
    <w:rsid w:val="002E0E6D"/>
    <w:rsid w:val="002E16EB"/>
    <w:rsid w:val="002E2184"/>
    <w:rsid w:val="002E2DFC"/>
    <w:rsid w:val="002E3EF6"/>
    <w:rsid w:val="002E4216"/>
    <w:rsid w:val="002E49AE"/>
    <w:rsid w:val="002E4C5F"/>
    <w:rsid w:val="002E5A45"/>
    <w:rsid w:val="002E5E1A"/>
    <w:rsid w:val="002E6098"/>
    <w:rsid w:val="002E61D6"/>
    <w:rsid w:val="002E74B9"/>
    <w:rsid w:val="002F021B"/>
    <w:rsid w:val="002F03BC"/>
    <w:rsid w:val="002F1E63"/>
    <w:rsid w:val="002F278C"/>
    <w:rsid w:val="002F2B9D"/>
    <w:rsid w:val="002F2CB1"/>
    <w:rsid w:val="002F2F6B"/>
    <w:rsid w:val="002F4309"/>
    <w:rsid w:val="002F4657"/>
    <w:rsid w:val="002F5120"/>
    <w:rsid w:val="002F55B2"/>
    <w:rsid w:val="002F6B54"/>
    <w:rsid w:val="002F7A88"/>
    <w:rsid w:val="002F7E12"/>
    <w:rsid w:val="003001D0"/>
    <w:rsid w:val="0030048E"/>
    <w:rsid w:val="00302459"/>
    <w:rsid w:val="003028B2"/>
    <w:rsid w:val="00303421"/>
    <w:rsid w:val="00303DCF"/>
    <w:rsid w:val="003045A8"/>
    <w:rsid w:val="00304DC2"/>
    <w:rsid w:val="00305706"/>
    <w:rsid w:val="00305BD4"/>
    <w:rsid w:val="00305EE5"/>
    <w:rsid w:val="00306208"/>
    <w:rsid w:val="0030696B"/>
    <w:rsid w:val="003071E0"/>
    <w:rsid w:val="003075A5"/>
    <w:rsid w:val="003079D9"/>
    <w:rsid w:val="00310455"/>
    <w:rsid w:val="00310AAF"/>
    <w:rsid w:val="00310ADC"/>
    <w:rsid w:val="00310F20"/>
    <w:rsid w:val="003110C2"/>
    <w:rsid w:val="0031179C"/>
    <w:rsid w:val="003120B5"/>
    <w:rsid w:val="0031211D"/>
    <w:rsid w:val="00312856"/>
    <w:rsid w:val="00314D7F"/>
    <w:rsid w:val="0031543D"/>
    <w:rsid w:val="00315F2F"/>
    <w:rsid w:val="00316D12"/>
    <w:rsid w:val="00316D4A"/>
    <w:rsid w:val="003205DA"/>
    <w:rsid w:val="00320C1C"/>
    <w:rsid w:val="0032114A"/>
    <w:rsid w:val="0032143F"/>
    <w:rsid w:val="003227E4"/>
    <w:rsid w:val="00322BF9"/>
    <w:rsid w:val="00323950"/>
    <w:rsid w:val="00323C43"/>
    <w:rsid w:val="00324E7A"/>
    <w:rsid w:val="00325691"/>
    <w:rsid w:val="00325769"/>
    <w:rsid w:val="00325B85"/>
    <w:rsid w:val="00326166"/>
    <w:rsid w:val="003267C1"/>
    <w:rsid w:val="00326C1A"/>
    <w:rsid w:val="0032789A"/>
    <w:rsid w:val="00327C4D"/>
    <w:rsid w:val="00327C80"/>
    <w:rsid w:val="00330051"/>
    <w:rsid w:val="0033143D"/>
    <w:rsid w:val="003315A9"/>
    <w:rsid w:val="00331D74"/>
    <w:rsid w:val="00332B0C"/>
    <w:rsid w:val="00333B90"/>
    <w:rsid w:val="00334763"/>
    <w:rsid w:val="00334BBB"/>
    <w:rsid w:val="00334C59"/>
    <w:rsid w:val="00336954"/>
    <w:rsid w:val="003371C6"/>
    <w:rsid w:val="0033758B"/>
    <w:rsid w:val="003375DA"/>
    <w:rsid w:val="00340FC5"/>
    <w:rsid w:val="00341115"/>
    <w:rsid w:val="003425D2"/>
    <w:rsid w:val="00342A3B"/>
    <w:rsid w:val="00342B5C"/>
    <w:rsid w:val="003436A3"/>
    <w:rsid w:val="003439C6"/>
    <w:rsid w:val="00344173"/>
    <w:rsid w:val="003452B6"/>
    <w:rsid w:val="0034564B"/>
    <w:rsid w:val="00347361"/>
    <w:rsid w:val="0035052F"/>
    <w:rsid w:val="00350E7A"/>
    <w:rsid w:val="00351711"/>
    <w:rsid w:val="00351B7B"/>
    <w:rsid w:val="00351BCD"/>
    <w:rsid w:val="00351CB6"/>
    <w:rsid w:val="003526F3"/>
    <w:rsid w:val="0035276C"/>
    <w:rsid w:val="00352A6B"/>
    <w:rsid w:val="0035378A"/>
    <w:rsid w:val="00353A10"/>
    <w:rsid w:val="00353F6B"/>
    <w:rsid w:val="00355891"/>
    <w:rsid w:val="00355E3A"/>
    <w:rsid w:val="00355E72"/>
    <w:rsid w:val="003561A9"/>
    <w:rsid w:val="00356A53"/>
    <w:rsid w:val="003574E3"/>
    <w:rsid w:val="003578B8"/>
    <w:rsid w:val="00357A1A"/>
    <w:rsid w:val="00357CB1"/>
    <w:rsid w:val="00360667"/>
    <w:rsid w:val="003616A4"/>
    <w:rsid w:val="00361D36"/>
    <w:rsid w:val="003621A3"/>
    <w:rsid w:val="0036304D"/>
    <w:rsid w:val="0036393E"/>
    <w:rsid w:val="003643D7"/>
    <w:rsid w:val="003648E1"/>
    <w:rsid w:val="00364F6F"/>
    <w:rsid w:val="00366BF0"/>
    <w:rsid w:val="00366FA1"/>
    <w:rsid w:val="00367757"/>
    <w:rsid w:val="0037004C"/>
    <w:rsid w:val="003703CB"/>
    <w:rsid w:val="00370B49"/>
    <w:rsid w:val="0037119B"/>
    <w:rsid w:val="003716D6"/>
    <w:rsid w:val="00371EED"/>
    <w:rsid w:val="00372A7D"/>
    <w:rsid w:val="00373AC6"/>
    <w:rsid w:val="00373E10"/>
    <w:rsid w:val="00373E54"/>
    <w:rsid w:val="0037427C"/>
    <w:rsid w:val="0037595E"/>
    <w:rsid w:val="00376840"/>
    <w:rsid w:val="00380EBB"/>
    <w:rsid w:val="003818B6"/>
    <w:rsid w:val="003819DC"/>
    <w:rsid w:val="00381C0D"/>
    <w:rsid w:val="00381F6C"/>
    <w:rsid w:val="00382B41"/>
    <w:rsid w:val="00384193"/>
    <w:rsid w:val="00384EED"/>
    <w:rsid w:val="003862C3"/>
    <w:rsid w:val="00386F3C"/>
    <w:rsid w:val="00387985"/>
    <w:rsid w:val="00390EDA"/>
    <w:rsid w:val="0039142E"/>
    <w:rsid w:val="00391BE3"/>
    <w:rsid w:val="003923AD"/>
    <w:rsid w:val="00393AB1"/>
    <w:rsid w:val="00393C91"/>
    <w:rsid w:val="00393FA3"/>
    <w:rsid w:val="0039412B"/>
    <w:rsid w:val="00394CF5"/>
    <w:rsid w:val="00395CC5"/>
    <w:rsid w:val="0039604D"/>
    <w:rsid w:val="00396450"/>
    <w:rsid w:val="003A2E9C"/>
    <w:rsid w:val="003A38B6"/>
    <w:rsid w:val="003A41E4"/>
    <w:rsid w:val="003A459F"/>
    <w:rsid w:val="003A4FE1"/>
    <w:rsid w:val="003A557A"/>
    <w:rsid w:val="003A59AA"/>
    <w:rsid w:val="003A6A01"/>
    <w:rsid w:val="003A6D6C"/>
    <w:rsid w:val="003A7C14"/>
    <w:rsid w:val="003B1E5A"/>
    <w:rsid w:val="003B265A"/>
    <w:rsid w:val="003B3117"/>
    <w:rsid w:val="003B39D8"/>
    <w:rsid w:val="003B4DE9"/>
    <w:rsid w:val="003B5800"/>
    <w:rsid w:val="003B7B52"/>
    <w:rsid w:val="003B7C7F"/>
    <w:rsid w:val="003C1312"/>
    <w:rsid w:val="003C1650"/>
    <w:rsid w:val="003C1A7A"/>
    <w:rsid w:val="003C3310"/>
    <w:rsid w:val="003C443C"/>
    <w:rsid w:val="003C4C53"/>
    <w:rsid w:val="003C591C"/>
    <w:rsid w:val="003C6D51"/>
    <w:rsid w:val="003C7216"/>
    <w:rsid w:val="003C7C19"/>
    <w:rsid w:val="003D0F1F"/>
    <w:rsid w:val="003D17A2"/>
    <w:rsid w:val="003D1A37"/>
    <w:rsid w:val="003D3C0F"/>
    <w:rsid w:val="003D3E33"/>
    <w:rsid w:val="003D42A5"/>
    <w:rsid w:val="003D4B4C"/>
    <w:rsid w:val="003D4CBF"/>
    <w:rsid w:val="003D5BEF"/>
    <w:rsid w:val="003D5DCB"/>
    <w:rsid w:val="003D6692"/>
    <w:rsid w:val="003D6F36"/>
    <w:rsid w:val="003D716B"/>
    <w:rsid w:val="003D7903"/>
    <w:rsid w:val="003E08D7"/>
    <w:rsid w:val="003E0E02"/>
    <w:rsid w:val="003E0E04"/>
    <w:rsid w:val="003E0E80"/>
    <w:rsid w:val="003E2447"/>
    <w:rsid w:val="003E399F"/>
    <w:rsid w:val="003E3ABC"/>
    <w:rsid w:val="003E47BE"/>
    <w:rsid w:val="003E4E01"/>
    <w:rsid w:val="003E4F0B"/>
    <w:rsid w:val="003E5306"/>
    <w:rsid w:val="003E576C"/>
    <w:rsid w:val="003E663B"/>
    <w:rsid w:val="003E6759"/>
    <w:rsid w:val="003E69F6"/>
    <w:rsid w:val="003E6C2A"/>
    <w:rsid w:val="003E71D0"/>
    <w:rsid w:val="003E74CF"/>
    <w:rsid w:val="003E7F9C"/>
    <w:rsid w:val="003F1A72"/>
    <w:rsid w:val="003F1DA4"/>
    <w:rsid w:val="003F21A6"/>
    <w:rsid w:val="003F2306"/>
    <w:rsid w:val="003F27D5"/>
    <w:rsid w:val="003F2910"/>
    <w:rsid w:val="003F2930"/>
    <w:rsid w:val="003F461A"/>
    <w:rsid w:val="003F5304"/>
    <w:rsid w:val="003F5516"/>
    <w:rsid w:val="003F5837"/>
    <w:rsid w:val="003F59BC"/>
    <w:rsid w:val="003F690E"/>
    <w:rsid w:val="003F6A59"/>
    <w:rsid w:val="003F6C1D"/>
    <w:rsid w:val="003F7C5C"/>
    <w:rsid w:val="003F7EE4"/>
    <w:rsid w:val="0040050C"/>
    <w:rsid w:val="004026CC"/>
    <w:rsid w:val="00404241"/>
    <w:rsid w:val="00404DBE"/>
    <w:rsid w:val="00406A6C"/>
    <w:rsid w:val="0040734E"/>
    <w:rsid w:val="00407AFD"/>
    <w:rsid w:val="00407F9F"/>
    <w:rsid w:val="004122AC"/>
    <w:rsid w:val="00412B39"/>
    <w:rsid w:val="00412CB7"/>
    <w:rsid w:val="00412FFA"/>
    <w:rsid w:val="004131D9"/>
    <w:rsid w:val="0041350C"/>
    <w:rsid w:val="0041390E"/>
    <w:rsid w:val="00414BB3"/>
    <w:rsid w:val="00415963"/>
    <w:rsid w:val="00415C15"/>
    <w:rsid w:val="004161C0"/>
    <w:rsid w:val="004162E3"/>
    <w:rsid w:val="0041669D"/>
    <w:rsid w:val="00416961"/>
    <w:rsid w:val="00416AC5"/>
    <w:rsid w:val="0042006E"/>
    <w:rsid w:val="004201F7"/>
    <w:rsid w:val="00420AFE"/>
    <w:rsid w:val="00421EAB"/>
    <w:rsid w:val="0042735E"/>
    <w:rsid w:val="00427D3E"/>
    <w:rsid w:val="00433236"/>
    <w:rsid w:val="004336BF"/>
    <w:rsid w:val="00433E63"/>
    <w:rsid w:val="00434AB6"/>
    <w:rsid w:val="00434BE2"/>
    <w:rsid w:val="00435C19"/>
    <w:rsid w:val="00435C42"/>
    <w:rsid w:val="00437000"/>
    <w:rsid w:val="00437A99"/>
    <w:rsid w:val="0044018F"/>
    <w:rsid w:val="004405D5"/>
    <w:rsid w:val="00440CC4"/>
    <w:rsid w:val="00444983"/>
    <w:rsid w:val="00444F8C"/>
    <w:rsid w:val="004453C9"/>
    <w:rsid w:val="00445881"/>
    <w:rsid w:val="00445A1C"/>
    <w:rsid w:val="00445EBC"/>
    <w:rsid w:val="00446661"/>
    <w:rsid w:val="0044674B"/>
    <w:rsid w:val="00446771"/>
    <w:rsid w:val="00446B11"/>
    <w:rsid w:val="0045259D"/>
    <w:rsid w:val="00452887"/>
    <w:rsid w:val="00452A6E"/>
    <w:rsid w:val="00453767"/>
    <w:rsid w:val="00453897"/>
    <w:rsid w:val="004545E2"/>
    <w:rsid w:val="0045473E"/>
    <w:rsid w:val="00454B84"/>
    <w:rsid w:val="004555BE"/>
    <w:rsid w:val="00455D82"/>
    <w:rsid w:val="00455F90"/>
    <w:rsid w:val="004567A8"/>
    <w:rsid w:val="00456EF9"/>
    <w:rsid w:val="00456FB2"/>
    <w:rsid w:val="0046072B"/>
    <w:rsid w:val="004607BA"/>
    <w:rsid w:val="00460DFE"/>
    <w:rsid w:val="004613F4"/>
    <w:rsid w:val="004633F4"/>
    <w:rsid w:val="00463F8C"/>
    <w:rsid w:val="004661C9"/>
    <w:rsid w:val="004667D7"/>
    <w:rsid w:val="00466B68"/>
    <w:rsid w:val="00467069"/>
    <w:rsid w:val="004678D4"/>
    <w:rsid w:val="00470363"/>
    <w:rsid w:val="0047197D"/>
    <w:rsid w:val="00471C06"/>
    <w:rsid w:val="00472352"/>
    <w:rsid w:val="00472DD4"/>
    <w:rsid w:val="004736B9"/>
    <w:rsid w:val="00473B6E"/>
    <w:rsid w:val="0047550E"/>
    <w:rsid w:val="00475FA8"/>
    <w:rsid w:val="004761B3"/>
    <w:rsid w:val="004765AA"/>
    <w:rsid w:val="0047739E"/>
    <w:rsid w:val="004822A4"/>
    <w:rsid w:val="004824EB"/>
    <w:rsid w:val="00482C01"/>
    <w:rsid w:val="00483D3E"/>
    <w:rsid w:val="00483ED7"/>
    <w:rsid w:val="004843C1"/>
    <w:rsid w:val="0048441A"/>
    <w:rsid w:val="004865D5"/>
    <w:rsid w:val="00486817"/>
    <w:rsid w:val="00486886"/>
    <w:rsid w:val="00486D5B"/>
    <w:rsid w:val="00490423"/>
    <w:rsid w:val="004905B3"/>
    <w:rsid w:val="0049166A"/>
    <w:rsid w:val="00491C2A"/>
    <w:rsid w:val="00491F25"/>
    <w:rsid w:val="00491F4A"/>
    <w:rsid w:val="00492263"/>
    <w:rsid w:val="00492450"/>
    <w:rsid w:val="004938DF"/>
    <w:rsid w:val="00493D19"/>
    <w:rsid w:val="00494408"/>
    <w:rsid w:val="0049476E"/>
    <w:rsid w:val="00494A79"/>
    <w:rsid w:val="00494E96"/>
    <w:rsid w:val="00494F92"/>
    <w:rsid w:val="00495A6C"/>
    <w:rsid w:val="00496A9B"/>
    <w:rsid w:val="004A057E"/>
    <w:rsid w:val="004A1824"/>
    <w:rsid w:val="004A1A36"/>
    <w:rsid w:val="004A1DF8"/>
    <w:rsid w:val="004A234A"/>
    <w:rsid w:val="004A2817"/>
    <w:rsid w:val="004A2EF8"/>
    <w:rsid w:val="004A35BF"/>
    <w:rsid w:val="004A3677"/>
    <w:rsid w:val="004A3883"/>
    <w:rsid w:val="004A4624"/>
    <w:rsid w:val="004A46FE"/>
    <w:rsid w:val="004A49E9"/>
    <w:rsid w:val="004A4AB6"/>
    <w:rsid w:val="004A50EB"/>
    <w:rsid w:val="004A58B2"/>
    <w:rsid w:val="004A59AA"/>
    <w:rsid w:val="004A6692"/>
    <w:rsid w:val="004A66C7"/>
    <w:rsid w:val="004A6E92"/>
    <w:rsid w:val="004A702D"/>
    <w:rsid w:val="004A715A"/>
    <w:rsid w:val="004A724B"/>
    <w:rsid w:val="004A7C06"/>
    <w:rsid w:val="004A7E43"/>
    <w:rsid w:val="004B1788"/>
    <w:rsid w:val="004B2E14"/>
    <w:rsid w:val="004B3D21"/>
    <w:rsid w:val="004B46B9"/>
    <w:rsid w:val="004B4C38"/>
    <w:rsid w:val="004B5426"/>
    <w:rsid w:val="004B5622"/>
    <w:rsid w:val="004B73E3"/>
    <w:rsid w:val="004B7C4B"/>
    <w:rsid w:val="004C1496"/>
    <w:rsid w:val="004C2F7D"/>
    <w:rsid w:val="004C4563"/>
    <w:rsid w:val="004C4D02"/>
    <w:rsid w:val="004C4FA4"/>
    <w:rsid w:val="004C5480"/>
    <w:rsid w:val="004C5649"/>
    <w:rsid w:val="004C702B"/>
    <w:rsid w:val="004C7705"/>
    <w:rsid w:val="004D0597"/>
    <w:rsid w:val="004D13C6"/>
    <w:rsid w:val="004D1C6A"/>
    <w:rsid w:val="004D221A"/>
    <w:rsid w:val="004D231E"/>
    <w:rsid w:val="004D244F"/>
    <w:rsid w:val="004D45B8"/>
    <w:rsid w:val="004D4ABC"/>
    <w:rsid w:val="004D5606"/>
    <w:rsid w:val="004D6157"/>
    <w:rsid w:val="004D679B"/>
    <w:rsid w:val="004E118E"/>
    <w:rsid w:val="004E1D68"/>
    <w:rsid w:val="004E220F"/>
    <w:rsid w:val="004E22D6"/>
    <w:rsid w:val="004E6920"/>
    <w:rsid w:val="004E73F8"/>
    <w:rsid w:val="004E7418"/>
    <w:rsid w:val="004E7EAF"/>
    <w:rsid w:val="004F0D89"/>
    <w:rsid w:val="004F10A3"/>
    <w:rsid w:val="004F16FA"/>
    <w:rsid w:val="004F2ABD"/>
    <w:rsid w:val="004F2B49"/>
    <w:rsid w:val="004F2C82"/>
    <w:rsid w:val="004F30D4"/>
    <w:rsid w:val="004F3427"/>
    <w:rsid w:val="004F34D4"/>
    <w:rsid w:val="004F3BBB"/>
    <w:rsid w:val="004F5185"/>
    <w:rsid w:val="004F5418"/>
    <w:rsid w:val="004F58BC"/>
    <w:rsid w:val="004F60A9"/>
    <w:rsid w:val="004F6211"/>
    <w:rsid w:val="004F6F3D"/>
    <w:rsid w:val="004F73A5"/>
    <w:rsid w:val="004F76F4"/>
    <w:rsid w:val="004F7A0A"/>
    <w:rsid w:val="00500EF6"/>
    <w:rsid w:val="00501087"/>
    <w:rsid w:val="00502CE9"/>
    <w:rsid w:val="00503992"/>
    <w:rsid w:val="00504E75"/>
    <w:rsid w:val="005055AD"/>
    <w:rsid w:val="005058E9"/>
    <w:rsid w:val="00506823"/>
    <w:rsid w:val="00506CEC"/>
    <w:rsid w:val="00507808"/>
    <w:rsid w:val="00507D60"/>
    <w:rsid w:val="00510384"/>
    <w:rsid w:val="00510E61"/>
    <w:rsid w:val="00510F75"/>
    <w:rsid w:val="005125DD"/>
    <w:rsid w:val="00512908"/>
    <w:rsid w:val="0051363F"/>
    <w:rsid w:val="0051371E"/>
    <w:rsid w:val="0051406A"/>
    <w:rsid w:val="00514BA5"/>
    <w:rsid w:val="00514D26"/>
    <w:rsid w:val="005150FD"/>
    <w:rsid w:val="005153DD"/>
    <w:rsid w:val="0051540A"/>
    <w:rsid w:val="00516344"/>
    <w:rsid w:val="0051671D"/>
    <w:rsid w:val="00516808"/>
    <w:rsid w:val="00517E4C"/>
    <w:rsid w:val="005200B4"/>
    <w:rsid w:val="005203B7"/>
    <w:rsid w:val="0052072E"/>
    <w:rsid w:val="00520F56"/>
    <w:rsid w:val="005223F3"/>
    <w:rsid w:val="00522410"/>
    <w:rsid w:val="00522964"/>
    <w:rsid w:val="00522A48"/>
    <w:rsid w:val="00523857"/>
    <w:rsid w:val="00523B56"/>
    <w:rsid w:val="005242AC"/>
    <w:rsid w:val="00525168"/>
    <w:rsid w:val="00526160"/>
    <w:rsid w:val="005266F6"/>
    <w:rsid w:val="00526805"/>
    <w:rsid w:val="00526910"/>
    <w:rsid w:val="005271EA"/>
    <w:rsid w:val="0052757D"/>
    <w:rsid w:val="0052770D"/>
    <w:rsid w:val="00527855"/>
    <w:rsid w:val="00527DB5"/>
    <w:rsid w:val="005302B7"/>
    <w:rsid w:val="005304D0"/>
    <w:rsid w:val="00530D6B"/>
    <w:rsid w:val="00531843"/>
    <w:rsid w:val="00531C66"/>
    <w:rsid w:val="005325DA"/>
    <w:rsid w:val="00532F2B"/>
    <w:rsid w:val="005330EE"/>
    <w:rsid w:val="00533C6C"/>
    <w:rsid w:val="00535564"/>
    <w:rsid w:val="005357B3"/>
    <w:rsid w:val="005365BE"/>
    <w:rsid w:val="00537253"/>
    <w:rsid w:val="0054059A"/>
    <w:rsid w:val="00540B11"/>
    <w:rsid w:val="00541256"/>
    <w:rsid w:val="0054438E"/>
    <w:rsid w:val="0054685D"/>
    <w:rsid w:val="00546EF4"/>
    <w:rsid w:val="0054740F"/>
    <w:rsid w:val="0054785C"/>
    <w:rsid w:val="005501A1"/>
    <w:rsid w:val="00550DD0"/>
    <w:rsid w:val="00551346"/>
    <w:rsid w:val="00551C3E"/>
    <w:rsid w:val="00551DDD"/>
    <w:rsid w:val="005526C2"/>
    <w:rsid w:val="005527CA"/>
    <w:rsid w:val="00552D60"/>
    <w:rsid w:val="00553B83"/>
    <w:rsid w:val="005546C7"/>
    <w:rsid w:val="005549D0"/>
    <w:rsid w:val="00555282"/>
    <w:rsid w:val="005554DB"/>
    <w:rsid w:val="005559C1"/>
    <w:rsid w:val="00555FBB"/>
    <w:rsid w:val="00557C6C"/>
    <w:rsid w:val="00557F77"/>
    <w:rsid w:val="005602B5"/>
    <w:rsid w:val="005609CE"/>
    <w:rsid w:val="005634D7"/>
    <w:rsid w:val="005646BF"/>
    <w:rsid w:val="005650FA"/>
    <w:rsid w:val="00566E95"/>
    <w:rsid w:val="0056769C"/>
    <w:rsid w:val="0056791E"/>
    <w:rsid w:val="00567EB3"/>
    <w:rsid w:val="005719D9"/>
    <w:rsid w:val="00572102"/>
    <w:rsid w:val="00572763"/>
    <w:rsid w:val="00572797"/>
    <w:rsid w:val="005728A9"/>
    <w:rsid w:val="00572B6C"/>
    <w:rsid w:val="00572D3D"/>
    <w:rsid w:val="00573C46"/>
    <w:rsid w:val="00573CE7"/>
    <w:rsid w:val="00573E45"/>
    <w:rsid w:val="0057426E"/>
    <w:rsid w:val="00575C14"/>
    <w:rsid w:val="00575F0D"/>
    <w:rsid w:val="005763BA"/>
    <w:rsid w:val="00576B52"/>
    <w:rsid w:val="00577754"/>
    <w:rsid w:val="0058102B"/>
    <w:rsid w:val="005831DD"/>
    <w:rsid w:val="00583D3F"/>
    <w:rsid w:val="0058472F"/>
    <w:rsid w:val="00584912"/>
    <w:rsid w:val="005865D8"/>
    <w:rsid w:val="00586DD7"/>
    <w:rsid w:val="00586F21"/>
    <w:rsid w:val="00590CB7"/>
    <w:rsid w:val="005921E7"/>
    <w:rsid w:val="0059263C"/>
    <w:rsid w:val="00592BFA"/>
    <w:rsid w:val="005936AE"/>
    <w:rsid w:val="005936AF"/>
    <w:rsid w:val="005944E5"/>
    <w:rsid w:val="0059611C"/>
    <w:rsid w:val="00596464"/>
    <w:rsid w:val="00596E46"/>
    <w:rsid w:val="005971A7"/>
    <w:rsid w:val="00597BD7"/>
    <w:rsid w:val="005A1922"/>
    <w:rsid w:val="005A1BB0"/>
    <w:rsid w:val="005A2110"/>
    <w:rsid w:val="005A2C0F"/>
    <w:rsid w:val="005A3E77"/>
    <w:rsid w:val="005A5317"/>
    <w:rsid w:val="005A5B67"/>
    <w:rsid w:val="005A6F63"/>
    <w:rsid w:val="005A77C6"/>
    <w:rsid w:val="005B0621"/>
    <w:rsid w:val="005B0886"/>
    <w:rsid w:val="005B0AFF"/>
    <w:rsid w:val="005B142A"/>
    <w:rsid w:val="005B17D5"/>
    <w:rsid w:val="005B1A92"/>
    <w:rsid w:val="005B1B3B"/>
    <w:rsid w:val="005B21D8"/>
    <w:rsid w:val="005B286F"/>
    <w:rsid w:val="005B288E"/>
    <w:rsid w:val="005B35B8"/>
    <w:rsid w:val="005B3F44"/>
    <w:rsid w:val="005B5098"/>
    <w:rsid w:val="005B57AD"/>
    <w:rsid w:val="005B662F"/>
    <w:rsid w:val="005B674B"/>
    <w:rsid w:val="005B79EA"/>
    <w:rsid w:val="005C0B1C"/>
    <w:rsid w:val="005C17A8"/>
    <w:rsid w:val="005C25B7"/>
    <w:rsid w:val="005C297F"/>
    <w:rsid w:val="005C3EA0"/>
    <w:rsid w:val="005C573A"/>
    <w:rsid w:val="005C5B84"/>
    <w:rsid w:val="005C7656"/>
    <w:rsid w:val="005C7B2A"/>
    <w:rsid w:val="005D0520"/>
    <w:rsid w:val="005D0D51"/>
    <w:rsid w:val="005D1877"/>
    <w:rsid w:val="005D1DAC"/>
    <w:rsid w:val="005D1EAB"/>
    <w:rsid w:val="005D1F7E"/>
    <w:rsid w:val="005D2E91"/>
    <w:rsid w:val="005D2F03"/>
    <w:rsid w:val="005D34EB"/>
    <w:rsid w:val="005D38FB"/>
    <w:rsid w:val="005D5A2E"/>
    <w:rsid w:val="005D7F0C"/>
    <w:rsid w:val="005E0079"/>
    <w:rsid w:val="005E066C"/>
    <w:rsid w:val="005E0EAF"/>
    <w:rsid w:val="005E2C44"/>
    <w:rsid w:val="005E300B"/>
    <w:rsid w:val="005E3280"/>
    <w:rsid w:val="005E5A4E"/>
    <w:rsid w:val="005E6288"/>
    <w:rsid w:val="005E631D"/>
    <w:rsid w:val="005E64D8"/>
    <w:rsid w:val="005E6607"/>
    <w:rsid w:val="005E75CE"/>
    <w:rsid w:val="005F086D"/>
    <w:rsid w:val="005F0E08"/>
    <w:rsid w:val="005F0F49"/>
    <w:rsid w:val="005F29D2"/>
    <w:rsid w:val="005F44DC"/>
    <w:rsid w:val="005F46F4"/>
    <w:rsid w:val="005F48CD"/>
    <w:rsid w:val="005F683B"/>
    <w:rsid w:val="00600BB7"/>
    <w:rsid w:val="00600E5D"/>
    <w:rsid w:val="006012B9"/>
    <w:rsid w:val="006012F8"/>
    <w:rsid w:val="00602547"/>
    <w:rsid w:val="00602657"/>
    <w:rsid w:val="00602F9D"/>
    <w:rsid w:val="00604467"/>
    <w:rsid w:val="006050F1"/>
    <w:rsid w:val="00605650"/>
    <w:rsid w:val="00606B7F"/>
    <w:rsid w:val="00606C03"/>
    <w:rsid w:val="00606F7E"/>
    <w:rsid w:val="00607113"/>
    <w:rsid w:val="0060743C"/>
    <w:rsid w:val="006079DE"/>
    <w:rsid w:val="00610758"/>
    <w:rsid w:val="0061083C"/>
    <w:rsid w:val="00610876"/>
    <w:rsid w:val="0061114B"/>
    <w:rsid w:val="0061138D"/>
    <w:rsid w:val="006119F3"/>
    <w:rsid w:val="00611D7A"/>
    <w:rsid w:val="0061417A"/>
    <w:rsid w:val="00614F4C"/>
    <w:rsid w:val="006150A8"/>
    <w:rsid w:val="00615149"/>
    <w:rsid w:val="00615C80"/>
    <w:rsid w:val="00615EEE"/>
    <w:rsid w:val="00616757"/>
    <w:rsid w:val="00617A05"/>
    <w:rsid w:val="0062019D"/>
    <w:rsid w:val="00620B0F"/>
    <w:rsid w:val="00621724"/>
    <w:rsid w:val="00621D26"/>
    <w:rsid w:val="00622936"/>
    <w:rsid w:val="00622E9C"/>
    <w:rsid w:val="00623FA7"/>
    <w:rsid w:val="006240F9"/>
    <w:rsid w:val="0062585B"/>
    <w:rsid w:val="0062585D"/>
    <w:rsid w:val="00625940"/>
    <w:rsid w:val="00625CEF"/>
    <w:rsid w:val="0062627E"/>
    <w:rsid w:val="0062772E"/>
    <w:rsid w:val="00627890"/>
    <w:rsid w:val="00627D95"/>
    <w:rsid w:val="00627F67"/>
    <w:rsid w:val="00630165"/>
    <w:rsid w:val="006302A6"/>
    <w:rsid w:val="006306EC"/>
    <w:rsid w:val="00630D2E"/>
    <w:rsid w:val="00631181"/>
    <w:rsid w:val="0063381B"/>
    <w:rsid w:val="00634784"/>
    <w:rsid w:val="00634C72"/>
    <w:rsid w:val="00634D83"/>
    <w:rsid w:val="00635D14"/>
    <w:rsid w:val="0063604A"/>
    <w:rsid w:val="006407A8"/>
    <w:rsid w:val="00641134"/>
    <w:rsid w:val="006418C7"/>
    <w:rsid w:val="0064198C"/>
    <w:rsid w:val="006424AC"/>
    <w:rsid w:val="006429F8"/>
    <w:rsid w:val="00642A54"/>
    <w:rsid w:val="006438A5"/>
    <w:rsid w:val="006439F7"/>
    <w:rsid w:val="00643D70"/>
    <w:rsid w:val="00643FDE"/>
    <w:rsid w:val="006440EE"/>
    <w:rsid w:val="00644212"/>
    <w:rsid w:val="0064476B"/>
    <w:rsid w:val="00645969"/>
    <w:rsid w:val="0064598F"/>
    <w:rsid w:val="00646458"/>
    <w:rsid w:val="00646818"/>
    <w:rsid w:val="00647E1E"/>
    <w:rsid w:val="006502D3"/>
    <w:rsid w:val="00651281"/>
    <w:rsid w:val="00652E41"/>
    <w:rsid w:val="00653D47"/>
    <w:rsid w:val="0065407D"/>
    <w:rsid w:val="00654737"/>
    <w:rsid w:val="00654A1C"/>
    <w:rsid w:val="00656298"/>
    <w:rsid w:val="006576C5"/>
    <w:rsid w:val="00657AE4"/>
    <w:rsid w:val="006601A5"/>
    <w:rsid w:val="0066041B"/>
    <w:rsid w:val="0066114B"/>
    <w:rsid w:val="00661F1C"/>
    <w:rsid w:val="006627F0"/>
    <w:rsid w:val="006631D6"/>
    <w:rsid w:val="006631D9"/>
    <w:rsid w:val="006645D7"/>
    <w:rsid w:val="00664C7E"/>
    <w:rsid w:val="00664CAC"/>
    <w:rsid w:val="0066605D"/>
    <w:rsid w:val="006660C6"/>
    <w:rsid w:val="00666395"/>
    <w:rsid w:val="00666BA2"/>
    <w:rsid w:val="00666DD8"/>
    <w:rsid w:val="006705F0"/>
    <w:rsid w:val="00670B5A"/>
    <w:rsid w:val="00670B7C"/>
    <w:rsid w:val="00670E91"/>
    <w:rsid w:val="00671283"/>
    <w:rsid w:val="00671F2C"/>
    <w:rsid w:val="00672220"/>
    <w:rsid w:val="006726F6"/>
    <w:rsid w:val="00673B4E"/>
    <w:rsid w:val="00673F38"/>
    <w:rsid w:val="00674A87"/>
    <w:rsid w:val="00675068"/>
    <w:rsid w:val="006751D2"/>
    <w:rsid w:val="006765FF"/>
    <w:rsid w:val="00680209"/>
    <w:rsid w:val="00681497"/>
    <w:rsid w:val="00681B66"/>
    <w:rsid w:val="00683590"/>
    <w:rsid w:val="00683A98"/>
    <w:rsid w:val="00683EC0"/>
    <w:rsid w:val="0068422A"/>
    <w:rsid w:val="00684B36"/>
    <w:rsid w:val="006853A9"/>
    <w:rsid w:val="00685484"/>
    <w:rsid w:val="00685676"/>
    <w:rsid w:val="00685CB5"/>
    <w:rsid w:val="0068764D"/>
    <w:rsid w:val="006906C2"/>
    <w:rsid w:val="00690820"/>
    <w:rsid w:val="00690A38"/>
    <w:rsid w:val="00690CD9"/>
    <w:rsid w:val="00690D77"/>
    <w:rsid w:val="00691BA6"/>
    <w:rsid w:val="00693A52"/>
    <w:rsid w:val="00694F02"/>
    <w:rsid w:val="00696285"/>
    <w:rsid w:val="006A0247"/>
    <w:rsid w:val="006A1E39"/>
    <w:rsid w:val="006A443D"/>
    <w:rsid w:val="006A4BC4"/>
    <w:rsid w:val="006A664F"/>
    <w:rsid w:val="006A6838"/>
    <w:rsid w:val="006A6996"/>
    <w:rsid w:val="006A6C31"/>
    <w:rsid w:val="006B007A"/>
    <w:rsid w:val="006B01C6"/>
    <w:rsid w:val="006B178C"/>
    <w:rsid w:val="006B1CA7"/>
    <w:rsid w:val="006B1DBD"/>
    <w:rsid w:val="006B20F3"/>
    <w:rsid w:val="006B2137"/>
    <w:rsid w:val="006B2F6F"/>
    <w:rsid w:val="006B4EF4"/>
    <w:rsid w:val="006B5246"/>
    <w:rsid w:val="006B563B"/>
    <w:rsid w:val="006B60B9"/>
    <w:rsid w:val="006B7DB0"/>
    <w:rsid w:val="006C09F2"/>
    <w:rsid w:val="006C0EE6"/>
    <w:rsid w:val="006C2102"/>
    <w:rsid w:val="006C366D"/>
    <w:rsid w:val="006C3E60"/>
    <w:rsid w:val="006C4D76"/>
    <w:rsid w:val="006C73D1"/>
    <w:rsid w:val="006C76A0"/>
    <w:rsid w:val="006D0082"/>
    <w:rsid w:val="006D059C"/>
    <w:rsid w:val="006D09DA"/>
    <w:rsid w:val="006D0D08"/>
    <w:rsid w:val="006D1E5C"/>
    <w:rsid w:val="006D3886"/>
    <w:rsid w:val="006D39AD"/>
    <w:rsid w:val="006D610E"/>
    <w:rsid w:val="006D6B98"/>
    <w:rsid w:val="006D6FC7"/>
    <w:rsid w:val="006D7190"/>
    <w:rsid w:val="006E08D6"/>
    <w:rsid w:val="006E0B67"/>
    <w:rsid w:val="006E0CB0"/>
    <w:rsid w:val="006E0DB9"/>
    <w:rsid w:val="006E1BA3"/>
    <w:rsid w:val="006E208E"/>
    <w:rsid w:val="006E21E4"/>
    <w:rsid w:val="006E2754"/>
    <w:rsid w:val="006E2941"/>
    <w:rsid w:val="006E38DC"/>
    <w:rsid w:val="006E3A1C"/>
    <w:rsid w:val="006E46B3"/>
    <w:rsid w:val="006E59BA"/>
    <w:rsid w:val="006E6BA9"/>
    <w:rsid w:val="006E749F"/>
    <w:rsid w:val="006F0305"/>
    <w:rsid w:val="006F152A"/>
    <w:rsid w:val="006F1D76"/>
    <w:rsid w:val="006F495F"/>
    <w:rsid w:val="006F4DAF"/>
    <w:rsid w:val="006F6366"/>
    <w:rsid w:val="006F6412"/>
    <w:rsid w:val="006F6858"/>
    <w:rsid w:val="006F6EDB"/>
    <w:rsid w:val="006F6F67"/>
    <w:rsid w:val="006F736D"/>
    <w:rsid w:val="006F7573"/>
    <w:rsid w:val="006F7703"/>
    <w:rsid w:val="006F77CF"/>
    <w:rsid w:val="006F79F4"/>
    <w:rsid w:val="006F7ADA"/>
    <w:rsid w:val="007001DD"/>
    <w:rsid w:val="00700BE2"/>
    <w:rsid w:val="00702276"/>
    <w:rsid w:val="007022A0"/>
    <w:rsid w:val="007022CE"/>
    <w:rsid w:val="00702820"/>
    <w:rsid w:val="0070283A"/>
    <w:rsid w:val="00703478"/>
    <w:rsid w:val="00703CB7"/>
    <w:rsid w:val="00703F1B"/>
    <w:rsid w:val="007044E7"/>
    <w:rsid w:val="00705FA1"/>
    <w:rsid w:val="007060C9"/>
    <w:rsid w:val="00707064"/>
    <w:rsid w:val="00707B18"/>
    <w:rsid w:val="00707D3A"/>
    <w:rsid w:val="0071066D"/>
    <w:rsid w:val="00711DFD"/>
    <w:rsid w:val="007125B7"/>
    <w:rsid w:val="00712AA2"/>
    <w:rsid w:val="00712B13"/>
    <w:rsid w:val="00712F5A"/>
    <w:rsid w:val="0071315D"/>
    <w:rsid w:val="007132D7"/>
    <w:rsid w:val="007136BA"/>
    <w:rsid w:val="00714EA5"/>
    <w:rsid w:val="007152DA"/>
    <w:rsid w:val="007156C4"/>
    <w:rsid w:val="0071644F"/>
    <w:rsid w:val="007174EE"/>
    <w:rsid w:val="007207A2"/>
    <w:rsid w:val="00720AED"/>
    <w:rsid w:val="00720CE4"/>
    <w:rsid w:val="00721BB2"/>
    <w:rsid w:val="00723053"/>
    <w:rsid w:val="007237E8"/>
    <w:rsid w:val="00724F4D"/>
    <w:rsid w:val="00726AB8"/>
    <w:rsid w:val="00726B94"/>
    <w:rsid w:val="007277FE"/>
    <w:rsid w:val="007304DD"/>
    <w:rsid w:val="007310F2"/>
    <w:rsid w:val="007316DF"/>
    <w:rsid w:val="00731DCD"/>
    <w:rsid w:val="007320A6"/>
    <w:rsid w:val="00732E28"/>
    <w:rsid w:val="00733013"/>
    <w:rsid w:val="00733200"/>
    <w:rsid w:val="00733490"/>
    <w:rsid w:val="00733B5E"/>
    <w:rsid w:val="00733D85"/>
    <w:rsid w:val="00735833"/>
    <w:rsid w:val="00735952"/>
    <w:rsid w:val="007359D7"/>
    <w:rsid w:val="007378BA"/>
    <w:rsid w:val="00742863"/>
    <w:rsid w:val="00742ADB"/>
    <w:rsid w:val="00742E92"/>
    <w:rsid w:val="0074377F"/>
    <w:rsid w:val="00744397"/>
    <w:rsid w:val="00744523"/>
    <w:rsid w:val="007464A1"/>
    <w:rsid w:val="00746768"/>
    <w:rsid w:val="007468E1"/>
    <w:rsid w:val="00746AB2"/>
    <w:rsid w:val="00746DAC"/>
    <w:rsid w:val="0075006B"/>
    <w:rsid w:val="007503B9"/>
    <w:rsid w:val="007506E8"/>
    <w:rsid w:val="0075286F"/>
    <w:rsid w:val="00753427"/>
    <w:rsid w:val="007538D1"/>
    <w:rsid w:val="00753A02"/>
    <w:rsid w:val="00753CC4"/>
    <w:rsid w:val="0075402D"/>
    <w:rsid w:val="00754097"/>
    <w:rsid w:val="00761AD4"/>
    <w:rsid w:val="007640A4"/>
    <w:rsid w:val="007652AA"/>
    <w:rsid w:val="00765492"/>
    <w:rsid w:val="007659A7"/>
    <w:rsid w:val="00766154"/>
    <w:rsid w:val="007678AB"/>
    <w:rsid w:val="007678C0"/>
    <w:rsid w:val="007700E9"/>
    <w:rsid w:val="00770822"/>
    <w:rsid w:val="00771EB0"/>
    <w:rsid w:val="00772EE9"/>
    <w:rsid w:val="007731D4"/>
    <w:rsid w:val="00773E86"/>
    <w:rsid w:val="00774029"/>
    <w:rsid w:val="00774543"/>
    <w:rsid w:val="00774723"/>
    <w:rsid w:val="00774B66"/>
    <w:rsid w:val="00775151"/>
    <w:rsid w:val="007751E2"/>
    <w:rsid w:val="007755FD"/>
    <w:rsid w:val="00775AEC"/>
    <w:rsid w:val="007764BF"/>
    <w:rsid w:val="00776B4A"/>
    <w:rsid w:val="00776D40"/>
    <w:rsid w:val="007778F6"/>
    <w:rsid w:val="00777B8F"/>
    <w:rsid w:val="007806CB"/>
    <w:rsid w:val="00780AE4"/>
    <w:rsid w:val="00780B3C"/>
    <w:rsid w:val="00780F7D"/>
    <w:rsid w:val="00782B36"/>
    <w:rsid w:val="00783003"/>
    <w:rsid w:val="007831B3"/>
    <w:rsid w:val="00783551"/>
    <w:rsid w:val="00785215"/>
    <w:rsid w:val="0078572C"/>
    <w:rsid w:val="00785739"/>
    <w:rsid w:val="00787579"/>
    <w:rsid w:val="007910E1"/>
    <w:rsid w:val="00791809"/>
    <w:rsid w:val="007922F8"/>
    <w:rsid w:val="0079284A"/>
    <w:rsid w:val="00792CD6"/>
    <w:rsid w:val="0079313F"/>
    <w:rsid w:val="007931BA"/>
    <w:rsid w:val="0079437D"/>
    <w:rsid w:val="0079442D"/>
    <w:rsid w:val="00794441"/>
    <w:rsid w:val="00794917"/>
    <w:rsid w:val="00795E88"/>
    <w:rsid w:val="00796155"/>
    <w:rsid w:val="00796522"/>
    <w:rsid w:val="00797D98"/>
    <w:rsid w:val="007A10C1"/>
    <w:rsid w:val="007A4999"/>
    <w:rsid w:val="007A4CD1"/>
    <w:rsid w:val="007A5C98"/>
    <w:rsid w:val="007A5DE7"/>
    <w:rsid w:val="007A621D"/>
    <w:rsid w:val="007A76A0"/>
    <w:rsid w:val="007A7D35"/>
    <w:rsid w:val="007B0AA2"/>
    <w:rsid w:val="007B0F7D"/>
    <w:rsid w:val="007B446A"/>
    <w:rsid w:val="007B512A"/>
    <w:rsid w:val="007B55EC"/>
    <w:rsid w:val="007B5967"/>
    <w:rsid w:val="007B6720"/>
    <w:rsid w:val="007B744C"/>
    <w:rsid w:val="007B74F1"/>
    <w:rsid w:val="007C1493"/>
    <w:rsid w:val="007C1ABF"/>
    <w:rsid w:val="007C2E98"/>
    <w:rsid w:val="007C31E4"/>
    <w:rsid w:val="007C377C"/>
    <w:rsid w:val="007C393A"/>
    <w:rsid w:val="007C39EE"/>
    <w:rsid w:val="007C3D26"/>
    <w:rsid w:val="007C3D50"/>
    <w:rsid w:val="007C4CDB"/>
    <w:rsid w:val="007C4F48"/>
    <w:rsid w:val="007C50C2"/>
    <w:rsid w:val="007C627E"/>
    <w:rsid w:val="007C6B55"/>
    <w:rsid w:val="007D10FB"/>
    <w:rsid w:val="007D180C"/>
    <w:rsid w:val="007D1F62"/>
    <w:rsid w:val="007D36F1"/>
    <w:rsid w:val="007D4827"/>
    <w:rsid w:val="007D4BA0"/>
    <w:rsid w:val="007D534F"/>
    <w:rsid w:val="007D54F5"/>
    <w:rsid w:val="007D6936"/>
    <w:rsid w:val="007D6B2B"/>
    <w:rsid w:val="007D6BB2"/>
    <w:rsid w:val="007D6CCA"/>
    <w:rsid w:val="007D7072"/>
    <w:rsid w:val="007E06D6"/>
    <w:rsid w:val="007E13A0"/>
    <w:rsid w:val="007E1DDC"/>
    <w:rsid w:val="007E2488"/>
    <w:rsid w:val="007E2BF5"/>
    <w:rsid w:val="007E2EE7"/>
    <w:rsid w:val="007E3236"/>
    <w:rsid w:val="007E3903"/>
    <w:rsid w:val="007E3B8F"/>
    <w:rsid w:val="007E6913"/>
    <w:rsid w:val="007E76D1"/>
    <w:rsid w:val="007E7B2A"/>
    <w:rsid w:val="007E7FB5"/>
    <w:rsid w:val="007E7FB6"/>
    <w:rsid w:val="007F0806"/>
    <w:rsid w:val="007F0E6B"/>
    <w:rsid w:val="007F11E8"/>
    <w:rsid w:val="007F12FC"/>
    <w:rsid w:val="007F1803"/>
    <w:rsid w:val="007F2759"/>
    <w:rsid w:val="007F2AC0"/>
    <w:rsid w:val="007F4D0F"/>
    <w:rsid w:val="007F4E74"/>
    <w:rsid w:val="007F6805"/>
    <w:rsid w:val="007F6820"/>
    <w:rsid w:val="007F749D"/>
    <w:rsid w:val="007F750E"/>
    <w:rsid w:val="007F7A8D"/>
    <w:rsid w:val="007F7ACC"/>
    <w:rsid w:val="007F7C8D"/>
    <w:rsid w:val="00800DF2"/>
    <w:rsid w:val="008013E9"/>
    <w:rsid w:val="00801B02"/>
    <w:rsid w:val="008024E6"/>
    <w:rsid w:val="00803AAF"/>
    <w:rsid w:val="008041B8"/>
    <w:rsid w:val="00804650"/>
    <w:rsid w:val="00804A7D"/>
    <w:rsid w:val="008059FF"/>
    <w:rsid w:val="00805B9C"/>
    <w:rsid w:val="00806CA7"/>
    <w:rsid w:val="00807E69"/>
    <w:rsid w:val="0081145F"/>
    <w:rsid w:val="00811D09"/>
    <w:rsid w:val="00811EB2"/>
    <w:rsid w:val="00814156"/>
    <w:rsid w:val="00816274"/>
    <w:rsid w:val="00816F85"/>
    <w:rsid w:val="00822F59"/>
    <w:rsid w:val="0082326C"/>
    <w:rsid w:val="00823400"/>
    <w:rsid w:val="008236A1"/>
    <w:rsid w:val="0082494A"/>
    <w:rsid w:val="00826975"/>
    <w:rsid w:val="00827178"/>
    <w:rsid w:val="00827BE8"/>
    <w:rsid w:val="0083056C"/>
    <w:rsid w:val="008311BA"/>
    <w:rsid w:val="008316E1"/>
    <w:rsid w:val="0083245A"/>
    <w:rsid w:val="00832EE8"/>
    <w:rsid w:val="00833076"/>
    <w:rsid w:val="008341DD"/>
    <w:rsid w:val="00835204"/>
    <w:rsid w:val="0083568C"/>
    <w:rsid w:val="00835B76"/>
    <w:rsid w:val="00836000"/>
    <w:rsid w:val="0083606D"/>
    <w:rsid w:val="00836974"/>
    <w:rsid w:val="00837EEB"/>
    <w:rsid w:val="008413E6"/>
    <w:rsid w:val="0084198F"/>
    <w:rsid w:val="00841B27"/>
    <w:rsid w:val="008421D3"/>
    <w:rsid w:val="00842F5B"/>
    <w:rsid w:val="00843B67"/>
    <w:rsid w:val="0084422A"/>
    <w:rsid w:val="00846E8F"/>
    <w:rsid w:val="00846EE0"/>
    <w:rsid w:val="00847222"/>
    <w:rsid w:val="00847343"/>
    <w:rsid w:val="008525BE"/>
    <w:rsid w:val="008537FC"/>
    <w:rsid w:val="00855079"/>
    <w:rsid w:val="00855B68"/>
    <w:rsid w:val="0085631C"/>
    <w:rsid w:val="0085641C"/>
    <w:rsid w:val="00856777"/>
    <w:rsid w:val="0086319F"/>
    <w:rsid w:val="00863ECC"/>
    <w:rsid w:val="00866CC5"/>
    <w:rsid w:val="0086790E"/>
    <w:rsid w:val="008708B2"/>
    <w:rsid w:val="00870E07"/>
    <w:rsid w:val="00870E6B"/>
    <w:rsid w:val="00872C69"/>
    <w:rsid w:val="00873AA0"/>
    <w:rsid w:val="00873F9A"/>
    <w:rsid w:val="00874AE0"/>
    <w:rsid w:val="00874E26"/>
    <w:rsid w:val="008809A6"/>
    <w:rsid w:val="0088193D"/>
    <w:rsid w:val="00881AA0"/>
    <w:rsid w:val="00881BC8"/>
    <w:rsid w:val="008838A3"/>
    <w:rsid w:val="00884DB8"/>
    <w:rsid w:val="00884E52"/>
    <w:rsid w:val="008851E6"/>
    <w:rsid w:val="00885747"/>
    <w:rsid w:val="00885826"/>
    <w:rsid w:val="008860B9"/>
    <w:rsid w:val="008868B9"/>
    <w:rsid w:val="00887338"/>
    <w:rsid w:val="0089032E"/>
    <w:rsid w:val="00890994"/>
    <w:rsid w:val="00890C7C"/>
    <w:rsid w:val="00890CEA"/>
    <w:rsid w:val="00890F8C"/>
    <w:rsid w:val="008922C2"/>
    <w:rsid w:val="00892701"/>
    <w:rsid w:val="00892786"/>
    <w:rsid w:val="0089363F"/>
    <w:rsid w:val="008946B7"/>
    <w:rsid w:val="00894704"/>
    <w:rsid w:val="00896992"/>
    <w:rsid w:val="00897872"/>
    <w:rsid w:val="008A0411"/>
    <w:rsid w:val="008A07B6"/>
    <w:rsid w:val="008A151F"/>
    <w:rsid w:val="008A2A50"/>
    <w:rsid w:val="008A2CF2"/>
    <w:rsid w:val="008A4734"/>
    <w:rsid w:val="008A4B74"/>
    <w:rsid w:val="008A568D"/>
    <w:rsid w:val="008A58C6"/>
    <w:rsid w:val="008A60C1"/>
    <w:rsid w:val="008A6681"/>
    <w:rsid w:val="008A66DE"/>
    <w:rsid w:val="008A6A6E"/>
    <w:rsid w:val="008A6CD6"/>
    <w:rsid w:val="008A6E23"/>
    <w:rsid w:val="008A701C"/>
    <w:rsid w:val="008A70EF"/>
    <w:rsid w:val="008A7292"/>
    <w:rsid w:val="008A77DD"/>
    <w:rsid w:val="008B03C4"/>
    <w:rsid w:val="008B05EE"/>
    <w:rsid w:val="008B1A4E"/>
    <w:rsid w:val="008B2872"/>
    <w:rsid w:val="008B291E"/>
    <w:rsid w:val="008B5E00"/>
    <w:rsid w:val="008B6DD7"/>
    <w:rsid w:val="008B7031"/>
    <w:rsid w:val="008B751B"/>
    <w:rsid w:val="008B7AB4"/>
    <w:rsid w:val="008B7D53"/>
    <w:rsid w:val="008C011E"/>
    <w:rsid w:val="008C0CFF"/>
    <w:rsid w:val="008C1E98"/>
    <w:rsid w:val="008C22E1"/>
    <w:rsid w:val="008C2338"/>
    <w:rsid w:val="008C2871"/>
    <w:rsid w:val="008C2AA1"/>
    <w:rsid w:val="008C320D"/>
    <w:rsid w:val="008C35C7"/>
    <w:rsid w:val="008C53F3"/>
    <w:rsid w:val="008C542B"/>
    <w:rsid w:val="008C63E7"/>
    <w:rsid w:val="008C7645"/>
    <w:rsid w:val="008C7D0D"/>
    <w:rsid w:val="008D0901"/>
    <w:rsid w:val="008D1335"/>
    <w:rsid w:val="008D1CC6"/>
    <w:rsid w:val="008D1DF7"/>
    <w:rsid w:val="008D2C81"/>
    <w:rsid w:val="008D4EBC"/>
    <w:rsid w:val="008D54BC"/>
    <w:rsid w:val="008D54D3"/>
    <w:rsid w:val="008D5794"/>
    <w:rsid w:val="008D5FF6"/>
    <w:rsid w:val="008D61C5"/>
    <w:rsid w:val="008D62F9"/>
    <w:rsid w:val="008D665E"/>
    <w:rsid w:val="008D6B8C"/>
    <w:rsid w:val="008D6C1D"/>
    <w:rsid w:val="008E0711"/>
    <w:rsid w:val="008E0875"/>
    <w:rsid w:val="008E120E"/>
    <w:rsid w:val="008E1E4F"/>
    <w:rsid w:val="008E2E95"/>
    <w:rsid w:val="008E317F"/>
    <w:rsid w:val="008E3282"/>
    <w:rsid w:val="008E3FAC"/>
    <w:rsid w:val="008E48DB"/>
    <w:rsid w:val="008E5CF9"/>
    <w:rsid w:val="008E6A3B"/>
    <w:rsid w:val="008E726F"/>
    <w:rsid w:val="008E79CD"/>
    <w:rsid w:val="008E7DBA"/>
    <w:rsid w:val="008F13E0"/>
    <w:rsid w:val="008F18B7"/>
    <w:rsid w:val="008F1B76"/>
    <w:rsid w:val="008F1DD5"/>
    <w:rsid w:val="008F237B"/>
    <w:rsid w:val="008F2A88"/>
    <w:rsid w:val="008F2B18"/>
    <w:rsid w:val="008F2E09"/>
    <w:rsid w:val="008F2E96"/>
    <w:rsid w:val="008F316F"/>
    <w:rsid w:val="008F31FE"/>
    <w:rsid w:val="008F3493"/>
    <w:rsid w:val="008F3C0D"/>
    <w:rsid w:val="008F4441"/>
    <w:rsid w:val="008F5895"/>
    <w:rsid w:val="008F5B85"/>
    <w:rsid w:val="008F744F"/>
    <w:rsid w:val="008F77B1"/>
    <w:rsid w:val="008F797E"/>
    <w:rsid w:val="008F7CD0"/>
    <w:rsid w:val="008F7EDD"/>
    <w:rsid w:val="00900ECE"/>
    <w:rsid w:val="0090103B"/>
    <w:rsid w:val="009029D6"/>
    <w:rsid w:val="009031F0"/>
    <w:rsid w:val="009035C5"/>
    <w:rsid w:val="00904758"/>
    <w:rsid w:val="009051C8"/>
    <w:rsid w:val="00905409"/>
    <w:rsid w:val="00905879"/>
    <w:rsid w:val="00905B1B"/>
    <w:rsid w:val="0090710A"/>
    <w:rsid w:val="00907AA3"/>
    <w:rsid w:val="00910004"/>
    <w:rsid w:val="009118A8"/>
    <w:rsid w:val="00912216"/>
    <w:rsid w:val="009129DE"/>
    <w:rsid w:val="00912B27"/>
    <w:rsid w:val="0091434A"/>
    <w:rsid w:val="00915640"/>
    <w:rsid w:val="00915B38"/>
    <w:rsid w:val="009165D4"/>
    <w:rsid w:val="00916611"/>
    <w:rsid w:val="009173E2"/>
    <w:rsid w:val="0091792E"/>
    <w:rsid w:val="00920764"/>
    <w:rsid w:val="00920974"/>
    <w:rsid w:val="009222D0"/>
    <w:rsid w:val="0092290F"/>
    <w:rsid w:val="00922D7C"/>
    <w:rsid w:val="00923711"/>
    <w:rsid w:val="009239BB"/>
    <w:rsid w:val="00923FB1"/>
    <w:rsid w:val="00924CA3"/>
    <w:rsid w:val="0092516E"/>
    <w:rsid w:val="00925226"/>
    <w:rsid w:val="00925E9A"/>
    <w:rsid w:val="00926114"/>
    <w:rsid w:val="00927857"/>
    <w:rsid w:val="00930FE5"/>
    <w:rsid w:val="0093159A"/>
    <w:rsid w:val="009316FA"/>
    <w:rsid w:val="009317B7"/>
    <w:rsid w:val="00931E63"/>
    <w:rsid w:val="00932114"/>
    <w:rsid w:val="009327C8"/>
    <w:rsid w:val="00932AE1"/>
    <w:rsid w:val="00933D96"/>
    <w:rsid w:val="009345CA"/>
    <w:rsid w:val="00934889"/>
    <w:rsid w:val="0093493D"/>
    <w:rsid w:val="00934ED6"/>
    <w:rsid w:val="00935166"/>
    <w:rsid w:val="009351FF"/>
    <w:rsid w:val="00935487"/>
    <w:rsid w:val="009355FD"/>
    <w:rsid w:val="0093654F"/>
    <w:rsid w:val="0093745A"/>
    <w:rsid w:val="0093757B"/>
    <w:rsid w:val="0093769D"/>
    <w:rsid w:val="00937929"/>
    <w:rsid w:val="00937F89"/>
    <w:rsid w:val="009400B0"/>
    <w:rsid w:val="0094074A"/>
    <w:rsid w:val="009414E0"/>
    <w:rsid w:val="00941CE0"/>
    <w:rsid w:val="009421CA"/>
    <w:rsid w:val="00942DAE"/>
    <w:rsid w:val="00942E79"/>
    <w:rsid w:val="00943297"/>
    <w:rsid w:val="009433E5"/>
    <w:rsid w:val="00943AAA"/>
    <w:rsid w:val="00944F95"/>
    <w:rsid w:val="009462EC"/>
    <w:rsid w:val="009466ED"/>
    <w:rsid w:val="00946A28"/>
    <w:rsid w:val="009478D0"/>
    <w:rsid w:val="00950850"/>
    <w:rsid w:val="00950BB4"/>
    <w:rsid w:val="00950C5E"/>
    <w:rsid w:val="009512B4"/>
    <w:rsid w:val="00951CDA"/>
    <w:rsid w:val="00952DFC"/>
    <w:rsid w:val="009532B9"/>
    <w:rsid w:val="00953B0A"/>
    <w:rsid w:val="009547FF"/>
    <w:rsid w:val="00954A16"/>
    <w:rsid w:val="00954C0F"/>
    <w:rsid w:val="00955911"/>
    <w:rsid w:val="00955C83"/>
    <w:rsid w:val="00955EC7"/>
    <w:rsid w:val="009568A6"/>
    <w:rsid w:val="00956F3A"/>
    <w:rsid w:val="009575D4"/>
    <w:rsid w:val="00960B51"/>
    <w:rsid w:val="009610D8"/>
    <w:rsid w:val="009612A1"/>
    <w:rsid w:val="00961715"/>
    <w:rsid w:val="00964DEA"/>
    <w:rsid w:val="0096667A"/>
    <w:rsid w:val="009667BF"/>
    <w:rsid w:val="00966DB1"/>
    <w:rsid w:val="00966E9C"/>
    <w:rsid w:val="00967109"/>
    <w:rsid w:val="00967BBC"/>
    <w:rsid w:val="00970E76"/>
    <w:rsid w:val="00970EF6"/>
    <w:rsid w:val="00972C8B"/>
    <w:rsid w:val="009730B0"/>
    <w:rsid w:val="00973D35"/>
    <w:rsid w:val="00974045"/>
    <w:rsid w:val="0097454C"/>
    <w:rsid w:val="00974677"/>
    <w:rsid w:val="00974794"/>
    <w:rsid w:val="009749F3"/>
    <w:rsid w:val="00974FA3"/>
    <w:rsid w:val="009753E5"/>
    <w:rsid w:val="00975E6F"/>
    <w:rsid w:val="00976204"/>
    <w:rsid w:val="00976806"/>
    <w:rsid w:val="009771C3"/>
    <w:rsid w:val="00977205"/>
    <w:rsid w:val="00980067"/>
    <w:rsid w:val="0098139B"/>
    <w:rsid w:val="00981B7A"/>
    <w:rsid w:val="00982B90"/>
    <w:rsid w:val="00982D41"/>
    <w:rsid w:val="00983051"/>
    <w:rsid w:val="0098322D"/>
    <w:rsid w:val="00983665"/>
    <w:rsid w:val="00986121"/>
    <w:rsid w:val="009870E2"/>
    <w:rsid w:val="00987F4F"/>
    <w:rsid w:val="0099018E"/>
    <w:rsid w:val="00990A84"/>
    <w:rsid w:val="00991380"/>
    <w:rsid w:val="009920AE"/>
    <w:rsid w:val="00992F7D"/>
    <w:rsid w:val="009930E6"/>
    <w:rsid w:val="009935B7"/>
    <w:rsid w:val="009953C1"/>
    <w:rsid w:val="0099570D"/>
    <w:rsid w:val="00995E61"/>
    <w:rsid w:val="00995F6F"/>
    <w:rsid w:val="00996D9E"/>
    <w:rsid w:val="00997584"/>
    <w:rsid w:val="00997F4A"/>
    <w:rsid w:val="009A1557"/>
    <w:rsid w:val="009A184B"/>
    <w:rsid w:val="009A1CFA"/>
    <w:rsid w:val="009A265A"/>
    <w:rsid w:val="009A5309"/>
    <w:rsid w:val="009A5C52"/>
    <w:rsid w:val="009A5CEE"/>
    <w:rsid w:val="009A676C"/>
    <w:rsid w:val="009A722D"/>
    <w:rsid w:val="009A7356"/>
    <w:rsid w:val="009B0A14"/>
    <w:rsid w:val="009B1098"/>
    <w:rsid w:val="009B26D6"/>
    <w:rsid w:val="009B2BFE"/>
    <w:rsid w:val="009B3419"/>
    <w:rsid w:val="009B350B"/>
    <w:rsid w:val="009B3B83"/>
    <w:rsid w:val="009B3D69"/>
    <w:rsid w:val="009B5128"/>
    <w:rsid w:val="009B590E"/>
    <w:rsid w:val="009B68DC"/>
    <w:rsid w:val="009B6CB3"/>
    <w:rsid w:val="009B6F77"/>
    <w:rsid w:val="009B6FA1"/>
    <w:rsid w:val="009C1A68"/>
    <w:rsid w:val="009C2941"/>
    <w:rsid w:val="009C2964"/>
    <w:rsid w:val="009C3424"/>
    <w:rsid w:val="009C387A"/>
    <w:rsid w:val="009C3C1E"/>
    <w:rsid w:val="009C3F6D"/>
    <w:rsid w:val="009C44C8"/>
    <w:rsid w:val="009C4FD9"/>
    <w:rsid w:val="009C5963"/>
    <w:rsid w:val="009C59DA"/>
    <w:rsid w:val="009C5FA0"/>
    <w:rsid w:val="009C6CBC"/>
    <w:rsid w:val="009D0574"/>
    <w:rsid w:val="009D119A"/>
    <w:rsid w:val="009D3199"/>
    <w:rsid w:val="009D4386"/>
    <w:rsid w:val="009D63F9"/>
    <w:rsid w:val="009D69DE"/>
    <w:rsid w:val="009D6CCA"/>
    <w:rsid w:val="009D7893"/>
    <w:rsid w:val="009D7A61"/>
    <w:rsid w:val="009E05D4"/>
    <w:rsid w:val="009E0D45"/>
    <w:rsid w:val="009E15D3"/>
    <w:rsid w:val="009E1821"/>
    <w:rsid w:val="009E199D"/>
    <w:rsid w:val="009E27D3"/>
    <w:rsid w:val="009E2A13"/>
    <w:rsid w:val="009E36D4"/>
    <w:rsid w:val="009E40F2"/>
    <w:rsid w:val="009E436C"/>
    <w:rsid w:val="009E507C"/>
    <w:rsid w:val="009E5207"/>
    <w:rsid w:val="009E5B72"/>
    <w:rsid w:val="009E6BC6"/>
    <w:rsid w:val="009E6DC2"/>
    <w:rsid w:val="009E7377"/>
    <w:rsid w:val="009E75EF"/>
    <w:rsid w:val="009E79AF"/>
    <w:rsid w:val="009E7A73"/>
    <w:rsid w:val="009F0BEE"/>
    <w:rsid w:val="009F1242"/>
    <w:rsid w:val="009F1FC5"/>
    <w:rsid w:val="009F4470"/>
    <w:rsid w:val="009F458D"/>
    <w:rsid w:val="009F5C3D"/>
    <w:rsid w:val="009F60D5"/>
    <w:rsid w:val="009F6450"/>
    <w:rsid w:val="00A005F2"/>
    <w:rsid w:val="00A007DD"/>
    <w:rsid w:val="00A00AA7"/>
    <w:rsid w:val="00A01775"/>
    <w:rsid w:val="00A022D4"/>
    <w:rsid w:val="00A02A34"/>
    <w:rsid w:val="00A02CC0"/>
    <w:rsid w:val="00A03496"/>
    <w:rsid w:val="00A03646"/>
    <w:rsid w:val="00A037E5"/>
    <w:rsid w:val="00A053B6"/>
    <w:rsid w:val="00A0622B"/>
    <w:rsid w:val="00A0692A"/>
    <w:rsid w:val="00A06BFC"/>
    <w:rsid w:val="00A07A4C"/>
    <w:rsid w:val="00A07ACA"/>
    <w:rsid w:val="00A07F77"/>
    <w:rsid w:val="00A104B6"/>
    <w:rsid w:val="00A10593"/>
    <w:rsid w:val="00A10749"/>
    <w:rsid w:val="00A11DA6"/>
    <w:rsid w:val="00A13655"/>
    <w:rsid w:val="00A13A76"/>
    <w:rsid w:val="00A142CE"/>
    <w:rsid w:val="00A15173"/>
    <w:rsid w:val="00A16333"/>
    <w:rsid w:val="00A16A4C"/>
    <w:rsid w:val="00A16FC7"/>
    <w:rsid w:val="00A17128"/>
    <w:rsid w:val="00A201E2"/>
    <w:rsid w:val="00A2086C"/>
    <w:rsid w:val="00A21B43"/>
    <w:rsid w:val="00A21FB9"/>
    <w:rsid w:val="00A22315"/>
    <w:rsid w:val="00A22361"/>
    <w:rsid w:val="00A22BDE"/>
    <w:rsid w:val="00A22C33"/>
    <w:rsid w:val="00A22E52"/>
    <w:rsid w:val="00A243EE"/>
    <w:rsid w:val="00A25224"/>
    <w:rsid w:val="00A2699F"/>
    <w:rsid w:val="00A26A1E"/>
    <w:rsid w:val="00A26DB8"/>
    <w:rsid w:val="00A26DE2"/>
    <w:rsid w:val="00A2785C"/>
    <w:rsid w:val="00A27AF2"/>
    <w:rsid w:val="00A30656"/>
    <w:rsid w:val="00A3088A"/>
    <w:rsid w:val="00A3180A"/>
    <w:rsid w:val="00A31AC6"/>
    <w:rsid w:val="00A32A34"/>
    <w:rsid w:val="00A33A2B"/>
    <w:rsid w:val="00A33D68"/>
    <w:rsid w:val="00A34915"/>
    <w:rsid w:val="00A36038"/>
    <w:rsid w:val="00A36EF0"/>
    <w:rsid w:val="00A376FA"/>
    <w:rsid w:val="00A402CF"/>
    <w:rsid w:val="00A40C74"/>
    <w:rsid w:val="00A40FC0"/>
    <w:rsid w:val="00A413AC"/>
    <w:rsid w:val="00A414AF"/>
    <w:rsid w:val="00A4419F"/>
    <w:rsid w:val="00A4422C"/>
    <w:rsid w:val="00A44325"/>
    <w:rsid w:val="00A44685"/>
    <w:rsid w:val="00A45996"/>
    <w:rsid w:val="00A46759"/>
    <w:rsid w:val="00A46784"/>
    <w:rsid w:val="00A47E70"/>
    <w:rsid w:val="00A507A1"/>
    <w:rsid w:val="00A520B5"/>
    <w:rsid w:val="00A5336C"/>
    <w:rsid w:val="00A5358D"/>
    <w:rsid w:val="00A540C3"/>
    <w:rsid w:val="00A5414B"/>
    <w:rsid w:val="00A55128"/>
    <w:rsid w:val="00A55835"/>
    <w:rsid w:val="00A56F79"/>
    <w:rsid w:val="00A570EF"/>
    <w:rsid w:val="00A61AF7"/>
    <w:rsid w:val="00A61D78"/>
    <w:rsid w:val="00A6256F"/>
    <w:rsid w:val="00A62B37"/>
    <w:rsid w:val="00A631DC"/>
    <w:rsid w:val="00A632EB"/>
    <w:rsid w:val="00A638C7"/>
    <w:rsid w:val="00A63C72"/>
    <w:rsid w:val="00A640D8"/>
    <w:rsid w:val="00A64F6B"/>
    <w:rsid w:val="00A65866"/>
    <w:rsid w:val="00A66489"/>
    <w:rsid w:val="00A671CE"/>
    <w:rsid w:val="00A677DD"/>
    <w:rsid w:val="00A67A29"/>
    <w:rsid w:val="00A71B18"/>
    <w:rsid w:val="00A71FE2"/>
    <w:rsid w:val="00A7250A"/>
    <w:rsid w:val="00A725DB"/>
    <w:rsid w:val="00A72DE1"/>
    <w:rsid w:val="00A730E8"/>
    <w:rsid w:val="00A73BFE"/>
    <w:rsid w:val="00A740DE"/>
    <w:rsid w:val="00A741AA"/>
    <w:rsid w:val="00A7526C"/>
    <w:rsid w:val="00A75582"/>
    <w:rsid w:val="00A7613D"/>
    <w:rsid w:val="00A76219"/>
    <w:rsid w:val="00A766B8"/>
    <w:rsid w:val="00A76980"/>
    <w:rsid w:val="00A77E3D"/>
    <w:rsid w:val="00A81C95"/>
    <w:rsid w:val="00A8205B"/>
    <w:rsid w:val="00A8255B"/>
    <w:rsid w:val="00A82733"/>
    <w:rsid w:val="00A83254"/>
    <w:rsid w:val="00A83501"/>
    <w:rsid w:val="00A83E7D"/>
    <w:rsid w:val="00A83ED4"/>
    <w:rsid w:val="00A85EB3"/>
    <w:rsid w:val="00A863EE"/>
    <w:rsid w:val="00A87088"/>
    <w:rsid w:val="00A879FD"/>
    <w:rsid w:val="00A928E5"/>
    <w:rsid w:val="00A932AD"/>
    <w:rsid w:val="00A934D0"/>
    <w:rsid w:val="00A94392"/>
    <w:rsid w:val="00A94F6C"/>
    <w:rsid w:val="00A95754"/>
    <w:rsid w:val="00A95B12"/>
    <w:rsid w:val="00A96CEB"/>
    <w:rsid w:val="00A9721B"/>
    <w:rsid w:val="00AA0DFA"/>
    <w:rsid w:val="00AA3675"/>
    <w:rsid w:val="00AA3A7F"/>
    <w:rsid w:val="00AA49C7"/>
    <w:rsid w:val="00AA4C5E"/>
    <w:rsid w:val="00AA544B"/>
    <w:rsid w:val="00AA73DA"/>
    <w:rsid w:val="00AA7511"/>
    <w:rsid w:val="00AA7DFA"/>
    <w:rsid w:val="00AB057B"/>
    <w:rsid w:val="00AB0FBD"/>
    <w:rsid w:val="00AB1EAC"/>
    <w:rsid w:val="00AB1FA6"/>
    <w:rsid w:val="00AB2179"/>
    <w:rsid w:val="00AB3029"/>
    <w:rsid w:val="00AB3629"/>
    <w:rsid w:val="00AB37CE"/>
    <w:rsid w:val="00AB4187"/>
    <w:rsid w:val="00AB4399"/>
    <w:rsid w:val="00AB441B"/>
    <w:rsid w:val="00AB4891"/>
    <w:rsid w:val="00AB502E"/>
    <w:rsid w:val="00AB5070"/>
    <w:rsid w:val="00AB7031"/>
    <w:rsid w:val="00AC1491"/>
    <w:rsid w:val="00AC2B26"/>
    <w:rsid w:val="00AC32AC"/>
    <w:rsid w:val="00AC4067"/>
    <w:rsid w:val="00AC492F"/>
    <w:rsid w:val="00AC51EF"/>
    <w:rsid w:val="00AC5D03"/>
    <w:rsid w:val="00AC6137"/>
    <w:rsid w:val="00AC6156"/>
    <w:rsid w:val="00AC6556"/>
    <w:rsid w:val="00AD0483"/>
    <w:rsid w:val="00AD0624"/>
    <w:rsid w:val="00AD1841"/>
    <w:rsid w:val="00AD2CB7"/>
    <w:rsid w:val="00AD3B6A"/>
    <w:rsid w:val="00AD482F"/>
    <w:rsid w:val="00AD530D"/>
    <w:rsid w:val="00AD585A"/>
    <w:rsid w:val="00AD61C9"/>
    <w:rsid w:val="00AE0052"/>
    <w:rsid w:val="00AE119F"/>
    <w:rsid w:val="00AE12ED"/>
    <w:rsid w:val="00AE20D4"/>
    <w:rsid w:val="00AE2CC3"/>
    <w:rsid w:val="00AE2DDF"/>
    <w:rsid w:val="00AE30CF"/>
    <w:rsid w:val="00AE4202"/>
    <w:rsid w:val="00AE5600"/>
    <w:rsid w:val="00AE6F49"/>
    <w:rsid w:val="00AE7C14"/>
    <w:rsid w:val="00AE7EA7"/>
    <w:rsid w:val="00AF0536"/>
    <w:rsid w:val="00AF0C96"/>
    <w:rsid w:val="00AF1890"/>
    <w:rsid w:val="00AF2E82"/>
    <w:rsid w:val="00AF3473"/>
    <w:rsid w:val="00AF45CD"/>
    <w:rsid w:val="00AF4A07"/>
    <w:rsid w:val="00AF4E0A"/>
    <w:rsid w:val="00AF4E18"/>
    <w:rsid w:val="00AF4EFB"/>
    <w:rsid w:val="00AF53AE"/>
    <w:rsid w:val="00AF633E"/>
    <w:rsid w:val="00AF7515"/>
    <w:rsid w:val="00B00341"/>
    <w:rsid w:val="00B0046A"/>
    <w:rsid w:val="00B0107F"/>
    <w:rsid w:val="00B010E3"/>
    <w:rsid w:val="00B020CC"/>
    <w:rsid w:val="00B02D8B"/>
    <w:rsid w:val="00B039EC"/>
    <w:rsid w:val="00B054CE"/>
    <w:rsid w:val="00B05534"/>
    <w:rsid w:val="00B060B3"/>
    <w:rsid w:val="00B075E1"/>
    <w:rsid w:val="00B07ABB"/>
    <w:rsid w:val="00B07BAD"/>
    <w:rsid w:val="00B07FFB"/>
    <w:rsid w:val="00B10907"/>
    <w:rsid w:val="00B12191"/>
    <w:rsid w:val="00B13226"/>
    <w:rsid w:val="00B134CB"/>
    <w:rsid w:val="00B134F2"/>
    <w:rsid w:val="00B13CBD"/>
    <w:rsid w:val="00B140DB"/>
    <w:rsid w:val="00B14515"/>
    <w:rsid w:val="00B15481"/>
    <w:rsid w:val="00B15ABB"/>
    <w:rsid w:val="00B15B9E"/>
    <w:rsid w:val="00B15E1F"/>
    <w:rsid w:val="00B16A7A"/>
    <w:rsid w:val="00B16C38"/>
    <w:rsid w:val="00B16FD7"/>
    <w:rsid w:val="00B174FB"/>
    <w:rsid w:val="00B178FE"/>
    <w:rsid w:val="00B17FD1"/>
    <w:rsid w:val="00B205F0"/>
    <w:rsid w:val="00B2089D"/>
    <w:rsid w:val="00B21279"/>
    <w:rsid w:val="00B21E5B"/>
    <w:rsid w:val="00B2333A"/>
    <w:rsid w:val="00B23403"/>
    <w:rsid w:val="00B235F4"/>
    <w:rsid w:val="00B25583"/>
    <w:rsid w:val="00B26195"/>
    <w:rsid w:val="00B27C79"/>
    <w:rsid w:val="00B27F94"/>
    <w:rsid w:val="00B30D09"/>
    <w:rsid w:val="00B31E2B"/>
    <w:rsid w:val="00B31ED2"/>
    <w:rsid w:val="00B347E8"/>
    <w:rsid w:val="00B34A43"/>
    <w:rsid w:val="00B34FB1"/>
    <w:rsid w:val="00B35CC0"/>
    <w:rsid w:val="00B37FAE"/>
    <w:rsid w:val="00B41217"/>
    <w:rsid w:val="00B42D10"/>
    <w:rsid w:val="00B44656"/>
    <w:rsid w:val="00B44728"/>
    <w:rsid w:val="00B45A16"/>
    <w:rsid w:val="00B47C0A"/>
    <w:rsid w:val="00B47D24"/>
    <w:rsid w:val="00B50132"/>
    <w:rsid w:val="00B50621"/>
    <w:rsid w:val="00B50707"/>
    <w:rsid w:val="00B5148E"/>
    <w:rsid w:val="00B52B4D"/>
    <w:rsid w:val="00B52D23"/>
    <w:rsid w:val="00B53817"/>
    <w:rsid w:val="00B53942"/>
    <w:rsid w:val="00B55129"/>
    <w:rsid w:val="00B5555C"/>
    <w:rsid w:val="00B557B2"/>
    <w:rsid w:val="00B55E48"/>
    <w:rsid w:val="00B6023C"/>
    <w:rsid w:val="00B60E0F"/>
    <w:rsid w:val="00B614F8"/>
    <w:rsid w:val="00B619BE"/>
    <w:rsid w:val="00B61FEB"/>
    <w:rsid w:val="00B625C5"/>
    <w:rsid w:val="00B64038"/>
    <w:rsid w:val="00B642D5"/>
    <w:rsid w:val="00B65B43"/>
    <w:rsid w:val="00B65EF1"/>
    <w:rsid w:val="00B667C5"/>
    <w:rsid w:val="00B67E51"/>
    <w:rsid w:val="00B67FC0"/>
    <w:rsid w:val="00B704CB"/>
    <w:rsid w:val="00B70590"/>
    <w:rsid w:val="00B705D1"/>
    <w:rsid w:val="00B70E4E"/>
    <w:rsid w:val="00B71740"/>
    <w:rsid w:val="00B718B2"/>
    <w:rsid w:val="00B71960"/>
    <w:rsid w:val="00B71F0A"/>
    <w:rsid w:val="00B7221F"/>
    <w:rsid w:val="00B74B47"/>
    <w:rsid w:val="00B7529A"/>
    <w:rsid w:val="00B75629"/>
    <w:rsid w:val="00B75A4C"/>
    <w:rsid w:val="00B77396"/>
    <w:rsid w:val="00B77537"/>
    <w:rsid w:val="00B776D7"/>
    <w:rsid w:val="00B77F3E"/>
    <w:rsid w:val="00B8063A"/>
    <w:rsid w:val="00B808CE"/>
    <w:rsid w:val="00B80996"/>
    <w:rsid w:val="00B80C5E"/>
    <w:rsid w:val="00B80FF9"/>
    <w:rsid w:val="00B8244B"/>
    <w:rsid w:val="00B82661"/>
    <w:rsid w:val="00B82E23"/>
    <w:rsid w:val="00B834FF"/>
    <w:rsid w:val="00B83BC7"/>
    <w:rsid w:val="00B83F14"/>
    <w:rsid w:val="00B84852"/>
    <w:rsid w:val="00B86165"/>
    <w:rsid w:val="00B86576"/>
    <w:rsid w:val="00B87873"/>
    <w:rsid w:val="00B87CE4"/>
    <w:rsid w:val="00B90FD9"/>
    <w:rsid w:val="00B926E1"/>
    <w:rsid w:val="00B937CF"/>
    <w:rsid w:val="00B93A02"/>
    <w:rsid w:val="00B93D8B"/>
    <w:rsid w:val="00B96C01"/>
    <w:rsid w:val="00B97C5D"/>
    <w:rsid w:val="00BA030D"/>
    <w:rsid w:val="00BA03AB"/>
    <w:rsid w:val="00BA06E3"/>
    <w:rsid w:val="00BA0C8C"/>
    <w:rsid w:val="00BA109A"/>
    <w:rsid w:val="00BA1642"/>
    <w:rsid w:val="00BA28CF"/>
    <w:rsid w:val="00BA2A9B"/>
    <w:rsid w:val="00BA331C"/>
    <w:rsid w:val="00BA3349"/>
    <w:rsid w:val="00BA350E"/>
    <w:rsid w:val="00BA3CA4"/>
    <w:rsid w:val="00BA4A56"/>
    <w:rsid w:val="00BA4FB5"/>
    <w:rsid w:val="00BA5F66"/>
    <w:rsid w:val="00BA6D64"/>
    <w:rsid w:val="00BB0951"/>
    <w:rsid w:val="00BB0E2A"/>
    <w:rsid w:val="00BB1DCA"/>
    <w:rsid w:val="00BB1E50"/>
    <w:rsid w:val="00BB2E80"/>
    <w:rsid w:val="00BB399B"/>
    <w:rsid w:val="00BB3F44"/>
    <w:rsid w:val="00BB3FB3"/>
    <w:rsid w:val="00BB4CBA"/>
    <w:rsid w:val="00BB5613"/>
    <w:rsid w:val="00BB63D8"/>
    <w:rsid w:val="00BB6430"/>
    <w:rsid w:val="00BB6A53"/>
    <w:rsid w:val="00BB6B31"/>
    <w:rsid w:val="00BC0BFE"/>
    <w:rsid w:val="00BC15A4"/>
    <w:rsid w:val="00BC1EE4"/>
    <w:rsid w:val="00BC2185"/>
    <w:rsid w:val="00BC35B5"/>
    <w:rsid w:val="00BC39FF"/>
    <w:rsid w:val="00BC4269"/>
    <w:rsid w:val="00BC4D8E"/>
    <w:rsid w:val="00BC5AC5"/>
    <w:rsid w:val="00BC6C4E"/>
    <w:rsid w:val="00BC6E4E"/>
    <w:rsid w:val="00BC72D0"/>
    <w:rsid w:val="00BC7455"/>
    <w:rsid w:val="00BC7893"/>
    <w:rsid w:val="00BD0E0B"/>
    <w:rsid w:val="00BD132F"/>
    <w:rsid w:val="00BD279D"/>
    <w:rsid w:val="00BD2CB7"/>
    <w:rsid w:val="00BD36FB"/>
    <w:rsid w:val="00BD5549"/>
    <w:rsid w:val="00BD5AE8"/>
    <w:rsid w:val="00BD5E3C"/>
    <w:rsid w:val="00BD64F8"/>
    <w:rsid w:val="00BD6944"/>
    <w:rsid w:val="00BD7099"/>
    <w:rsid w:val="00BD7BBD"/>
    <w:rsid w:val="00BE098B"/>
    <w:rsid w:val="00BE0FD3"/>
    <w:rsid w:val="00BE1064"/>
    <w:rsid w:val="00BE15F7"/>
    <w:rsid w:val="00BE1993"/>
    <w:rsid w:val="00BE2DAB"/>
    <w:rsid w:val="00BE3249"/>
    <w:rsid w:val="00BE3BE3"/>
    <w:rsid w:val="00BE4185"/>
    <w:rsid w:val="00BE50CD"/>
    <w:rsid w:val="00BE52BB"/>
    <w:rsid w:val="00BE5E26"/>
    <w:rsid w:val="00BE698C"/>
    <w:rsid w:val="00BE77A9"/>
    <w:rsid w:val="00BE77CE"/>
    <w:rsid w:val="00BE789D"/>
    <w:rsid w:val="00BF0727"/>
    <w:rsid w:val="00BF21C3"/>
    <w:rsid w:val="00BF2782"/>
    <w:rsid w:val="00BF27CB"/>
    <w:rsid w:val="00BF27E1"/>
    <w:rsid w:val="00BF30C9"/>
    <w:rsid w:val="00BF3830"/>
    <w:rsid w:val="00BF394D"/>
    <w:rsid w:val="00BF3A83"/>
    <w:rsid w:val="00BF49F6"/>
    <w:rsid w:val="00BF5A65"/>
    <w:rsid w:val="00BF6172"/>
    <w:rsid w:val="00BF639F"/>
    <w:rsid w:val="00BF67FE"/>
    <w:rsid w:val="00BF707C"/>
    <w:rsid w:val="00C0058C"/>
    <w:rsid w:val="00C01341"/>
    <w:rsid w:val="00C018AF"/>
    <w:rsid w:val="00C03C58"/>
    <w:rsid w:val="00C04139"/>
    <w:rsid w:val="00C042AF"/>
    <w:rsid w:val="00C05C82"/>
    <w:rsid w:val="00C06126"/>
    <w:rsid w:val="00C06853"/>
    <w:rsid w:val="00C06C41"/>
    <w:rsid w:val="00C06ECE"/>
    <w:rsid w:val="00C11121"/>
    <w:rsid w:val="00C11494"/>
    <w:rsid w:val="00C1152C"/>
    <w:rsid w:val="00C11712"/>
    <w:rsid w:val="00C138D6"/>
    <w:rsid w:val="00C13EDA"/>
    <w:rsid w:val="00C15DFF"/>
    <w:rsid w:val="00C163EC"/>
    <w:rsid w:val="00C168C6"/>
    <w:rsid w:val="00C16A56"/>
    <w:rsid w:val="00C16D5D"/>
    <w:rsid w:val="00C17CAF"/>
    <w:rsid w:val="00C17D9F"/>
    <w:rsid w:val="00C20182"/>
    <w:rsid w:val="00C20F4E"/>
    <w:rsid w:val="00C2177F"/>
    <w:rsid w:val="00C21910"/>
    <w:rsid w:val="00C22603"/>
    <w:rsid w:val="00C2412B"/>
    <w:rsid w:val="00C2448E"/>
    <w:rsid w:val="00C24E1D"/>
    <w:rsid w:val="00C322F9"/>
    <w:rsid w:val="00C33600"/>
    <w:rsid w:val="00C344DF"/>
    <w:rsid w:val="00C35990"/>
    <w:rsid w:val="00C367B1"/>
    <w:rsid w:val="00C36B4B"/>
    <w:rsid w:val="00C36B68"/>
    <w:rsid w:val="00C37A62"/>
    <w:rsid w:val="00C402BB"/>
    <w:rsid w:val="00C4055A"/>
    <w:rsid w:val="00C414D2"/>
    <w:rsid w:val="00C41D6C"/>
    <w:rsid w:val="00C42D5A"/>
    <w:rsid w:val="00C42D6F"/>
    <w:rsid w:val="00C42EB2"/>
    <w:rsid w:val="00C44F52"/>
    <w:rsid w:val="00C4539D"/>
    <w:rsid w:val="00C45879"/>
    <w:rsid w:val="00C458AC"/>
    <w:rsid w:val="00C460F5"/>
    <w:rsid w:val="00C468EC"/>
    <w:rsid w:val="00C4727C"/>
    <w:rsid w:val="00C47F2E"/>
    <w:rsid w:val="00C50A8B"/>
    <w:rsid w:val="00C52735"/>
    <w:rsid w:val="00C52B7B"/>
    <w:rsid w:val="00C52CA4"/>
    <w:rsid w:val="00C5338C"/>
    <w:rsid w:val="00C5442E"/>
    <w:rsid w:val="00C5450C"/>
    <w:rsid w:val="00C54BEB"/>
    <w:rsid w:val="00C54F78"/>
    <w:rsid w:val="00C5571D"/>
    <w:rsid w:val="00C55974"/>
    <w:rsid w:val="00C55D04"/>
    <w:rsid w:val="00C56631"/>
    <w:rsid w:val="00C57A6E"/>
    <w:rsid w:val="00C604D9"/>
    <w:rsid w:val="00C60849"/>
    <w:rsid w:val="00C613E6"/>
    <w:rsid w:val="00C61C41"/>
    <w:rsid w:val="00C61EE7"/>
    <w:rsid w:val="00C62154"/>
    <w:rsid w:val="00C628F4"/>
    <w:rsid w:val="00C6290F"/>
    <w:rsid w:val="00C62C42"/>
    <w:rsid w:val="00C63735"/>
    <w:rsid w:val="00C63C1A"/>
    <w:rsid w:val="00C64816"/>
    <w:rsid w:val="00C64D75"/>
    <w:rsid w:val="00C65E09"/>
    <w:rsid w:val="00C673DC"/>
    <w:rsid w:val="00C67B92"/>
    <w:rsid w:val="00C716CA"/>
    <w:rsid w:val="00C73295"/>
    <w:rsid w:val="00C73C42"/>
    <w:rsid w:val="00C74699"/>
    <w:rsid w:val="00C74835"/>
    <w:rsid w:val="00C7493C"/>
    <w:rsid w:val="00C749E7"/>
    <w:rsid w:val="00C76743"/>
    <w:rsid w:val="00C774D3"/>
    <w:rsid w:val="00C8027C"/>
    <w:rsid w:val="00C806E9"/>
    <w:rsid w:val="00C809B9"/>
    <w:rsid w:val="00C82215"/>
    <w:rsid w:val="00C83013"/>
    <w:rsid w:val="00C84DC4"/>
    <w:rsid w:val="00C854A8"/>
    <w:rsid w:val="00C85755"/>
    <w:rsid w:val="00C8594A"/>
    <w:rsid w:val="00C860CA"/>
    <w:rsid w:val="00C86957"/>
    <w:rsid w:val="00C87562"/>
    <w:rsid w:val="00C9170E"/>
    <w:rsid w:val="00C92086"/>
    <w:rsid w:val="00C92420"/>
    <w:rsid w:val="00C93080"/>
    <w:rsid w:val="00C9313B"/>
    <w:rsid w:val="00C93814"/>
    <w:rsid w:val="00C94841"/>
    <w:rsid w:val="00C950C5"/>
    <w:rsid w:val="00C95985"/>
    <w:rsid w:val="00C95DEA"/>
    <w:rsid w:val="00C95E7A"/>
    <w:rsid w:val="00CA0AD8"/>
    <w:rsid w:val="00CA115B"/>
    <w:rsid w:val="00CA18DA"/>
    <w:rsid w:val="00CA1F55"/>
    <w:rsid w:val="00CA2621"/>
    <w:rsid w:val="00CA2ED0"/>
    <w:rsid w:val="00CA2FAB"/>
    <w:rsid w:val="00CA35F4"/>
    <w:rsid w:val="00CA3678"/>
    <w:rsid w:val="00CA50A6"/>
    <w:rsid w:val="00CA5422"/>
    <w:rsid w:val="00CA551C"/>
    <w:rsid w:val="00CA7256"/>
    <w:rsid w:val="00CA7779"/>
    <w:rsid w:val="00CA7E34"/>
    <w:rsid w:val="00CB0391"/>
    <w:rsid w:val="00CB0672"/>
    <w:rsid w:val="00CB07AD"/>
    <w:rsid w:val="00CB0E11"/>
    <w:rsid w:val="00CB11E0"/>
    <w:rsid w:val="00CB2019"/>
    <w:rsid w:val="00CB33D7"/>
    <w:rsid w:val="00CB3714"/>
    <w:rsid w:val="00CB4DE2"/>
    <w:rsid w:val="00CB561C"/>
    <w:rsid w:val="00CC004A"/>
    <w:rsid w:val="00CC08E0"/>
    <w:rsid w:val="00CC1B29"/>
    <w:rsid w:val="00CC2AE7"/>
    <w:rsid w:val="00CC2DEA"/>
    <w:rsid w:val="00CC3BDE"/>
    <w:rsid w:val="00CC6082"/>
    <w:rsid w:val="00CC6C6E"/>
    <w:rsid w:val="00CC76E6"/>
    <w:rsid w:val="00CC7FD1"/>
    <w:rsid w:val="00CC7FFB"/>
    <w:rsid w:val="00CD01E6"/>
    <w:rsid w:val="00CD05C8"/>
    <w:rsid w:val="00CD06F2"/>
    <w:rsid w:val="00CD0A68"/>
    <w:rsid w:val="00CD169D"/>
    <w:rsid w:val="00CD1A92"/>
    <w:rsid w:val="00CD1F55"/>
    <w:rsid w:val="00CD28B3"/>
    <w:rsid w:val="00CD4B3B"/>
    <w:rsid w:val="00CD69CD"/>
    <w:rsid w:val="00CD6ED2"/>
    <w:rsid w:val="00CE0081"/>
    <w:rsid w:val="00CE084A"/>
    <w:rsid w:val="00CE0A18"/>
    <w:rsid w:val="00CE124B"/>
    <w:rsid w:val="00CE1A22"/>
    <w:rsid w:val="00CE1CDE"/>
    <w:rsid w:val="00CE23CF"/>
    <w:rsid w:val="00CE2423"/>
    <w:rsid w:val="00CE2781"/>
    <w:rsid w:val="00CE33DA"/>
    <w:rsid w:val="00CE3BE7"/>
    <w:rsid w:val="00CE3C10"/>
    <w:rsid w:val="00CE5A2E"/>
    <w:rsid w:val="00CE5D62"/>
    <w:rsid w:val="00CE6634"/>
    <w:rsid w:val="00CE6EDE"/>
    <w:rsid w:val="00CF05C4"/>
    <w:rsid w:val="00CF0BD5"/>
    <w:rsid w:val="00CF5168"/>
    <w:rsid w:val="00CF6065"/>
    <w:rsid w:val="00CF62BB"/>
    <w:rsid w:val="00CF7357"/>
    <w:rsid w:val="00CF7811"/>
    <w:rsid w:val="00D0140B"/>
    <w:rsid w:val="00D01729"/>
    <w:rsid w:val="00D020D2"/>
    <w:rsid w:val="00D025BC"/>
    <w:rsid w:val="00D0291E"/>
    <w:rsid w:val="00D02B15"/>
    <w:rsid w:val="00D039EA"/>
    <w:rsid w:val="00D045B1"/>
    <w:rsid w:val="00D051A3"/>
    <w:rsid w:val="00D0592B"/>
    <w:rsid w:val="00D05B15"/>
    <w:rsid w:val="00D060ED"/>
    <w:rsid w:val="00D11ED6"/>
    <w:rsid w:val="00D12684"/>
    <w:rsid w:val="00D13AF7"/>
    <w:rsid w:val="00D14BDC"/>
    <w:rsid w:val="00D14F07"/>
    <w:rsid w:val="00D1547D"/>
    <w:rsid w:val="00D15834"/>
    <w:rsid w:val="00D15D1D"/>
    <w:rsid w:val="00D178CE"/>
    <w:rsid w:val="00D17CB1"/>
    <w:rsid w:val="00D17D34"/>
    <w:rsid w:val="00D20A32"/>
    <w:rsid w:val="00D210FB"/>
    <w:rsid w:val="00D219AF"/>
    <w:rsid w:val="00D227FE"/>
    <w:rsid w:val="00D228EA"/>
    <w:rsid w:val="00D22FF4"/>
    <w:rsid w:val="00D233A3"/>
    <w:rsid w:val="00D2389D"/>
    <w:rsid w:val="00D24B5B"/>
    <w:rsid w:val="00D24BA9"/>
    <w:rsid w:val="00D25335"/>
    <w:rsid w:val="00D25B91"/>
    <w:rsid w:val="00D25C6F"/>
    <w:rsid w:val="00D264A9"/>
    <w:rsid w:val="00D2660D"/>
    <w:rsid w:val="00D30469"/>
    <w:rsid w:val="00D317C2"/>
    <w:rsid w:val="00D32033"/>
    <w:rsid w:val="00D322C4"/>
    <w:rsid w:val="00D3287E"/>
    <w:rsid w:val="00D3291B"/>
    <w:rsid w:val="00D32B0C"/>
    <w:rsid w:val="00D32FA0"/>
    <w:rsid w:val="00D34B96"/>
    <w:rsid w:val="00D3676D"/>
    <w:rsid w:val="00D36A23"/>
    <w:rsid w:val="00D36DA7"/>
    <w:rsid w:val="00D377E1"/>
    <w:rsid w:val="00D40C3D"/>
    <w:rsid w:val="00D40E2D"/>
    <w:rsid w:val="00D413F6"/>
    <w:rsid w:val="00D41622"/>
    <w:rsid w:val="00D41655"/>
    <w:rsid w:val="00D41D7C"/>
    <w:rsid w:val="00D43963"/>
    <w:rsid w:val="00D44952"/>
    <w:rsid w:val="00D470A0"/>
    <w:rsid w:val="00D47B5E"/>
    <w:rsid w:val="00D500FB"/>
    <w:rsid w:val="00D504D2"/>
    <w:rsid w:val="00D507C5"/>
    <w:rsid w:val="00D51DA3"/>
    <w:rsid w:val="00D5234E"/>
    <w:rsid w:val="00D52DEF"/>
    <w:rsid w:val="00D53ECC"/>
    <w:rsid w:val="00D544C0"/>
    <w:rsid w:val="00D55157"/>
    <w:rsid w:val="00D56017"/>
    <w:rsid w:val="00D563AC"/>
    <w:rsid w:val="00D578F5"/>
    <w:rsid w:val="00D60117"/>
    <w:rsid w:val="00D61B48"/>
    <w:rsid w:val="00D61CFF"/>
    <w:rsid w:val="00D61E64"/>
    <w:rsid w:val="00D622DC"/>
    <w:rsid w:val="00D62F69"/>
    <w:rsid w:val="00D6360C"/>
    <w:rsid w:val="00D64714"/>
    <w:rsid w:val="00D656E2"/>
    <w:rsid w:val="00D66BC4"/>
    <w:rsid w:val="00D66DB4"/>
    <w:rsid w:val="00D671F6"/>
    <w:rsid w:val="00D67393"/>
    <w:rsid w:val="00D67E08"/>
    <w:rsid w:val="00D7032C"/>
    <w:rsid w:val="00D7067B"/>
    <w:rsid w:val="00D70775"/>
    <w:rsid w:val="00D7090E"/>
    <w:rsid w:val="00D712EC"/>
    <w:rsid w:val="00D7175C"/>
    <w:rsid w:val="00D72B2E"/>
    <w:rsid w:val="00D73717"/>
    <w:rsid w:val="00D74229"/>
    <w:rsid w:val="00D74829"/>
    <w:rsid w:val="00D74B6B"/>
    <w:rsid w:val="00D751CE"/>
    <w:rsid w:val="00D760A8"/>
    <w:rsid w:val="00D76605"/>
    <w:rsid w:val="00D76CB8"/>
    <w:rsid w:val="00D77A26"/>
    <w:rsid w:val="00D80C65"/>
    <w:rsid w:val="00D8495E"/>
    <w:rsid w:val="00D85090"/>
    <w:rsid w:val="00D853DE"/>
    <w:rsid w:val="00D85AFC"/>
    <w:rsid w:val="00D8721A"/>
    <w:rsid w:val="00D906E2"/>
    <w:rsid w:val="00D90728"/>
    <w:rsid w:val="00D9074A"/>
    <w:rsid w:val="00D9097D"/>
    <w:rsid w:val="00D90AC7"/>
    <w:rsid w:val="00D90CE9"/>
    <w:rsid w:val="00D911CB"/>
    <w:rsid w:val="00D936C2"/>
    <w:rsid w:val="00D949C7"/>
    <w:rsid w:val="00D94C30"/>
    <w:rsid w:val="00D94E69"/>
    <w:rsid w:val="00D952E4"/>
    <w:rsid w:val="00D95B22"/>
    <w:rsid w:val="00D963CB"/>
    <w:rsid w:val="00D96D7D"/>
    <w:rsid w:val="00D97C7B"/>
    <w:rsid w:val="00DA1B6C"/>
    <w:rsid w:val="00DA32E6"/>
    <w:rsid w:val="00DA32F7"/>
    <w:rsid w:val="00DA6DB4"/>
    <w:rsid w:val="00DA6E41"/>
    <w:rsid w:val="00DA7113"/>
    <w:rsid w:val="00DA7495"/>
    <w:rsid w:val="00DA7B9F"/>
    <w:rsid w:val="00DB0983"/>
    <w:rsid w:val="00DB2201"/>
    <w:rsid w:val="00DB227D"/>
    <w:rsid w:val="00DB2997"/>
    <w:rsid w:val="00DB3145"/>
    <w:rsid w:val="00DB3735"/>
    <w:rsid w:val="00DB60D3"/>
    <w:rsid w:val="00DB6583"/>
    <w:rsid w:val="00DB6D2E"/>
    <w:rsid w:val="00DB6D92"/>
    <w:rsid w:val="00DB7520"/>
    <w:rsid w:val="00DC0462"/>
    <w:rsid w:val="00DC0A8A"/>
    <w:rsid w:val="00DC0CBC"/>
    <w:rsid w:val="00DC13D2"/>
    <w:rsid w:val="00DC1A2A"/>
    <w:rsid w:val="00DC1CAA"/>
    <w:rsid w:val="00DC32FA"/>
    <w:rsid w:val="00DC474C"/>
    <w:rsid w:val="00DC57BD"/>
    <w:rsid w:val="00DC67AC"/>
    <w:rsid w:val="00DC699D"/>
    <w:rsid w:val="00DC6D5F"/>
    <w:rsid w:val="00DC7503"/>
    <w:rsid w:val="00DC75F9"/>
    <w:rsid w:val="00DC7973"/>
    <w:rsid w:val="00DC7B6E"/>
    <w:rsid w:val="00DD0B00"/>
    <w:rsid w:val="00DD350D"/>
    <w:rsid w:val="00DD3B19"/>
    <w:rsid w:val="00DD4216"/>
    <w:rsid w:val="00DD4F6E"/>
    <w:rsid w:val="00DD50DD"/>
    <w:rsid w:val="00DD5AE1"/>
    <w:rsid w:val="00DE021D"/>
    <w:rsid w:val="00DE151B"/>
    <w:rsid w:val="00DE1F2B"/>
    <w:rsid w:val="00DE23F0"/>
    <w:rsid w:val="00DE274C"/>
    <w:rsid w:val="00DE287D"/>
    <w:rsid w:val="00DE2A8B"/>
    <w:rsid w:val="00DE4090"/>
    <w:rsid w:val="00DE4A17"/>
    <w:rsid w:val="00DE5003"/>
    <w:rsid w:val="00DE60A2"/>
    <w:rsid w:val="00DE6590"/>
    <w:rsid w:val="00DE6D52"/>
    <w:rsid w:val="00DE763F"/>
    <w:rsid w:val="00DE7727"/>
    <w:rsid w:val="00DE7793"/>
    <w:rsid w:val="00DE7D8F"/>
    <w:rsid w:val="00DF1383"/>
    <w:rsid w:val="00DF2A1A"/>
    <w:rsid w:val="00DF3456"/>
    <w:rsid w:val="00DF4239"/>
    <w:rsid w:val="00DF5BE0"/>
    <w:rsid w:val="00DF72CD"/>
    <w:rsid w:val="00DF7BEB"/>
    <w:rsid w:val="00E0095F"/>
    <w:rsid w:val="00E028EE"/>
    <w:rsid w:val="00E02FB7"/>
    <w:rsid w:val="00E03382"/>
    <w:rsid w:val="00E03A59"/>
    <w:rsid w:val="00E03A6C"/>
    <w:rsid w:val="00E03EB1"/>
    <w:rsid w:val="00E045BE"/>
    <w:rsid w:val="00E07402"/>
    <w:rsid w:val="00E074A0"/>
    <w:rsid w:val="00E07723"/>
    <w:rsid w:val="00E10018"/>
    <w:rsid w:val="00E10F6B"/>
    <w:rsid w:val="00E119DC"/>
    <w:rsid w:val="00E12F74"/>
    <w:rsid w:val="00E139CA"/>
    <w:rsid w:val="00E14D9B"/>
    <w:rsid w:val="00E15C46"/>
    <w:rsid w:val="00E16BCC"/>
    <w:rsid w:val="00E16CE6"/>
    <w:rsid w:val="00E16F1D"/>
    <w:rsid w:val="00E21E7E"/>
    <w:rsid w:val="00E22332"/>
    <w:rsid w:val="00E22FCD"/>
    <w:rsid w:val="00E232BC"/>
    <w:rsid w:val="00E234D2"/>
    <w:rsid w:val="00E25C83"/>
    <w:rsid w:val="00E27600"/>
    <w:rsid w:val="00E303E1"/>
    <w:rsid w:val="00E3095C"/>
    <w:rsid w:val="00E309FD"/>
    <w:rsid w:val="00E30D80"/>
    <w:rsid w:val="00E3131F"/>
    <w:rsid w:val="00E319C5"/>
    <w:rsid w:val="00E31A2E"/>
    <w:rsid w:val="00E31B55"/>
    <w:rsid w:val="00E31B8C"/>
    <w:rsid w:val="00E31D28"/>
    <w:rsid w:val="00E31EC5"/>
    <w:rsid w:val="00E324CC"/>
    <w:rsid w:val="00E34407"/>
    <w:rsid w:val="00E345E5"/>
    <w:rsid w:val="00E3467F"/>
    <w:rsid w:val="00E365FC"/>
    <w:rsid w:val="00E36C18"/>
    <w:rsid w:val="00E372FF"/>
    <w:rsid w:val="00E4017F"/>
    <w:rsid w:val="00E40218"/>
    <w:rsid w:val="00E40385"/>
    <w:rsid w:val="00E413B8"/>
    <w:rsid w:val="00E41CD1"/>
    <w:rsid w:val="00E41D52"/>
    <w:rsid w:val="00E4206C"/>
    <w:rsid w:val="00E4222E"/>
    <w:rsid w:val="00E42AC9"/>
    <w:rsid w:val="00E42FD7"/>
    <w:rsid w:val="00E43377"/>
    <w:rsid w:val="00E4440F"/>
    <w:rsid w:val="00E454D5"/>
    <w:rsid w:val="00E47690"/>
    <w:rsid w:val="00E51340"/>
    <w:rsid w:val="00E513E4"/>
    <w:rsid w:val="00E51513"/>
    <w:rsid w:val="00E516E5"/>
    <w:rsid w:val="00E51C36"/>
    <w:rsid w:val="00E52089"/>
    <w:rsid w:val="00E52205"/>
    <w:rsid w:val="00E52E37"/>
    <w:rsid w:val="00E54B20"/>
    <w:rsid w:val="00E54CCE"/>
    <w:rsid w:val="00E54D81"/>
    <w:rsid w:val="00E554D3"/>
    <w:rsid w:val="00E574B5"/>
    <w:rsid w:val="00E57526"/>
    <w:rsid w:val="00E61597"/>
    <w:rsid w:val="00E643A6"/>
    <w:rsid w:val="00E64428"/>
    <w:rsid w:val="00E655FF"/>
    <w:rsid w:val="00E65E14"/>
    <w:rsid w:val="00E66B6A"/>
    <w:rsid w:val="00E66EA3"/>
    <w:rsid w:val="00E66FEF"/>
    <w:rsid w:val="00E673C4"/>
    <w:rsid w:val="00E67D48"/>
    <w:rsid w:val="00E7100F"/>
    <w:rsid w:val="00E71C79"/>
    <w:rsid w:val="00E725F7"/>
    <w:rsid w:val="00E7382B"/>
    <w:rsid w:val="00E73AA2"/>
    <w:rsid w:val="00E73D37"/>
    <w:rsid w:val="00E74B91"/>
    <w:rsid w:val="00E7553B"/>
    <w:rsid w:val="00E75864"/>
    <w:rsid w:val="00E76737"/>
    <w:rsid w:val="00E7773E"/>
    <w:rsid w:val="00E80B99"/>
    <w:rsid w:val="00E80E52"/>
    <w:rsid w:val="00E80FB6"/>
    <w:rsid w:val="00E82653"/>
    <w:rsid w:val="00E836AC"/>
    <w:rsid w:val="00E84310"/>
    <w:rsid w:val="00E855A7"/>
    <w:rsid w:val="00E85C54"/>
    <w:rsid w:val="00E86828"/>
    <w:rsid w:val="00E86925"/>
    <w:rsid w:val="00E87423"/>
    <w:rsid w:val="00E87950"/>
    <w:rsid w:val="00E901C9"/>
    <w:rsid w:val="00E91C6C"/>
    <w:rsid w:val="00E922A3"/>
    <w:rsid w:val="00E9235E"/>
    <w:rsid w:val="00E94414"/>
    <w:rsid w:val="00E95574"/>
    <w:rsid w:val="00E96DC0"/>
    <w:rsid w:val="00E9713D"/>
    <w:rsid w:val="00E973A9"/>
    <w:rsid w:val="00EA1FBE"/>
    <w:rsid w:val="00EA251F"/>
    <w:rsid w:val="00EA613E"/>
    <w:rsid w:val="00EA6D06"/>
    <w:rsid w:val="00EB08DC"/>
    <w:rsid w:val="00EB0A65"/>
    <w:rsid w:val="00EB1730"/>
    <w:rsid w:val="00EB2D75"/>
    <w:rsid w:val="00EB3BD5"/>
    <w:rsid w:val="00EB4128"/>
    <w:rsid w:val="00EB440E"/>
    <w:rsid w:val="00EB4C95"/>
    <w:rsid w:val="00EB4CC3"/>
    <w:rsid w:val="00EB52A0"/>
    <w:rsid w:val="00EB52E7"/>
    <w:rsid w:val="00EB5621"/>
    <w:rsid w:val="00EB63D8"/>
    <w:rsid w:val="00EB6CAC"/>
    <w:rsid w:val="00EB7FA8"/>
    <w:rsid w:val="00EC0520"/>
    <w:rsid w:val="00EC0632"/>
    <w:rsid w:val="00EC18A0"/>
    <w:rsid w:val="00EC3290"/>
    <w:rsid w:val="00EC355E"/>
    <w:rsid w:val="00EC39E7"/>
    <w:rsid w:val="00EC586C"/>
    <w:rsid w:val="00EC7C1B"/>
    <w:rsid w:val="00ED00C2"/>
    <w:rsid w:val="00ED17A9"/>
    <w:rsid w:val="00ED1D90"/>
    <w:rsid w:val="00ED3B1C"/>
    <w:rsid w:val="00ED58D4"/>
    <w:rsid w:val="00ED5D30"/>
    <w:rsid w:val="00ED5E70"/>
    <w:rsid w:val="00ED6ECF"/>
    <w:rsid w:val="00ED7C95"/>
    <w:rsid w:val="00EE1449"/>
    <w:rsid w:val="00EE1E9E"/>
    <w:rsid w:val="00EE21FF"/>
    <w:rsid w:val="00EE39D6"/>
    <w:rsid w:val="00EE41D1"/>
    <w:rsid w:val="00EE4A13"/>
    <w:rsid w:val="00EE4CB7"/>
    <w:rsid w:val="00EE678D"/>
    <w:rsid w:val="00EE74FF"/>
    <w:rsid w:val="00EE7D34"/>
    <w:rsid w:val="00EE7D43"/>
    <w:rsid w:val="00EF00DB"/>
    <w:rsid w:val="00EF0231"/>
    <w:rsid w:val="00EF0929"/>
    <w:rsid w:val="00EF137B"/>
    <w:rsid w:val="00EF1C97"/>
    <w:rsid w:val="00EF1FD5"/>
    <w:rsid w:val="00EF2310"/>
    <w:rsid w:val="00EF236D"/>
    <w:rsid w:val="00EF2CF9"/>
    <w:rsid w:val="00EF2E8F"/>
    <w:rsid w:val="00EF3A7C"/>
    <w:rsid w:val="00EF3C85"/>
    <w:rsid w:val="00EF45D1"/>
    <w:rsid w:val="00EF4764"/>
    <w:rsid w:val="00EF4E0C"/>
    <w:rsid w:val="00EF63F4"/>
    <w:rsid w:val="00EF74E7"/>
    <w:rsid w:val="00F0018C"/>
    <w:rsid w:val="00F005CE"/>
    <w:rsid w:val="00F008A4"/>
    <w:rsid w:val="00F00AA8"/>
    <w:rsid w:val="00F00B28"/>
    <w:rsid w:val="00F00C6A"/>
    <w:rsid w:val="00F01F83"/>
    <w:rsid w:val="00F0378D"/>
    <w:rsid w:val="00F04AE3"/>
    <w:rsid w:val="00F04CB7"/>
    <w:rsid w:val="00F04E15"/>
    <w:rsid w:val="00F06F3F"/>
    <w:rsid w:val="00F076F4"/>
    <w:rsid w:val="00F10B16"/>
    <w:rsid w:val="00F10CAF"/>
    <w:rsid w:val="00F10EB0"/>
    <w:rsid w:val="00F12DAD"/>
    <w:rsid w:val="00F136F7"/>
    <w:rsid w:val="00F13FF0"/>
    <w:rsid w:val="00F1450A"/>
    <w:rsid w:val="00F1489D"/>
    <w:rsid w:val="00F15201"/>
    <w:rsid w:val="00F15345"/>
    <w:rsid w:val="00F163C8"/>
    <w:rsid w:val="00F207D5"/>
    <w:rsid w:val="00F20A47"/>
    <w:rsid w:val="00F20D52"/>
    <w:rsid w:val="00F20F18"/>
    <w:rsid w:val="00F215A3"/>
    <w:rsid w:val="00F22B95"/>
    <w:rsid w:val="00F23692"/>
    <w:rsid w:val="00F236D4"/>
    <w:rsid w:val="00F239F3"/>
    <w:rsid w:val="00F23AF6"/>
    <w:rsid w:val="00F23C0A"/>
    <w:rsid w:val="00F2401C"/>
    <w:rsid w:val="00F2481A"/>
    <w:rsid w:val="00F2536F"/>
    <w:rsid w:val="00F254D3"/>
    <w:rsid w:val="00F25D98"/>
    <w:rsid w:val="00F25F29"/>
    <w:rsid w:val="00F261D9"/>
    <w:rsid w:val="00F2627A"/>
    <w:rsid w:val="00F26595"/>
    <w:rsid w:val="00F300AE"/>
    <w:rsid w:val="00F300FB"/>
    <w:rsid w:val="00F30963"/>
    <w:rsid w:val="00F30AC8"/>
    <w:rsid w:val="00F31027"/>
    <w:rsid w:val="00F31C90"/>
    <w:rsid w:val="00F32EE5"/>
    <w:rsid w:val="00F33F11"/>
    <w:rsid w:val="00F340F4"/>
    <w:rsid w:val="00F34154"/>
    <w:rsid w:val="00F34406"/>
    <w:rsid w:val="00F34408"/>
    <w:rsid w:val="00F363F4"/>
    <w:rsid w:val="00F37EBB"/>
    <w:rsid w:val="00F414C4"/>
    <w:rsid w:val="00F42BE7"/>
    <w:rsid w:val="00F438DD"/>
    <w:rsid w:val="00F44146"/>
    <w:rsid w:val="00F44A58"/>
    <w:rsid w:val="00F44F7A"/>
    <w:rsid w:val="00F45052"/>
    <w:rsid w:val="00F4546C"/>
    <w:rsid w:val="00F4595F"/>
    <w:rsid w:val="00F475D5"/>
    <w:rsid w:val="00F476A5"/>
    <w:rsid w:val="00F47A89"/>
    <w:rsid w:val="00F47DBC"/>
    <w:rsid w:val="00F507FD"/>
    <w:rsid w:val="00F50F2A"/>
    <w:rsid w:val="00F51889"/>
    <w:rsid w:val="00F53EBD"/>
    <w:rsid w:val="00F5423E"/>
    <w:rsid w:val="00F54EA6"/>
    <w:rsid w:val="00F550A2"/>
    <w:rsid w:val="00F563FF"/>
    <w:rsid w:val="00F56E19"/>
    <w:rsid w:val="00F57005"/>
    <w:rsid w:val="00F570C0"/>
    <w:rsid w:val="00F600FF"/>
    <w:rsid w:val="00F601F4"/>
    <w:rsid w:val="00F61B0C"/>
    <w:rsid w:val="00F62277"/>
    <w:rsid w:val="00F63465"/>
    <w:rsid w:val="00F63694"/>
    <w:rsid w:val="00F63C33"/>
    <w:rsid w:val="00F646A7"/>
    <w:rsid w:val="00F64EDF"/>
    <w:rsid w:val="00F652EB"/>
    <w:rsid w:val="00F67AA6"/>
    <w:rsid w:val="00F7148A"/>
    <w:rsid w:val="00F717A0"/>
    <w:rsid w:val="00F72697"/>
    <w:rsid w:val="00F72FF3"/>
    <w:rsid w:val="00F732C5"/>
    <w:rsid w:val="00F7343E"/>
    <w:rsid w:val="00F73D02"/>
    <w:rsid w:val="00F74E03"/>
    <w:rsid w:val="00F75BCF"/>
    <w:rsid w:val="00F75C77"/>
    <w:rsid w:val="00F767E5"/>
    <w:rsid w:val="00F7725B"/>
    <w:rsid w:val="00F77268"/>
    <w:rsid w:val="00F77840"/>
    <w:rsid w:val="00F77E25"/>
    <w:rsid w:val="00F80276"/>
    <w:rsid w:val="00F80DBD"/>
    <w:rsid w:val="00F80DC3"/>
    <w:rsid w:val="00F81236"/>
    <w:rsid w:val="00F824CF"/>
    <w:rsid w:val="00F82971"/>
    <w:rsid w:val="00F834DD"/>
    <w:rsid w:val="00F84699"/>
    <w:rsid w:val="00F84C75"/>
    <w:rsid w:val="00F858AF"/>
    <w:rsid w:val="00F858CF"/>
    <w:rsid w:val="00F86253"/>
    <w:rsid w:val="00F868E5"/>
    <w:rsid w:val="00F87330"/>
    <w:rsid w:val="00F8783B"/>
    <w:rsid w:val="00F87CCB"/>
    <w:rsid w:val="00F9063E"/>
    <w:rsid w:val="00F908F1"/>
    <w:rsid w:val="00F90AD2"/>
    <w:rsid w:val="00F91E87"/>
    <w:rsid w:val="00F922C3"/>
    <w:rsid w:val="00F930E2"/>
    <w:rsid w:val="00F942F0"/>
    <w:rsid w:val="00F9512C"/>
    <w:rsid w:val="00F95884"/>
    <w:rsid w:val="00F95A51"/>
    <w:rsid w:val="00F960BB"/>
    <w:rsid w:val="00F963F3"/>
    <w:rsid w:val="00F96A52"/>
    <w:rsid w:val="00F96B99"/>
    <w:rsid w:val="00F97194"/>
    <w:rsid w:val="00F97B1E"/>
    <w:rsid w:val="00FA1699"/>
    <w:rsid w:val="00FA1A0A"/>
    <w:rsid w:val="00FA1FA1"/>
    <w:rsid w:val="00FA2354"/>
    <w:rsid w:val="00FA24AC"/>
    <w:rsid w:val="00FA2A33"/>
    <w:rsid w:val="00FA4107"/>
    <w:rsid w:val="00FA42A2"/>
    <w:rsid w:val="00FA4654"/>
    <w:rsid w:val="00FA5242"/>
    <w:rsid w:val="00FA62B3"/>
    <w:rsid w:val="00FA65A1"/>
    <w:rsid w:val="00FA69E5"/>
    <w:rsid w:val="00FA786D"/>
    <w:rsid w:val="00FA7DC8"/>
    <w:rsid w:val="00FB075F"/>
    <w:rsid w:val="00FB0C02"/>
    <w:rsid w:val="00FB0EC4"/>
    <w:rsid w:val="00FB1185"/>
    <w:rsid w:val="00FB11EF"/>
    <w:rsid w:val="00FB1BB8"/>
    <w:rsid w:val="00FB2853"/>
    <w:rsid w:val="00FB2FF4"/>
    <w:rsid w:val="00FB3D40"/>
    <w:rsid w:val="00FB3FA3"/>
    <w:rsid w:val="00FB3FF4"/>
    <w:rsid w:val="00FB4203"/>
    <w:rsid w:val="00FB4E84"/>
    <w:rsid w:val="00FB575F"/>
    <w:rsid w:val="00FB7F73"/>
    <w:rsid w:val="00FC09B6"/>
    <w:rsid w:val="00FC1290"/>
    <w:rsid w:val="00FC29D1"/>
    <w:rsid w:val="00FC3173"/>
    <w:rsid w:val="00FC3F08"/>
    <w:rsid w:val="00FC46CF"/>
    <w:rsid w:val="00FC4959"/>
    <w:rsid w:val="00FC4E0F"/>
    <w:rsid w:val="00FC4EA1"/>
    <w:rsid w:val="00FC4F55"/>
    <w:rsid w:val="00FC588C"/>
    <w:rsid w:val="00FC6C02"/>
    <w:rsid w:val="00FC7619"/>
    <w:rsid w:val="00FC7ABA"/>
    <w:rsid w:val="00FD09D6"/>
    <w:rsid w:val="00FD2683"/>
    <w:rsid w:val="00FD2A85"/>
    <w:rsid w:val="00FD2EF1"/>
    <w:rsid w:val="00FD41F9"/>
    <w:rsid w:val="00FD46A2"/>
    <w:rsid w:val="00FD46DF"/>
    <w:rsid w:val="00FD4820"/>
    <w:rsid w:val="00FD4E9D"/>
    <w:rsid w:val="00FD6C6E"/>
    <w:rsid w:val="00FD779B"/>
    <w:rsid w:val="00FD7CB2"/>
    <w:rsid w:val="00FE0442"/>
    <w:rsid w:val="00FE174A"/>
    <w:rsid w:val="00FE197B"/>
    <w:rsid w:val="00FE4872"/>
    <w:rsid w:val="00FE49B8"/>
    <w:rsid w:val="00FE536E"/>
    <w:rsid w:val="00FE55FE"/>
    <w:rsid w:val="00FE7A7B"/>
    <w:rsid w:val="00FE7D17"/>
    <w:rsid w:val="00FE7D1D"/>
    <w:rsid w:val="00FE7D91"/>
    <w:rsid w:val="00FF1068"/>
    <w:rsid w:val="00FF11A3"/>
    <w:rsid w:val="00FF16B5"/>
    <w:rsid w:val="00FF3A7C"/>
    <w:rsid w:val="00FF3F40"/>
    <w:rsid w:val="00FF42BC"/>
    <w:rsid w:val="00FF5AE0"/>
    <w:rsid w:val="00FF7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373AC6"/>
    <w:pPr>
      <w:outlineLvl w:val="5"/>
    </w:pPr>
  </w:style>
  <w:style w:type="paragraph" w:styleId="7">
    <w:name w:val="heading 7"/>
    <w:basedOn w:val="H6"/>
    <w:next w:val="a2"/>
    <w:qFormat/>
    <w:rsid w:val="00373AC6"/>
    <w:pPr>
      <w:outlineLvl w:val="6"/>
    </w:pPr>
  </w:style>
  <w:style w:type="paragraph" w:styleId="8">
    <w:name w:val="heading 8"/>
    <w:basedOn w:val="7"/>
    <w:next w:val="a2"/>
    <w:qFormat/>
    <w:rsid w:val="00373AC6"/>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373AC6"/>
    <w:pPr>
      <w:ind w:left="1985" w:hanging="1985"/>
      <w:outlineLvl w:val="9"/>
    </w:pPr>
    <w:rPr>
      <w:sz w:val="20"/>
    </w:rPr>
  </w:style>
  <w:style w:type="paragraph" w:styleId="80">
    <w:name w:val="toc 8"/>
    <w:basedOn w:val="11"/>
    <w:semiHidden/>
    <w:rsid w:val="00373AC6"/>
    <w:pPr>
      <w:spacing w:before="180"/>
      <w:ind w:left="2693" w:hanging="2693"/>
    </w:pPr>
    <w:rPr>
      <w:b/>
    </w:rPr>
  </w:style>
  <w:style w:type="paragraph" w:styleId="11">
    <w:name w:val="toc 1"/>
    <w:semiHidden/>
    <w:rsid w:val="00373AC6"/>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373AC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373AC6"/>
    <w:pPr>
      <w:ind w:left="1701" w:hanging="1701"/>
    </w:pPr>
  </w:style>
  <w:style w:type="paragraph" w:styleId="42">
    <w:name w:val="toc 4"/>
    <w:basedOn w:val="30"/>
    <w:semiHidden/>
    <w:rsid w:val="00373AC6"/>
    <w:pPr>
      <w:ind w:left="1418" w:hanging="1418"/>
    </w:pPr>
  </w:style>
  <w:style w:type="paragraph" w:styleId="30">
    <w:name w:val="toc 3"/>
    <w:basedOn w:val="22"/>
    <w:semiHidden/>
    <w:rsid w:val="00373AC6"/>
    <w:pPr>
      <w:ind w:left="1134" w:hanging="1134"/>
    </w:pPr>
  </w:style>
  <w:style w:type="paragraph" w:styleId="22">
    <w:name w:val="toc 2"/>
    <w:basedOn w:val="11"/>
    <w:semiHidden/>
    <w:rsid w:val="00373AC6"/>
    <w:pPr>
      <w:keepNext w:val="0"/>
      <w:spacing w:before="0"/>
      <w:ind w:left="851" w:hanging="851"/>
    </w:pPr>
    <w:rPr>
      <w:sz w:val="20"/>
    </w:rPr>
  </w:style>
  <w:style w:type="paragraph" w:styleId="23">
    <w:name w:val="index 2"/>
    <w:basedOn w:val="12"/>
    <w:semiHidden/>
    <w:rsid w:val="00373AC6"/>
    <w:pPr>
      <w:ind w:left="284"/>
    </w:pPr>
  </w:style>
  <w:style w:type="paragraph" w:styleId="12">
    <w:name w:val="index 1"/>
    <w:basedOn w:val="a2"/>
    <w:semiHidden/>
    <w:rsid w:val="00373AC6"/>
    <w:pPr>
      <w:keepLines/>
      <w:spacing w:after="0"/>
    </w:pPr>
  </w:style>
  <w:style w:type="paragraph" w:customStyle="1" w:styleId="ZH">
    <w:name w:val="ZH"/>
    <w:rsid w:val="00373AC6"/>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373AC6"/>
    <w:pPr>
      <w:widowControl w:val="0"/>
    </w:pPr>
    <w:rPr>
      <w:rFonts w:ascii="Arial" w:hAnsi="Arial"/>
      <w:b/>
      <w:noProof/>
      <w:sz w:val="18"/>
      <w:lang w:val="en-GB" w:eastAsia="en-US"/>
    </w:rPr>
  </w:style>
  <w:style w:type="character" w:styleId="a8">
    <w:name w:val="footnote reference"/>
    <w:semiHidden/>
    <w:rsid w:val="00373AC6"/>
    <w:rPr>
      <w:rFonts w:eastAsia="宋体"/>
      <w:b/>
      <w:position w:val="6"/>
      <w:sz w:val="16"/>
      <w:lang w:val="en-US" w:eastAsia="zh-CN" w:bidi="ar-SA"/>
    </w:rPr>
  </w:style>
  <w:style w:type="paragraph" w:styleId="a9">
    <w:name w:val="footnote text"/>
    <w:basedOn w:val="a2"/>
    <w:semiHidden/>
    <w:rsid w:val="00373AC6"/>
    <w:pPr>
      <w:keepLines/>
      <w:spacing w:after="0"/>
      <w:ind w:left="454" w:hanging="454"/>
    </w:pPr>
    <w:rPr>
      <w:sz w:val="16"/>
    </w:rPr>
  </w:style>
  <w:style w:type="paragraph" w:customStyle="1" w:styleId="TAH">
    <w:name w:val="TAH"/>
    <w:basedOn w:val="TAC"/>
    <w:rsid w:val="00373AC6"/>
    <w:rPr>
      <w:b/>
    </w:rPr>
  </w:style>
  <w:style w:type="paragraph" w:customStyle="1" w:styleId="TAC">
    <w:name w:val="TAC"/>
    <w:basedOn w:val="TAL"/>
    <w:rsid w:val="00373AC6"/>
    <w:pPr>
      <w:jc w:val="center"/>
    </w:pPr>
  </w:style>
  <w:style w:type="paragraph" w:customStyle="1" w:styleId="TAL">
    <w:name w:val="TAL"/>
    <w:basedOn w:val="a2"/>
    <w:link w:val="TALCar"/>
    <w:rsid w:val="00373AC6"/>
    <w:pPr>
      <w:keepNext/>
      <w:keepLines/>
      <w:spacing w:after="0"/>
    </w:pPr>
    <w:rPr>
      <w:rFonts w:ascii="Arial" w:hAnsi="Arial"/>
      <w:sz w:val="18"/>
    </w:rPr>
  </w:style>
  <w:style w:type="paragraph" w:customStyle="1" w:styleId="TF">
    <w:name w:val="TF"/>
    <w:basedOn w:val="TH"/>
    <w:rsid w:val="00373AC6"/>
    <w:pPr>
      <w:keepNext w:val="0"/>
      <w:spacing w:before="0" w:after="240"/>
    </w:pPr>
  </w:style>
  <w:style w:type="paragraph" w:customStyle="1" w:styleId="TH">
    <w:name w:val="TH"/>
    <w:basedOn w:val="a2"/>
    <w:link w:val="THChar"/>
    <w:rsid w:val="00373AC6"/>
    <w:pPr>
      <w:keepNext/>
      <w:keepLines/>
      <w:spacing w:before="60"/>
      <w:jc w:val="center"/>
    </w:pPr>
    <w:rPr>
      <w:rFonts w:ascii="Arial" w:hAnsi="Arial"/>
      <w:b/>
    </w:rPr>
  </w:style>
  <w:style w:type="paragraph" w:customStyle="1" w:styleId="NO">
    <w:name w:val="NO"/>
    <w:basedOn w:val="a2"/>
    <w:link w:val="NOChar"/>
    <w:rsid w:val="00373AC6"/>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373AC6"/>
    <w:pPr>
      <w:ind w:left="1418" w:hanging="1418"/>
    </w:pPr>
  </w:style>
  <w:style w:type="paragraph" w:customStyle="1" w:styleId="EX">
    <w:name w:val="EX"/>
    <w:basedOn w:val="a2"/>
    <w:rsid w:val="00373AC6"/>
    <w:pPr>
      <w:keepLines/>
      <w:ind w:left="1702" w:hanging="1418"/>
    </w:pPr>
  </w:style>
  <w:style w:type="paragraph" w:customStyle="1" w:styleId="FP">
    <w:name w:val="FP"/>
    <w:basedOn w:val="a2"/>
    <w:rsid w:val="00373AC6"/>
    <w:pPr>
      <w:spacing w:after="0"/>
    </w:pPr>
  </w:style>
  <w:style w:type="paragraph" w:customStyle="1" w:styleId="LD">
    <w:name w:val="LD"/>
    <w:rsid w:val="00373AC6"/>
    <w:pPr>
      <w:keepNext/>
      <w:keepLines/>
      <w:spacing w:line="180" w:lineRule="exact"/>
    </w:pPr>
    <w:rPr>
      <w:rFonts w:ascii="MS LineDraw" w:hAnsi="MS LineDraw"/>
      <w:noProof/>
      <w:lang w:val="en-GB" w:eastAsia="en-US"/>
    </w:rPr>
  </w:style>
  <w:style w:type="paragraph" w:customStyle="1" w:styleId="NW">
    <w:name w:val="NW"/>
    <w:basedOn w:val="NO"/>
    <w:rsid w:val="00373AC6"/>
    <w:pPr>
      <w:spacing w:after="0"/>
    </w:pPr>
  </w:style>
  <w:style w:type="paragraph" w:customStyle="1" w:styleId="EW">
    <w:name w:val="EW"/>
    <w:basedOn w:val="EX"/>
    <w:rsid w:val="00373AC6"/>
    <w:pPr>
      <w:spacing w:after="0"/>
    </w:pPr>
  </w:style>
  <w:style w:type="paragraph" w:styleId="60">
    <w:name w:val="toc 6"/>
    <w:basedOn w:val="50"/>
    <w:next w:val="a2"/>
    <w:semiHidden/>
    <w:rsid w:val="00373AC6"/>
    <w:pPr>
      <w:ind w:left="1985" w:hanging="1985"/>
    </w:pPr>
  </w:style>
  <w:style w:type="paragraph" w:styleId="70">
    <w:name w:val="toc 7"/>
    <w:basedOn w:val="60"/>
    <w:next w:val="a2"/>
    <w:semiHidden/>
    <w:rsid w:val="00373AC6"/>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373AC6"/>
    <w:pPr>
      <w:keepLines/>
      <w:tabs>
        <w:tab w:val="center" w:pos="4536"/>
        <w:tab w:val="right" w:pos="9072"/>
      </w:tabs>
    </w:pPr>
    <w:rPr>
      <w:noProof/>
    </w:rPr>
  </w:style>
  <w:style w:type="paragraph" w:customStyle="1" w:styleId="NF">
    <w:name w:val="NF"/>
    <w:basedOn w:val="NO"/>
    <w:rsid w:val="00373AC6"/>
    <w:pPr>
      <w:keepNext/>
      <w:spacing w:after="0"/>
    </w:pPr>
    <w:rPr>
      <w:rFonts w:ascii="Arial" w:hAnsi="Arial"/>
      <w:sz w:val="18"/>
    </w:rPr>
  </w:style>
  <w:style w:type="paragraph" w:customStyle="1" w:styleId="PL">
    <w:name w:val="PL"/>
    <w:link w:val="PLChar"/>
    <w:rsid w:val="00373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373AC6"/>
    <w:pPr>
      <w:jc w:val="right"/>
    </w:pPr>
  </w:style>
  <w:style w:type="paragraph" w:customStyle="1" w:styleId="TAN">
    <w:name w:val="TAN"/>
    <w:basedOn w:val="TAL"/>
    <w:rsid w:val="00373AC6"/>
    <w:pPr>
      <w:ind w:left="851" w:hanging="851"/>
    </w:pPr>
  </w:style>
  <w:style w:type="paragraph" w:customStyle="1" w:styleId="ZA">
    <w:name w:val="ZA"/>
    <w:rsid w:val="00373AC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73AC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73AC6"/>
    <w:pPr>
      <w:framePr w:wrap="notBeside" w:vAnchor="page" w:hAnchor="margin" w:y="15764"/>
      <w:widowControl w:val="0"/>
    </w:pPr>
    <w:rPr>
      <w:rFonts w:ascii="Arial" w:hAnsi="Arial"/>
      <w:noProof/>
      <w:sz w:val="32"/>
      <w:lang w:val="en-GB" w:eastAsia="en-US"/>
    </w:rPr>
  </w:style>
  <w:style w:type="paragraph" w:customStyle="1" w:styleId="ZU">
    <w:name w:val="ZU"/>
    <w:rsid w:val="00373AC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73AC6"/>
    <w:pPr>
      <w:framePr w:wrap="notBeside" w:y="16161"/>
    </w:pPr>
  </w:style>
  <w:style w:type="character" w:customStyle="1" w:styleId="ZGSM">
    <w:name w:val="ZGSM"/>
    <w:rsid w:val="00373AC6"/>
  </w:style>
  <w:style w:type="paragraph" w:styleId="24">
    <w:name w:val="List 2"/>
    <w:basedOn w:val="a6"/>
    <w:rsid w:val="00373AC6"/>
    <w:pPr>
      <w:ind w:left="851"/>
    </w:pPr>
  </w:style>
  <w:style w:type="paragraph" w:customStyle="1" w:styleId="ZG">
    <w:name w:val="ZG"/>
    <w:rsid w:val="00373AC6"/>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373AC6"/>
    <w:pPr>
      <w:ind w:left="1135"/>
    </w:pPr>
  </w:style>
  <w:style w:type="paragraph" w:styleId="43">
    <w:name w:val="List 4"/>
    <w:basedOn w:val="31"/>
    <w:rsid w:val="00373AC6"/>
    <w:pPr>
      <w:ind w:left="1418"/>
    </w:pPr>
  </w:style>
  <w:style w:type="paragraph" w:styleId="51">
    <w:name w:val="List 5"/>
    <w:basedOn w:val="43"/>
    <w:rsid w:val="00373AC6"/>
    <w:pPr>
      <w:ind w:left="1702"/>
    </w:pPr>
  </w:style>
  <w:style w:type="paragraph" w:customStyle="1" w:styleId="EditorsNote">
    <w:name w:val="Editor's Note"/>
    <w:aliases w:val="EN"/>
    <w:basedOn w:val="NO"/>
    <w:link w:val="EditorsNoteChar"/>
    <w:rsid w:val="00373AC6"/>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373AC6"/>
  </w:style>
  <w:style w:type="character" w:customStyle="1" w:styleId="B4Char">
    <w:name w:val="B4 Char"/>
    <w:link w:val="B4"/>
    <w:rsid w:val="00415963"/>
    <w:rPr>
      <w:rFonts w:eastAsia="宋体"/>
      <w:lang w:val="en-GB" w:eastAsia="en-US" w:bidi="ar-SA"/>
    </w:rPr>
  </w:style>
  <w:style w:type="paragraph" w:customStyle="1" w:styleId="B5">
    <w:name w:val="B5"/>
    <w:basedOn w:val="51"/>
    <w:rsid w:val="00373AC6"/>
  </w:style>
  <w:style w:type="paragraph" w:styleId="ac">
    <w:name w:val="footer"/>
    <w:basedOn w:val="a7"/>
    <w:rsid w:val="00373AC6"/>
    <w:pPr>
      <w:jc w:val="center"/>
    </w:pPr>
    <w:rPr>
      <w:i/>
    </w:rPr>
  </w:style>
  <w:style w:type="paragraph" w:customStyle="1" w:styleId="ZTD">
    <w:name w:val="ZTD"/>
    <w:basedOn w:val="ZB"/>
    <w:rsid w:val="00373AC6"/>
    <w:pPr>
      <w:framePr w:hRule="auto" w:wrap="notBeside" w:y="852"/>
    </w:pPr>
    <w:rPr>
      <w:i w:val="0"/>
      <w:sz w:val="40"/>
    </w:rPr>
  </w:style>
  <w:style w:type="paragraph" w:customStyle="1" w:styleId="CRCoverPage">
    <w:name w:val="CR Cover Page"/>
    <w:rsid w:val="00373AC6"/>
    <w:pPr>
      <w:spacing w:after="120"/>
    </w:pPr>
    <w:rPr>
      <w:rFonts w:ascii="Arial" w:hAnsi="Arial"/>
      <w:lang w:val="en-GB" w:eastAsia="en-US"/>
    </w:rPr>
  </w:style>
  <w:style w:type="paragraph" w:customStyle="1" w:styleId="tdoc-header">
    <w:name w:val="tdoc-header"/>
    <w:rsid w:val="00373AC6"/>
    <w:rPr>
      <w:rFonts w:ascii="Arial" w:hAnsi="Arial"/>
      <w:noProof/>
      <w:sz w:val="24"/>
      <w:lang w:val="en-GB" w:eastAsia="en-US"/>
    </w:rPr>
  </w:style>
  <w:style w:type="character" w:styleId="ad">
    <w:name w:val="Hyperlink"/>
    <w:rsid w:val="00373AC6"/>
    <w:rPr>
      <w:rFonts w:eastAsia="宋体"/>
      <w:color w:val="0000FF"/>
      <w:u w:val="single"/>
      <w:lang w:val="en-US" w:eastAsia="zh-CN" w:bidi="ar-SA"/>
    </w:rPr>
  </w:style>
  <w:style w:type="character" w:styleId="ae">
    <w:name w:val="annotation reference"/>
    <w:semiHidden/>
    <w:rsid w:val="00373AC6"/>
    <w:rPr>
      <w:rFonts w:eastAsia="宋体"/>
      <w:sz w:val="16"/>
      <w:lang w:val="en-US" w:eastAsia="zh-CN" w:bidi="ar-SA"/>
    </w:rPr>
  </w:style>
  <w:style w:type="paragraph" w:styleId="af">
    <w:name w:val="annotation text"/>
    <w:basedOn w:val="a2"/>
    <w:semiHidden/>
    <w:rsid w:val="00373AC6"/>
  </w:style>
  <w:style w:type="character" w:styleId="af0">
    <w:name w:val="FollowedHyperlink"/>
    <w:rsid w:val="00373AC6"/>
    <w:rPr>
      <w:rFonts w:eastAsia="宋体"/>
      <w:color w:val="800080"/>
      <w:u w:val="single"/>
      <w:lang w:val="en-US" w:eastAsia="zh-CN" w:bidi="ar-SA"/>
    </w:rPr>
  </w:style>
  <w:style w:type="paragraph" w:styleId="af1">
    <w:name w:val="Balloon Text"/>
    <w:basedOn w:val="a2"/>
    <w:semiHidden/>
    <w:rsid w:val="00373AC6"/>
    <w:rPr>
      <w:rFonts w:ascii="Tahoma" w:hAnsi="Tahoma" w:cs="Tahoma"/>
      <w:sz w:val="16"/>
      <w:szCs w:val="16"/>
    </w:rPr>
  </w:style>
  <w:style w:type="paragraph" w:styleId="af2">
    <w:name w:val="annotation subject"/>
    <w:basedOn w:val="af"/>
    <w:next w:val="af"/>
    <w:semiHidden/>
    <w:rsid w:val="00373AC6"/>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9">
    <w:name w:val="Plain Text"/>
    <w:basedOn w:val="a2"/>
    <w:link w:val="Char0"/>
    <w:rsid w:val="009C44C8"/>
    <w:pPr>
      <w:spacing w:after="0"/>
    </w:pPr>
    <w:rPr>
      <w:rFonts w:ascii="Courier New" w:eastAsia="Batang" w:hAnsi="Courier New"/>
    </w:rPr>
  </w:style>
  <w:style w:type="character" w:customStyle="1" w:styleId="Char0">
    <w:name w:val="纯文本 Char"/>
    <w:link w:val="af9"/>
    <w:rsid w:val="009C44C8"/>
    <w:rPr>
      <w:rFonts w:ascii="Courier New" w:eastAsia="Batang" w:hAnsi="Courier New"/>
      <w:lang w:bidi="ar-SA"/>
    </w:rPr>
  </w:style>
  <w:style w:type="paragraph" w:customStyle="1" w:styleId="Doc-text2">
    <w:name w:val="Doc-text2"/>
    <w:basedOn w:val="a2"/>
    <w:link w:val="Doc-text2Char"/>
    <w:rsid w:val="00690A38"/>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690A38"/>
    <w:rPr>
      <w:rFonts w:ascii="Arial" w:eastAsia="宋体" w:hAnsi="Arial"/>
      <w:szCs w:val="24"/>
      <w:lang w:val="en-GB" w:eastAsia="en-GB" w:bidi="ar-SA"/>
    </w:rPr>
  </w:style>
  <w:style w:type="paragraph" w:styleId="afa">
    <w:name w:val="List Paragraph"/>
    <w:basedOn w:val="a2"/>
    <w:uiPriority w:val="34"/>
    <w:qFormat/>
    <w:rsid w:val="007A7D35"/>
    <w:pPr>
      <w:spacing w:after="0"/>
      <w:ind w:firstLineChars="200" w:firstLine="420"/>
    </w:pPr>
    <w:rPr>
      <w:rFonts w:ascii="宋体" w:hAnsi="宋体" w:cs="宋体"/>
      <w:sz w:val="24"/>
      <w:szCs w:val="24"/>
      <w:lang w:val="en-US" w:eastAsia="zh-CN"/>
    </w:rPr>
  </w:style>
  <w:style w:type="table" w:customStyle="1" w:styleId="LightShading-Accent11">
    <w:name w:val="Light Shading - Accent 11"/>
    <w:basedOn w:val="a4"/>
    <w:uiPriority w:val="60"/>
    <w:rsid w:val="007D6B2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Grid-Accent11">
    <w:name w:val="Light Grid - Accent 11"/>
    <w:basedOn w:val="a4"/>
    <w:uiPriority w:val="62"/>
    <w:rsid w:val="007D6B2B"/>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宋体"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b">
    <w:name w:val="Revision"/>
    <w:hidden/>
    <w:uiPriority w:val="99"/>
    <w:semiHidden/>
    <w:rsid w:val="00B44728"/>
    <w:rPr>
      <w:rFonts w:eastAsia="宋体"/>
      <w:lang w:val="en-GB" w:eastAsia="en-US"/>
    </w:r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74369383">
      <w:bodyDiv w:val="1"/>
      <w:marLeft w:val="0"/>
      <w:marRight w:val="0"/>
      <w:marTop w:val="0"/>
      <w:marBottom w:val="0"/>
      <w:divBdr>
        <w:top w:val="none" w:sz="0" w:space="0" w:color="auto"/>
        <w:left w:val="none" w:sz="0" w:space="0" w:color="auto"/>
        <w:bottom w:val="none" w:sz="0" w:space="0" w:color="auto"/>
        <w:right w:val="none" w:sz="0" w:space="0" w:color="auto"/>
      </w:divBdr>
      <w:divsChild>
        <w:div w:id="1170753018">
          <w:marLeft w:val="547"/>
          <w:marRight w:val="0"/>
          <w:marTop w:val="0"/>
          <w:marBottom w:val="0"/>
          <w:divBdr>
            <w:top w:val="none" w:sz="0" w:space="0" w:color="auto"/>
            <w:left w:val="none" w:sz="0" w:space="0" w:color="auto"/>
            <w:bottom w:val="none" w:sz="0" w:space="0" w:color="auto"/>
            <w:right w:val="none" w:sz="0" w:space="0" w:color="auto"/>
          </w:divBdr>
        </w:div>
      </w:divsChild>
    </w:div>
    <w:div w:id="64278242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1461907">
      <w:bodyDiv w:val="1"/>
      <w:marLeft w:val="0"/>
      <w:marRight w:val="0"/>
      <w:marTop w:val="0"/>
      <w:marBottom w:val="0"/>
      <w:divBdr>
        <w:top w:val="none" w:sz="0" w:space="0" w:color="auto"/>
        <w:left w:val="none" w:sz="0" w:space="0" w:color="auto"/>
        <w:bottom w:val="none" w:sz="0" w:space="0" w:color="auto"/>
        <w:right w:val="none" w:sz="0" w:space="0" w:color="auto"/>
      </w:divBdr>
      <w:divsChild>
        <w:div w:id="972173201">
          <w:marLeft w:val="547"/>
          <w:marRight w:val="0"/>
          <w:marTop w:val="0"/>
          <w:marBottom w:val="0"/>
          <w:divBdr>
            <w:top w:val="none" w:sz="0" w:space="0" w:color="auto"/>
            <w:left w:val="none" w:sz="0" w:space="0" w:color="auto"/>
            <w:bottom w:val="none" w:sz="0" w:space="0" w:color="auto"/>
            <w:right w:val="none" w:sz="0" w:space="0" w:color="auto"/>
          </w:divBdr>
        </w:div>
      </w:divsChild>
    </w:div>
    <w:div w:id="1624923627">
      <w:bodyDiv w:val="1"/>
      <w:marLeft w:val="0"/>
      <w:marRight w:val="0"/>
      <w:marTop w:val="0"/>
      <w:marBottom w:val="0"/>
      <w:divBdr>
        <w:top w:val="none" w:sz="0" w:space="0" w:color="auto"/>
        <w:left w:val="none" w:sz="0" w:space="0" w:color="auto"/>
        <w:bottom w:val="none" w:sz="0" w:space="0" w:color="auto"/>
        <w:right w:val="none" w:sz="0" w:space="0" w:color="auto"/>
      </w:divBdr>
      <w:divsChild>
        <w:div w:id="479470073">
          <w:marLeft w:val="1166"/>
          <w:marRight w:val="0"/>
          <w:marTop w:val="0"/>
          <w:marBottom w:val="0"/>
          <w:divBdr>
            <w:top w:val="none" w:sz="0" w:space="0" w:color="auto"/>
            <w:left w:val="none" w:sz="0" w:space="0" w:color="auto"/>
            <w:bottom w:val="none" w:sz="0" w:space="0" w:color="auto"/>
            <w:right w:val="none" w:sz="0" w:space="0" w:color="auto"/>
          </w:divBdr>
        </w:div>
      </w:divsChild>
    </w:div>
    <w:div w:id="1812093044">
      <w:bodyDiv w:val="1"/>
      <w:marLeft w:val="0"/>
      <w:marRight w:val="0"/>
      <w:marTop w:val="0"/>
      <w:marBottom w:val="0"/>
      <w:divBdr>
        <w:top w:val="none" w:sz="0" w:space="0" w:color="auto"/>
        <w:left w:val="none" w:sz="0" w:space="0" w:color="auto"/>
        <w:bottom w:val="none" w:sz="0" w:space="0" w:color="auto"/>
        <w:right w:val="none" w:sz="0" w:space="0" w:color="auto"/>
      </w:divBdr>
      <w:divsChild>
        <w:div w:id="1774860211">
          <w:marLeft w:val="547"/>
          <w:marRight w:val="0"/>
          <w:marTop w:val="0"/>
          <w:marBottom w:val="0"/>
          <w:divBdr>
            <w:top w:val="none" w:sz="0" w:space="0" w:color="auto"/>
            <w:left w:val="none" w:sz="0" w:space="0" w:color="auto"/>
            <w:bottom w:val="none" w:sz="0" w:space="0" w:color="auto"/>
            <w:right w:val="none" w:sz="0" w:space="0" w:color="auto"/>
          </w:divBdr>
        </w:div>
      </w:divsChild>
    </w:div>
    <w:div w:id="1987276778">
      <w:bodyDiv w:val="1"/>
      <w:marLeft w:val="0"/>
      <w:marRight w:val="0"/>
      <w:marTop w:val="0"/>
      <w:marBottom w:val="0"/>
      <w:divBdr>
        <w:top w:val="none" w:sz="0" w:space="0" w:color="auto"/>
        <w:left w:val="none" w:sz="0" w:space="0" w:color="auto"/>
        <w:bottom w:val="none" w:sz="0" w:space="0" w:color="auto"/>
        <w:right w:val="none" w:sz="0" w:space="0" w:color="auto"/>
      </w:divBdr>
      <w:divsChild>
        <w:div w:id="2005666096">
          <w:marLeft w:val="547"/>
          <w:marRight w:val="0"/>
          <w:marTop w:val="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19180D-FFD6-4D0C-978C-D42425DBA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878</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12</cp:revision>
  <cp:lastPrinted>2009-04-22T01:01:00Z</cp:lastPrinted>
  <dcterms:created xsi:type="dcterms:W3CDTF">2014-05-22T08:26:00Z</dcterms:created>
  <dcterms:modified xsi:type="dcterms:W3CDTF">2014-05-23T01:25:00Z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(3)5oLIvMNyASGSLdGyAiKg0PdAGyfoiaG7GBCe0akcB5q4Ly0WRquB00uEZnx6x0vtxDhXY0pO_x000d_
dDNpfcvr1nfWEcMI9VZDQs3jFplsY1DQEpUJ0spph+zEiSCY4cRvWntzjdAVTACCFetVIcu9_x000d_
wKmBEdfD0JlaJfBzMFtA5ERa+Z9TIZE+MfLpANqWkr36Q2e9ofB/OL4nMRbJB8YlT47wx+ix_x000d_
Ig2zpCiGyWJXTsSz3r</vt:lpwstr>
  </property>
  <property fmtid="{D5CDD505-2E9C-101B-9397-08002B2CF9AE}" pid="11" name="_new_ms_pID_72543_00">
    <vt:lpwstr>_new_ms_pID_72543</vt:lpwstr>
  </property>
  <property fmtid="{D5CDD505-2E9C-101B-9397-08002B2CF9AE}" pid="12" name="_new_ms_pID_725431">
    <vt:lpwstr>rIVYsJT8nU5yt2PVz8Oi56BXzs1fsdQ/RlrC2aptvdLmYYTnONNcbD_x000d_
d0WMayHWvVri5Y75JGg22+542rvG9Hg19prx8vXTTJu0DOZC3iN4s5UuC5i5kn7+zBfADBoD_x000d_
bXcuT6cM1q91kea9V+xA6Vt465jCOSBGU1aFmJM9vxMtYPA7xHUVLjwvD1vJyhBOg98Xe/TU_x000d_
7Vbkqr+qqXdwpJYxtvN9SFq0im8Atn0wM+zk</vt:lpwstr>
  </property>
  <property fmtid="{D5CDD505-2E9C-101B-9397-08002B2CF9AE}" pid="13" name="_new_ms_pID_725431_00">
    <vt:lpwstr>_new_ms_pID_725431</vt:lpwstr>
  </property>
  <property fmtid="{D5CDD505-2E9C-101B-9397-08002B2CF9AE}" pid="14" name="_new_ms_pID_725432">
    <vt:lpwstr>cPqDV67quM0OdWrPW8XNqXOLIiPClbTRO/ZR_x000d_
ve6EqwMFQDWBiwA0S9VMre+v0KyL+g==</vt:lpwstr>
  </property>
  <property fmtid="{D5CDD505-2E9C-101B-9397-08002B2CF9AE}" pid="15" name="_new_ms_pID_725432_00">
    <vt:lpwstr>_new_ms_pID_725432</vt:lpwstr>
  </property>
  <property fmtid="{D5CDD505-2E9C-101B-9397-08002B2CF9AE}" pid="16" name="sflag">
    <vt:lpwstr>1400736450</vt:lpwstr>
  </property>
</Properties>
</file>