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FAA" w:rsidRDefault="00833FAA" w:rsidP="00833FAA">
      <w:pPr>
        <w:pStyle w:val="CRCoverPage"/>
        <w:tabs>
          <w:tab w:val="right" w:pos="9639"/>
        </w:tabs>
        <w:spacing w:after="0"/>
        <w:rPr>
          <w:b/>
          <w:i/>
          <w:noProof/>
          <w:sz w:val="28"/>
        </w:rPr>
      </w:pPr>
      <w:r>
        <w:rPr>
          <w:b/>
          <w:noProof/>
          <w:sz w:val="24"/>
        </w:rPr>
        <w:t>3GPP TSG-RAN3 Meeting #69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451586">
        <w:rPr>
          <w:b/>
          <w:i/>
          <w:noProof/>
          <w:sz w:val="28"/>
        </w:rPr>
        <w:t>R3-10</w:t>
      </w:r>
      <w:r w:rsidR="00E5230A">
        <w:rPr>
          <w:b/>
          <w:i/>
          <w:noProof/>
          <w:sz w:val="28"/>
        </w:rPr>
        <w:t>2522</w:t>
      </w:r>
    </w:p>
    <w:p w:rsidR="00833FAA" w:rsidRDefault="00833FAA" w:rsidP="00833FAA">
      <w:pPr>
        <w:pStyle w:val="CRCoverPage"/>
        <w:outlineLvl w:val="0"/>
        <w:rPr>
          <w:b/>
          <w:noProof/>
          <w:sz w:val="24"/>
        </w:rPr>
      </w:pPr>
      <w:smartTag w:uri="urn:schemas-microsoft-com:office:smarttags" w:element="place">
        <w:smartTag w:uri="urn:schemas-microsoft-com:office:smarttags" w:element="City">
          <w:smartTag w:uri="urn:schemas-microsoft-com:office:smarttags" w:element="PlaceType">
            <w:r>
              <w:rPr>
                <w:b/>
                <w:noProof/>
                <w:sz w:val="24"/>
              </w:rPr>
              <w:t>Madrid</w:t>
            </w:r>
          </w:smartTag>
        </w:smartTag>
        <w:r>
          <w:rPr>
            <w:b/>
            <w:noProof/>
            <w:sz w:val="24"/>
          </w:rPr>
          <w:t xml:space="preserve">, </w:t>
        </w:r>
        <w:smartTag w:uri="urn:schemas-microsoft-com:office:smarttags" w:element="country-region">
          <w:r>
            <w:rPr>
              <w:b/>
              <w:noProof/>
              <w:sz w:val="24"/>
            </w:rPr>
            <w:t>Spain</w:t>
          </w:r>
        </w:smartTag>
      </w:smartTag>
      <w:r>
        <w:rPr>
          <w:b/>
          <w:noProof/>
          <w:sz w:val="24"/>
        </w:rPr>
        <w:t>, 23</w:t>
      </w:r>
      <w:r w:rsidRPr="00612F05">
        <w:rPr>
          <w:b/>
          <w:noProof/>
          <w:sz w:val="24"/>
          <w:vertAlign w:val="superscript"/>
        </w:rPr>
        <w:t>rd</w:t>
      </w:r>
      <w:r>
        <w:rPr>
          <w:b/>
          <w:noProof/>
          <w:sz w:val="24"/>
        </w:rPr>
        <w:t xml:space="preserve">  - 27</w:t>
      </w:r>
      <w:r w:rsidRPr="00176565">
        <w:rPr>
          <w:b/>
          <w:noProof/>
          <w:sz w:val="24"/>
          <w:vertAlign w:val="superscript"/>
        </w:rPr>
        <w:t>th</w:t>
      </w:r>
      <w:r>
        <w:rPr>
          <w:b/>
          <w:noProof/>
          <w:sz w:val="24"/>
        </w:rPr>
        <w:t xml:space="preserve">  August 2010</w:t>
      </w:r>
    </w:p>
    <w:p w:rsidR="00A3412B" w:rsidRDefault="00A3412B"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ED342B">
            <w:pPr>
              <w:pStyle w:val="CRCoverPage"/>
              <w:spacing w:after="0"/>
              <w:jc w:val="right"/>
              <w:rPr>
                <w:b/>
                <w:noProof/>
                <w:sz w:val="28"/>
              </w:rPr>
            </w:pPr>
            <w:r>
              <w:rPr>
                <w:b/>
                <w:noProof/>
                <w:sz w:val="28"/>
              </w:rPr>
              <w:t>25.46</w:t>
            </w:r>
            <w:r w:rsidR="00FB5A54">
              <w:rPr>
                <w:b/>
                <w:noProof/>
                <w:sz w:val="28"/>
              </w:rPr>
              <w:t>7</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F038C" w:rsidRDefault="00FF038C">
            <w:pPr>
              <w:pStyle w:val="CRCoverPage"/>
              <w:spacing w:after="0"/>
              <w:rPr>
                <w:b/>
                <w:noProof/>
                <w:sz w:val="28"/>
                <w:szCs w:val="28"/>
              </w:rPr>
            </w:pPr>
            <w:r w:rsidRPr="00FF038C">
              <w:rPr>
                <w:b/>
                <w:noProof/>
                <w:sz w:val="28"/>
                <w:szCs w:val="28"/>
              </w:rPr>
              <w:t>0106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784C39">
            <w:pPr>
              <w:pStyle w:val="CRCoverPage"/>
              <w:spacing w:after="0"/>
              <w:jc w:val="center"/>
              <w:rPr>
                <w:b/>
                <w:noProof/>
              </w:rPr>
            </w:pPr>
            <w:r>
              <w:rPr>
                <w:b/>
                <w:noProof/>
                <w:sz w:val="32"/>
              </w:rPr>
              <w:t>1</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72D06">
            <w:pPr>
              <w:pStyle w:val="CRCoverPage"/>
              <w:spacing w:after="0"/>
              <w:jc w:val="center"/>
              <w:rPr>
                <w:noProof/>
              </w:rPr>
            </w:pPr>
            <w:r>
              <w:rPr>
                <w:b/>
                <w:noProof/>
                <w:sz w:val="32"/>
              </w:rPr>
              <w:t>9</w:t>
            </w:r>
            <w:r w:rsidR="00ED342B">
              <w:rPr>
                <w:b/>
                <w:noProof/>
                <w:sz w:val="32"/>
              </w:rPr>
              <w:t>.</w:t>
            </w:r>
            <w:r w:rsidR="00451586">
              <w:rPr>
                <w:b/>
                <w:noProof/>
                <w:sz w:val="32"/>
              </w:rPr>
              <w:t>3</w:t>
            </w:r>
            <w:r w:rsidR="00ED342B">
              <w:rPr>
                <w:b/>
                <w:noProof/>
                <w:sz w:val="32"/>
              </w:rPr>
              <w:t>.</w:t>
            </w:r>
            <w:r w:rsidR="003C320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342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ED342B">
        <w:tc>
          <w:tcPr>
            <w:tcW w:w="1843" w:type="dxa"/>
            <w:tcBorders>
              <w:top w:val="single" w:sz="4" w:space="0" w:color="auto"/>
              <w:left w:val="single" w:sz="4" w:space="0" w:color="auto"/>
            </w:tcBorders>
          </w:tcPr>
          <w:p w:rsidR="00ED342B" w:rsidRDefault="00ED342B">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ED342B" w:rsidRDefault="000A58B8" w:rsidP="00421813">
            <w:pPr>
              <w:pStyle w:val="CRCoverPage"/>
              <w:spacing w:after="0"/>
              <w:ind w:left="100"/>
              <w:rPr>
                <w:noProof/>
              </w:rPr>
            </w:pPr>
            <w:r>
              <w:rPr>
                <w:noProof/>
              </w:rPr>
              <w:t>Introduction of</w:t>
            </w:r>
            <w:r w:rsidR="00451586">
              <w:rPr>
                <w:noProof/>
              </w:rPr>
              <w:t xml:space="preserve"> HNB GW transparent</w:t>
            </w:r>
            <w:r>
              <w:rPr>
                <w:noProof/>
              </w:rPr>
              <w:t xml:space="preserve"> </w:t>
            </w:r>
            <w:r w:rsidR="000F6109">
              <w:rPr>
                <w:noProof/>
              </w:rPr>
              <w:t>HNB to HNB mobility</w:t>
            </w:r>
            <w:r w:rsidR="00B72D06">
              <w:rPr>
                <w:noProof/>
              </w:rPr>
              <w:t xml:space="preserve"> procedure</w:t>
            </w:r>
            <w:r w:rsidR="00451586">
              <w:rPr>
                <w:noProof/>
              </w:rPr>
              <w:t>s</w:t>
            </w:r>
            <w:r w:rsidR="00B72D06">
              <w:rPr>
                <w:noProof/>
              </w:rPr>
              <w:t xml:space="preserve"> using </w:t>
            </w:r>
            <w:r w:rsidR="00451586">
              <w:rPr>
                <w:noProof/>
              </w:rPr>
              <w:t>HNBAP</w:t>
            </w:r>
          </w:p>
        </w:tc>
      </w:tr>
      <w:tr w:rsidR="00ED342B">
        <w:tc>
          <w:tcPr>
            <w:tcW w:w="1843" w:type="dxa"/>
            <w:tcBorders>
              <w:left w:val="single" w:sz="4" w:space="0" w:color="auto"/>
            </w:tcBorders>
          </w:tcPr>
          <w:p w:rsidR="00ED342B" w:rsidRDefault="00ED342B">
            <w:pPr>
              <w:pStyle w:val="CRCoverPage"/>
              <w:spacing w:after="0"/>
              <w:rPr>
                <w:b/>
                <w:i/>
                <w:noProof/>
                <w:sz w:val="8"/>
                <w:szCs w:val="8"/>
              </w:rPr>
            </w:pPr>
          </w:p>
        </w:tc>
        <w:tc>
          <w:tcPr>
            <w:tcW w:w="7798" w:type="dxa"/>
            <w:gridSpan w:val="10"/>
            <w:tcBorders>
              <w:right w:val="single" w:sz="4" w:space="0" w:color="auto"/>
            </w:tcBorders>
          </w:tcPr>
          <w:p w:rsidR="00ED342B" w:rsidRDefault="00ED342B" w:rsidP="00421813">
            <w:pPr>
              <w:pStyle w:val="CRCoverPage"/>
              <w:spacing w:after="0"/>
              <w:rPr>
                <w:noProof/>
                <w:sz w:val="8"/>
                <w:szCs w:val="8"/>
              </w:rPr>
            </w:pPr>
          </w:p>
        </w:tc>
      </w:tr>
      <w:tr w:rsidR="00ED342B">
        <w:tc>
          <w:tcPr>
            <w:tcW w:w="1843" w:type="dxa"/>
            <w:tcBorders>
              <w:left w:val="single" w:sz="4" w:space="0" w:color="auto"/>
            </w:tcBorders>
          </w:tcPr>
          <w:p w:rsidR="00ED342B" w:rsidRDefault="00ED342B">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ED342B" w:rsidRDefault="00451586" w:rsidP="00421813">
            <w:pPr>
              <w:pStyle w:val="CRCoverPage"/>
              <w:spacing w:after="0"/>
              <w:ind w:left="100"/>
              <w:rPr>
                <w:noProof/>
              </w:rPr>
            </w:pPr>
            <w:r>
              <w:rPr>
                <w:noProof/>
              </w:rPr>
              <w:t>Nokia Siemens Networks</w:t>
            </w:r>
          </w:p>
        </w:tc>
      </w:tr>
      <w:tr w:rsidR="00ED342B">
        <w:tc>
          <w:tcPr>
            <w:tcW w:w="1843" w:type="dxa"/>
            <w:tcBorders>
              <w:left w:val="single" w:sz="4" w:space="0" w:color="auto"/>
            </w:tcBorders>
          </w:tcPr>
          <w:p w:rsidR="00ED342B" w:rsidRDefault="00ED342B">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ED342B" w:rsidRDefault="00ED342B" w:rsidP="00421813">
            <w:pPr>
              <w:pStyle w:val="CRCoverPage"/>
              <w:spacing w:after="0"/>
              <w:ind w:left="100"/>
              <w:rPr>
                <w:noProof/>
              </w:rPr>
            </w:pPr>
            <w:r>
              <w:rPr>
                <w:noProof/>
              </w:rPr>
              <w:t>RAN3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B72D06">
            <w:pPr>
              <w:pStyle w:val="CRCoverPage"/>
              <w:spacing w:after="0"/>
              <w:ind w:left="100"/>
              <w:rPr>
                <w:noProof/>
              </w:rPr>
            </w:pPr>
            <w:r w:rsidRPr="00E37EFD">
              <w:rPr>
                <w:rFonts w:cs="Arial"/>
              </w:rPr>
              <w:t>HNB-HENB_mob_enh</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DD6866">
            <w:pPr>
              <w:pStyle w:val="CRCoverPage"/>
              <w:spacing w:after="0"/>
              <w:ind w:left="100"/>
              <w:rPr>
                <w:noProof/>
              </w:rPr>
            </w:pPr>
            <w:r>
              <w:rPr>
                <w:noProof/>
              </w:rPr>
              <w:t>1</w:t>
            </w:r>
            <w:r w:rsidR="006570F2">
              <w:rPr>
                <w:noProof/>
              </w:rPr>
              <w:t>5</w:t>
            </w:r>
            <w:r w:rsidR="00ED342B">
              <w:rPr>
                <w:noProof/>
              </w:rPr>
              <w:t>/0</w:t>
            </w:r>
            <w:r w:rsidR="00451586">
              <w:rPr>
                <w:noProof/>
              </w:rPr>
              <w:t>8</w:t>
            </w:r>
            <w:r w:rsidR="00ED342B">
              <w:rPr>
                <w:noProof/>
              </w:rPr>
              <w:t>/20</w:t>
            </w:r>
            <w:r w:rsidR="00B72D06">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D342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72D06">
            <w:pPr>
              <w:pStyle w:val="CRCoverPage"/>
              <w:spacing w:after="0"/>
              <w:ind w:left="100"/>
              <w:rPr>
                <w:noProof/>
              </w:rPr>
            </w:pPr>
            <w:r>
              <w:rPr>
                <w:noProof/>
              </w:rPr>
              <w:t>Rel-10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342B">
        <w:tc>
          <w:tcPr>
            <w:tcW w:w="2268" w:type="dxa"/>
            <w:gridSpan w:val="2"/>
            <w:tcBorders>
              <w:top w:val="single" w:sz="4" w:space="0" w:color="auto"/>
              <w:left w:val="single" w:sz="4" w:space="0" w:color="auto"/>
            </w:tcBorders>
          </w:tcPr>
          <w:p w:rsidR="00ED342B" w:rsidRDefault="00ED342B">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F6109" w:rsidRDefault="000A58B8" w:rsidP="00421813">
            <w:pPr>
              <w:pStyle w:val="CRCoverPage"/>
              <w:spacing w:after="0"/>
              <w:ind w:left="100"/>
              <w:rPr>
                <w:noProof/>
              </w:rPr>
            </w:pPr>
            <w:r>
              <w:rPr>
                <w:noProof/>
              </w:rPr>
              <w:t xml:space="preserve">Introduction of </w:t>
            </w:r>
            <w:r w:rsidR="00451586">
              <w:rPr>
                <w:noProof/>
              </w:rPr>
              <w:t xml:space="preserve">HNB GW transparent </w:t>
            </w:r>
            <w:r w:rsidR="000F6109">
              <w:rPr>
                <w:noProof/>
              </w:rPr>
              <w:t xml:space="preserve">HNB to HNB mobility </w:t>
            </w:r>
            <w:r>
              <w:rPr>
                <w:noProof/>
              </w:rPr>
              <w:t xml:space="preserve">procedure into Stage 2. </w:t>
            </w:r>
          </w:p>
          <w:p w:rsidR="00ED342B" w:rsidRDefault="000A58B8" w:rsidP="00421813">
            <w:pPr>
              <w:pStyle w:val="CRCoverPage"/>
              <w:spacing w:after="0"/>
              <w:ind w:left="100"/>
              <w:rPr>
                <w:noProof/>
              </w:rPr>
            </w:pPr>
            <w:r>
              <w:rPr>
                <w:noProof/>
              </w:rPr>
              <w:t xml:space="preserve">HNB to HNB mobility </w:t>
            </w:r>
            <w:r w:rsidR="00F51063">
              <w:rPr>
                <w:noProof/>
              </w:rPr>
              <w:t xml:space="preserve">is </w:t>
            </w:r>
            <w:r w:rsidR="00032D56">
              <w:rPr>
                <w:noProof/>
              </w:rPr>
              <w:t xml:space="preserve">realised </w:t>
            </w:r>
            <w:r w:rsidR="00F51063">
              <w:rPr>
                <w:noProof/>
              </w:rPr>
              <w:t xml:space="preserve">by </w:t>
            </w:r>
            <w:r w:rsidR="00451586">
              <w:rPr>
                <w:noProof/>
              </w:rPr>
              <w:t xml:space="preserve">enhancing the HNBAP protocol </w:t>
            </w:r>
            <w:r w:rsidR="00F51063">
              <w:rPr>
                <w:noProof/>
              </w:rPr>
              <w:t>using</w:t>
            </w:r>
            <w:r w:rsidR="00032D56">
              <w:rPr>
                <w:noProof/>
              </w:rPr>
              <w:t xml:space="preserve"> </w:t>
            </w:r>
            <w:r w:rsidR="00451586">
              <w:rPr>
                <w:noProof/>
              </w:rPr>
              <w:t>the HNB GW as HNBAP signalling proxy</w:t>
            </w:r>
            <w:r w:rsidR="00032D56">
              <w:rPr>
                <w:noProof/>
              </w:rPr>
              <w:t>.</w:t>
            </w:r>
            <w:r>
              <w:rPr>
                <w:noProof/>
              </w:rPr>
              <w:t xml:space="preserve"> </w:t>
            </w:r>
            <w:r w:rsidR="00451586">
              <w:rPr>
                <w:noProof/>
              </w:rPr>
              <w:t xml:space="preserve">Stage 2 descriptions of the new procedures </w:t>
            </w:r>
            <w:r>
              <w:rPr>
                <w:noProof/>
              </w:rPr>
              <w:t>are introduced</w:t>
            </w:r>
          </w:p>
          <w:p w:rsidR="00993301" w:rsidRDefault="00993301" w:rsidP="00421813">
            <w:pPr>
              <w:pStyle w:val="CRCoverPage"/>
              <w:spacing w:after="0"/>
              <w:ind w:left="100"/>
              <w:rPr>
                <w:noProof/>
              </w:rPr>
            </w:pPr>
          </w:p>
        </w:tc>
      </w:tr>
      <w:tr w:rsidR="00ED342B">
        <w:tc>
          <w:tcPr>
            <w:tcW w:w="2268" w:type="dxa"/>
            <w:gridSpan w:val="2"/>
            <w:tcBorders>
              <w:left w:val="single" w:sz="4" w:space="0" w:color="auto"/>
            </w:tcBorders>
          </w:tcPr>
          <w:p w:rsidR="00ED342B" w:rsidRDefault="00ED342B">
            <w:pPr>
              <w:pStyle w:val="CRCoverPage"/>
              <w:spacing w:after="0"/>
              <w:rPr>
                <w:b/>
                <w:i/>
                <w:noProof/>
                <w:sz w:val="8"/>
                <w:szCs w:val="8"/>
              </w:rPr>
            </w:pPr>
          </w:p>
        </w:tc>
        <w:tc>
          <w:tcPr>
            <w:tcW w:w="7373" w:type="dxa"/>
            <w:gridSpan w:val="9"/>
            <w:tcBorders>
              <w:right w:val="single" w:sz="4" w:space="0" w:color="auto"/>
            </w:tcBorders>
          </w:tcPr>
          <w:p w:rsidR="00ED342B" w:rsidRDefault="00ED342B" w:rsidP="00421813">
            <w:pPr>
              <w:pStyle w:val="CRCoverPage"/>
              <w:spacing w:after="0"/>
              <w:rPr>
                <w:noProof/>
                <w:sz w:val="8"/>
                <w:szCs w:val="8"/>
              </w:rPr>
            </w:pPr>
          </w:p>
        </w:tc>
      </w:tr>
      <w:tr w:rsidR="00ED342B">
        <w:tc>
          <w:tcPr>
            <w:tcW w:w="2268" w:type="dxa"/>
            <w:gridSpan w:val="2"/>
            <w:tcBorders>
              <w:left w:val="single" w:sz="4" w:space="0" w:color="auto"/>
            </w:tcBorders>
          </w:tcPr>
          <w:p w:rsidR="00ED342B" w:rsidRDefault="00ED342B">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D342B" w:rsidRDefault="000A58B8" w:rsidP="00421813">
            <w:pPr>
              <w:pStyle w:val="CRCoverPage"/>
              <w:spacing w:after="0"/>
              <w:ind w:left="100"/>
              <w:rPr>
                <w:noProof/>
              </w:rPr>
            </w:pPr>
            <w:r>
              <w:rPr>
                <w:noProof/>
              </w:rPr>
              <w:t xml:space="preserve">Add </w:t>
            </w:r>
            <w:r w:rsidR="00451586">
              <w:rPr>
                <w:noProof/>
              </w:rPr>
              <w:t xml:space="preserve">stage 2 descriptions </w:t>
            </w:r>
            <w:r w:rsidR="00ED342B">
              <w:rPr>
                <w:noProof/>
              </w:rPr>
              <w:t xml:space="preserve">to </w:t>
            </w:r>
            <w:r w:rsidR="000F6109">
              <w:rPr>
                <w:noProof/>
              </w:rPr>
              <w:t xml:space="preserve">describe </w:t>
            </w:r>
            <w:r w:rsidR="00451586">
              <w:rPr>
                <w:noProof/>
              </w:rPr>
              <w:t xml:space="preserve">intra HNB GW, </w:t>
            </w:r>
            <w:r w:rsidR="00032D56">
              <w:rPr>
                <w:noProof/>
              </w:rPr>
              <w:t xml:space="preserve">inter HNB mobility procedure </w:t>
            </w:r>
            <w:r w:rsidR="00451586">
              <w:rPr>
                <w:noProof/>
              </w:rPr>
              <w:t>via HNBAP in a way that is transparent to the HNB GW</w:t>
            </w:r>
            <w:r w:rsidR="00C956FF">
              <w:rPr>
                <w:noProof/>
              </w:rPr>
              <w:t>.</w:t>
            </w:r>
          </w:p>
        </w:tc>
      </w:tr>
      <w:tr w:rsidR="00ED342B">
        <w:tc>
          <w:tcPr>
            <w:tcW w:w="2268" w:type="dxa"/>
            <w:gridSpan w:val="2"/>
            <w:tcBorders>
              <w:left w:val="single" w:sz="4" w:space="0" w:color="auto"/>
            </w:tcBorders>
          </w:tcPr>
          <w:p w:rsidR="00ED342B" w:rsidRDefault="00ED342B">
            <w:pPr>
              <w:pStyle w:val="CRCoverPage"/>
              <w:spacing w:after="0"/>
              <w:rPr>
                <w:b/>
                <w:i/>
                <w:noProof/>
                <w:sz w:val="8"/>
                <w:szCs w:val="8"/>
              </w:rPr>
            </w:pPr>
          </w:p>
        </w:tc>
        <w:tc>
          <w:tcPr>
            <w:tcW w:w="7373" w:type="dxa"/>
            <w:gridSpan w:val="9"/>
            <w:tcBorders>
              <w:right w:val="single" w:sz="4" w:space="0" w:color="auto"/>
            </w:tcBorders>
          </w:tcPr>
          <w:p w:rsidR="00ED342B" w:rsidRDefault="00ED342B" w:rsidP="00421813">
            <w:pPr>
              <w:pStyle w:val="CRCoverPage"/>
              <w:spacing w:after="0"/>
              <w:rPr>
                <w:noProof/>
                <w:sz w:val="8"/>
                <w:szCs w:val="8"/>
              </w:rPr>
            </w:pPr>
          </w:p>
        </w:tc>
      </w:tr>
      <w:tr w:rsidR="00ED342B">
        <w:tc>
          <w:tcPr>
            <w:tcW w:w="2268" w:type="dxa"/>
            <w:gridSpan w:val="2"/>
            <w:tcBorders>
              <w:left w:val="single" w:sz="4" w:space="0" w:color="auto"/>
              <w:bottom w:val="single" w:sz="4" w:space="0" w:color="auto"/>
            </w:tcBorders>
          </w:tcPr>
          <w:p w:rsidR="00ED342B" w:rsidRDefault="00ED342B">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F51063" w:rsidRDefault="00F51063" w:rsidP="00421813">
            <w:pPr>
              <w:pStyle w:val="CRCoverPage"/>
              <w:spacing w:after="0"/>
              <w:ind w:left="100"/>
              <w:rPr>
                <w:noProof/>
              </w:rPr>
            </w:pPr>
            <w:r>
              <w:rPr>
                <w:noProof/>
              </w:rPr>
              <w:t>Inefficient HNB</w:t>
            </w:r>
            <w:r w:rsidR="00451586">
              <w:rPr>
                <w:noProof/>
              </w:rPr>
              <w:t xml:space="preserve"> to</w:t>
            </w:r>
            <w:r>
              <w:rPr>
                <w:noProof/>
              </w:rPr>
              <w:t xml:space="preserve"> HNB mobility in enterprise and mall environment.</w:t>
            </w:r>
          </w:p>
          <w:p w:rsidR="00ED342B" w:rsidRDefault="000F6109" w:rsidP="00421813">
            <w:pPr>
              <w:pStyle w:val="CRCoverPage"/>
              <w:spacing w:after="0"/>
              <w:ind w:left="100"/>
              <w:rPr>
                <w:noProof/>
              </w:rPr>
            </w:pPr>
            <w:r>
              <w:rPr>
                <w:noProof/>
              </w:rPr>
              <w:t xml:space="preserve">Inter HNB mobility not </w:t>
            </w:r>
            <w:r w:rsidR="005C676F">
              <w:rPr>
                <w:noProof/>
              </w:rPr>
              <w:t>specifie</w:t>
            </w:r>
            <w:r>
              <w:rPr>
                <w:noProof/>
              </w:rPr>
              <w:t>d.</w:t>
            </w:r>
          </w:p>
        </w:tc>
      </w:tr>
      <w:tr w:rsidR="00ED342B">
        <w:tc>
          <w:tcPr>
            <w:tcW w:w="2268" w:type="dxa"/>
            <w:gridSpan w:val="2"/>
          </w:tcPr>
          <w:p w:rsidR="00ED342B" w:rsidRDefault="00ED342B">
            <w:pPr>
              <w:pStyle w:val="CRCoverPage"/>
              <w:spacing w:after="0"/>
              <w:rPr>
                <w:b/>
                <w:i/>
                <w:noProof/>
                <w:sz w:val="8"/>
                <w:szCs w:val="8"/>
              </w:rPr>
            </w:pPr>
          </w:p>
        </w:tc>
        <w:tc>
          <w:tcPr>
            <w:tcW w:w="7373" w:type="dxa"/>
            <w:gridSpan w:val="9"/>
          </w:tcPr>
          <w:p w:rsidR="00ED342B" w:rsidRDefault="00ED342B" w:rsidP="00421813">
            <w:pPr>
              <w:pStyle w:val="CRCoverPage"/>
              <w:spacing w:after="0"/>
              <w:rPr>
                <w:noProof/>
                <w:sz w:val="8"/>
                <w:szCs w:val="8"/>
              </w:rPr>
            </w:pPr>
          </w:p>
        </w:tc>
      </w:tr>
      <w:tr w:rsidR="00ED342B">
        <w:tc>
          <w:tcPr>
            <w:tcW w:w="2268" w:type="dxa"/>
            <w:gridSpan w:val="2"/>
            <w:tcBorders>
              <w:top w:val="single" w:sz="4" w:space="0" w:color="auto"/>
              <w:left w:val="single" w:sz="4" w:space="0" w:color="auto"/>
            </w:tcBorders>
          </w:tcPr>
          <w:p w:rsidR="00ED342B" w:rsidRDefault="00ED342B">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ED342B" w:rsidRDefault="00451586" w:rsidP="00421813">
            <w:pPr>
              <w:pStyle w:val="CRCoverPage"/>
              <w:spacing w:after="0"/>
              <w:ind w:left="100"/>
              <w:rPr>
                <w:noProof/>
              </w:rPr>
            </w:pPr>
            <w:r>
              <w:rPr>
                <w:noProof/>
              </w:rPr>
              <w:t xml:space="preserve">5.2.2, </w:t>
            </w:r>
            <w:r w:rsidR="006723BD">
              <w:rPr>
                <w:noProof/>
              </w:rPr>
              <w:t>5</w:t>
            </w:r>
            <w:r w:rsidR="00B72D06">
              <w:rPr>
                <w:noProof/>
              </w:rPr>
              <w:t>.7.2</w:t>
            </w:r>
            <w:r w:rsidR="00C956FF">
              <w:rPr>
                <w:noProof/>
              </w:rPr>
              <w:t xml:space="preserve">, </w:t>
            </w:r>
            <w:r>
              <w:rPr>
                <w:noProof/>
              </w:rPr>
              <w:t>5.</w:t>
            </w:r>
            <w:r w:rsidR="00C956FF">
              <w:rPr>
                <w:noProof/>
              </w:rPr>
              <w:t>7.x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0C04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9D79C0">
            <w:pPr>
              <w:pStyle w:val="CRCoverPage"/>
              <w:spacing w:after="0"/>
              <w:ind w:left="99"/>
              <w:rPr>
                <w:noProof/>
              </w:rPr>
            </w:pPr>
            <w:r>
              <w:rPr>
                <w:noProof/>
              </w:rPr>
              <w:t>25.469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38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38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D342B" w:rsidRPr="00F833D3" w:rsidRDefault="00ED342B" w:rsidP="00ED342B">
      <w:pPr>
        <w:pStyle w:val="Heading1"/>
        <w:pBdr>
          <w:top w:val="single" w:sz="6" w:space="1" w:color="auto"/>
          <w:bottom w:val="single" w:sz="6" w:space="1" w:color="auto"/>
        </w:pBdr>
        <w:jc w:val="center"/>
        <w:rPr>
          <w:rFonts w:ascii="Times New Roman" w:hAnsi="Times New Roman"/>
          <w:color w:val="FF0000"/>
        </w:rPr>
      </w:pPr>
      <w:r w:rsidRPr="00F833D3">
        <w:rPr>
          <w:rFonts w:ascii="Times New Roman" w:hAnsi="Times New Roman"/>
          <w:color w:val="FF0000"/>
        </w:rPr>
        <w:lastRenderedPageBreak/>
        <w:t>Start of change</w:t>
      </w:r>
    </w:p>
    <w:p w:rsidR="00130D05" w:rsidRDefault="00130D05" w:rsidP="00130D05">
      <w:pPr>
        <w:pStyle w:val="Heading3"/>
      </w:pPr>
      <w:bookmarkStart w:id="23" w:name="_Toc263354439"/>
      <w:bookmarkStart w:id="24" w:name="_Toc224707281"/>
      <w:bookmarkStart w:id="25" w:name="_Toc224707082"/>
      <w:bookmarkStart w:id="26" w:name="_Toc257025734"/>
      <w:r>
        <w:t>5.2.2</w:t>
      </w:r>
      <w:r>
        <w:tab/>
        <w:t>HNB Registration procedure</w:t>
      </w:r>
      <w:bookmarkEnd w:id="23"/>
    </w:p>
    <w:p w:rsidR="00130D05" w:rsidRDefault="00130D05" w:rsidP="00130D05"/>
    <w:p w:rsidR="00130D05" w:rsidRDefault="00130D05" w:rsidP="00130D05">
      <w:pPr>
        <w:pStyle w:val="TH"/>
      </w:pPr>
      <w:r>
        <w:object w:dxaOrig="9978" w:dyaOrig="4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2.75pt" o:ole="">
            <v:imagedata r:id="rId12" o:title=""/>
          </v:shape>
          <o:OLEObject Type="Embed" ProgID="Visio.Drawing.11" ShapeID="_x0000_i1025" DrawAspect="Content" ObjectID="_1344420602" r:id="rId13"/>
        </w:object>
      </w:r>
    </w:p>
    <w:p w:rsidR="00130D05" w:rsidRDefault="00130D05" w:rsidP="00130D05">
      <w:pPr>
        <w:pStyle w:val="TF"/>
      </w:pPr>
      <w:r>
        <w:t>Figure 5.2.2-1. HNB Registration procedure.</w:t>
      </w:r>
    </w:p>
    <w:p w:rsidR="00130D05" w:rsidRDefault="00130D05" w:rsidP="00130D05">
      <w:pPr>
        <w:pStyle w:val="B1"/>
      </w:pPr>
      <w:r>
        <w:t>1.</w:t>
      </w:r>
      <w:r>
        <w:tab/>
        <w:t xml:space="preserve">HNB initialization is performed to obtain HNB configuration from the HNB Management System (HMS). Similarly, HNB-GW discovery is performed to obtain the initial serving HNB-GW information. </w:t>
      </w:r>
    </w:p>
    <w:p w:rsidR="00130D05" w:rsidRDefault="00130D05" w:rsidP="00130D05">
      <w:pPr>
        <w:pStyle w:val="B1"/>
        <w:rPr>
          <w:bCs/>
        </w:rPr>
      </w:pPr>
      <w:r>
        <w:rPr>
          <w:bCs/>
        </w:rPr>
        <w:t>2.</w:t>
      </w:r>
      <w:r>
        <w:rPr>
          <w:bCs/>
        </w:rPr>
        <w:tab/>
        <w:t xml:space="preserve">The HNB establishes a secure tunnel to the SeGW of the serving HNB-GW. </w:t>
      </w:r>
    </w:p>
    <w:p w:rsidR="00130D05" w:rsidRDefault="00130D05" w:rsidP="00130D05">
      <w:pPr>
        <w:pStyle w:val="NO"/>
        <w:rPr>
          <w:bCs/>
        </w:rPr>
      </w:pPr>
      <w:r>
        <w:rPr>
          <w:bCs/>
        </w:rPr>
        <w:t xml:space="preserve">NOTE: </w:t>
      </w:r>
      <w:r>
        <w:rPr>
          <w:bCs/>
        </w:rPr>
        <w:tab/>
      </w:r>
      <w:r>
        <w:t xml:space="preserve">This step may be omitted if the secure tunnel happens to be the same tunnel that is already established to contact the HMS. </w:t>
      </w:r>
    </w:p>
    <w:p w:rsidR="00130D05" w:rsidRDefault="00130D05" w:rsidP="00130D05">
      <w:pPr>
        <w:pStyle w:val="B1"/>
      </w:pPr>
      <w:r>
        <w:t>3.</w:t>
      </w:r>
      <w:r>
        <w:tab/>
        <w:t xml:space="preserve">The HNB sets up an SCTP transport session to a well-defined port on the serving HNB-GW. </w:t>
      </w:r>
    </w:p>
    <w:p w:rsidR="00130D05" w:rsidRDefault="00130D05" w:rsidP="00130D05">
      <w:pPr>
        <w:pStyle w:val="B1"/>
      </w:pPr>
      <w:r>
        <w:t>4.</w:t>
      </w:r>
      <w:r>
        <w:tab/>
        <w:t>The HNB then attempts to register with the serving HNB-GW using an HNB REGISTER REQUEST message. The message contains:</w:t>
      </w:r>
    </w:p>
    <w:p w:rsidR="00130D05" w:rsidRDefault="00130D05" w:rsidP="00130D05">
      <w:pPr>
        <w:pStyle w:val="B2"/>
      </w:pPr>
      <w:r>
        <w:t>a.</w:t>
      </w:r>
      <w:r>
        <w:tab/>
      </w:r>
      <w:r>
        <w:rPr>
          <w:b/>
        </w:rPr>
        <w:t>HNB Location Information</w:t>
      </w:r>
      <w:r>
        <w:t>: The HNB provides location information via use of one or more of the following mechanisms:</w:t>
      </w:r>
    </w:p>
    <w:p w:rsidR="00130D05" w:rsidRDefault="00130D05" w:rsidP="00130D05">
      <w:pPr>
        <w:pStyle w:val="B3"/>
      </w:pPr>
      <w:r>
        <w:t>i.</w:t>
      </w:r>
      <w:r>
        <w:tab/>
        <w:t xml:space="preserve">detected macro-cell coverage information (e.g. GERAN or UTRAN cell information) </w:t>
      </w:r>
    </w:p>
    <w:p w:rsidR="00130D05" w:rsidRDefault="00130D05" w:rsidP="00130D05">
      <w:pPr>
        <w:pStyle w:val="B3"/>
      </w:pPr>
      <w:r>
        <w:t>ii.</w:t>
      </w:r>
      <w:r>
        <w:tab/>
        <w:t>geographical co-ordinates (e.g. via use of GPS, etc)</w:t>
      </w:r>
    </w:p>
    <w:p w:rsidR="00130D05" w:rsidRDefault="00130D05" w:rsidP="00130D05">
      <w:pPr>
        <w:pStyle w:val="B3"/>
      </w:pPr>
      <w:r>
        <w:t>iii.</w:t>
      </w:r>
      <w:r>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rsidR="00130D05" w:rsidRDefault="00130D05" w:rsidP="00130D05">
      <w:pPr>
        <w:pStyle w:val="B2"/>
      </w:pPr>
      <w:r>
        <w:t>b.</w:t>
      </w:r>
      <w:r>
        <w:tab/>
      </w:r>
      <w:r>
        <w:rPr>
          <w:b/>
        </w:rPr>
        <w:t>HNB Identity</w:t>
      </w:r>
      <w:r>
        <w:t xml:space="preserve">: the HNB has a globally unique and permanent identity. </w:t>
      </w:r>
    </w:p>
    <w:p w:rsidR="00130D05" w:rsidRDefault="00130D05" w:rsidP="00130D05">
      <w:pPr>
        <w:pStyle w:val="B2"/>
      </w:pPr>
      <w:r>
        <w:t>c.</w:t>
      </w:r>
      <w:r>
        <w:tab/>
      </w:r>
      <w:r>
        <w:rPr>
          <w:b/>
        </w:rPr>
        <w:t>HNB Operating Parameters</w:t>
      </w:r>
      <w:r>
        <w:t>: Such as the selected LAC, RAC, SAC,</w:t>
      </w:r>
      <w:r w:rsidRPr="00311B97">
        <w:t xml:space="preserve"> </w:t>
      </w:r>
      <w:r>
        <w:t>PLMN Id, Cell Id, etc.</w:t>
      </w:r>
      <w:r w:rsidRPr="00BC206D">
        <w:t xml:space="preserve"> </w:t>
      </w:r>
    </w:p>
    <w:p w:rsidR="00130D05" w:rsidRDefault="00130D05" w:rsidP="00130D05">
      <w:pPr>
        <w:pStyle w:val="B2"/>
        <w:rPr>
          <w:ins w:id="27" w:author="Angelo Centonza, NSN" w:date="2010-08-12T18:10:00Z"/>
        </w:rPr>
      </w:pPr>
      <w:r>
        <w:t>d.</w:t>
      </w:r>
      <w:r>
        <w:tab/>
      </w:r>
      <w:r w:rsidRPr="00E532AD">
        <w:rPr>
          <w:b/>
        </w:rPr>
        <w:t>HNB operating mode</w:t>
      </w:r>
      <w:r w:rsidRPr="009636DB">
        <w:t xml:space="preserve"> (optional): HNB CSG-id or access mode (open, closed or hybrid)</w:t>
      </w:r>
      <w:r>
        <w:t>.</w:t>
      </w:r>
    </w:p>
    <w:p w:rsidR="00130D05" w:rsidRDefault="00130D05" w:rsidP="00130D05">
      <w:pPr>
        <w:pStyle w:val="B2"/>
        <w:numPr>
          <w:ins w:id="28" w:author="Angelo Centonza, NSN" w:date="2010-08-12T18:10:00Z"/>
        </w:numPr>
        <w:rPr>
          <w:ins w:id="29" w:author="Angelo Centonza, NSN" w:date="2010-08-12T18:12:00Z"/>
        </w:rPr>
      </w:pPr>
      <w:ins w:id="30" w:author="Angelo Centonza, NSN" w:date="2010-08-12T18:10:00Z">
        <w:r>
          <w:t xml:space="preserve">If the HNB supports </w:t>
        </w:r>
      </w:ins>
      <w:ins w:id="31" w:author="Angelo Centonza, NSN" w:date="2010-08-12T18:11:00Z">
        <w:r>
          <w:t xml:space="preserve">the </w:t>
        </w:r>
      </w:ins>
      <w:ins w:id="32" w:author="Angelo Centonza, NSN" w:date="2010-08-12T18:10:00Z">
        <w:r>
          <w:t>HNBAP</w:t>
        </w:r>
      </w:ins>
      <w:ins w:id="33" w:author="Angelo Centonza, NSN" w:date="2010-08-12T18:11:00Z">
        <w:r>
          <w:t xml:space="preserve"> Relocation procedures and if the HNB has been configured to enable the use of such procedures the HNB REGISTER REQUEST shall include</w:t>
        </w:r>
      </w:ins>
      <w:ins w:id="34" w:author="Angelo Centonza, NSN" w:date="2010-08-12T18:10:00Z">
        <w:r>
          <w:t xml:space="preserve"> </w:t>
        </w:r>
      </w:ins>
    </w:p>
    <w:p w:rsidR="00130D05" w:rsidRDefault="00677118" w:rsidP="00130D05">
      <w:pPr>
        <w:pStyle w:val="B2"/>
        <w:numPr>
          <w:ilvl w:val="0"/>
          <w:numId w:val="6"/>
          <w:ins w:id="35" w:author="Angelo Centonza, NSN" w:date="2010-08-12T18:14:00Z"/>
        </w:numPr>
        <w:rPr>
          <w:ins w:id="36" w:author="Centonza, Angelo" w:date="2010-08-25T11:52:00Z"/>
        </w:rPr>
      </w:pPr>
      <w:ins w:id="37" w:author="Angelo Centonza, NSN" w:date="2010-08-12T18:13:00Z">
        <w:r w:rsidRPr="00677118">
          <w:rPr>
            <w:b/>
            <w:rPrChange w:id="38" w:author="Angelo Centonza, NSN" w:date="2010-08-12T18:13:00Z">
              <w:rPr/>
            </w:rPrChange>
          </w:rPr>
          <w:t>Enhanced Mobility Indicator:</w:t>
        </w:r>
        <w:r w:rsidR="00130D05">
          <w:rPr>
            <w:b/>
          </w:rPr>
          <w:t xml:space="preserve"> </w:t>
        </w:r>
        <w:r w:rsidR="00130D05">
          <w:t>This IE indicates to the HNB GW that the NB is enabled to support HNBAP relocation procedures</w:t>
        </w:r>
      </w:ins>
    </w:p>
    <w:p w:rsidR="006B3C62" w:rsidRDefault="006B3C62" w:rsidP="00130D05">
      <w:pPr>
        <w:pStyle w:val="B2"/>
        <w:numPr>
          <w:ilvl w:val="0"/>
          <w:numId w:val="6"/>
          <w:ins w:id="39" w:author="Angelo Centonza, NSN" w:date="2010-08-12T18:14:00Z"/>
        </w:numPr>
        <w:rPr>
          <w:ins w:id="40" w:author="Angelo Centonza, NSN" w:date="2010-08-12T18:13:00Z"/>
        </w:rPr>
      </w:pPr>
      <w:ins w:id="41" w:author="Centonza, Angelo" w:date="2010-08-25T11:52:00Z">
        <w:r w:rsidRPr="00130D05">
          <w:rPr>
            <w:b/>
          </w:rPr>
          <w:lastRenderedPageBreak/>
          <w:t>Neighbour Cell List:</w:t>
        </w:r>
        <w:r>
          <w:rPr>
            <w:b/>
          </w:rPr>
          <w:t xml:space="preserve"> </w:t>
        </w:r>
        <w:r>
          <w:t xml:space="preserve">This is the list of all the HNB </w:t>
        </w:r>
      </w:ins>
      <w:ins w:id="42" w:author="Centonza, Angelo" w:date="2010-08-25T11:53:00Z">
        <w:r>
          <w:t xml:space="preserve">neighbour </w:t>
        </w:r>
      </w:ins>
      <w:ins w:id="43" w:author="Centonza, Angelo" w:date="2010-08-25T11:52:00Z">
        <w:r>
          <w:t>cells</w:t>
        </w:r>
      </w:ins>
      <w:ins w:id="44" w:author="Centonza, Angelo" w:date="2010-08-25T11:54:00Z">
        <w:r>
          <w:t>,</w:t>
        </w:r>
      </w:ins>
      <w:ins w:id="45" w:author="Centonza, Angelo" w:date="2010-08-25T11:53:00Z">
        <w:r>
          <w:t xml:space="preserve"> sharing the same HNB GW,</w:t>
        </w:r>
      </w:ins>
      <w:ins w:id="46" w:author="Centonza, Angelo" w:date="2010-08-25T11:52:00Z">
        <w:r>
          <w:t xml:space="preserve"> configured at the HNB.  The HNB GW needs this information to provide the HNB with an indication of which o fits neighbours support HNBAP relocation.</w:t>
        </w:r>
      </w:ins>
    </w:p>
    <w:p w:rsidR="00130D05" w:rsidRDefault="00130D05" w:rsidP="00130D05">
      <w:pPr>
        <w:pStyle w:val="B1"/>
      </w:pPr>
      <w:r>
        <w:t>5a.</w:t>
      </w:r>
      <w:r>
        <w:tab/>
        <w:t>The HNB-GW may use the information from the HNB REGISTER REQUEST message to check whether the HNB registration can be accepted (e.g. to check whether a particular HNB is allowed to operate in a given location, etc). If the HNB-GW accepts the registration attempt it shall respond with a HNB REGISTER ACCEPT message. If the HNB-GW has capability to de-multiplex, the HNB-GW may include a mux port in the HNB REGISTER ACCEPT message.</w:t>
      </w:r>
      <w:ins w:id="47" w:author="Angelo Centonza, NSN" w:date="2010-08-12T18:16:00Z">
        <w:r>
          <w:br/>
          <w:t xml:space="preserve">If the HNB GW received the </w:t>
        </w:r>
        <w:r w:rsidR="00677118" w:rsidRPr="00677118">
          <w:rPr>
            <w:i/>
            <w:rPrChange w:id="48" w:author="Angelo Centonza, NSN" w:date="2010-08-12T18:16:00Z">
              <w:rPr/>
            </w:rPrChange>
          </w:rPr>
          <w:t>Enhanced Mobility Indicator</w:t>
        </w:r>
        <w:r>
          <w:t xml:space="preserve"> IE and the </w:t>
        </w:r>
        <w:r w:rsidR="00677118" w:rsidRPr="00677118">
          <w:rPr>
            <w:i/>
            <w:rPrChange w:id="49" w:author="Angelo Centonza, NSN" w:date="2010-08-12T18:17:00Z">
              <w:rPr/>
            </w:rPrChange>
          </w:rPr>
          <w:t xml:space="preserve">Neighbour Cell List </w:t>
        </w:r>
        <w:r>
          <w:t>IE</w:t>
        </w:r>
      </w:ins>
      <w:ins w:id="50" w:author="Angelo Centonza, NSN" w:date="2010-08-12T18:17:00Z">
        <w:r>
          <w:t xml:space="preserve"> in the HNB REGISTER REQUEST message, the HNB REGISTER ACCE</w:t>
        </w:r>
      </w:ins>
      <w:ins w:id="51" w:author="Angelo Centonza, NSN" w:date="2010-08-13T14:53:00Z">
        <w:r w:rsidR="00746D41">
          <w:t>PT</w:t>
        </w:r>
      </w:ins>
      <w:ins w:id="52" w:author="Angelo Centonza, NSN" w:date="2010-08-12T18:17:00Z">
        <w:r>
          <w:t xml:space="preserve"> shall include </w:t>
        </w:r>
      </w:ins>
      <w:ins w:id="53" w:author="Angelo Centonza, NSN" w:date="2010-08-12T18:18:00Z">
        <w:r>
          <w:t xml:space="preserve">the </w:t>
        </w:r>
        <w:r w:rsidR="00677118" w:rsidRPr="00677118">
          <w:rPr>
            <w:i/>
            <w:rPrChange w:id="54" w:author="Angelo Centonza, NSN" w:date="2010-08-12T18:18:00Z">
              <w:rPr/>
            </w:rPrChange>
          </w:rPr>
          <w:t>Neighbour Information List</w:t>
        </w:r>
        <w:r>
          <w:t xml:space="preserve"> IE including </w:t>
        </w:r>
      </w:ins>
      <w:ins w:id="55" w:author="Angelo Centonza, NSN" w:date="2010-08-12T18:19:00Z">
        <w:r>
          <w:t xml:space="preserve">CSG-ID, </w:t>
        </w:r>
      </w:ins>
      <w:ins w:id="56" w:author="Angelo Centonza, NSN" w:date="2010-08-12T18:22:00Z">
        <w:r w:rsidR="00A4215B">
          <w:t>PLMN</w:t>
        </w:r>
      </w:ins>
      <w:ins w:id="57" w:author="Angelo Centonza, NSN" w:date="2010-08-12T18:23:00Z">
        <w:r w:rsidR="00A4215B">
          <w:t>-</w:t>
        </w:r>
      </w:ins>
      <w:ins w:id="58" w:author="Angelo Centonza, NSN" w:date="2010-08-12T18:22:00Z">
        <w:r w:rsidR="00A4215B">
          <w:t>ID</w:t>
        </w:r>
      </w:ins>
      <w:ins w:id="59" w:author="Angelo Centonza, NSN" w:date="2010-08-12T18:18:00Z">
        <w:r>
          <w:t>,</w:t>
        </w:r>
      </w:ins>
      <w:ins w:id="60" w:author="Angelo Centonza, NSN" w:date="2010-08-12T18:23:00Z">
        <w:r w:rsidR="00A4215B">
          <w:t xml:space="preserve"> Cell-ID and Enhanced Mobility Indicator for each of the HNB neighbour cells.  The HNB will use this information to understand whether to start HNBAP relocation procedures towards any of its neighbours.</w:t>
        </w:r>
      </w:ins>
      <w:ins w:id="61" w:author="Angelo Centonza, NSN" w:date="2010-08-12T18:18:00Z">
        <w:r>
          <w:t xml:space="preserve"> </w:t>
        </w:r>
      </w:ins>
    </w:p>
    <w:p w:rsidR="00130D05" w:rsidRDefault="00130D05" w:rsidP="00130D05">
      <w:pPr>
        <w:pStyle w:val="B1"/>
      </w:pPr>
      <w:r>
        <w:t>5b.</w:t>
      </w:r>
      <w:r>
        <w:tab/>
        <w:t>Alternatively, the HNB-GW may reject the registration request (e.g. due to network congestion, blacklisted HNB, unauthorized HNB location, etc). In this case, the HNB-GW shall respond with an HNB REGISTER REJECT indicating the reject cause.</w:t>
      </w:r>
    </w:p>
    <w:p w:rsidR="00130D05" w:rsidRDefault="00130D05" w:rsidP="00130D05">
      <w:pPr>
        <w:pStyle w:val="NO"/>
      </w:pPr>
      <w:r>
        <w:t>NOTE:</w:t>
      </w:r>
      <w:r>
        <w:tab/>
        <w:t>The HNB shall start broadcasting only after successful registration with the HNB-GW.</w:t>
      </w:r>
    </w:p>
    <w:p w:rsidR="00A4215B" w:rsidRPr="00F833D3" w:rsidRDefault="00A4215B" w:rsidP="00A4215B">
      <w:pPr>
        <w:pStyle w:val="Heading1"/>
        <w:pBdr>
          <w:top w:val="single" w:sz="6" w:space="1" w:color="auto"/>
          <w:bottom w:val="single" w:sz="6" w:space="1" w:color="auto"/>
        </w:pBdr>
        <w:jc w:val="center"/>
        <w:rPr>
          <w:rFonts w:ascii="Times New Roman" w:hAnsi="Times New Roman"/>
          <w:color w:val="FF0000"/>
        </w:rPr>
      </w:pPr>
      <w:r>
        <w:rPr>
          <w:rFonts w:ascii="Times New Roman" w:hAnsi="Times New Roman"/>
          <w:color w:val="FF0000"/>
        </w:rPr>
        <w:t>Next</w:t>
      </w:r>
      <w:r w:rsidRPr="00F833D3">
        <w:rPr>
          <w:rFonts w:ascii="Times New Roman" w:hAnsi="Times New Roman"/>
          <w:color w:val="FF0000"/>
        </w:rPr>
        <w:t xml:space="preserve"> change</w:t>
      </w:r>
    </w:p>
    <w:p w:rsidR="00451446" w:rsidRDefault="00451446" w:rsidP="00451446">
      <w:pPr>
        <w:pStyle w:val="Heading2"/>
      </w:pPr>
      <w:bookmarkStart w:id="62" w:name="_Toc263354449"/>
      <w:r>
        <w:t>5.7</w:t>
      </w:r>
      <w:r>
        <w:tab/>
        <w:t>HNB to HNB Mobility</w:t>
      </w:r>
      <w:bookmarkEnd w:id="62"/>
      <w:r>
        <w:t xml:space="preserve"> </w:t>
      </w:r>
    </w:p>
    <w:p w:rsidR="00451446" w:rsidRDefault="00451446" w:rsidP="00451446">
      <w:pPr>
        <w:pStyle w:val="Heading3"/>
        <w:ind w:left="0" w:firstLine="0"/>
      </w:pPr>
      <w:bookmarkStart w:id="63" w:name="_Toc263354450"/>
      <w:r>
        <w:t>5.7.1</w:t>
      </w:r>
      <w:r>
        <w:tab/>
        <w:t>General</w:t>
      </w:r>
      <w:bookmarkEnd w:id="63"/>
    </w:p>
    <w:p w:rsidR="00451446" w:rsidRPr="00A872BE" w:rsidRDefault="00451446" w:rsidP="00451446">
      <w:r w:rsidRPr="0029663F">
        <w:t xml:space="preserve">The following sub-sections </w:t>
      </w:r>
      <w:r>
        <w:t>describe the mechanism for handling the intra HNB-GW intra CSG mobility signaling.</w:t>
      </w:r>
    </w:p>
    <w:p w:rsidR="00451446" w:rsidRDefault="00451446" w:rsidP="00451446">
      <w:pPr>
        <w:pStyle w:val="Heading3"/>
        <w:numPr>
          <w:ilvl w:val="2"/>
          <w:numId w:val="7"/>
        </w:numPr>
        <w:rPr>
          <w:lang w:val="en-US"/>
        </w:rPr>
      </w:pPr>
      <w:bookmarkStart w:id="64" w:name="_Toc263354451"/>
      <w:r w:rsidRPr="00FC74FB">
        <w:rPr>
          <w:lang w:val="en-US"/>
        </w:rPr>
        <w:t>Connected mode mobility from one HNB to another HNB (Intra HNB-GW</w:t>
      </w:r>
      <w:r>
        <w:rPr>
          <w:lang w:val="en-US"/>
        </w:rPr>
        <w:t>, Intra CSG)</w:t>
      </w:r>
      <w:bookmarkEnd w:id="64"/>
    </w:p>
    <w:p w:rsidR="00677118" w:rsidRDefault="000265E9" w:rsidP="00677118">
      <w:pPr>
        <w:numPr>
          <w:ins w:id="65" w:author="Angelo Centonza, NSN" w:date="2010-08-12T18:30:00Z"/>
        </w:numPr>
        <w:rPr>
          <w:ins w:id="66" w:author="Angelo Centonza, NSN" w:date="2010-08-12T18:30:00Z"/>
          <w:lang w:val="en-US"/>
        </w:rPr>
        <w:pPrChange w:id="67" w:author="Angelo Centonza, NSN" w:date="2010-08-12T18:30:00Z">
          <w:pPr>
            <w:pStyle w:val="Heading3"/>
            <w:numPr>
              <w:ilvl w:val="2"/>
              <w:numId w:val="7"/>
            </w:numPr>
            <w:tabs>
              <w:tab w:val="num" w:pos="855"/>
            </w:tabs>
            <w:ind w:left="855" w:hanging="855"/>
          </w:pPr>
        </w:pPrChange>
      </w:pPr>
      <w:ins w:id="68" w:author="Angelo Centonza, NSN" w:date="2010-08-12T18:30:00Z">
        <w:r>
          <w:rPr>
            <w:lang w:val="en-US"/>
          </w:rPr>
          <w:t>Figure</w:t>
        </w:r>
      </w:ins>
      <w:ins w:id="69" w:author="Angelo Centonza, NSN" w:date="2010-08-12T18:31:00Z">
        <w:r>
          <w:rPr>
            <w:lang w:val="en-US"/>
          </w:rPr>
          <w:t xml:space="preserve"> 5.7.2-1 shows the message flows for </w:t>
        </w:r>
      </w:ins>
      <w:ins w:id="70" w:author="Angelo Centonza, NSN" w:date="2010-08-12T18:32:00Z">
        <w:r>
          <w:rPr>
            <w:lang w:val="en-US"/>
          </w:rPr>
          <w:t xml:space="preserve">intra HNB GW </w:t>
        </w:r>
      </w:ins>
      <w:ins w:id="71" w:author="Angelo Centonza, NSN" w:date="2010-08-12T18:31:00Z">
        <w:r>
          <w:rPr>
            <w:lang w:val="en-US"/>
          </w:rPr>
          <w:t xml:space="preserve">HNBAP relocation </w:t>
        </w:r>
      </w:ins>
      <w:ins w:id="72" w:author="Angelo Centonza, NSN" w:date="2010-08-12T18:32:00Z">
        <w:r>
          <w:rPr>
            <w:lang w:val="en-US"/>
          </w:rPr>
          <w:t>for Cell_DCH UEs.</w:t>
        </w:r>
      </w:ins>
      <w:ins w:id="73" w:author="Angelo Centonza, NSN" w:date="2010-08-12T18:31:00Z">
        <w:r>
          <w:rPr>
            <w:lang w:val="en-US"/>
          </w:rPr>
          <w:t xml:space="preserve"> </w:t>
        </w:r>
      </w:ins>
      <w:ins w:id="74" w:author="Angelo Centonza, NSN" w:date="2010-08-12T18:30:00Z">
        <w:r>
          <w:rPr>
            <w:lang w:val="en-US"/>
          </w:rPr>
          <w:t xml:space="preserve"> </w:t>
        </w:r>
      </w:ins>
    </w:p>
    <w:p w:rsidR="000265E9" w:rsidRPr="00CD59E9" w:rsidRDefault="00677118" w:rsidP="000265E9">
      <w:pPr>
        <w:numPr>
          <w:ins w:id="75" w:author="Angelo Centonza, NSN" w:date="2010-08-12T18:32:00Z"/>
        </w:numPr>
        <w:jc w:val="center"/>
        <w:rPr>
          <w:ins w:id="76" w:author="Angelo Centonza, NSN" w:date="2010-08-12T18:32:00Z"/>
          <w:lang w:val="en-US"/>
        </w:rPr>
      </w:pPr>
      <w:ins w:id="77" w:author="Angelo Centonza, NSN" w:date="2010-08-12T18:29:00Z">
        <w:r w:rsidRPr="00677118">
          <w:rPr>
            <w:lang w:val="en-US"/>
          </w:rPr>
        </w:r>
        <w:r>
          <w:rPr>
            <w:lang w:val="en-US"/>
          </w:rPr>
          <w:pict>
            <v:group id="_x0000_s1030" editas="canvas" style="width:517.4pt;height:340.7pt;mso-position-horizontal-relative:char;mso-position-vertical-relative:line" coordorigin="996,2201" coordsize="10348,6814">
              <o:lock v:ext="edit" aspectratio="t"/>
              <v:shape id="_x0000_s1031" type="#_x0000_t75" style="position:absolute;left:996;top:2201;width:10348;height:6814" o:preferrelative="f">
                <v:fill o:detectmouseclick="t"/>
                <v:path o:extrusionok="t" o:connecttype="none"/>
                <o:lock v:ext="edit" text="t"/>
              </v:shape>
              <v:line id="_x0000_s1032" style="position:absolute" from="3501,2979" to="3501,8949" strokeweight=".25pt">
                <v:stroke endcap="round"/>
              </v:line>
              <v:rect id="_x0000_s1033" style="position:absolute;left:3117;top:2249;width:773;height:734" filled="f" stroked="f"/>
              <v:rect id="_x0000_s1034" style="position:absolute;left:3117;top:2249;width:773;height:734" filled="f" strokeweight=".25pt">
                <v:stroke joinstyle="round" endcap="round"/>
              </v:rect>
              <v:rect id="_x0000_s1035" style="position:absolute;left:3214;top:2409;width:544;height:391" stroked="f"/>
              <v:rect id="_x0000_s1036" style="position:absolute;left:3214;top:2409;width:544;height:391" stroked="f"/>
              <v:rect id="_x0000_s1037" style="position:absolute;left:3229;top:2423;width:638;height:237" filled="f" stroked="f">
                <v:textbox inset="0,0,0,0">
                  <w:txbxContent>
                    <w:p w:rsidR="00451446" w:rsidRDefault="00451446" w:rsidP="00451446">
                      <w:pPr>
                        <w:rPr>
                          <w:rFonts w:cs="Arial"/>
                          <w:color w:val="000000"/>
                          <w:sz w:val="36"/>
                          <w:szCs w:val="36"/>
                        </w:rPr>
                      </w:pPr>
                      <w:r>
                        <w:rPr>
                          <w:rFonts w:cs="Arial"/>
                          <w:b/>
                          <w:bCs/>
                          <w:color w:val="000000"/>
                          <w:sz w:val="16"/>
                          <w:szCs w:val="16"/>
                        </w:rPr>
                        <w:t>S-HNB</w:t>
                      </w:r>
                    </w:p>
                  </w:txbxContent>
                </v:textbox>
              </v:rect>
              <v:rect id="_x0000_s1038" style="position:absolute;left:996;top:2236;width:783;height:740" stroked="f"/>
              <v:rect id="_x0000_s1039" style="position:absolute;left:996;top:2236;width:783;height:740" filled="f" strokeweight=".25pt">
                <v:stroke joinstyle="round" endcap="round"/>
              </v:rect>
              <v:rect id="_x0000_s1040" style="position:absolute;left:1260;top:2498;width:239;height:196" stroked="f"/>
              <v:rect id="_x0000_s1041" style="position:absolute;left:1260;top:2498;width:239;height:196" stroked="f"/>
              <v:rect id="_x0000_s1042" style="position:absolute;left:1175;top:2440;width:439;height:264" filled="f" stroked="f">
                <v:textbox inset="0,0,0,0">
                  <w:txbxContent>
                    <w:p w:rsidR="00451446" w:rsidRDefault="00451446" w:rsidP="00451446">
                      <w:pPr>
                        <w:jc w:val="center"/>
                        <w:rPr>
                          <w:rFonts w:cs="Arial"/>
                          <w:color w:val="000000"/>
                          <w:sz w:val="36"/>
                          <w:szCs w:val="36"/>
                        </w:rPr>
                      </w:pPr>
                      <w:r>
                        <w:rPr>
                          <w:rFonts w:cs="Arial"/>
                          <w:b/>
                          <w:bCs/>
                          <w:color w:val="000000"/>
                          <w:sz w:val="16"/>
                          <w:szCs w:val="16"/>
                        </w:rPr>
                        <w:t>UE</w:t>
                      </w:r>
                    </w:p>
                  </w:txbxContent>
                </v:textbox>
              </v:rect>
              <v:line id="_x0000_s1043" style="position:absolute" from="1382,2966" to="1382,8990" strokeweight=".25pt">
                <v:stroke endcap="round"/>
              </v:line>
              <v:line id="_x0000_s1044" style="position:absolute" from="10402,2992" to="10402,9015" strokeweight=".25pt">
                <v:stroke endcap="round"/>
              </v:line>
              <v:rect id="_x0000_s1045" style="position:absolute;left:10011;top:2239;width:783;height:737" stroked="f"/>
              <v:rect id="_x0000_s1046" style="position:absolute;left:10011;top:2239;width:783;height:737" filled="f" strokeweight=".25pt">
                <v:stroke joinstyle="round" endcap="round"/>
              </v:rect>
              <v:rect id="_x0000_s1047" style="position:absolute;left:10132;top:2409;width:499;height:391" stroked="f"/>
              <v:rect id="_x0000_s1048" style="position:absolute;left:10132;top:2409;width:499;height:391" stroked="f"/>
              <v:rect id="_x0000_s1049" style="position:absolute;left:10151;top:2409;width:530;height:189" filled="f" stroked="f">
                <v:textbox inset="0,0,0,0">
                  <w:txbxContent>
                    <w:p w:rsidR="00451446" w:rsidRDefault="00451446" w:rsidP="00451446">
                      <w:pPr>
                        <w:jc w:val="center"/>
                        <w:rPr>
                          <w:rFonts w:cs="Arial"/>
                          <w:color w:val="000000"/>
                          <w:sz w:val="36"/>
                          <w:szCs w:val="36"/>
                        </w:rPr>
                      </w:pPr>
                      <w:r>
                        <w:rPr>
                          <w:rFonts w:cs="Arial"/>
                          <w:b/>
                          <w:bCs/>
                          <w:color w:val="000000"/>
                          <w:sz w:val="16"/>
                          <w:szCs w:val="16"/>
                        </w:rPr>
                        <w:t>T-HNB</w:t>
                      </w:r>
                    </w:p>
                  </w:txbxContent>
                </v:textbox>
              </v:rect>
              <v:rect id="_x0000_s1050" style="position:absolute;left:3950;top:3901;width:2564;height:301" stroked="f"/>
              <v:shape id="_x0000_s1051" type="#_x0000_t75" style="position:absolute;left:3952;top:3904;width:2567;height:288">
                <v:imagedata r:id="rId14" o:title=""/>
              </v:shape>
              <v:rect id="_x0000_s1052" style="position:absolute;left:3950;top:3901;width:2564;height:301" stroked="f"/>
              <v:rect id="_x0000_s1053" style="position:absolute;left:2976;top:4001;width:5040;height:409" filled="f" stroked="f">
                <v:textbox inset="0,0,0,0">
                  <w:txbxContent>
                    <w:p w:rsidR="00451446" w:rsidRDefault="00451446" w:rsidP="00451446">
                      <w:pPr>
                        <w:jc w:val="center"/>
                        <w:rPr>
                          <w:rFonts w:cs="Arial"/>
                          <w:b/>
                          <w:bCs/>
                          <w:color w:val="000000"/>
                          <w:sz w:val="36"/>
                          <w:szCs w:val="36"/>
                        </w:rPr>
                      </w:pPr>
                      <w:r>
                        <w:rPr>
                          <w:rFonts w:cs="Arial"/>
                          <w:b/>
                          <w:bCs/>
                          <w:color w:val="3366FF"/>
                          <w:sz w:val="12"/>
                          <w:szCs w:val="12"/>
                        </w:rPr>
                        <w:t>1.HNBAP Relocation Request</w:t>
                      </w:r>
                      <w:r>
                        <w:rPr>
                          <w:rFonts w:cs="Arial"/>
                          <w:b/>
                          <w:bCs/>
                          <w:color w:val="000000"/>
                          <w:sz w:val="12"/>
                          <w:szCs w:val="12"/>
                        </w:rPr>
                        <w:t xml:space="preserve"> </w:t>
                      </w:r>
                    </w:p>
                  </w:txbxContent>
                </v:textbox>
              </v:rect>
              <v:rect id="_x0000_s1054" style="position:absolute;left:3950;top:5741;width:2579;height:302" stroked="f"/>
              <v:rect id="_x0000_s1055" style="position:absolute;left:7220;top:5502;width:3676;height:179" filled="f" stroked="f">
                <v:textbox inset="0,0,0,0">
                  <w:txbxContent>
                    <w:p w:rsidR="00451446" w:rsidRPr="00DC6191" w:rsidRDefault="00451446" w:rsidP="00451446">
                      <w:pPr>
                        <w:jc w:val="center"/>
                        <w:rPr>
                          <w:rFonts w:cs="Arial"/>
                          <w:i/>
                          <w:iCs/>
                          <w:color w:val="3366FF"/>
                          <w:sz w:val="36"/>
                          <w:szCs w:val="36"/>
                          <w:lang w:val="en-US"/>
                        </w:rPr>
                      </w:pPr>
                      <w:r w:rsidRPr="00DC6191">
                        <w:rPr>
                          <w:rFonts w:cs="Arial"/>
                          <w:b/>
                          <w:bCs/>
                          <w:color w:val="3366FF"/>
                          <w:sz w:val="12"/>
                          <w:szCs w:val="12"/>
                          <w:lang w:val="en-US"/>
                        </w:rPr>
                        <w:t>3. HNBAP</w:t>
                      </w:r>
                      <w:r w:rsidRPr="00DC6191">
                        <w:rPr>
                          <w:rFonts w:cs="Arial"/>
                          <w:color w:val="3366FF"/>
                          <w:sz w:val="12"/>
                          <w:szCs w:val="12"/>
                          <w:lang w:val="en-US"/>
                        </w:rPr>
                        <w:t xml:space="preserve"> </w:t>
                      </w:r>
                      <w:r w:rsidRPr="00DC6191">
                        <w:rPr>
                          <w:rFonts w:cs="Arial"/>
                          <w:b/>
                          <w:bCs/>
                          <w:color w:val="3366FF"/>
                          <w:sz w:val="12"/>
                          <w:szCs w:val="12"/>
                          <w:lang w:val="en-US"/>
                        </w:rPr>
                        <w:t>Relocation Response</w:t>
                      </w:r>
                    </w:p>
                  </w:txbxContent>
                </v:textbox>
              </v:rect>
              <v:rect id="_x0000_s1056" style="position:absolute;left:1225;top:3038;width:7766;height:359" fillcolor="silver" strokeweight=".25pt">
                <v:stroke joinstyle="round" endcap="round"/>
              </v:rect>
              <v:rect id="_x0000_s1057" style="position:absolute;left:4227;top:3192;width:2871;height:205" filled="f" stroked="f">
                <v:textbox inset="0,0,0,0">
                  <w:txbxContent>
                    <w:p w:rsidR="00451446" w:rsidRDefault="00451446" w:rsidP="00451446">
                      <w:pPr>
                        <w:jc w:val="center"/>
                        <w:rPr>
                          <w:rFonts w:cs="Arial"/>
                          <w:color w:val="000000"/>
                          <w:sz w:val="36"/>
                          <w:szCs w:val="36"/>
                        </w:rPr>
                      </w:pPr>
                      <w:r>
                        <w:rPr>
                          <w:b/>
                          <w:bCs/>
                          <w:color w:val="000000"/>
                          <w:sz w:val="16"/>
                          <w:szCs w:val="16"/>
                        </w:rPr>
                        <w:t>Ongoing CS/</w:t>
                      </w:r>
                      <w:r>
                        <w:rPr>
                          <w:rFonts w:cs="Arial"/>
                          <w:b/>
                          <w:bCs/>
                          <w:color w:val="000000"/>
                          <w:sz w:val="16"/>
                          <w:szCs w:val="16"/>
                        </w:rPr>
                        <w:t>PS session</w:t>
                      </w:r>
                    </w:p>
                  </w:txbxContent>
                </v:textbox>
              </v:rect>
              <v:rect id="_x0000_s1058" style="position:absolute;left:8452;top:2253;width:777;height:739" filled="f" strokeweight=".25pt">
                <v:stroke joinstyle="round" endcap="round"/>
              </v:rect>
              <v:rect id="_x0000_s1059" style="position:absolute;left:8692;top:2515;width:257;height:194" stroked="f"/>
              <v:shape id="_x0000_s1060" type="#_x0000_t75" style="position:absolute;left:8710;top:2524;width:244;height:195">
                <v:imagedata r:id="rId15" o:title=""/>
              </v:shape>
              <v:rect id="_x0000_s1061" style="position:absolute;left:8692;top:2515;width:257;height:194" stroked="f"/>
              <v:rect id="_x0000_s1062" style="position:absolute;left:8757;top:2543;width:227;height:186" filled="f" stroked="f">
                <v:textbox inset="0,0,0,0">
                  <w:txbxContent>
                    <w:p w:rsidR="00451446" w:rsidRDefault="00451446" w:rsidP="00451446">
                      <w:pPr>
                        <w:rPr>
                          <w:rFonts w:cs="Arial"/>
                          <w:color w:val="000000"/>
                          <w:sz w:val="36"/>
                          <w:szCs w:val="36"/>
                        </w:rPr>
                      </w:pPr>
                      <w:r>
                        <w:rPr>
                          <w:rFonts w:cs="Arial"/>
                          <w:color w:val="000000"/>
                          <w:sz w:val="16"/>
                          <w:szCs w:val="16"/>
                        </w:rPr>
                        <w:t>CN</w:t>
                      </w:r>
                    </w:p>
                  </w:txbxContent>
                </v:textbox>
              </v:rect>
              <v:line id="_x0000_s1063" style="position:absolute" from="8832,2992" to="8832,9015" strokeweight=".25pt">
                <v:stroke endcap="round"/>
              </v:line>
              <v:rect id="_x0000_s1064" style="position:absolute;left:2431;top:3517;width:2154;height:359" fillcolor="silver" strokeweight=".25pt">
                <v:stroke joinstyle="round" endcap="round"/>
              </v:rect>
              <v:rect id="_x0000_s1065" style="position:absolute;left:2462;top:3517;width:1973;height:359" filled="f" stroked="f">
                <v:textbox inset="0,0,0,0">
                  <w:txbxContent>
                    <w:p w:rsidR="00451446" w:rsidRDefault="00451446" w:rsidP="00451446">
                      <w:pPr>
                        <w:rPr>
                          <w:rFonts w:cs="Arial"/>
                          <w:color w:val="000000"/>
                          <w:sz w:val="36"/>
                          <w:szCs w:val="36"/>
                        </w:rPr>
                      </w:pPr>
                      <w:r>
                        <w:rPr>
                          <w:rFonts w:cs="Arial"/>
                          <w:b/>
                          <w:bCs/>
                          <w:color w:val="000000"/>
                          <w:sz w:val="12"/>
                          <w:szCs w:val="12"/>
                        </w:rPr>
                        <w:t xml:space="preserve">Decision to relocate </w:t>
                      </w:r>
                      <w:r>
                        <w:rPr>
                          <w:b/>
                          <w:bCs/>
                          <w:color w:val="000000"/>
                          <w:sz w:val="12"/>
                          <w:szCs w:val="12"/>
                        </w:rPr>
                        <w:t>UE to T-HNB within same HNB-GW</w:t>
                      </w:r>
                    </w:p>
                  </w:txbxContent>
                </v:textbox>
              </v:rect>
              <v:rect id="_x0000_s1066" style="position:absolute;left:1819;top:6250;width:1106;height:300" stroked="f"/>
              <v:rect id="_x0000_s1067" style="position:absolute;left:1819;top:6250;width:1106;height:300" stroked="f"/>
              <v:rect id="_x0000_s1068" style="position:absolute;left:5231;top:7212;width:1263;height:149" stroked="f"/>
              <v:rect id="_x0000_s1069" style="position:absolute;left:4015;top:7393;width:2627;height:154" stroked="f"/>
              <v:rect id="_x0000_s1070" style="position:absolute;left:4056;top:7421;width:2627;height:154" stroked="f"/>
              <v:rect id="_x0000_s1071" style="position:absolute;left:3905;top:8292;width:2674;height:149" stroked="f"/>
              <v:rect id="_x0000_s1072" style="position:absolute;left:3867;top:7838;width:3380;height:174" filled="f" stroked="f">
                <v:textbox inset="0,0,0,0">
                  <w:txbxContent>
                    <w:p w:rsidR="00451446" w:rsidRDefault="005E6F00" w:rsidP="00451446">
                      <w:pPr>
                        <w:jc w:val="center"/>
                        <w:rPr>
                          <w:rFonts w:cs="Arial"/>
                          <w:color w:val="000000"/>
                          <w:sz w:val="36"/>
                          <w:szCs w:val="36"/>
                        </w:rPr>
                      </w:pPr>
                      <w:r>
                        <w:rPr>
                          <w:rFonts w:cs="Arial"/>
                          <w:b/>
                          <w:bCs/>
                          <w:color w:val="000000"/>
                          <w:sz w:val="12"/>
                          <w:szCs w:val="12"/>
                        </w:rPr>
                        <w:t>8</w:t>
                      </w:r>
                      <w:r w:rsidR="00451446">
                        <w:rPr>
                          <w:rFonts w:cs="Arial"/>
                          <w:b/>
                          <w:bCs/>
                          <w:color w:val="000000"/>
                          <w:sz w:val="12"/>
                          <w:szCs w:val="12"/>
                        </w:rPr>
                        <w:t>. RUA Disconnect</w:t>
                      </w:r>
                      <w:r w:rsidR="00451446">
                        <w:rPr>
                          <w:rFonts w:cs="Arial"/>
                          <w:color w:val="000000"/>
                          <w:sz w:val="12"/>
                          <w:szCs w:val="12"/>
                        </w:rPr>
                        <w:t xml:space="preserve"> </w:t>
                      </w:r>
                    </w:p>
                  </w:txbxContent>
                </v:textbox>
              </v:rect>
              <v:line id="_x0000_s1073" style="position:absolute" from="3501,4241" to="7366,4242">
                <v:stroke endarrow="block"/>
              </v:line>
              <v:line id="_x0000_s1074" style="position:absolute;flip:x y" from="7366,5681" to="10426,5686">
                <v:stroke endarrow="block"/>
              </v:line>
              <v:rect id="_x0000_s1075" style="position:absolute;left:2436;top:7001;width:5400;height:290" filled="f" stroked="f">
                <v:textbox inset="0,0,0,0">
                  <w:txbxContent>
                    <w:p w:rsidR="00451446" w:rsidRPr="00E63DE2" w:rsidRDefault="00451446" w:rsidP="00451446">
                      <w:pPr>
                        <w:jc w:val="center"/>
                        <w:rPr>
                          <w:rFonts w:cs="Arial"/>
                          <w:i/>
                          <w:iCs/>
                          <w:color w:val="3366FF"/>
                          <w:sz w:val="36"/>
                          <w:szCs w:val="36"/>
                        </w:rPr>
                      </w:pPr>
                      <w:r w:rsidRPr="00E63DE2">
                        <w:rPr>
                          <w:rFonts w:cs="Arial"/>
                          <w:b/>
                          <w:bCs/>
                          <w:color w:val="3366FF"/>
                          <w:sz w:val="12"/>
                          <w:szCs w:val="12"/>
                        </w:rPr>
                        <w:t>5</w:t>
                      </w:r>
                      <w:r w:rsidRPr="00E63DE2">
                        <w:rPr>
                          <w:rFonts w:cs="Arial"/>
                          <w:color w:val="3366FF"/>
                          <w:sz w:val="12"/>
                          <w:szCs w:val="12"/>
                        </w:rPr>
                        <w:t xml:space="preserve">. </w:t>
                      </w:r>
                      <w:r w:rsidRPr="00E63DE2">
                        <w:rPr>
                          <w:rFonts w:cs="Arial"/>
                          <w:b/>
                          <w:bCs/>
                          <w:color w:val="3366FF"/>
                          <w:sz w:val="12"/>
                          <w:szCs w:val="12"/>
                        </w:rPr>
                        <w:t>HNBAP Relocation Commit</w:t>
                      </w:r>
                      <w:r w:rsidRPr="00E63DE2">
                        <w:rPr>
                          <w:rFonts w:cs="Arial"/>
                          <w:color w:val="3366FF"/>
                          <w:sz w:val="12"/>
                          <w:szCs w:val="12"/>
                        </w:rPr>
                        <w:t xml:space="preserve"> </w:t>
                      </w:r>
                    </w:p>
                  </w:txbxContent>
                </v:textbox>
              </v:rect>
              <v:rect id="_x0000_s1076" style="position:absolute;left:8875;top:2304;width:783;height:734" filled="f" strokeweight=".25pt">
                <v:stroke joinstyle="round" endcap="round"/>
              </v:rect>
              <v:rect id="_x0000_s1077" style="position:absolute;left:8452;top:2253;width:777;height:739"/>
              <v:shapetype id="_x0000_t202" coordsize="21600,21600" o:spt="202" path="m,l,21600r21600,l21600,xe">
                <v:stroke joinstyle="miter"/>
                <v:path gradientshapeok="t" o:connecttype="rect"/>
              </v:shapetype>
              <v:shape id="_x0000_s1078" type="#_x0000_t202" style="position:absolute;left:8443;top:2423;width:770;height:332" filled="f" fillcolor="#bbe0e3" stroked="f">
                <v:textbox inset="2.48919mm,1.2446mm,2.48919mm,1.2446mm">
                  <w:txbxContent>
                    <w:p w:rsidR="00451446" w:rsidRDefault="00451446" w:rsidP="00451446">
                      <w:pPr>
                        <w:jc w:val="center"/>
                        <w:rPr>
                          <w:rFonts w:cs="Arial"/>
                          <w:color w:val="000000"/>
                          <w:sz w:val="36"/>
                          <w:szCs w:val="36"/>
                        </w:rPr>
                      </w:pPr>
                      <w:r>
                        <w:rPr>
                          <w:rFonts w:cs="Arial"/>
                          <w:b/>
                          <w:bCs/>
                          <w:color w:val="000000"/>
                          <w:sz w:val="16"/>
                          <w:szCs w:val="16"/>
                        </w:rPr>
                        <w:t>CN</w:t>
                      </w:r>
                    </w:p>
                  </w:txbxContent>
                </v:textbox>
              </v:shape>
              <v:line id="_x0000_s1079" style="position:absolute;flip:x" from="3538,8012" to="7366,8013" strokeweight="3pt">
                <v:stroke endarrow="block" linestyle="thinThin"/>
              </v:line>
              <v:rect id="_x0000_s1080" style="position:absolute;left:7007;top:2201;width:778;height:737"/>
              <v:shape id="_x0000_s1081" type="#_x0000_t202" style="position:absolute;left:6836;top:2440;width:1128;height:332" filled="f" fillcolor="#bbe0e3" stroked="f">
                <v:textbox inset="2.48919mm,1.2446mm,2.48919mm,1.2446mm">
                  <w:txbxContent>
                    <w:p w:rsidR="00451446" w:rsidRDefault="00451446" w:rsidP="00451446">
                      <w:pPr>
                        <w:jc w:val="center"/>
                        <w:rPr>
                          <w:rFonts w:cs="Arial"/>
                          <w:color w:val="000000"/>
                          <w:sz w:val="36"/>
                          <w:szCs w:val="36"/>
                        </w:rPr>
                      </w:pPr>
                      <w:r>
                        <w:rPr>
                          <w:rFonts w:cs="Arial"/>
                          <w:b/>
                          <w:bCs/>
                          <w:color w:val="000000"/>
                          <w:sz w:val="16"/>
                          <w:szCs w:val="16"/>
                        </w:rPr>
                        <w:t>HNB-GW</w:t>
                      </w:r>
                    </w:p>
                  </w:txbxContent>
                </v:textbox>
              </v:shape>
              <v:line id="_x0000_s1082" style="position:absolute" from="7366,2918" to="7366,8943" strokeweight=".25pt">
                <v:stroke endcap="round"/>
              </v:line>
              <v:line id="_x0000_s1083" style="position:absolute" from="7366,5320" to="10476,5321">
                <v:stroke endarrow="block"/>
              </v:line>
              <v:rect id="_x0000_s1084" style="position:absolute;left:7128;top:5120;width:3707;height:201" filled="f" stroked="f">
                <v:textbox inset="0,0,0,0">
                  <w:txbxContent>
                    <w:p w:rsidR="00451446" w:rsidRDefault="00451446" w:rsidP="00451446">
                      <w:pPr>
                        <w:jc w:val="center"/>
                        <w:rPr>
                          <w:rFonts w:cs="Arial"/>
                          <w:i/>
                          <w:iCs/>
                          <w:color w:val="000000"/>
                          <w:sz w:val="36"/>
                          <w:szCs w:val="36"/>
                        </w:rPr>
                      </w:pPr>
                      <w:r>
                        <w:rPr>
                          <w:rFonts w:cs="Arial"/>
                          <w:b/>
                          <w:bCs/>
                          <w:color w:val="3366FF"/>
                          <w:sz w:val="12"/>
                          <w:szCs w:val="12"/>
                        </w:rPr>
                        <w:t>2.HNBAP Relocation Request</w:t>
                      </w:r>
                      <w:r>
                        <w:rPr>
                          <w:rFonts w:cs="Arial"/>
                          <w:b/>
                          <w:bCs/>
                          <w:color w:val="000000"/>
                          <w:sz w:val="12"/>
                          <w:szCs w:val="12"/>
                        </w:rPr>
                        <w:t xml:space="preserve"> </w:t>
                      </w:r>
                    </w:p>
                  </w:txbxContent>
                </v:textbox>
              </v:rect>
              <v:line id="_x0000_s1085" style="position:absolute;flip:x" from="7366,7648" to="10357,7649">
                <v:stroke endarrow="block"/>
              </v:line>
              <v:line id="_x0000_s1086" style="position:absolute" from="3538,7183" to="7366,7184">
                <v:stroke endarrow="block"/>
              </v:line>
              <v:line id="_x0000_s1087" style="position:absolute" from="7366,7303" to="10476,7304">
                <v:stroke endarrow="block"/>
              </v:line>
              <v:rect id="_x0000_s1088" style="position:absolute;left:7726;top:7481;width:2176;height:180" filled="f" stroked="f">
                <v:textbox inset="0,0,0,0">
                  <w:txbxContent>
                    <w:p w:rsidR="00451446" w:rsidRPr="00E63DE2" w:rsidRDefault="00021F98" w:rsidP="00451446">
                      <w:pPr>
                        <w:jc w:val="center"/>
                        <w:rPr>
                          <w:rFonts w:cs="Arial"/>
                          <w:b/>
                          <w:bCs/>
                          <w:color w:val="3366FF"/>
                          <w:sz w:val="36"/>
                          <w:szCs w:val="36"/>
                        </w:rPr>
                      </w:pPr>
                      <w:r>
                        <w:rPr>
                          <w:rFonts w:cs="Arial"/>
                          <w:b/>
                          <w:bCs/>
                          <w:color w:val="3366FF"/>
                          <w:sz w:val="12"/>
                          <w:szCs w:val="12"/>
                        </w:rPr>
                        <w:t>7.HNBAP Relocation Complete</w:t>
                      </w:r>
                    </w:p>
                  </w:txbxContent>
                </v:textbox>
              </v:rect>
              <v:rect id="_x0000_s1089" style="position:absolute;left:7486;top:7063;width:2990;height:240" filled="f" stroked="f">
                <v:textbox inset="0,0,0,0">
                  <w:txbxContent>
                    <w:p w:rsidR="00451446" w:rsidRPr="00E63DE2" w:rsidRDefault="00451446" w:rsidP="00451446">
                      <w:pPr>
                        <w:jc w:val="center"/>
                        <w:rPr>
                          <w:rFonts w:cs="Arial"/>
                          <w:i/>
                          <w:iCs/>
                          <w:color w:val="3366FF"/>
                          <w:sz w:val="36"/>
                          <w:szCs w:val="36"/>
                          <w:lang w:val="en-US"/>
                        </w:rPr>
                      </w:pPr>
                      <w:r w:rsidRPr="00E63DE2">
                        <w:rPr>
                          <w:rFonts w:cs="Arial"/>
                          <w:b/>
                          <w:bCs/>
                          <w:color w:val="3366FF"/>
                          <w:sz w:val="12"/>
                          <w:szCs w:val="12"/>
                          <w:lang w:val="en-US"/>
                        </w:rPr>
                        <w:t>6</w:t>
                      </w:r>
                      <w:r w:rsidRPr="00E63DE2">
                        <w:rPr>
                          <w:rFonts w:cs="Arial"/>
                          <w:color w:val="3366FF"/>
                          <w:sz w:val="12"/>
                          <w:szCs w:val="12"/>
                          <w:lang w:val="en-US"/>
                        </w:rPr>
                        <w:t xml:space="preserve">. </w:t>
                      </w:r>
                      <w:r w:rsidRPr="00E63DE2">
                        <w:rPr>
                          <w:rFonts w:cs="Arial"/>
                          <w:b/>
                          <w:bCs/>
                          <w:color w:val="3366FF"/>
                          <w:sz w:val="12"/>
                          <w:szCs w:val="12"/>
                          <w:lang w:val="en-US"/>
                        </w:rPr>
                        <w:t>HNBAP Relocation Commit</w:t>
                      </w:r>
                      <w:r w:rsidRPr="00E63DE2">
                        <w:rPr>
                          <w:rFonts w:cs="Arial"/>
                          <w:color w:val="3366FF"/>
                          <w:sz w:val="12"/>
                          <w:szCs w:val="12"/>
                          <w:lang w:val="en-US"/>
                        </w:rPr>
                        <w:t xml:space="preserve"> </w:t>
                      </w:r>
                    </w:p>
                  </w:txbxContent>
                </v:textbox>
              </v:rect>
              <v:line id="_x0000_s1090" style="position:absolute;flip:x" from="3538,6095" to="7366,6096" strokeweight="1pt">
                <v:stroke endarrow="block"/>
              </v:line>
              <v:rect id="_x0000_s1091" style="position:absolute;left:3658;top:5855;width:3617;height:120" filled="f" stroked="f">
                <v:textbox inset="0,0,0,0">
                  <w:txbxContent>
                    <w:p w:rsidR="00451446" w:rsidRPr="00DC6191" w:rsidRDefault="00451446" w:rsidP="00451446">
                      <w:pPr>
                        <w:jc w:val="center"/>
                        <w:rPr>
                          <w:rFonts w:cs="Arial"/>
                          <w:i/>
                          <w:iCs/>
                          <w:color w:val="3366FF"/>
                          <w:sz w:val="36"/>
                          <w:szCs w:val="36"/>
                          <w:lang w:val="en-US"/>
                        </w:rPr>
                      </w:pPr>
                      <w:r w:rsidRPr="00DC6191">
                        <w:rPr>
                          <w:rFonts w:cs="Arial"/>
                          <w:b/>
                          <w:bCs/>
                          <w:color w:val="3366FF"/>
                          <w:sz w:val="12"/>
                          <w:szCs w:val="12"/>
                          <w:lang w:val="en-US"/>
                        </w:rPr>
                        <w:t>4. HNBAP</w:t>
                      </w:r>
                      <w:r w:rsidRPr="00DC6191">
                        <w:rPr>
                          <w:rFonts w:cs="Arial"/>
                          <w:color w:val="3366FF"/>
                          <w:sz w:val="12"/>
                          <w:szCs w:val="12"/>
                          <w:lang w:val="en-US"/>
                        </w:rPr>
                        <w:t xml:space="preserve"> </w:t>
                      </w:r>
                      <w:r w:rsidRPr="00DC6191">
                        <w:rPr>
                          <w:rFonts w:cs="Arial"/>
                          <w:b/>
                          <w:bCs/>
                          <w:color w:val="3366FF"/>
                          <w:sz w:val="12"/>
                          <w:szCs w:val="12"/>
                          <w:lang w:val="en-US"/>
                        </w:rPr>
                        <w:t>Relocation Response</w:t>
                      </w:r>
                    </w:p>
                  </w:txbxContent>
                </v:textbox>
              </v:rect>
              <v:rect id="_x0000_s1092" style="position:absolute;left:2988;top:4602;width:7766;height:359" filled="f" fillcolor="silver" strokeweight=".25pt">
                <v:stroke dashstyle="dash" joinstyle="round"/>
                <v:textbox>
                  <w:txbxContent>
                    <w:p w:rsidR="00451446" w:rsidRPr="00402AAD" w:rsidRDefault="00451446" w:rsidP="00451446">
                      <w:pPr>
                        <w:jc w:val="center"/>
                        <w:rPr>
                          <w:b/>
                          <w:sz w:val="16"/>
                          <w:szCs w:val="16"/>
                        </w:rPr>
                      </w:pPr>
                      <w:r w:rsidRPr="00402AAD">
                        <w:rPr>
                          <w:b/>
                          <w:sz w:val="16"/>
                          <w:szCs w:val="16"/>
                        </w:rPr>
                        <w:t>Access Control</w:t>
                      </w:r>
                      <w:r>
                        <w:rPr>
                          <w:b/>
                          <w:sz w:val="16"/>
                          <w:szCs w:val="16"/>
                        </w:rPr>
                        <w:t>/Membership Verification</w:t>
                      </w:r>
                      <w:r w:rsidRPr="00402AAD">
                        <w:rPr>
                          <w:b/>
                          <w:sz w:val="16"/>
                          <w:szCs w:val="16"/>
                        </w:rPr>
                        <w:t xml:space="preserve"> </w:t>
                      </w:r>
                      <w:r>
                        <w:rPr>
                          <w:b/>
                          <w:sz w:val="16"/>
                          <w:szCs w:val="16"/>
                        </w:rPr>
                        <w:t>Procedure</w:t>
                      </w:r>
                    </w:p>
                  </w:txbxContent>
                </v:textbox>
              </v:rect>
              <v:rect id="_x0000_s1095" style="position:absolute;left:1195;top:6281;width:3749;height:141" filled="f" stroked="f">
                <v:textbox inset="0,0,0,0">
                  <w:txbxContent>
                    <w:p w:rsidR="00451446" w:rsidRDefault="00451446" w:rsidP="00451446">
                      <w:pPr>
                        <w:jc w:val="center"/>
                        <w:rPr>
                          <w:rFonts w:cs="Arial"/>
                          <w:color w:val="000000"/>
                          <w:sz w:val="36"/>
                          <w:szCs w:val="36"/>
                        </w:rPr>
                      </w:pPr>
                      <w:r>
                        <w:rPr>
                          <w:rFonts w:cs="Arial"/>
                          <w:b/>
                          <w:bCs/>
                          <w:color w:val="000000"/>
                          <w:sz w:val="12"/>
                          <w:szCs w:val="12"/>
                        </w:rPr>
                        <w:t>RRC</w:t>
                      </w:r>
                      <w:r>
                        <w:rPr>
                          <w:rFonts w:cs="Arial"/>
                          <w:color w:val="000000"/>
                          <w:sz w:val="12"/>
                          <w:szCs w:val="12"/>
                        </w:rPr>
                        <w:t xml:space="preserve"> </w:t>
                      </w:r>
                      <w:smartTag w:uri="urn:schemas-microsoft-com:office:smarttags" w:element="place">
                        <w:smartTag w:uri="urn:schemas-microsoft-com:office:smarttags" w:element="State">
                          <w:r>
                            <w:rPr>
                              <w:rFonts w:cs="Arial"/>
                              <w:b/>
                              <w:bCs/>
                              <w:color w:val="000000"/>
                              <w:sz w:val="12"/>
                              <w:szCs w:val="12"/>
                            </w:rPr>
                            <w:t>Conn.</w:t>
                          </w:r>
                        </w:smartTag>
                      </w:smartTag>
                      <w:r>
                        <w:rPr>
                          <w:rFonts w:cs="Arial"/>
                          <w:b/>
                          <w:bCs/>
                          <w:color w:val="000000"/>
                          <w:sz w:val="12"/>
                          <w:szCs w:val="12"/>
                        </w:rPr>
                        <w:t xml:space="preserve"> Reconf. Req</w:t>
                      </w:r>
                      <w:r>
                        <w:rPr>
                          <w:rFonts w:cs="Arial"/>
                          <w:color w:val="000000"/>
                          <w:sz w:val="12"/>
                          <w:szCs w:val="12"/>
                        </w:rPr>
                        <w:t xml:space="preserve"> (e.g. Physical Channel Reconfig req.)</w:t>
                      </w:r>
                    </w:p>
                  </w:txbxContent>
                </v:textbox>
              </v:rect>
              <v:rect id="_x0000_s1096" style="position:absolute;left:3887;top:6692;width:4307;height:144" filled="f" stroked="f">
                <v:textbox inset="0,0,0,0">
                  <w:txbxContent>
                    <w:p w:rsidR="00451446" w:rsidRDefault="00451446" w:rsidP="00451446">
                      <w:pPr>
                        <w:jc w:val="center"/>
                        <w:rPr>
                          <w:rFonts w:cs="Arial"/>
                          <w:color w:val="000000"/>
                          <w:sz w:val="36"/>
                          <w:szCs w:val="36"/>
                        </w:rPr>
                      </w:pPr>
                      <w:r>
                        <w:rPr>
                          <w:rFonts w:cs="Arial"/>
                          <w:b/>
                          <w:bCs/>
                          <w:color w:val="000000"/>
                          <w:sz w:val="12"/>
                          <w:szCs w:val="12"/>
                        </w:rPr>
                        <w:t>RRC</w:t>
                      </w:r>
                      <w:r>
                        <w:rPr>
                          <w:rFonts w:cs="Arial"/>
                          <w:color w:val="000000"/>
                          <w:sz w:val="12"/>
                          <w:szCs w:val="12"/>
                        </w:rPr>
                        <w:t xml:space="preserve"> </w:t>
                      </w:r>
                      <w:smartTag w:uri="urn:schemas-microsoft-com:office:smarttags" w:element="place">
                        <w:smartTag w:uri="urn:schemas-microsoft-com:office:smarttags" w:element="State">
                          <w:r>
                            <w:rPr>
                              <w:rFonts w:cs="Arial"/>
                              <w:b/>
                              <w:bCs/>
                              <w:color w:val="000000"/>
                              <w:sz w:val="12"/>
                              <w:szCs w:val="12"/>
                            </w:rPr>
                            <w:t>Conn.</w:t>
                          </w:r>
                        </w:smartTag>
                      </w:smartTag>
                      <w:r>
                        <w:rPr>
                          <w:rFonts w:cs="Arial"/>
                          <w:b/>
                          <w:bCs/>
                          <w:color w:val="000000"/>
                          <w:sz w:val="12"/>
                          <w:szCs w:val="12"/>
                        </w:rPr>
                        <w:t xml:space="preserve"> Reconfig. Comp</w:t>
                      </w:r>
                      <w:r>
                        <w:rPr>
                          <w:rFonts w:cs="Arial"/>
                          <w:color w:val="000000"/>
                          <w:sz w:val="12"/>
                          <w:szCs w:val="12"/>
                        </w:rPr>
                        <w:t>. (e.g. Physical Channel Reconfiguration Complete)</w:t>
                      </w:r>
                    </w:p>
                  </w:txbxContent>
                </v:textbox>
              </v:rect>
              <v:line id="_x0000_s1097" style="position:absolute;flip:x" from="1338,6481" to="3516,6482">
                <v:stroke endarrow="block"/>
              </v:line>
              <v:line id="_x0000_s1098" style="position:absolute" from="1323,6841" to="10426,6842">
                <v:stroke endarrow="block"/>
              </v:line>
              <w10:wrap type="none"/>
              <w10:anchorlock/>
            </v:group>
          </w:pict>
        </w:r>
      </w:ins>
      <w:ins w:id="78" w:author="Angelo Centonza, NSN" w:date="2010-08-12T18:32:00Z">
        <w:r w:rsidR="000265E9">
          <w:rPr>
            <w:lang w:val="en-US"/>
          </w:rPr>
          <w:br/>
          <w:t>Figure 5.7.2-1:I</w:t>
        </w:r>
        <w:r w:rsidR="000265E9" w:rsidRPr="00CD59E9">
          <w:rPr>
            <w:lang w:val="en-US"/>
          </w:rPr>
          <w:t>ntra-</w:t>
        </w:r>
        <w:r w:rsidR="000265E9">
          <w:rPr>
            <w:lang w:val="en-US"/>
          </w:rPr>
          <w:t xml:space="preserve">HNB </w:t>
        </w:r>
        <w:r w:rsidR="000265E9" w:rsidRPr="00CD59E9">
          <w:rPr>
            <w:lang w:val="en-US"/>
          </w:rPr>
          <w:t xml:space="preserve">GW relocation </w:t>
        </w:r>
        <w:r w:rsidR="000265E9">
          <w:rPr>
            <w:lang w:val="en-US"/>
          </w:rPr>
          <w:t>via</w:t>
        </w:r>
        <w:r w:rsidR="000265E9" w:rsidRPr="00CD59E9">
          <w:rPr>
            <w:lang w:val="en-US"/>
          </w:rPr>
          <w:t xml:space="preserve"> the HNB-GW in Cell_DCH</w:t>
        </w:r>
      </w:ins>
    </w:p>
    <w:p w:rsidR="00451446" w:rsidRDefault="00451446" w:rsidP="00451446">
      <w:pPr>
        <w:numPr>
          <w:ins w:id="79" w:author="Angelo Centonza, NSN" w:date="2010-08-12T18:33:00Z"/>
        </w:numPr>
        <w:rPr>
          <w:ins w:id="80" w:author="Angelo Centonza, NSN" w:date="2010-08-12T18:33:00Z"/>
          <w:lang w:val="en-US"/>
        </w:rPr>
      </w:pPr>
    </w:p>
    <w:p w:rsidR="000265E9" w:rsidRDefault="00746D41" w:rsidP="000265E9">
      <w:pPr>
        <w:numPr>
          <w:ilvl w:val="0"/>
          <w:numId w:val="8"/>
          <w:ins w:id="81" w:author="Angelo Centonza, NSN" w:date="2010-08-12T18:40:00Z"/>
        </w:numPr>
        <w:rPr>
          <w:ins w:id="82" w:author="Angelo Centonza, NSN" w:date="2010-08-12T18:40:00Z"/>
          <w:lang w:val="en-US"/>
        </w:rPr>
      </w:pPr>
      <w:ins w:id="83" w:author="Angelo Centonza, NSN" w:date="2010-08-13T14:57:00Z">
        <w:r>
          <w:rPr>
            <w:lang w:val="en-US"/>
          </w:rPr>
          <w:t>Based on</w:t>
        </w:r>
      </w:ins>
      <w:ins w:id="84" w:author="Angelo Centonza, NSN" w:date="2010-08-12T18:33:00Z">
        <w:r w:rsidR="000265E9">
          <w:rPr>
            <w:lang w:val="en-US"/>
          </w:rPr>
          <w:t xml:space="preserve"> the information received during HNB Registration, the HNB is able to determine whether relocation towards a neighbour HNB cell shall be carried ou</w:t>
        </w:r>
      </w:ins>
      <w:ins w:id="85" w:author="Centonza, Angelo" w:date="2010-08-26T11:35:00Z">
        <w:r w:rsidR="00213351">
          <w:rPr>
            <w:lang w:val="en-US"/>
          </w:rPr>
          <w:t>t</w:t>
        </w:r>
      </w:ins>
      <w:ins w:id="86" w:author="Angelo Centonza, NSN" w:date="2010-08-12T18:33:00Z">
        <w:r w:rsidR="000265E9">
          <w:rPr>
            <w:lang w:val="en-US"/>
          </w:rPr>
          <w:t xml:space="preserve"> via </w:t>
        </w:r>
      </w:ins>
      <w:ins w:id="87" w:author="Angelo Centonza, NSN" w:date="2010-08-12T18:34:00Z">
        <w:r w:rsidR="000265E9">
          <w:rPr>
            <w:lang w:val="en-US"/>
          </w:rPr>
          <w:t>HNBAP or via RANAP signalling.  If the HNB chooses to trigger a HNBAP relocation it will send a HNBAP Relocation Request to the HNB GW</w:t>
        </w:r>
      </w:ins>
      <w:ins w:id="88" w:author="Angelo Centonza, NSN" w:date="2010-08-12T18:36:00Z">
        <w:r w:rsidR="000265E9">
          <w:rPr>
            <w:lang w:val="en-US"/>
          </w:rPr>
          <w:t xml:space="preserve">. This message </w:t>
        </w:r>
      </w:ins>
      <w:ins w:id="89" w:author="Angelo Centonza, NSN" w:date="2010-08-12T18:37:00Z">
        <w:r w:rsidR="000265E9">
          <w:rPr>
            <w:lang w:val="en-US"/>
          </w:rPr>
          <w:t>shall</w:t>
        </w:r>
      </w:ins>
      <w:ins w:id="90" w:author="Angelo Centonza, NSN" w:date="2010-08-12T18:36:00Z">
        <w:r w:rsidR="000265E9">
          <w:rPr>
            <w:lang w:val="en-US"/>
          </w:rPr>
          <w:t xml:space="preserve"> include source and target </w:t>
        </w:r>
      </w:ins>
      <w:ins w:id="91" w:author="Angelo Centonza, NSN" w:date="2010-08-12T18:37:00Z">
        <w:r w:rsidR="000265E9">
          <w:rPr>
            <w:lang w:val="en-US"/>
          </w:rPr>
          <w:t>Cell Global Identities, UE Context for the relocated UE and all the information needed at the target to relocate the UE bearers.</w:t>
        </w:r>
        <w:r w:rsidR="000265E9">
          <w:rPr>
            <w:lang w:val="en-US"/>
          </w:rPr>
          <w:br/>
        </w:r>
      </w:ins>
      <w:ins w:id="92" w:author="Angelo Centonza, NSN" w:date="2010-08-12T18:38:00Z">
        <w:r w:rsidR="000265E9">
          <w:rPr>
            <w:lang w:val="en-US"/>
          </w:rPr>
          <w:t>The HNB GW shall ensure that HNBAP relocation is allowed towards the target HNB</w:t>
        </w:r>
      </w:ins>
      <w:ins w:id="93" w:author="Angelo Centonza, NSN" w:date="2010-08-12T18:39:00Z">
        <w:r w:rsidR="000265E9">
          <w:rPr>
            <w:lang w:val="en-US"/>
          </w:rPr>
          <w:t xml:space="preserve"> and if this is allowed it shall forward the message to the target HNB. The </w:t>
        </w:r>
        <w:r w:rsidR="00677118" w:rsidRPr="00677118">
          <w:rPr>
            <w:i/>
            <w:lang w:val="en-US"/>
            <w:rPrChange w:id="94" w:author="Angelo Centonza, NSN" w:date="2010-08-12T18:39:00Z">
              <w:rPr>
                <w:rFonts w:ascii="Arial" w:hAnsi="Arial"/>
                <w:sz w:val="28"/>
                <w:lang w:val="en-US"/>
              </w:rPr>
            </w:rPrChange>
          </w:rPr>
          <w:t>Relocation Information Request</w:t>
        </w:r>
        <w:r w:rsidR="000265E9">
          <w:rPr>
            <w:lang w:val="en-US"/>
          </w:rPr>
          <w:t xml:space="preserve"> IE contained in the HNBAP Relocation Request shall be transparent to the HNB GW.</w:t>
        </w:r>
      </w:ins>
    </w:p>
    <w:p w:rsidR="000265E9" w:rsidRDefault="000265E9" w:rsidP="000265E9">
      <w:pPr>
        <w:numPr>
          <w:ilvl w:val="0"/>
          <w:numId w:val="8"/>
          <w:ins w:id="95" w:author="Angelo Centonza, NSN" w:date="2010-08-12T18:40:00Z"/>
        </w:numPr>
        <w:rPr>
          <w:ins w:id="96" w:author="Angelo Centonza, NSN" w:date="2010-08-12T18:41:00Z"/>
          <w:lang w:val="en-US"/>
        </w:rPr>
      </w:pPr>
      <w:ins w:id="97" w:author="Angelo Centonza, NSN" w:date="2010-08-12T18:40:00Z">
        <w:r>
          <w:rPr>
            <w:lang w:val="en-US"/>
          </w:rPr>
          <w:t>The HNB GW forwar</w:t>
        </w:r>
      </w:ins>
      <w:ins w:id="98" w:author="Angelo Centonza, NSN" w:date="2010-08-13T14:58:00Z">
        <w:r w:rsidR="00746D41">
          <w:rPr>
            <w:lang w:val="en-US"/>
          </w:rPr>
          <w:t>d</w:t>
        </w:r>
      </w:ins>
      <w:ins w:id="99" w:author="Angelo Centonza, NSN" w:date="2010-08-12T18:40:00Z">
        <w:r>
          <w:rPr>
            <w:lang w:val="en-US"/>
          </w:rPr>
          <w:t>s the HNBAP Relocation Request to the target HNB.</w:t>
        </w:r>
      </w:ins>
      <w:ins w:id="100" w:author="Centonza, Angelo" w:date="2010-08-25T19:07:00Z">
        <w:r w:rsidR="007D3062">
          <w:rPr>
            <w:lang w:val="en-US"/>
          </w:rPr>
          <w:t xml:space="preserve">  </w:t>
        </w:r>
      </w:ins>
      <w:ins w:id="101" w:author="Centonza, Angelo" w:date="2010-08-26T11:44:00Z">
        <w:r w:rsidR="00213351">
          <w:rPr>
            <w:lang w:val="en-US"/>
          </w:rPr>
          <w:t xml:space="preserve">The HNB GW shall include in the message </w:t>
        </w:r>
        <w:r w:rsidR="000E38E9">
          <w:rPr>
            <w:lang w:val="en-US"/>
          </w:rPr>
          <w:t xml:space="preserve">the uplink transport layer parameters to be used by the target HNB. </w:t>
        </w:r>
      </w:ins>
      <w:ins w:id="102" w:author="Centonza, Angelo" w:date="2010-08-25T19:07:00Z">
        <w:r w:rsidR="007D3062">
          <w:rPr>
            <w:lang w:val="en-US"/>
          </w:rPr>
          <w:t xml:space="preserve">The Relocation </w:t>
        </w:r>
      </w:ins>
      <w:ins w:id="103" w:author="Centonza, Angelo" w:date="2010-08-26T11:44:00Z">
        <w:r w:rsidR="00213351">
          <w:rPr>
            <w:lang w:val="en-US"/>
          </w:rPr>
          <w:t>Request</w:t>
        </w:r>
      </w:ins>
      <w:ins w:id="104" w:author="Centonza, Angelo" w:date="2010-08-25T19:07:00Z">
        <w:r w:rsidR="007D3062">
          <w:rPr>
            <w:lang w:val="en-US"/>
          </w:rPr>
          <w:t xml:space="preserve"> message will serve the purpose of implicit UE registration</w:t>
        </w:r>
      </w:ins>
      <w:ins w:id="105" w:author="Centonza, Angelo" w:date="2010-08-27T12:59:00Z">
        <w:r w:rsidR="00AB5681">
          <w:rPr>
            <w:lang w:val="en-US"/>
          </w:rPr>
          <w:t xml:space="preserve"> </w:t>
        </w:r>
        <w:r w:rsidR="00677118" w:rsidRPr="00677118">
          <w:rPr>
            <w:lang w:val="en-US"/>
            <w:rPrChange w:id="106" w:author="Centonza, Angelo" w:date="2010-08-27T13:00:00Z">
              <w:rPr>
                <w:rFonts w:ascii="Arial" w:hAnsi="Arial"/>
                <w:sz w:val="28"/>
                <w:highlight w:val="cyan"/>
                <w:lang w:val="en-US"/>
              </w:rPr>
            </w:rPrChange>
          </w:rPr>
          <w:t>(i.e. HNB-GW establishes a UE specific Context Identifier to be used between the HNB and the HNB-GW)</w:t>
        </w:r>
      </w:ins>
      <w:ins w:id="107" w:author="Centonza, Angelo" w:date="2010-08-25T19:07:00Z">
        <w:r w:rsidR="007D3062">
          <w:rPr>
            <w:lang w:val="en-US"/>
          </w:rPr>
          <w:t xml:space="preserve"> at the target HNB.</w:t>
        </w:r>
      </w:ins>
    </w:p>
    <w:p w:rsidR="00DC7CD4" w:rsidRDefault="00DC7CD4" w:rsidP="000265E9">
      <w:pPr>
        <w:numPr>
          <w:ilvl w:val="0"/>
          <w:numId w:val="8"/>
          <w:ins w:id="108" w:author="Angelo Centonza, NSN" w:date="2010-08-12T18:41:00Z"/>
        </w:numPr>
        <w:rPr>
          <w:ins w:id="109" w:author="Angelo Centonza, NSN" w:date="2010-08-12T18:54:00Z"/>
          <w:lang w:val="en-US"/>
        </w:rPr>
      </w:pPr>
      <w:ins w:id="110" w:author="Angelo Centonza, NSN" w:date="2010-08-12T18:41:00Z">
        <w:r>
          <w:rPr>
            <w:lang w:val="en-US"/>
          </w:rPr>
          <w:t>If the relocation to the target is possible the tar</w:t>
        </w:r>
      </w:ins>
      <w:ins w:id="111" w:author="Angelo Centonza, NSN" w:date="2010-08-13T14:58:00Z">
        <w:r w:rsidR="00746D41">
          <w:rPr>
            <w:lang w:val="en-US"/>
          </w:rPr>
          <w:t>g</w:t>
        </w:r>
      </w:ins>
      <w:ins w:id="112" w:author="Angelo Centonza, NSN" w:date="2010-08-12T18:41:00Z">
        <w:r>
          <w:rPr>
            <w:lang w:val="en-US"/>
          </w:rPr>
          <w:t xml:space="preserve">et HNB shall send </w:t>
        </w:r>
      </w:ins>
      <w:ins w:id="113" w:author="Angelo Centonza, NSN" w:date="2010-08-12T18:42:00Z">
        <w:r>
          <w:rPr>
            <w:lang w:val="en-US"/>
          </w:rPr>
          <w:t xml:space="preserve">a HNBAP Relocation Response to the HNB GW.  This </w:t>
        </w:r>
      </w:ins>
      <w:ins w:id="114" w:author="Angelo Centonza, NSN" w:date="2010-08-12T18:50:00Z">
        <w:r>
          <w:rPr>
            <w:lang w:val="en-US"/>
          </w:rPr>
          <w:t xml:space="preserve">message shall include all the information needed at the </w:t>
        </w:r>
      </w:ins>
      <w:ins w:id="115" w:author="Angelo Centonza, NSN" w:date="2010-08-12T18:51:00Z">
        <w:r>
          <w:rPr>
            <w:lang w:val="en-US"/>
          </w:rPr>
          <w:t>source</w:t>
        </w:r>
      </w:ins>
      <w:ins w:id="116" w:author="Angelo Centonza, NSN" w:date="2010-08-12T18:50:00Z">
        <w:r>
          <w:rPr>
            <w:lang w:val="en-US"/>
          </w:rPr>
          <w:t xml:space="preserve"> to </w:t>
        </w:r>
      </w:ins>
      <w:ins w:id="117" w:author="Angelo Centonza, NSN" w:date="2010-08-12T18:51:00Z">
        <w:r w:rsidR="004A1723">
          <w:rPr>
            <w:lang w:val="en-US"/>
          </w:rPr>
          <w:t>successfully terminate the relocation preparation procedures.</w:t>
        </w:r>
      </w:ins>
      <w:ins w:id="118" w:author="Centonza, Angelo" w:date="2010-08-26T11:46:00Z">
        <w:r w:rsidR="000E38E9">
          <w:rPr>
            <w:lang w:val="en-US"/>
          </w:rPr>
          <w:t xml:space="preserve">  This message shall include source and target Cell Global Identities, UE Context for the relocated UE and the downlink transport layer parameters to be used by the HNB</w:t>
        </w:r>
      </w:ins>
      <w:ins w:id="119" w:author="Centonza, Angelo" w:date="2010-08-26T11:47:00Z">
        <w:r w:rsidR="000E38E9">
          <w:rPr>
            <w:lang w:val="en-US"/>
          </w:rPr>
          <w:t xml:space="preserve"> GW for communication with the target HNB.</w:t>
        </w:r>
      </w:ins>
      <w:ins w:id="120" w:author="Angelo Centonza, NSN" w:date="2010-08-12T18:51:00Z">
        <w:r w:rsidR="004A1723">
          <w:rPr>
            <w:lang w:val="en-US"/>
          </w:rPr>
          <w:t xml:space="preserve"> The </w:t>
        </w:r>
        <w:r w:rsidR="00677118" w:rsidRPr="00677118">
          <w:rPr>
            <w:i/>
            <w:lang w:val="en-US"/>
            <w:rPrChange w:id="121" w:author="Angelo Centonza, NSN" w:date="2010-08-12T18:52:00Z">
              <w:rPr>
                <w:rFonts w:ascii="Arial" w:hAnsi="Arial"/>
                <w:sz w:val="28"/>
                <w:lang w:val="en-US"/>
              </w:rPr>
            </w:rPrChange>
          </w:rPr>
          <w:t>Relocation Information Response</w:t>
        </w:r>
        <w:r w:rsidR="004A1723">
          <w:rPr>
            <w:lang w:val="en-US"/>
          </w:rPr>
          <w:t xml:space="preserve"> IE</w:t>
        </w:r>
      </w:ins>
      <w:ins w:id="122" w:author="Angelo Centonza, NSN" w:date="2010-08-12T18:52:00Z">
        <w:r w:rsidR="004A1723">
          <w:rPr>
            <w:lang w:val="en-US"/>
          </w:rPr>
          <w:t xml:space="preserve"> </w:t>
        </w:r>
      </w:ins>
      <w:ins w:id="123" w:author="Angelo Centonza, NSN" w:date="2010-08-12T18:53:00Z">
        <w:r w:rsidR="004A1723">
          <w:rPr>
            <w:lang w:val="en-US"/>
          </w:rPr>
          <w:t>containing information about the relocated bearers shall be transparent to the HNB GW</w:t>
        </w:r>
      </w:ins>
      <w:ins w:id="124" w:author="Angelo Centonza, NSN" w:date="2010-08-12T18:54:00Z">
        <w:r w:rsidR="004A1723">
          <w:rPr>
            <w:lang w:val="en-US"/>
          </w:rPr>
          <w:t>.</w:t>
        </w:r>
      </w:ins>
    </w:p>
    <w:p w:rsidR="004A1723" w:rsidRDefault="004A1723" w:rsidP="004A1723">
      <w:pPr>
        <w:numPr>
          <w:ilvl w:val="0"/>
          <w:numId w:val="8"/>
          <w:ins w:id="125" w:author="Angelo Centonza, NSN" w:date="2010-08-12T18:54:00Z"/>
        </w:numPr>
        <w:rPr>
          <w:ins w:id="126" w:author="Angelo Centonza, NSN" w:date="2010-08-12T18:54:00Z"/>
          <w:lang w:val="en-US"/>
        </w:rPr>
      </w:pPr>
      <w:ins w:id="127" w:author="Angelo Centonza, NSN" w:date="2010-08-12T18:54:00Z">
        <w:r>
          <w:rPr>
            <w:lang w:val="en-US"/>
          </w:rPr>
          <w:t>The HNB GW forwar</w:t>
        </w:r>
      </w:ins>
      <w:ins w:id="128" w:author="Angelo Centonza, NSN" w:date="2010-08-13T14:58:00Z">
        <w:r w:rsidR="00746D41">
          <w:rPr>
            <w:lang w:val="en-US"/>
          </w:rPr>
          <w:t>d</w:t>
        </w:r>
      </w:ins>
      <w:ins w:id="129" w:author="Angelo Centonza, NSN" w:date="2010-08-12T18:54:00Z">
        <w:r w:rsidR="00746D41">
          <w:rPr>
            <w:lang w:val="en-US"/>
          </w:rPr>
          <w:t>s the HNBAP Relocation R</w:t>
        </w:r>
      </w:ins>
      <w:ins w:id="130" w:author="Angelo Centonza, NSN" w:date="2010-08-13T14:58:00Z">
        <w:r w:rsidR="00746D41">
          <w:rPr>
            <w:lang w:val="en-US"/>
          </w:rPr>
          <w:t>e</w:t>
        </w:r>
      </w:ins>
      <w:ins w:id="131" w:author="Angelo Centonza, NSN" w:date="2010-08-12T18:54:00Z">
        <w:r>
          <w:rPr>
            <w:lang w:val="en-US"/>
          </w:rPr>
          <w:t>sponse to the target HNB.</w:t>
        </w:r>
      </w:ins>
      <w:ins w:id="132" w:author="Centonza, Angelo" w:date="2010-08-26T11:48:00Z">
        <w:r w:rsidR="000E38E9">
          <w:rPr>
            <w:lang w:val="en-US"/>
          </w:rPr>
          <w:t xml:space="preserve">  The HNB GW may start forwarding UE bearer</w:t>
        </w:r>
      </w:ins>
      <w:ins w:id="133" w:author="Centonza, Angelo" w:date="2010-08-26T11:49:00Z">
        <w:r w:rsidR="000E38E9">
          <w:rPr>
            <w:lang w:val="en-US"/>
          </w:rPr>
          <w:t>s</w:t>
        </w:r>
      </w:ins>
      <w:ins w:id="134" w:author="Centonza, Angelo" w:date="2010-08-26T11:48:00Z">
        <w:r w:rsidR="000E38E9">
          <w:rPr>
            <w:lang w:val="en-US"/>
          </w:rPr>
          <w:t xml:space="preserve"> data</w:t>
        </w:r>
      </w:ins>
      <w:ins w:id="135" w:author="Centonza, Angelo" w:date="2010-08-26T11:49:00Z">
        <w:r w:rsidR="000E38E9">
          <w:rPr>
            <w:lang w:val="en-US"/>
          </w:rPr>
          <w:t xml:space="preserve"> to the target HNB </w:t>
        </w:r>
      </w:ins>
      <w:ins w:id="136" w:author="Centonza, Angelo" w:date="2010-08-26T11:50:00Z">
        <w:r w:rsidR="000E38E9">
          <w:rPr>
            <w:lang w:val="en-US"/>
          </w:rPr>
          <w:t>via</w:t>
        </w:r>
      </w:ins>
      <w:ins w:id="137" w:author="Centonza, Angelo" w:date="2010-08-26T11:49:00Z">
        <w:r w:rsidR="000E38E9">
          <w:rPr>
            <w:lang w:val="en-US"/>
          </w:rPr>
          <w:t xml:space="preserve"> the downlink TNL address and association</w:t>
        </w:r>
      </w:ins>
      <w:ins w:id="138" w:author="Centonza, Angelo" w:date="2010-08-26T11:50:00Z">
        <w:r w:rsidR="000E38E9">
          <w:rPr>
            <w:lang w:val="en-US"/>
          </w:rPr>
          <w:t xml:space="preserve"> received by the target in HNBAP Relocation Response.</w:t>
        </w:r>
      </w:ins>
      <w:ins w:id="139" w:author="Centonza, Angelo" w:date="2010-08-26T11:49:00Z">
        <w:r w:rsidR="000E38E9">
          <w:rPr>
            <w:lang w:val="en-US"/>
          </w:rPr>
          <w:t xml:space="preserve"> </w:t>
        </w:r>
      </w:ins>
    </w:p>
    <w:p w:rsidR="0026701C" w:rsidRDefault="004A1723" w:rsidP="000265E9">
      <w:pPr>
        <w:numPr>
          <w:ilvl w:val="0"/>
          <w:numId w:val="8"/>
          <w:ins w:id="140" w:author="Angelo Centonza, NSN" w:date="2010-08-12T18:54:00Z"/>
        </w:numPr>
        <w:rPr>
          <w:ins w:id="141" w:author="Angelo Centonza, NSN" w:date="2010-08-12T19:03:00Z"/>
          <w:lang w:val="en-US"/>
        </w:rPr>
      </w:pPr>
      <w:ins w:id="142" w:author="Angelo Centonza, NSN" w:date="2010-08-12T18:55:00Z">
        <w:r>
          <w:rPr>
            <w:lang w:val="en-US"/>
          </w:rPr>
          <w:t xml:space="preserve">After completion of the HNBAP Relocation preparation procedures </w:t>
        </w:r>
      </w:ins>
      <w:ins w:id="143" w:author="Angelo Centonza, NSN" w:date="2010-08-12T18:56:00Z">
        <w:r>
          <w:rPr>
            <w:lang w:val="en-US"/>
          </w:rPr>
          <w:t>RRC reconfiguration procedures are started in order to move the UE connection to the target HNB.</w:t>
        </w:r>
      </w:ins>
      <w:ins w:id="144" w:author="Angelo Centonza, NSN" w:date="2010-08-12T18:57:00Z">
        <w:r>
          <w:rPr>
            <w:lang w:val="en-US"/>
          </w:rPr>
          <w:t xml:space="preserve">  </w:t>
        </w:r>
      </w:ins>
      <w:ins w:id="145" w:author="Centonza, Angelo" w:date="2010-08-25T19:01:00Z">
        <w:r w:rsidR="007D3062">
          <w:rPr>
            <w:lang w:val="en-US"/>
          </w:rPr>
          <w:t xml:space="preserve">When all necessary Iu-UP parameters </w:t>
        </w:r>
      </w:ins>
      <w:ins w:id="146" w:author="Centonza, Angelo" w:date="2010-08-25T19:03:00Z">
        <w:r w:rsidR="007D3062">
          <w:rPr>
            <w:lang w:val="en-US"/>
          </w:rPr>
          <w:t xml:space="preserve">indicating the latest Iu-UP state </w:t>
        </w:r>
      </w:ins>
      <w:ins w:id="147" w:author="Centonza, Angelo" w:date="2010-08-25T19:01:00Z">
        <w:r w:rsidR="007D3062">
          <w:rPr>
            <w:lang w:val="en-US"/>
          </w:rPr>
          <w:t xml:space="preserve">are available </w:t>
        </w:r>
      </w:ins>
      <w:ins w:id="148" w:author="Centonza, Angelo" w:date="2010-08-25T19:02:00Z">
        <w:r w:rsidR="007D3062">
          <w:rPr>
            <w:lang w:val="en-US"/>
          </w:rPr>
          <w:t xml:space="preserve">at the source HNB (e.g. Last UL Frame number, up to date </w:t>
        </w:r>
        <w:r w:rsidR="007D3062">
          <w:rPr>
            <w:lang w:val="en-US"/>
          </w:rPr>
          <w:lastRenderedPageBreak/>
          <w:t>RFCI</w:t>
        </w:r>
      </w:ins>
      <w:ins w:id="149" w:author="Centonza, Angelo" w:date="2010-08-26T11:52:00Z">
        <w:r w:rsidR="00AA7F33">
          <w:rPr>
            <w:lang w:val="en-US"/>
          </w:rPr>
          <w:t>s</w:t>
        </w:r>
      </w:ins>
      <w:ins w:id="150" w:author="Centonza, Angelo" w:date="2010-08-26T11:58:00Z">
        <w:r w:rsidR="005E6F00">
          <w:rPr>
            <w:lang w:val="en-US"/>
          </w:rPr>
          <w:t>, Data Volume Reports</w:t>
        </w:r>
      </w:ins>
      <w:ins w:id="151" w:author="Centonza, Angelo" w:date="2010-08-25T19:04:00Z">
        <w:r w:rsidR="007D3062">
          <w:rPr>
            <w:lang w:val="en-US"/>
          </w:rPr>
          <w:t>),</w:t>
        </w:r>
      </w:ins>
      <w:ins w:id="152" w:author="Centonza, Angelo" w:date="2010-08-25T19:03:00Z">
        <w:r w:rsidR="007D3062">
          <w:rPr>
            <w:lang w:val="en-US"/>
          </w:rPr>
          <w:t xml:space="preserve"> </w:t>
        </w:r>
      </w:ins>
      <w:ins w:id="153" w:author="Angelo Centonza, NSN" w:date="2010-08-12T18:57:00Z">
        <w:r>
          <w:rPr>
            <w:lang w:val="en-US"/>
          </w:rPr>
          <w:t>the HNBAP Relocation Commit message shall be sent from source HNB to HNB GW.</w:t>
        </w:r>
      </w:ins>
      <w:ins w:id="154" w:author="Angelo Centonza, NSN" w:date="2010-08-12T19:01:00Z">
        <w:r w:rsidR="0026701C">
          <w:rPr>
            <w:lang w:val="en-US"/>
          </w:rPr>
          <w:t xml:space="preserve"> This message shall include all the parameters needed at the target HNB to allow seamless relocation of the Iu-UP without </w:t>
        </w:r>
      </w:ins>
      <w:ins w:id="155" w:author="Centonza, Angelo" w:date="2010-08-26T11:53:00Z">
        <w:r w:rsidR="00AA7F33">
          <w:rPr>
            <w:lang w:val="en-US"/>
          </w:rPr>
          <w:t>signalling</w:t>
        </w:r>
      </w:ins>
      <w:ins w:id="156" w:author="Angelo Centonza, NSN" w:date="2010-08-12T19:02:00Z">
        <w:r w:rsidR="0026701C">
          <w:rPr>
            <w:lang w:val="en-US"/>
          </w:rPr>
          <w:t xml:space="preserve"> </w:t>
        </w:r>
      </w:ins>
      <w:ins w:id="157" w:author="Centonza, Angelo" w:date="2010-08-26T11:55:00Z">
        <w:r w:rsidR="005E6F00">
          <w:rPr>
            <w:lang w:val="en-US"/>
          </w:rPr>
          <w:t xml:space="preserve">to </w:t>
        </w:r>
      </w:ins>
      <w:ins w:id="158" w:author="Angelo Centonza, NSN" w:date="2010-08-12T19:02:00Z">
        <w:r w:rsidR="0026701C">
          <w:rPr>
            <w:lang w:val="en-US"/>
          </w:rPr>
          <w:t xml:space="preserve">the CN.  </w:t>
        </w:r>
      </w:ins>
      <w:ins w:id="159" w:author="Centonza, Angelo" w:date="2010-08-25T19:12:00Z">
        <w:r w:rsidR="007D3062">
          <w:rPr>
            <w:lang w:val="en-US"/>
          </w:rPr>
          <w:br/>
        </w:r>
        <w:r w:rsidR="00310649">
          <w:rPr>
            <w:lang w:val="en-US"/>
          </w:rPr>
          <w:t>After this message is sent, the source HNB shall consider the UE relocated to the target HNB</w:t>
        </w:r>
      </w:ins>
      <w:ins w:id="160" w:author="Centonza, Angelo" w:date="2010-08-26T11:55:00Z">
        <w:r w:rsidR="005E6F00">
          <w:rPr>
            <w:lang w:val="en-US"/>
          </w:rPr>
          <w:t xml:space="preserve"> unless an error message is received by the HNB</w:t>
        </w:r>
      </w:ins>
      <w:ins w:id="161" w:author="Centonza, Angelo" w:date="2010-08-25T19:12:00Z">
        <w:r w:rsidR="00310649">
          <w:rPr>
            <w:lang w:val="en-US"/>
          </w:rPr>
          <w:t xml:space="preserve">. </w:t>
        </w:r>
      </w:ins>
      <w:ins w:id="162" w:author="Angelo Centonza, NSN" w:date="2010-08-12T19:08:00Z">
        <w:r w:rsidR="0026701C">
          <w:rPr>
            <w:lang w:val="en-US"/>
          </w:rPr>
          <w:t>The message shall</w:t>
        </w:r>
      </w:ins>
      <w:ins w:id="163" w:author="Centonza, Angelo" w:date="2010-08-27T13:01:00Z">
        <w:r w:rsidR="00AB5681">
          <w:rPr>
            <w:lang w:val="en-US"/>
          </w:rPr>
          <w:t xml:space="preserve"> </w:t>
        </w:r>
        <w:r w:rsidR="00677118" w:rsidRPr="00677118">
          <w:rPr>
            <w:rPrChange w:id="164" w:author="Centonza, Angelo" w:date="2010-08-27T13:01:00Z">
              <w:rPr>
                <w:rFonts w:ascii="Arial" w:hAnsi="Arial"/>
                <w:sz w:val="28"/>
                <w:highlight w:val="cyan"/>
              </w:rPr>
            </w:rPrChange>
          </w:rPr>
          <w:t>maintain the UL TNL as long as the DL TNL is maintained by the HNB-GW, to allow the UE to revert to S-HNB in case of RRC handover failure.</w:t>
        </w:r>
      </w:ins>
      <w:ins w:id="165" w:author="Angelo Centonza, NSN" w:date="2010-08-12T19:09:00Z">
        <w:r w:rsidR="0026701C">
          <w:rPr>
            <w:lang w:val="en-US"/>
          </w:rPr>
          <w:t>.  This IE shall be transparent to the HNB GW.</w:t>
        </w:r>
      </w:ins>
    </w:p>
    <w:p w:rsidR="0026701C" w:rsidRDefault="0026701C" w:rsidP="000265E9">
      <w:pPr>
        <w:numPr>
          <w:ilvl w:val="0"/>
          <w:numId w:val="8"/>
          <w:ins w:id="166" w:author="Angelo Centonza, NSN" w:date="2010-08-12T19:03:00Z"/>
        </w:numPr>
        <w:rPr>
          <w:ins w:id="167" w:author="Angelo Centonza, NSN" w:date="2010-08-12T19:11:00Z"/>
          <w:lang w:val="en-US"/>
        </w:rPr>
      </w:pPr>
      <w:ins w:id="168" w:author="Angelo Centonza, NSN" w:date="2010-08-12T19:04:00Z">
        <w:r>
          <w:rPr>
            <w:lang w:val="en-US"/>
          </w:rPr>
          <w:t>The HNB GW forwards the HNBAP Relocation Commit to the target HNB</w:t>
        </w:r>
      </w:ins>
      <w:ins w:id="169" w:author="Angelo Centonza, NSN" w:date="2010-08-12T19:07:00Z">
        <w:r>
          <w:rPr>
            <w:lang w:val="en-US"/>
          </w:rPr>
          <w:t xml:space="preserve">. </w:t>
        </w:r>
      </w:ins>
      <w:ins w:id="170" w:author="Centonza, Angelo" w:date="2010-08-26T11:57:00Z">
        <w:r w:rsidR="005E6F00">
          <w:rPr>
            <w:lang w:val="en-US"/>
          </w:rPr>
          <w:t>Once RRC Connection Reconfiguration procedures are completed between UE and target HNB and a</w:t>
        </w:r>
      </w:ins>
      <w:ins w:id="171" w:author="Centonza, Angelo" w:date="2010-08-25T19:16:00Z">
        <w:r w:rsidR="00310649">
          <w:rPr>
            <w:lang w:val="en-US"/>
          </w:rPr>
          <w:t>fter reception of this message the target HNB can start deliverying uplink traffic to the HNB GW</w:t>
        </w:r>
      </w:ins>
      <w:ins w:id="172" w:author="Centonza, Angelo" w:date="2010-08-25T19:21:00Z">
        <w:r w:rsidR="00310649">
          <w:rPr>
            <w:lang w:val="en-US"/>
          </w:rPr>
          <w:t>.</w:t>
        </w:r>
      </w:ins>
      <w:ins w:id="173" w:author="Centonza, Angelo" w:date="2010-08-25T19:16:00Z">
        <w:r w:rsidR="00310649">
          <w:rPr>
            <w:lang w:val="en-US"/>
          </w:rPr>
          <w:t xml:space="preserve"> </w:t>
        </w:r>
      </w:ins>
      <w:ins w:id="174" w:author="Centonza, Angelo" w:date="2010-08-25T19:21:00Z">
        <w:r w:rsidR="00310649">
          <w:rPr>
            <w:lang w:val="en-US"/>
          </w:rPr>
          <w:t xml:space="preserve"> </w:t>
        </w:r>
      </w:ins>
      <w:ins w:id="175" w:author="Angelo Centonza, NSN" w:date="2010-08-12T19:11:00Z">
        <w:r>
          <w:rPr>
            <w:lang w:val="en-US"/>
          </w:rPr>
          <w:br/>
        </w:r>
      </w:ins>
      <w:bookmarkStart w:id="176" w:name="OLE_LINK5"/>
      <w:bookmarkStart w:id="177" w:name="OLE_LINK6"/>
      <w:ins w:id="178" w:author="Angelo Centonza, NSN" w:date="2010-08-12T19:12:00Z">
        <w:r w:rsidR="00816B4E">
          <w:rPr>
            <w:lang w:val="en-US"/>
          </w:rPr>
          <w:t xml:space="preserve">If seamless mobility has to be guaranteed, </w:t>
        </w:r>
      </w:ins>
      <w:ins w:id="179" w:author="Angelo Centonza, NSN" w:date="2010-08-12T19:13:00Z">
        <w:r w:rsidR="00816B4E">
          <w:rPr>
            <w:lang w:val="en-US"/>
          </w:rPr>
          <w:t>t</w:t>
        </w:r>
      </w:ins>
      <w:ins w:id="180" w:author="Angelo Centonza, NSN" w:date="2010-08-12T19:11:00Z">
        <w:r>
          <w:rPr>
            <w:lang w:val="en-US"/>
          </w:rPr>
          <w:t>he HNBAP Relocation Commit procedure needs to terminate before ter</w:t>
        </w:r>
        <w:r w:rsidR="00816B4E">
          <w:rPr>
            <w:lang w:val="en-US"/>
          </w:rPr>
          <w:t xml:space="preserve">mination of </w:t>
        </w:r>
      </w:ins>
      <w:ins w:id="181" w:author="Angelo Centonza, NSN" w:date="2010-08-12T19:12:00Z">
        <w:r w:rsidR="00816B4E">
          <w:rPr>
            <w:lang w:val="en-US"/>
          </w:rPr>
          <w:t xml:space="preserve">the </w:t>
        </w:r>
      </w:ins>
      <w:ins w:id="182" w:author="Angelo Centonza, NSN" w:date="2010-08-12T19:11:00Z">
        <w:r w:rsidR="00816B4E">
          <w:rPr>
            <w:lang w:val="en-US"/>
          </w:rPr>
          <w:t>RRC</w:t>
        </w:r>
      </w:ins>
      <w:ins w:id="183" w:author="Angelo Centonza, NSN" w:date="2010-08-12T19:12:00Z">
        <w:r w:rsidR="00816B4E">
          <w:rPr>
            <w:lang w:val="en-US"/>
          </w:rPr>
          <w:t xml:space="preserve"> </w:t>
        </w:r>
      </w:ins>
      <w:ins w:id="184" w:author="Centonza, Angelo" w:date="2010-08-26T11:59:00Z">
        <w:r w:rsidR="005E6F00">
          <w:rPr>
            <w:lang w:val="en-US"/>
          </w:rPr>
          <w:t>Connection R</w:t>
        </w:r>
      </w:ins>
      <w:ins w:id="185" w:author="Angelo Centonza, NSN" w:date="2010-08-12T19:12:00Z">
        <w:r w:rsidR="00816B4E">
          <w:rPr>
            <w:lang w:val="en-US"/>
          </w:rPr>
          <w:t xml:space="preserve">econfiguration procedures </w:t>
        </w:r>
      </w:ins>
      <w:ins w:id="186" w:author="Angelo Centonza, NSN" w:date="2010-08-12T19:11:00Z">
        <w:r w:rsidR="00816B4E">
          <w:rPr>
            <w:lang w:val="en-US"/>
          </w:rPr>
          <w:t xml:space="preserve"> </w:t>
        </w:r>
        <w:bookmarkEnd w:id="176"/>
        <w:bookmarkEnd w:id="177"/>
      </w:ins>
    </w:p>
    <w:p w:rsidR="00816B4E" w:rsidRDefault="0026701C" w:rsidP="000265E9">
      <w:pPr>
        <w:numPr>
          <w:ilvl w:val="0"/>
          <w:numId w:val="8"/>
          <w:ins w:id="187" w:author="Angelo Centonza, NSN" w:date="2010-08-12T19:11:00Z"/>
        </w:numPr>
        <w:rPr>
          <w:ins w:id="188" w:author="Angelo Centonza, NSN" w:date="2010-08-12T19:14:00Z"/>
          <w:lang w:val="en-US"/>
        </w:rPr>
      </w:pPr>
      <w:ins w:id="189" w:author="Angelo Centonza, NSN" w:date="2010-08-12T19:07:00Z">
        <w:r>
          <w:rPr>
            <w:lang w:val="en-US"/>
          </w:rPr>
          <w:t xml:space="preserve"> </w:t>
        </w:r>
      </w:ins>
      <w:ins w:id="190" w:author="Angelo Centonza, NSN" w:date="2010-08-12T19:14:00Z">
        <w:r w:rsidR="00816B4E">
          <w:rPr>
            <w:lang w:val="en-US"/>
          </w:rPr>
          <w:t xml:space="preserve">The target HNB sends a HNBAP Relocation Complete to the HNB GW.  This message informs the HNB GW of </w:t>
        </w:r>
      </w:ins>
      <w:ins w:id="191" w:author="Centonza, Angelo" w:date="2010-08-26T12:00:00Z">
        <w:r w:rsidR="005E6F00">
          <w:rPr>
            <w:lang w:val="en-US"/>
          </w:rPr>
          <w:t>completion of the relocation and it provides information about the relocated bearers</w:t>
        </w:r>
      </w:ins>
      <w:ins w:id="192" w:author="Angelo Centonza, NSN" w:date="2010-08-12T19:14:00Z">
        <w:r w:rsidR="00816B4E">
          <w:rPr>
            <w:lang w:val="en-US"/>
          </w:rPr>
          <w:t>.</w:t>
        </w:r>
      </w:ins>
      <w:ins w:id="193" w:author="Centonza, Angelo" w:date="2010-08-27T13:02:00Z">
        <w:r w:rsidR="00AB5681">
          <w:rPr>
            <w:lang w:val="en-US"/>
          </w:rPr>
          <w:t xml:space="preserve">  </w:t>
        </w:r>
        <w:r w:rsidR="00677118" w:rsidRPr="00677118">
          <w:rPr>
            <w:lang w:val="en-US"/>
            <w:rPrChange w:id="194" w:author="Centonza, Angelo" w:date="2010-08-27T13:02:00Z">
              <w:rPr>
                <w:rFonts w:ascii="Arial" w:hAnsi="Arial"/>
                <w:sz w:val="28"/>
                <w:highlight w:val="cyan"/>
                <w:lang w:val="en-US"/>
              </w:rPr>
            </w:rPrChange>
          </w:rPr>
          <w:t>After this message,the HNB-GW may terminate the DL TNL to the S-HNB for this UE context.</w:t>
        </w:r>
      </w:ins>
    </w:p>
    <w:p w:rsidR="004A1723" w:rsidRDefault="00816B4E" w:rsidP="000265E9">
      <w:pPr>
        <w:numPr>
          <w:ilvl w:val="0"/>
          <w:numId w:val="8"/>
          <w:ins w:id="195" w:author="Angelo Centonza, NSN" w:date="2010-08-12T19:16:00Z"/>
        </w:numPr>
        <w:rPr>
          <w:ins w:id="196" w:author="Angelo Centonza, NSN" w:date="2010-08-12T19:18:00Z"/>
          <w:lang w:val="en-US"/>
        </w:rPr>
      </w:pPr>
      <w:ins w:id="197" w:author="Angelo Centonza, NSN" w:date="2010-08-12T19:17:00Z">
        <w:r>
          <w:rPr>
            <w:lang w:val="en-US"/>
          </w:rPr>
          <w:t xml:space="preserve">Upon successful termination of the relocation procedures the HNB GW sends a RUA Disconnect message to the source HNB </w:t>
        </w:r>
      </w:ins>
      <w:ins w:id="198" w:author="Angelo Centonza, NSN" w:date="2010-08-12T19:03:00Z">
        <w:r w:rsidR="0026701C">
          <w:rPr>
            <w:lang w:val="en-US"/>
          </w:rPr>
          <w:br/>
          <w:t xml:space="preserve"> </w:t>
        </w:r>
      </w:ins>
      <w:ins w:id="199" w:author="Angelo Centonza, NSN" w:date="2010-08-12T18:56:00Z">
        <w:r w:rsidR="004A1723">
          <w:rPr>
            <w:lang w:val="en-US"/>
          </w:rPr>
          <w:t xml:space="preserve"> </w:t>
        </w:r>
      </w:ins>
    </w:p>
    <w:p w:rsidR="00677118" w:rsidRDefault="00677118" w:rsidP="00677118">
      <w:pPr>
        <w:numPr>
          <w:ins w:id="200" w:author="Angelo Centonza, NSN" w:date="2010-08-12T19:18:00Z"/>
        </w:numPr>
        <w:ind w:left="360"/>
        <w:rPr>
          <w:lang w:val="en-US"/>
        </w:rPr>
        <w:pPrChange w:id="201" w:author="Angelo Centonza, NSN" w:date="2010-08-12T19:18:00Z">
          <w:pPr/>
        </w:pPrChange>
      </w:pPr>
    </w:p>
    <w:bookmarkEnd w:id="24"/>
    <w:bookmarkEnd w:id="25"/>
    <w:bookmarkEnd w:id="26"/>
    <w:p w:rsidR="0003224C" w:rsidRPr="00F833D3" w:rsidRDefault="0003224C" w:rsidP="0003224C">
      <w:pPr>
        <w:pStyle w:val="Heading1"/>
        <w:pBdr>
          <w:top w:val="single" w:sz="6" w:space="1" w:color="auto"/>
          <w:bottom w:val="single" w:sz="6" w:space="1" w:color="auto"/>
        </w:pBdr>
        <w:jc w:val="center"/>
        <w:rPr>
          <w:rFonts w:ascii="Times New Roman" w:hAnsi="Times New Roman"/>
          <w:color w:val="FF0000"/>
        </w:rPr>
      </w:pPr>
      <w:r w:rsidRPr="00F833D3">
        <w:rPr>
          <w:rFonts w:ascii="Times New Roman" w:hAnsi="Times New Roman"/>
          <w:color w:val="FF0000"/>
        </w:rPr>
        <w:t>End of change</w:t>
      </w:r>
    </w:p>
    <w:p w:rsidR="0003224C" w:rsidRPr="0003224C" w:rsidRDefault="0003224C" w:rsidP="0003224C"/>
    <w:sectPr w:rsidR="0003224C" w:rsidRPr="0003224C" w:rsidSect="007103F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0-07-15T11:10:00Z" w:initials="H">
    <w:p w:rsidR="00833FAA" w:rsidRDefault="00677118" w:rsidP="00833FAA">
      <w:pPr>
        <w:pStyle w:val="CommentText"/>
      </w:pPr>
      <w:r>
        <w:fldChar w:fldCharType="begin"/>
      </w:r>
      <w:r w:rsidR="00833FAA">
        <w:instrText>PAGE \# "'Page: '#'</w:instrText>
      </w:r>
      <w:r w:rsidR="00833FAA">
        <w:br/>
        <w:instrText>'"</w:instrText>
      </w:r>
      <w:r w:rsidR="00833FAA">
        <w:rPr>
          <w:rStyle w:val="CommentReference"/>
        </w:rPr>
        <w:instrText xml:space="preserve">  </w:instrText>
      </w:r>
      <w:r>
        <w:fldChar w:fldCharType="end"/>
      </w:r>
      <w:r w:rsidR="00833FAA">
        <w:rPr>
          <w:rStyle w:val="CommentReference"/>
        </w:rPr>
        <w:annotationRef/>
      </w:r>
      <w:r w:rsidR="00833FAA">
        <w:t xml:space="preserve"> </w:t>
      </w:r>
      <w:hyperlink r:id="rId1" w:history="1">
        <w:r w:rsidR="00833FAA">
          <w:rPr>
            <w:rStyle w:val="Hyperlink"/>
          </w:rPr>
          <w:t>Document numbers</w:t>
        </w:r>
      </w:hyperlink>
      <w:r w:rsidR="00833FAA">
        <w:t xml:space="preserve"> are allocated by the Working Group Secretary.   Use the format of document number specified by the </w:t>
      </w:r>
      <w:hyperlink r:id="rId2" w:history="1">
        <w:r w:rsidR="00833FAA" w:rsidRPr="00BB5DFC">
          <w:rPr>
            <w:rStyle w:val="Hyperlink"/>
          </w:rPr>
          <w:t>3GPP Working Procedures</w:t>
        </w:r>
      </w:hyperlink>
      <w:r w:rsidR="00833FAA">
        <w:t>.</w:t>
      </w:r>
    </w:p>
  </w:comment>
  <w:comment w:id="1"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specification number in this box. For example, 04.08 or 31.102. Do not prefix the number with anything . i.e. do not use "TS", "GSM" or "3GPP" etc.</w:t>
      </w:r>
    </w:p>
  </w:comment>
  <w:comment w:id="2" w:author="Explanation of field" w:date="2006-12-07T16:10: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CR number here. This number is allocated by the 3GPP support team.  It consists of at least four digits, padded with leading zeros if necessary.</w:t>
      </w:r>
    </w:p>
  </w:comment>
  <w:comment w:id="3"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revision number of the CR here. If it is the first version, use a "-".</w:t>
      </w:r>
    </w:p>
  </w:comment>
  <w:comment w:id="4" w:author="Explanation of field" w:date="2006-08-10T10:00: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B5A54">
        <w:t xml:space="preserve"> </w:t>
      </w:r>
      <w:hyperlink r:id="rId4" w:history="1">
        <w:r w:rsidR="00FB5A54">
          <w:rPr>
            <w:rStyle w:val="Hyperlink"/>
          </w:rPr>
          <w:t>http://www.3gpp.org/specs/specs.htm</w:t>
        </w:r>
      </w:hyperlink>
      <w:r w:rsidR="00FB5A54">
        <w:t>.</w:t>
      </w:r>
    </w:p>
  </w:comment>
  <w:comment w:id="6"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For help on how to fill out a field, place the mouse pointer over the special symbol closest to the field in question.</w:t>
      </w:r>
    </w:p>
  </w:comment>
  <w:comment w:id="7" w:author="Explanation of field" w:date="2006-05-30T09:41:00Z" w:initials="H">
    <w:p w:rsidR="00FB5A54" w:rsidRDefault="00677118" w:rsidP="00F25D9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Mark one or more of the boxes with an X.</w:t>
      </w:r>
    </w:p>
  </w:comment>
  <w:comment w:id="8" w:author="Explanation of field" w:date="2006-05-30T09:41:00Z" w:initials="H">
    <w:p w:rsidR="00FB5A54" w:rsidRDefault="00677118" w:rsidP="00F25D9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SIM / USIM / ISIM applications.</w:t>
      </w:r>
    </w:p>
  </w:comment>
  <w:comment w:id="9" w:author="Explanation of field" w:date="2006-12-07T16:12: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FB5A54" w:rsidRDefault="00FB5A54">
      <w:pPr>
        <w:pStyle w:val="CommentText"/>
      </w:pPr>
      <w:r>
        <w:t>One or more organizations (3GPP Individual Members) which drafted the CR and are presenting it to the Working Group.</w:t>
      </w:r>
    </w:p>
  </w:comment>
  <w:comment w:id="11" w:author="Explanation of field" w:date="2006-12-07T16:04:00Z" w:initials="H">
    <w:p w:rsidR="00FB5A54" w:rsidRDefault="00FB5A54">
      <w:pPr>
        <w:pStyle w:val="CommentText"/>
      </w:pPr>
      <w:r>
        <w:t xml:space="preserve">For CRs agreed at Working Group level, the identity of the WG.  Use the format "xn" where </w:t>
      </w:r>
      <w:r>
        <w:br/>
      </w:r>
      <w:r>
        <w:tab/>
        <w:t xml:space="preserve">x = "C" for TSG CT, "R" for TSG RAN, "S" for TSG SA, "G" for TSG GERAN; </w:t>
      </w:r>
      <w:r w:rsidR="00677118">
        <w:fldChar w:fldCharType="begin"/>
      </w:r>
      <w:r>
        <w:instrText>PAGE \# "'Page: '#'</w:instrText>
      </w:r>
      <w:r>
        <w:br/>
        <w:instrText>'"</w:instrText>
      </w:r>
      <w:r>
        <w:rPr>
          <w:rStyle w:val="CommentReference"/>
        </w:rPr>
        <w:instrText xml:space="preserve">  </w:instrText>
      </w:r>
      <w:r w:rsidR="0067711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acronym for the work item which is applicable to the change. This field is mandatory for category F, A, B &amp; C CRs for Release 4 and later. A list of work item acronyms can be found in the 3GPP work plan. See </w:t>
      </w:r>
      <w:r w:rsidR="00FB5A54">
        <w:br/>
      </w:r>
      <w:hyperlink r:id="rId5" w:history="1">
        <w:r w:rsidR="00FB5A54" w:rsidRPr="00CC5026">
          <w:rPr>
            <w:rStyle w:val="Hyperlink"/>
          </w:rPr>
          <w:t>http://www.3gpp.org/ftp/Specs/html-info/WI-List.htm</w:t>
        </w:r>
      </w:hyperlink>
      <w:r w:rsidR="00FB5A54">
        <w:t xml:space="preserve"> .</w:t>
      </w:r>
    </w:p>
  </w:comment>
  <w:comment w:id="13" w:author="Explanation of field" w:date="2006-12-07T16:08: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date on which the CR was last revised.  Format to be interpretable by English version of MS Windows </w:t>
      </w:r>
      <w:r w:rsidR="00FB5A54">
        <w:rPr>
          <w:sz w:val="16"/>
        </w:rPr>
        <w:t xml:space="preserve">® </w:t>
      </w:r>
      <w:r w:rsidR="00FB5A54" w:rsidRPr="005E2C44">
        <w:t>applications</w:t>
      </w:r>
      <w:r w:rsidR="00FB5A54">
        <w:rPr>
          <w:sz w:val="16"/>
        </w:rPr>
        <w:t>, e.g.</w:t>
      </w:r>
      <w:r w:rsidR="00FB5A54">
        <w:t xml:space="preserve"> 19/02/2006.</w:t>
      </w:r>
    </w:p>
  </w:comment>
  <w:comment w:id="14" w:author="Explanation of field" w:date="2006-12-07T16:08: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single letter corresponding to the most appropriate category listed. For more detailed help on interpreting these categories, see Technical Report </w:t>
      </w:r>
      <w:hyperlink r:id="rId6" w:history="1">
        <w:r w:rsidR="00FB5A54">
          <w:rPr>
            <w:rStyle w:val="Hyperlink"/>
          </w:rPr>
          <w:t>21.900</w:t>
        </w:r>
      </w:hyperlink>
      <w:r w:rsidR="00FB5A54">
        <w:t xml:space="preserve"> "TSG working methods".</w:t>
      </w:r>
    </w:p>
  </w:comment>
  <w:comment w:id="15"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 single release code from the list below.</w:t>
      </w:r>
    </w:p>
  </w:comment>
  <w:comment w:id="16"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text which explains why the change is necessary.</w:t>
      </w:r>
    </w:p>
  </w:comment>
  <w:comment w:id="17"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text which describes the most important components of the change. i.e. How the change is made.</w:t>
      </w:r>
    </w:p>
  </w:comment>
  <w:comment w:id="18" w:author="Explanation of field" w:date="2006-12-07T16:09: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the number of each clause which contains changes.   Be as specific as possible (ie list each subclause, not just the umbrella clause).</w:t>
      </w:r>
    </w:p>
  </w:comment>
  <w:comment w:id="20"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Tick "yes" box if any other specifications are affected by this change.  Else tick "no".  You MUST fill in one or the other.</w:t>
      </w:r>
    </w:p>
  </w:comment>
  <w:comment w:id="21"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List here the specifications which are affected or the CRs which are linked.</w:t>
      </w:r>
    </w:p>
  </w:comment>
  <w:comment w:id="22" w:author="Explanation of field" w:initials="H">
    <w:p w:rsidR="00FB5A54" w:rsidRDefault="00677118">
      <w:pPr>
        <w:pStyle w:val="CommentText"/>
      </w:pPr>
      <w:r>
        <w:fldChar w:fldCharType="begin"/>
      </w:r>
      <w:r w:rsidR="00FB5A54">
        <w:instrText>PAGE \# "'Page: '#'</w:instrText>
      </w:r>
      <w:r w:rsidR="00FB5A54">
        <w:br/>
        <w:instrText>'"</w:instrText>
      </w:r>
      <w:r w:rsidR="00FB5A54">
        <w:rPr>
          <w:rStyle w:val="CommentReference"/>
        </w:rPr>
        <w:instrText xml:space="preserve">  </w:instrText>
      </w:r>
      <w:r>
        <w:fldChar w:fldCharType="end"/>
      </w:r>
      <w:r w:rsidR="00FB5A54">
        <w:rPr>
          <w:rStyle w:val="CommentReference"/>
        </w:rPr>
        <w:annotationRef/>
      </w:r>
      <w:r w:rsidR="00FB5A54">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4AF" w:rsidRDefault="00E704AF">
      <w:r>
        <w:separator/>
      </w:r>
    </w:p>
  </w:endnote>
  <w:endnote w:type="continuationSeparator" w:id="1">
    <w:p w:rsidR="00E704AF" w:rsidRDefault="00E704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ＭＳ 明朝">
    <w:altName w:val="MS Mincho"/>
    <w:panose1 w:val="00000000000000000000"/>
    <w:charset w:val="00"/>
    <w:family w:val="roman"/>
    <w:notTrueType/>
    <w:pitch w:val="default"/>
    <w:sig w:usb0="006E0055" w:usb1="00630069" w:usb2="0064006F" w:usb3="00200065" w:csb0="0053004D" w:csb1="0012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4AF" w:rsidRDefault="00E704AF">
      <w:r>
        <w:separator/>
      </w:r>
    </w:p>
  </w:footnote>
  <w:footnote w:type="continuationSeparator" w:id="1">
    <w:p w:rsidR="00E704AF" w:rsidRDefault="00E70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A54" w:rsidRDefault="00FB5A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56B9A"/>
    <w:multiLevelType w:val="hybridMultilevel"/>
    <w:tmpl w:val="D854AA20"/>
    <w:lvl w:ilvl="0" w:tplc="06C65E30">
      <w:start w:val="5"/>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
    <w:nsid w:val="17D1633A"/>
    <w:multiLevelType w:val="multilevel"/>
    <w:tmpl w:val="FAF4111C"/>
    <w:lvl w:ilvl="0">
      <w:start w:val="5"/>
      <w:numFmt w:val="decimal"/>
      <w:lvlText w:val="%1"/>
      <w:lvlJc w:val="left"/>
      <w:pPr>
        <w:tabs>
          <w:tab w:val="num" w:pos="645"/>
        </w:tabs>
        <w:ind w:left="645" w:hanging="645"/>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1E5C5C85"/>
    <w:multiLevelType w:val="hybridMultilevel"/>
    <w:tmpl w:val="6C4AC2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40F0FE1"/>
    <w:multiLevelType w:val="multilevel"/>
    <w:tmpl w:val="ABEC1322"/>
    <w:lvl w:ilvl="0">
      <w:start w:val="5"/>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C405231"/>
    <w:multiLevelType w:val="multilevel"/>
    <w:tmpl w:val="ABEC1322"/>
    <w:lvl w:ilvl="0">
      <w:start w:val="5"/>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5E29287F"/>
    <w:multiLevelType w:val="multilevel"/>
    <w:tmpl w:val="FAF4111C"/>
    <w:lvl w:ilvl="0">
      <w:start w:val="5"/>
      <w:numFmt w:val="decimal"/>
      <w:lvlText w:val="%1"/>
      <w:lvlJc w:val="left"/>
      <w:pPr>
        <w:tabs>
          <w:tab w:val="num" w:pos="645"/>
        </w:tabs>
        <w:ind w:left="645" w:hanging="645"/>
      </w:pPr>
      <w:rPr>
        <w:rFonts w:hint="default"/>
      </w:rPr>
    </w:lvl>
    <w:lvl w:ilvl="1">
      <w:start w:val="7"/>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5F36527B"/>
    <w:multiLevelType w:val="hybridMultilevel"/>
    <w:tmpl w:val="F0BE46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725872D9"/>
    <w:multiLevelType w:val="multilevel"/>
    <w:tmpl w:val="6B609B80"/>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7D18500A"/>
    <w:multiLevelType w:val="multilevel"/>
    <w:tmpl w:val="9FE0CD80"/>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3"/>
  </w:num>
  <w:num w:numId="3">
    <w:abstractNumId w:val="4"/>
  </w:num>
  <w:num w:numId="4">
    <w:abstractNumId w:val="1"/>
  </w:num>
  <w:num w:numId="5">
    <w:abstractNumId w:val="5"/>
  </w:num>
  <w:num w:numId="6">
    <w:abstractNumId w:val="0"/>
  </w:num>
  <w:num w:numId="7">
    <w:abstractNumId w:val="8"/>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0"/>
    <w:footnote w:id="1"/>
  </w:footnotePr>
  <w:endnotePr>
    <w:endnote w:id="0"/>
    <w:endnote w:id="1"/>
  </w:endnotePr>
  <w:compat/>
  <w:rsids>
    <w:rsidRoot w:val="00022E4A"/>
    <w:rsid w:val="00021F98"/>
    <w:rsid w:val="00022E4A"/>
    <w:rsid w:val="000265E9"/>
    <w:rsid w:val="0003224C"/>
    <w:rsid w:val="00032D56"/>
    <w:rsid w:val="00042000"/>
    <w:rsid w:val="00056B1F"/>
    <w:rsid w:val="000871E4"/>
    <w:rsid w:val="000A58B8"/>
    <w:rsid w:val="000C0440"/>
    <w:rsid w:val="000C6598"/>
    <w:rsid w:val="000D7276"/>
    <w:rsid w:val="000E38E9"/>
    <w:rsid w:val="000F6109"/>
    <w:rsid w:val="0010606E"/>
    <w:rsid w:val="0010736E"/>
    <w:rsid w:val="00113C76"/>
    <w:rsid w:val="00130D05"/>
    <w:rsid w:val="00155662"/>
    <w:rsid w:val="00155726"/>
    <w:rsid w:val="00156394"/>
    <w:rsid w:val="00161291"/>
    <w:rsid w:val="00166D7D"/>
    <w:rsid w:val="00172270"/>
    <w:rsid w:val="001732C7"/>
    <w:rsid w:val="001A06D8"/>
    <w:rsid w:val="001A4C3F"/>
    <w:rsid w:val="001C416F"/>
    <w:rsid w:val="001D4C68"/>
    <w:rsid w:val="001E41F3"/>
    <w:rsid w:val="001F022B"/>
    <w:rsid w:val="00210B8A"/>
    <w:rsid w:val="00213351"/>
    <w:rsid w:val="00234BAB"/>
    <w:rsid w:val="0026701C"/>
    <w:rsid w:val="00275D12"/>
    <w:rsid w:val="002A5905"/>
    <w:rsid w:val="002A7716"/>
    <w:rsid w:val="002B1AB0"/>
    <w:rsid w:val="00303189"/>
    <w:rsid w:val="00310649"/>
    <w:rsid w:val="003544E1"/>
    <w:rsid w:val="0036674B"/>
    <w:rsid w:val="003819B1"/>
    <w:rsid w:val="003874A8"/>
    <w:rsid w:val="003921C9"/>
    <w:rsid w:val="003A61EC"/>
    <w:rsid w:val="003B577A"/>
    <w:rsid w:val="003C320F"/>
    <w:rsid w:val="00413869"/>
    <w:rsid w:val="00414376"/>
    <w:rsid w:val="00414C3B"/>
    <w:rsid w:val="00421813"/>
    <w:rsid w:val="00442066"/>
    <w:rsid w:val="00442C44"/>
    <w:rsid w:val="00451446"/>
    <w:rsid w:val="00451586"/>
    <w:rsid w:val="004A1723"/>
    <w:rsid w:val="004A4DFD"/>
    <w:rsid w:val="004D7AE0"/>
    <w:rsid w:val="0053238B"/>
    <w:rsid w:val="005C676F"/>
    <w:rsid w:val="005D4197"/>
    <w:rsid w:val="005E2C44"/>
    <w:rsid w:val="005E6F00"/>
    <w:rsid w:val="006167C1"/>
    <w:rsid w:val="006268AF"/>
    <w:rsid w:val="00627DFA"/>
    <w:rsid w:val="00640462"/>
    <w:rsid w:val="006570F2"/>
    <w:rsid w:val="006723BD"/>
    <w:rsid w:val="0067439F"/>
    <w:rsid w:val="00677118"/>
    <w:rsid w:val="00677865"/>
    <w:rsid w:val="006805E4"/>
    <w:rsid w:val="006B3C62"/>
    <w:rsid w:val="006E21FB"/>
    <w:rsid w:val="006F3474"/>
    <w:rsid w:val="007103F9"/>
    <w:rsid w:val="007345F2"/>
    <w:rsid w:val="00742E1B"/>
    <w:rsid w:val="00746D41"/>
    <w:rsid w:val="0075192D"/>
    <w:rsid w:val="00762E03"/>
    <w:rsid w:val="00784C39"/>
    <w:rsid w:val="007A7E61"/>
    <w:rsid w:val="007B37C3"/>
    <w:rsid w:val="007B512A"/>
    <w:rsid w:val="007B5566"/>
    <w:rsid w:val="007B73B0"/>
    <w:rsid w:val="007C2097"/>
    <w:rsid w:val="007D3062"/>
    <w:rsid w:val="007D5795"/>
    <w:rsid w:val="007D6A07"/>
    <w:rsid w:val="00811A5A"/>
    <w:rsid w:val="00813EC2"/>
    <w:rsid w:val="00816B4E"/>
    <w:rsid w:val="00833FAA"/>
    <w:rsid w:val="00857D5E"/>
    <w:rsid w:val="008626E7"/>
    <w:rsid w:val="00870EE7"/>
    <w:rsid w:val="0088525C"/>
    <w:rsid w:val="00887643"/>
    <w:rsid w:val="00896224"/>
    <w:rsid w:val="008F1222"/>
    <w:rsid w:val="008F686C"/>
    <w:rsid w:val="00935886"/>
    <w:rsid w:val="009777D9"/>
    <w:rsid w:val="00991B88"/>
    <w:rsid w:val="00993301"/>
    <w:rsid w:val="00996BE5"/>
    <w:rsid w:val="009A6B42"/>
    <w:rsid w:val="009D79C0"/>
    <w:rsid w:val="009E3297"/>
    <w:rsid w:val="00A04599"/>
    <w:rsid w:val="00A17976"/>
    <w:rsid w:val="00A3412B"/>
    <w:rsid w:val="00A4215B"/>
    <w:rsid w:val="00A47E70"/>
    <w:rsid w:val="00A563A6"/>
    <w:rsid w:val="00A700F9"/>
    <w:rsid w:val="00A96F55"/>
    <w:rsid w:val="00AA05B9"/>
    <w:rsid w:val="00AA7F33"/>
    <w:rsid w:val="00AB5681"/>
    <w:rsid w:val="00AF2145"/>
    <w:rsid w:val="00B06223"/>
    <w:rsid w:val="00B258BB"/>
    <w:rsid w:val="00B45094"/>
    <w:rsid w:val="00B63236"/>
    <w:rsid w:val="00B64AE9"/>
    <w:rsid w:val="00B72D06"/>
    <w:rsid w:val="00B73C75"/>
    <w:rsid w:val="00BB5DFC"/>
    <w:rsid w:val="00BC5B67"/>
    <w:rsid w:val="00BD279D"/>
    <w:rsid w:val="00BF5AA3"/>
    <w:rsid w:val="00C1298D"/>
    <w:rsid w:val="00C52F4E"/>
    <w:rsid w:val="00C554C4"/>
    <w:rsid w:val="00C61371"/>
    <w:rsid w:val="00C734AE"/>
    <w:rsid w:val="00C8156E"/>
    <w:rsid w:val="00C956FF"/>
    <w:rsid w:val="00C95985"/>
    <w:rsid w:val="00CC5026"/>
    <w:rsid w:val="00CD4E79"/>
    <w:rsid w:val="00CE5105"/>
    <w:rsid w:val="00CF2462"/>
    <w:rsid w:val="00D01C48"/>
    <w:rsid w:val="00D46C3C"/>
    <w:rsid w:val="00DA054E"/>
    <w:rsid w:val="00DA2F64"/>
    <w:rsid w:val="00DC23DF"/>
    <w:rsid w:val="00DC7CD4"/>
    <w:rsid w:val="00DD6866"/>
    <w:rsid w:val="00E33CD5"/>
    <w:rsid w:val="00E346B0"/>
    <w:rsid w:val="00E5230A"/>
    <w:rsid w:val="00E63D9D"/>
    <w:rsid w:val="00E704AF"/>
    <w:rsid w:val="00E75F41"/>
    <w:rsid w:val="00EC706D"/>
    <w:rsid w:val="00ED342B"/>
    <w:rsid w:val="00ED56D1"/>
    <w:rsid w:val="00EE2D87"/>
    <w:rsid w:val="00EE7D7C"/>
    <w:rsid w:val="00F25D98"/>
    <w:rsid w:val="00F300FB"/>
    <w:rsid w:val="00F43333"/>
    <w:rsid w:val="00F51063"/>
    <w:rsid w:val="00F62603"/>
    <w:rsid w:val="00FB244C"/>
    <w:rsid w:val="00FB5A54"/>
    <w:rsid w:val="00FB6386"/>
    <w:rsid w:val="00FE46BA"/>
    <w:rsid w:val="00FF038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03F9"/>
    <w:pPr>
      <w:spacing w:after="180"/>
    </w:pPr>
    <w:rPr>
      <w:rFonts w:ascii="Times New Roman" w:hAnsi="Times New Roman"/>
      <w:lang w:eastAsia="en-US"/>
    </w:rPr>
  </w:style>
  <w:style w:type="paragraph" w:styleId="Heading1">
    <w:name w:val="heading 1"/>
    <w:next w:val="Normal"/>
    <w:qFormat/>
    <w:rsid w:val="007103F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7103F9"/>
    <w:pPr>
      <w:pBdr>
        <w:top w:val="none" w:sz="0" w:space="0" w:color="auto"/>
      </w:pBdr>
      <w:spacing w:before="180"/>
      <w:outlineLvl w:val="1"/>
    </w:pPr>
    <w:rPr>
      <w:sz w:val="32"/>
    </w:rPr>
  </w:style>
  <w:style w:type="paragraph" w:styleId="Heading3">
    <w:name w:val="heading 3"/>
    <w:basedOn w:val="Heading2"/>
    <w:next w:val="Normal"/>
    <w:qFormat/>
    <w:rsid w:val="007103F9"/>
    <w:pPr>
      <w:spacing w:before="120"/>
      <w:outlineLvl w:val="2"/>
    </w:pPr>
    <w:rPr>
      <w:sz w:val="28"/>
    </w:rPr>
  </w:style>
  <w:style w:type="paragraph" w:styleId="Heading4">
    <w:name w:val="heading 4"/>
    <w:basedOn w:val="Heading3"/>
    <w:next w:val="Normal"/>
    <w:qFormat/>
    <w:rsid w:val="007103F9"/>
    <w:pPr>
      <w:ind w:left="1418" w:hanging="1418"/>
      <w:outlineLvl w:val="3"/>
    </w:pPr>
    <w:rPr>
      <w:sz w:val="24"/>
    </w:rPr>
  </w:style>
  <w:style w:type="paragraph" w:styleId="Heading5">
    <w:name w:val="heading 5"/>
    <w:basedOn w:val="Heading4"/>
    <w:next w:val="Normal"/>
    <w:qFormat/>
    <w:rsid w:val="007103F9"/>
    <w:pPr>
      <w:ind w:left="1701" w:hanging="1701"/>
      <w:outlineLvl w:val="4"/>
    </w:pPr>
    <w:rPr>
      <w:sz w:val="22"/>
    </w:rPr>
  </w:style>
  <w:style w:type="paragraph" w:styleId="Heading6">
    <w:name w:val="heading 6"/>
    <w:basedOn w:val="H6"/>
    <w:next w:val="Normal"/>
    <w:qFormat/>
    <w:rsid w:val="007103F9"/>
    <w:pPr>
      <w:outlineLvl w:val="5"/>
    </w:pPr>
  </w:style>
  <w:style w:type="paragraph" w:styleId="Heading7">
    <w:name w:val="heading 7"/>
    <w:basedOn w:val="H6"/>
    <w:next w:val="Normal"/>
    <w:qFormat/>
    <w:rsid w:val="007103F9"/>
    <w:pPr>
      <w:outlineLvl w:val="6"/>
    </w:pPr>
  </w:style>
  <w:style w:type="paragraph" w:styleId="Heading8">
    <w:name w:val="heading 8"/>
    <w:basedOn w:val="Heading1"/>
    <w:next w:val="Normal"/>
    <w:qFormat/>
    <w:rsid w:val="007103F9"/>
    <w:pPr>
      <w:ind w:left="0" w:firstLine="0"/>
      <w:outlineLvl w:val="7"/>
    </w:pPr>
  </w:style>
  <w:style w:type="paragraph" w:styleId="Heading9">
    <w:name w:val="heading 9"/>
    <w:basedOn w:val="Heading8"/>
    <w:next w:val="Normal"/>
    <w:qFormat/>
    <w:rsid w:val="007103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103F9"/>
    <w:pPr>
      <w:spacing w:before="180"/>
      <w:ind w:left="2693" w:hanging="2693"/>
    </w:pPr>
    <w:rPr>
      <w:b/>
    </w:rPr>
  </w:style>
  <w:style w:type="paragraph" w:styleId="TOC1">
    <w:name w:val="toc 1"/>
    <w:semiHidden/>
    <w:rsid w:val="007103F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7103F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7103F9"/>
    <w:pPr>
      <w:ind w:left="1701" w:hanging="1701"/>
    </w:pPr>
  </w:style>
  <w:style w:type="paragraph" w:styleId="TOC4">
    <w:name w:val="toc 4"/>
    <w:basedOn w:val="TOC3"/>
    <w:semiHidden/>
    <w:rsid w:val="007103F9"/>
    <w:pPr>
      <w:ind w:left="1418" w:hanging="1418"/>
    </w:pPr>
  </w:style>
  <w:style w:type="paragraph" w:styleId="TOC3">
    <w:name w:val="toc 3"/>
    <w:basedOn w:val="TOC2"/>
    <w:semiHidden/>
    <w:rsid w:val="007103F9"/>
    <w:pPr>
      <w:ind w:left="1134" w:hanging="1134"/>
    </w:pPr>
  </w:style>
  <w:style w:type="paragraph" w:styleId="TOC2">
    <w:name w:val="toc 2"/>
    <w:basedOn w:val="TOC1"/>
    <w:semiHidden/>
    <w:rsid w:val="007103F9"/>
    <w:pPr>
      <w:keepNext w:val="0"/>
      <w:spacing w:before="0"/>
      <w:ind w:left="851" w:hanging="851"/>
    </w:pPr>
    <w:rPr>
      <w:sz w:val="20"/>
    </w:rPr>
  </w:style>
  <w:style w:type="paragraph" w:styleId="Index2">
    <w:name w:val="index 2"/>
    <w:basedOn w:val="Index1"/>
    <w:semiHidden/>
    <w:rsid w:val="007103F9"/>
    <w:pPr>
      <w:ind w:left="284"/>
    </w:pPr>
  </w:style>
  <w:style w:type="paragraph" w:styleId="Index1">
    <w:name w:val="index 1"/>
    <w:basedOn w:val="Normal"/>
    <w:semiHidden/>
    <w:rsid w:val="007103F9"/>
    <w:pPr>
      <w:keepLines/>
      <w:spacing w:after="0"/>
    </w:pPr>
  </w:style>
  <w:style w:type="paragraph" w:customStyle="1" w:styleId="ZH">
    <w:name w:val="ZH"/>
    <w:rsid w:val="007103F9"/>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7103F9"/>
    <w:pPr>
      <w:outlineLvl w:val="9"/>
    </w:pPr>
  </w:style>
  <w:style w:type="paragraph" w:styleId="ListNumber2">
    <w:name w:val="List Number 2"/>
    <w:basedOn w:val="ListNumber"/>
    <w:rsid w:val="007103F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7103F9"/>
    <w:pPr>
      <w:widowControl w:val="0"/>
    </w:pPr>
    <w:rPr>
      <w:rFonts w:ascii="Arial" w:hAnsi="Arial"/>
      <w:b/>
      <w:noProof/>
      <w:sz w:val="18"/>
      <w:lang w:eastAsia="en-US"/>
    </w:rPr>
  </w:style>
  <w:style w:type="character" w:styleId="FootnoteReference">
    <w:name w:val="footnote reference"/>
    <w:basedOn w:val="DefaultParagraphFont"/>
    <w:semiHidden/>
    <w:rsid w:val="007103F9"/>
    <w:rPr>
      <w:b/>
      <w:position w:val="6"/>
      <w:sz w:val="16"/>
    </w:rPr>
  </w:style>
  <w:style w:type="paragraph" w:styleId="FootnoteText">
    <w:name w:val="footnote text"/>
    <w:basedOn w:val="Normal"/>
    <w:semiHidden/>
    <w:rsid w:val="007103F9"/>
    <w:pPr>
      <w:keepLines/>
      <w:spacing w:after="0"/>
      <w:ind w:left="454" w:hanging="454"/>
    </w:pPr>
    <w:rPr>
      <w:sz w:val="16"/>
    </w:rPr>
  </w:style>
  <w:style w:type="paragraph" w:customStyle="1" w:styleId="TAH">
    <w:name w:val="TAH"/>
    <w:basedOn w:val="TAC"/>
    <w:rsid w:val="007103F9"/>
    <w:rPr>
      <w:b/>
    </w:rPr>
  </w:style>
  <w:style w:type="paragraph" w:customStyle="1" w:styleId="TAC">
    <w:name w:val="TAC"/>
    <w:basedOn w:val="TAL"/>
    <w:rsid w:val="007103F9"/>
    <w:pPr>
      <w:jc w:val="center"/>
    </w:pPr>
  </w:style>
  <w:style w:type="paragraph" w:customStyle="1" w:styleId="TF">
    <w:name w:val="TF"/>
    <w:basedOn w:val="TH"/>
    <w:link w:val="TFZchn"/>
    <w:rsid w:val="007103F9"/>
    <w:pPr>
      <w:keepNext w:val="0"/>
      <w:spacing w:before="0" w:after="240"/>
    </w:pPr>
  </w:style>
  <w:style w:type="paragraph" w:customStyle="1" w:styleId="NO">
    <w:name w:val="NO"/>
    <w:basedOn w:val="Normal"/>
    <w:rsid w:val="007103F9"/>
    <w:pPr>
      <w:keepLines/>
      <w:ind w:left="1135" w:hanging="851"/>
    </w:pPr>
  </w:style>
  <w:style w:type="paragraph" w:styleId="TOC9">
    <w:name w:val="toc 9"/>
    <w:basedOn w:val="TOC8"/>
    <w:semiHidden/>
    <w:rsid w:val="007103F9"/>
    <w:pPr>
      <w:ind w:left="1418" w:hanging="1418"/>
    </w:pPr>
  </w:style>
  <w:style w:type="paragraph" w:customStyle="1" w:styleId="EX">
    <w:name w:val="EX"/>
    <w:basedOn w:val="Normal"/>
    <w:rsid w:val="007103F9"/>
    <w:pPr>
      <w:keepLines/>
      <w:ind w:left="1702" w:hanging="1418"/>
    </w:pPr>
  </w:style>
  <w:style w:type="paragraph" w:customStyle="1" w:styleId="FP">
    <w:name w:val="FP"/>
    <w:basedOn w:val="Normal"/>
    <w:rsid w:val="007103F9"/>
    <w:pPr>
      <w:spacing w:after="0"/>
    </w:pPr>
  </w:style>
  <w:style w:type="paragraph" w:customStyle="1" w:styleId="LD">
    <w:name w:val="LD"/>
    <w:rsid w:val="007103F9"/>
    <w:pPr>
      <w:keepNext/>
      <w:keepLines/>
      <w:spacing w:line="180" w:lineRule="exact"/>
    </w:pPr>
    <w:rPr>
      <w:rFonts w:ascii="MS LineDraw" w:hAnsi="MS LineDraw"/>
      <w:noProof/>
      <w:lang w:eastAsia="en-US"/>
    </w:rPr>
  </w:style>
  <w:style w:type="paragraph" w:customStyle="1" w:styleId="NW">
    <w:name w:val="NW"/>
    <w:basedOn w:val="NO"/>
    <w:rsid w:val="007103F9"/>
    <w:pPr>
      <w:spacing w:after="0"/>
    </w:pPr>
  </w:style>
  <w:style w:type="paragraph" w:customStyle="1" w:styleId="EW">
    <w:name w:val="EW"/>
    <w:basedOn w:val="EX"/>
    <w:rsid w:val="007103F9"/>
    <w:pPr>
      <w:spacing w:after="0"/>
    </w:pPr>
  </w:style>
  <w:style w:type="paragraph" w:styleId="TOC6">
    <w:name w:val="toc 6"/>
    <w:basedOn w:val="TOC5"/>
    <w:next w:val="Normal"/>
    <w:semiHidden/>
    <w:rsid w:val="007103F9"/>
    <w:pPr>
      <w:ind w:left="1985" w:hanging="1985"/>
    </w:pPr>
  </w:style>
  <w:style w:type="paragraph" w:styleId="TOC7">
    <w:name w:val="toc 7"/>
    <w:basedOn w:val="TOC6"/>
    <w:next w:val="Normal"/>
    <w:semiHidden/>
    <w:rsid w:val="007103F9"/>
    <w:pPr>
      <w:ind w:left="2268" w:hanging="2268"/>
    </w:pPr>
  </w:style>
  <w:style w:type="paragraph" w:styleId="ListBullet2">
    <w:name w:val="List Bullet 2"/>
    <w:basedOn w:val="ListBullet"/>
    <w:rsid w:val="007103F9"/>
    <w:pPr>
      <w:ind w:left="851"/>
    </w:pPr>
  </w:style>
  <w:style w:type="paragraph" w:styleId="ListBullet3">
    <w:name w:val="List Bullet 3"/>
    <w:basedOn w:val="ListBullet2"/>
    <w:rsid w:val="007103F9"/>
    <w:pPr>
      <w:ind w:left="1135"/>
    </w:pPr>
  </w:style>
  <w:style w:type="paragraph" w:styleId="ListNumber">
    <w:name w:val="List Number"/>
    <w:basedOn w:val="List"/>
    <w:rsid w:val="007103F9"/>
  </w:style>
  <w:style w:type="paragraph" w:customStyle="1" w:styleId="EQ">
    <w:name w:val="EQ"/>
    <w:basedOn w:val="Normal"/>
    <w:next w:val="Normal"/>
    <w:rsid w:val="007103F9"/>
    <w:pPr>
      <w:keepLines/>
      <w:tabs>
        <w:tab w:val="center" w:pos="4536"/>
        <w:tab w:val="right" w:pos="9072"/>
      </w:tabs>
    </w:pPr>
    <w:rPr>
      <w:noProof/>
    </w:rPr>
  </w:style>
  <w:style w:type="paragraph" w:customStyle="1" w:styleId="TH">
    <w:name w:val="TH"/>
    <w:basedOn w:val="Normal"/>
    <w:rsid w:val="007103F9"/>
    <w:pPr>
      <w:keepNext/>
      <w:keepLines/>
      <w:spacing w:before="60"/>
      <w:jc w:val="center"/>
    </w:pPr>
    <w:rPr>
      <w:rFonts w:ascii="Arial" w:hAnsi="Arial"/>
      <w:b/>
    </w:rPr>
  </w:style>
  <w:style w:type="paragraph" w:customStyle="1" w:styleId="NF">
    <w:name w:val="NF"/>
    <w:basedOn w:val="NO"/>
    <w:rsid w:val="007103F9"/>
    <w:pPr>
      <w:keepNext/>
      <w:spacing w:after="0"/>
    </w:pPr>
    <w:rPr>
      <w:rFonts w:ascii="Arial" w:hAnsi="Arial"/>
      <w:sz w:val="18"/>
    </w:rPr>
  </w:style>
  <w:style w:type="paragraph" w:customStyle="1" w:styleId="PL">
    <w:name w:val="PL"/>
    <w:rsid w:val="00710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103F9"/>
    <w:pPr>
      <w:jc w:val="right"/>
    </w:pPr>
  </w:style>
  <w:style w:type="paragraph" w:customStyle="1" w:styleId="H6">
    <w:name w:val="H6"/>
    <w:basedOn w:val="Heading5"/>
    <w:next w:val="Normal"/>
    <w:rsid w:val="007103F9"/>
    <w:pPr>
      <w:ind w:left="1985" w:hanging="1985"/>
      <w:outlineLvl w:val="9"/>
    </w:pPr>
    <w:rPr>
      <w:sz w:val="20"/>
    </w:rPr>
  </w:style>
  <w:style w:type="paragraph" w:customStyle="1" w:styleId="TAN">
    <w:name w:val="TAN"/>
    <w:basedOn w:val="TAL"/>
    <w:rsid w:val="007103F9"/>
    <w:pPr>
      <w:ind w:left="851" w:hanging="851"/>
    </w:pPr>
  </w:style>
  <w:style w:type="paragraph" w:customStyle="1" w:styleId="TAL">
    <w:name w:val="TAL"/>
    <w:basedOn w:val="Normal"/>
    <w:link w:val="TALChar"/>
    <w:rsid w:val="007103F9"/>
    <w:pPr>
      <w:keepNext/>
      <w:keepLines/>
      <w:spacing w:after="0"/>
    </w:pPr>
    <w:rPr>
      <w:rFonts w:ascii="Arial" w:hAnsi="Arial"/>
      <w:sz w:val="18"/>
    </w:rPr>
  </w:style>
  <w:style w:type="paragraph" w:customStyle="1" w:styleId="ZA">
    <w:name w:val="ZA"/>
    <w:rsid w:val="007103F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103F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7103F9"/>
    <w:pPr>
      <w:framePr w:wrap="notBeside" w:vAnchor="page" w:hAnchor="margin" w:y="15764"/>
      <w:widowControl w:val="0"/>
    </w:pPr>
    <w:rPr>
      <w:rFonts w:ascii="Arial" w:hAnsi="Arial"/>
      <w:noProof/>
      <w:sz w:val="32"/>
      <w:lang w:eastAsia="en-US"/>
    </w:rPr>
  </w:style>
  <w:style w:type="paragraph" w:customStyle="1" w:styleId="ZU">
    <w:name w:val="ZU"/>
    <w:rsid w:val="007103F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7103F9"/>
    <w:pPr>
      <w:framePr w:wrap="notBeside" w:y="16161"/>
    </w:pPr>
  </w:style>
  <w:style w:type="character" w:customStyle="1" w:styleId="ZGSM">
    <w:name w:val="ZGSM"/>
    <w:rsid w:val="007103F9"/>
  </w:style>
  <w:style w:type="paragraph" w:styleId="List2">
    <w:name w:val="List 2"/>
    <w:basedOn w:val="List"/>
    <w:rsid w:val="007103F9"/>
    <w:pPr>
      <w:ind w:left="851"/>
    </w:pPr>
  </w:style>
  <w:style w:type="paragraph" w:customStyle="1" w:styleId="ZG">
    <w:name w:val="ZG"/>
    <w:rsid w:val="007103F9"/>
    <w:pPr>
      <w:framePr w:wrap="notBeside" w:vAnchor="page" w:hAnchor="margin" w:xAlign="right" w:y="6805"/>
      <w:widowControl w:val="0"/>
      <w:jc w:val="right"/>
    </w:pPr>
    <w:rPr>
      <w:rFonts w:ascii="Arial" w:hAnsi="Arial"/>
      <w:noProof/>
      <w:lang w:eastAsia="en-US"/>
    </w:rPr>
  </w:style>
  <w:style w:type="paragraph" w:styleId="List3">
    <w:name w:val="List 3"/>
    <w:basedOn w:val="List2"/>
    <w:rsid w:val="007103F9"/>
    <w:pPr>
      <w:ind w:left="1135"/>
    </w:pPr>
  </w:style>
  <w:style w:type="paragraph" w:styleId="List4">
    <w:name w:val="List 4"/>
    <w:basedOn w:val="List3"/>
    <w:rsid w:val="007103F9"/>
    <w:pPr>
      <w:ind w:left="1418"/>
    </w:pPr>
  </w:style>
  <w:style w:type="paragraph" w:styleId="List5">
    <w:name w:val="List 5"/>
    <w:basedOn w:val="List4"/>
    <w:rsid w:val="007103F9"/>
    <w:pPr>
      <w:ind w:left="1702"/>
    </w:pPr>
  </w:style>
  <w:style w:type="paragraph" w:customStyle="1" w:styleId="EditorsNote">
    <w:name w:val="Editor's Note"/>
    <w:basedOn w:val="NO"/>
    <w:rsid w:val="007103F9"/>
    <w:rPr>
      <w:color w:val="FF0000"/>
    </w:rPr>
  </w:style>
  <w:style w:type="paragraph" w:styleId="List">
    <w:name w:val="List"/>
    <w:basedOn w:val="Normal"/>
    <w:rsid w:val="007103F9"/>
    <w:pPr>
      <w:ind w:left="568" w:hanging="284"/>
    </w:pPr>
  </w:style>
  <w:style w:type="paragraph" w:styleId="ListBullet">
    <w:name w:val="List Bullet"/>
    <w:basedOn w:val="List"/>
    <w:rsid w:val="007103F9"/>
  </w:style>
  <w:style w:type="paragraph" w:styleId="ListBullet4">
    <w:name w:val="List Bullet 4"/>
    <w:basedOn w:val="ListBullet3"/>
    <w:rsid w:val="007103F9"/>
    <w:pPr>
      <w:ind w:left="1418"/>
    </w:pPr>
  </w:style>
  <w:style w:type="paragraph" w:styleId="ListBullet5">
    <w:name w:val="List Bullet 5"/>
    <w:basedOn w:val="ListBullet4"/>
    <w:rsid w:val="007103F9"/>
    <w:pPr>
      <w:ind w:left="1702"/>
    </w:pPr>
  </w:style>
  <w:style w:type="paragraph" w:customStyle="1" w:styleId="B1">
    <w:name w:val="B1"/>
    <w:basedOn w:val="List"/>
    <w:link w:val="B1Char"/>
    <w:rsid w:val="007103F9"/>
  </w:style>
  <w:style w:type="paragraph" w:customStyle="1" w:styleId="B2">
    <w:name w:val="B2"/>
    <w:basedOn w:val="List2"/>
    <w:rsid w:val="007103F9"/>
  </w:style>
  <w:style w:type="paragraph" w:customStyle="1" w:styleId="B3">
    <w:name w:val="B3"/>
    <w:basedOn w:val="List3"/>
    <w:rsid w:val="007103F9"/>
  </w:style>
  <w:style w:type="paragraph" w:customStyle="1" w:styleId="B4">
    <w:name w:val="B4"/>
    <w:basedOn w:val="List4"/>
    <w:rsid w:val="007103F9"/>
  </w:style>
  <w:style w:type="paragraph" w:customStyle="1" w:styleId="B5">
    <w:name w:val="B5"/>
    <w:basedOn w:val="List5"/>
    <w:rsid w:val="007103F9"/>
  </w:style>
  <w:style w:type="paragraph" w:styleId="Footer">
    <w:name w:val="footer"/>
    <w:basedOn w:val="Header"/>
    <w:rsid w:val="007103F9"/>
    <w:pPr>
      <w:jc w:val="center"/>
    </w:pPr>
    <w:rPr>
      <w:i/>
    </w:rPr>
  </w:style>
  <w:style w:type="paragraph" w:customStyle="1" w:styleId="ZTD">
    <w:name w:val="ZTD"/>
    <w:basedOn w:val="ZB"/>
    <w:rsid w:val="007103F9"/>
    <w:pPr>
      <w:framePr w:hRule="auto" w:wrap="notBeside" w:y="852"/>
    </w:pPr>
    <w:rPr>
      <w:i w:val="0"/>
      <w:sz w:val="40"/>
    </w:rPr>
  </w:style>
  <w:style w:type="paragraph" w:customStyle="1" w:styleId="CRCoverPage">
    <w:name w:val="CR Cover Page"/>
    <w:rsid w:val="007103F9"/>
    <w:pPr>
      <w:spacing w:after="120"/>
    </w:pPr>
    <w:rPr>
      <w:rFonts w:ascii="Arial" w:hAnsi="Arial"/>
      <w:lang w:eastAsia="en-US"/>
    </w:rPr>
  </w:style>
  <w:style w:type="paragraph" w:customStyle="1" w:styleId="tdoc-header">
    <w:name w:val="tdoc-header"/>
    <w:rsid w:val="007103F9"/>
    <w:rPr>
      <w:rFonts w:ascii="Arial" w:hAnsi="Arial"/>
      <w:noProof/>
      <w:sz w:val="24"/>
      <w:lang w:eastAsia="en-US"/>
    </w:rPr>
  </w:style>
  <w:style w:type="character" w:styleId="Hyperlink">
    <w:name w:val="Hyperlink"/>
    <w:basedOn w:val="DefaultParagraphFont"/>
    <w:rsid w:val="007103F9"/>
    <w:rPr>
      <w:color w:val="0000FF"/>
      <w:u w:val="single"/>
    </w:rPr>
  </w:style>
  <w:style w:type="character" w:styleId="CommentReference">
    <w:name w:val="annotation reference"/>
    <w:basedOn w:val="DefaultParagraphFont"/>
    <w:semiHidden/>
    <w:rsid w:val="007103F9"/>
    <w:rPr>
      <w:sz w:val="16"/>
    </w:rPr>
  </w:style>
  <w:style w:type="paragraph" w:styleId="CommentText">
    <w:name w:val="annotation text"/>
    <w:basedOn w:val="Normal"/>
    <w:semiHidden/>
    <w:rsid w:val="007103F9"/>
  </w:style>
  <w:style w:type="character" w:styleId="FollowedHyperlink">
    <w:name w:val="FollowedHyperlink"/>
    <w:basedOn w:val="DefaultParagraphFont"/>
    <w:rsid w:val="007103F9"/>
    <w:rPr>
      <w:color w:val="800080"/>
      <w:u w:val="single"/>
    </w:rPr>
  </w:style>
  <w:style w:type="paragraph" w:styleId="BalloonText">
    <w:name w:val="Balloon Text"/>
    <w:basedOn w:val="Normal"/>
    <w:semiHidden/>
    <w:rsid w:val="007103F9"/>
    <w:rPr>
      <w:rFonts w:ascii="Tahoma" w:hAnsi="Tahoma" w:cs="Tahoma"/>
      <w:sz w:val="16"/>
      <w:szCs w:val="16"/>
    </w:rPr>
  </w:style>
  <w:style w:type="paragraph" w:styleId="CommentSubject">
    <w:name w:val="annotation subject"/>
    <w:basedOn w:val="CommentText"/>
    <w:next w:val="CommentText"/>
    <w:semiHidden/>
    <w:rsid w:val="007103F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ED342B"/>
    <w:rPr>
      <w:rFonts w:ascii="Arial" w:hAnsi="Arial"/>
      <w:sz w:val="18"/>
      <w:lang w:val="en-GB" w:eastAsia="en-US" w:bidi="ar-SA"/>
    </w:rPr>
  </w:style>
  <w:style w:type="paragraph" w:styleId="Caption">
    <w:name w:val="caption"/>
    <w:basedOn w:val="Normal"/>
    <w:next w:val="Normal"/>
    <w:qFormat/>
    <w:rsid w:val="00A563A6"/>
    <w:pPr>
      <w:overflowPunct w:val="0"/>
      <w:autoSpaceDE w:val="0"/>
      <w:autoSpaceDN w:val="0"/>
      <w:adjustRightInd w:val="0"/>
      <w:spacing w:before="120" w:after="120"/>
      <w:textAlignment w:val="baseline"/>
    </w:pPr>
    <w:rPr>
      <w:rFonts w:eastAsia="ＭＳ 明朝"/>
      <w:b/>
      <w:lang w:eastAsia="zh-CN"/>
    </w:rPr>
  </w:style>
  <w:style w:type="character" w:customStyle="1" w:styleId="B1Char">
    <w:name w:val="B1 Char"/>
    <w:basedOn w:val="DefaultParagraphFont"/>
    <w:link w:val="B1"/>
    <w:rsid w:val="00130D05"/>
    <w:rPr>
      <w:lang w:val="en-GB" w:eastAsia="en-US" w:bidi="ar-SA"/>
    </w:rPr>
  </w:style>
  <w:style w:type="character" w:customStyle="1" w:styleId="TFZchn">
    <w:name w:val="TF Zchn"/>
    <w:basedOn w:val="DefaultParagraphFont"/>
    <w:link w:val="TF"/>
    <w:rsid w:val="00130D05"/>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9484</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Centonza, Angelo</cp:lastModifiedBy>
  <cp:revision>6</cp:revision>
  <cp:lastPrinted>2010-06-17T14:16:00Z</cp:lastPrinted>
  <dcterms:created xsi:type="dcterms:W3CDTF">2010-08-27T11:59:00Z</dcterms:created>
  <dcterms:modified xsi:type="dcterms:W3CDTF">2010-08-27T12:21:00Z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