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E6EE6" w14:textId="0A7ECB5D" w:rsidR="006E5EAC" w:rsidRDefault="006E5EA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r>
        <w:rPr>
          <w:rFonts w:ascii="Arial" w:hAnsi="Arial"/>
          <w:b/>
          <w:sz w:val="24"/>
        </w:rPr>
        <w:t>3GPP TSG-RAN3 Meeting #</w:t>
      </w:r>
      <w:r w:rsidR="005615CC">
        <w:rPr>
          <w:rFonts w:ascii="Arial" w:hAnsi="Arial"/>
          <w:b/>
          <w:sz w:val="24"/>
        </w:rPr>
        <w:t>13</w:t>
      </w:r>
      <w:r w:rsidR="00107A1E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i/>
          <w:sz w:val="28"/>
        </w:rPr>
        <w:tab/>
      </w:r>
      <w:r w:rsidR="00EC2B9F" w:rsidRPr="00EC2B9F">
        <w:rPr>
          <w:rFonts w:ascii="Arial" w:hAnsi="Arial"/>
          <w:b/>
          <w:sz w:val="24"/>
          <w:lang w:val="en-US" w:eastAsia="zh-CN"/>
        </w:rPr>
        <w:t>R3-260568</w:t>
      </w:r>
    </w:p>
    <w:p w14:paraId="10B14DB1" w14:textId="7D5D7F71" w:rsidR="006E5EAC" w:rsidRDefault="00107A1E" w:rsidP="006E5EA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val="en-US"/>
        </w:rPr>
        <w:t>Gothenburg</w:t>
      </w:r>
      <w:r w:rsidR="006E5EAC" w:rsidRPr="00B32BD6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Sweden</w:t>
      </w:r>
      <w:r w:rsidR="006E5EAC" w:rsidRPr="00E31F99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9</w:t>
      </w:r>
      <w:r w:rsidR="005615CC" w:rsidRPr="006F2E5A">
        <w:rPr>
          <w:b/>
          <w:noProof/>
          <w:sz w:val="24"/>
          <w:vertAlign w:val="superscript"/>
          <w:lang w:val="en-US"/>
        </w:rPr>
        <w:t>th</w:t>
      </w:r>
      <w:r w:rsidR="005615CC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13</w:t>
      </w:r>
      <w:r>
        <w:rPr>
          <w:b/>
          <w:noProof/>
          <w:sz w:val="24"/>
          <w:vertAlign w:val="superscript"/>
          <w:lang w:val="en-US"/>
        </w:rPr>
        <w:t>th</w:t>
      </w:r>
      <w:r w:rsidR="005615CC">
        <w:rPr>
          <w:b/>
          <w:noProof/>
          <w:sz w:val="24"/>
          <w:lang w:val="en-US"/>
        </w:rPr>
        <w:t xml:space="preserve"> </w:t>
      </w:r>
      <w:r w:rsidR="00D8196F">
        <w:rPr>
          <w:b/>
          <w:noProof/>
          <w:sz w:val="24"/>
          <w:lang w:val="en-US"/>
        </w:rPr>
        <w:t>Feburary</w:t>
      </w:r>
      <w:r w:rsidR="006E5EAC" w:rsidRPr="00E31F99">
        <w:rPr>
          <w:b/>
          <w:noProof/>
          <w:sz w:val="24"/>
          <w:lang w:val="en-US"/>
        </w:rPr>
        <w:t xml:space="preserve"> 202</w:t>
      </w:r>
      <w:r w:rsidR="00D8196F">
        <w:rPr>
          <w:b/>
          <w:noProof/>
          <w:sz w:val="24"/>
          <w:lang w:val="en-US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D5CD21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 w:rsidR="00107A1E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596C7" w:rsidR="001E41F3" w:rsidRPr="0078303A" w:rsidRDefault="00645CAD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45CAD">
              <w:rPr>
                <w:b/>
                <w:noProof/>
                <w:sz w:val="28"/>
                <w:lang w:eastAsia="zh-CN"/>
              </w:rPr>
              <w:t>1434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792055" w:rsidR="001E41F3" w:rsidRPr="00410371" w:rsidRDefault="006E5EAC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961A2" w:rsidR="001E41F3" w:rsidRPr="00410371" w:rsidRDefault="00875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19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645CAD">
              <w:rPr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BC2FD9" w:rsidR="001E41F3" w:rsidRDefault="00206E73">
            <w:pPr>
              <w:pStyle w:val="CRCoverPage"/>
              <w:spacing w:after="0"/>
              <w:ind w:left="100"/>
              <w:rPr>
                <w:noProof/>
              </w:rPr>
            </w:pPr>
            <w:r w:rsidRPr="00206E73">
              <w:rPr>
                <w:sz w:val="22"/>
              </w:rPr>
              <w:t>Support Aerial UE Flight Information Reporting for different UAV NF/NEF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555EC4" w:rsidR="001E41F3" w:rsidRDefault="00797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7E08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B7F98A" w:rsidR="001E41F3" w:rsidRDefault="00CE7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8956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172BAD">
              <w:t>6</w:t>
            </w:r>
            <w:r>
              <w:t>-</w:t>
            </w:r>
            <w:r w:rsidR="00172BAD">
              <w:t>01</w:t>
            </w:r>
            <w:r w:rsidR="005615CC">
              <w:t>-</w:t>
            </w:r>
            <w:r w:rsidR="00172BA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B9C104" w:rsidR="001E41F3" w:rsidRDefault="00BB22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D4520E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2020C" w:rsidR="00850A57" w:rsidRDefault="0089640D" w:rsidP="00C42D26">
            <w:pPr>
              <w:pStyle w:val="CRCoverPage"/>
              <w:spacing w:afterLines="50"/>
            </w:pPr>
            <w:r w:rsidRPr="0089640D">
              <w:t xml:space="preserve">In </w:t>
            </w:r>
            <w:r w:rsidR="00A80EE0" w:rsidRPr="00A80EE0">
              <w:t xml:space="preserve">S2-2511189 </w:t>
            </w:r>
            <w:r w:rsidR="00BA7244">
              <w:t xml:space="preserve">SA2 </w:t>
            </w:r>
            <w:r w:rsidR="00DE2F44">
              <w:t>replied to RAN3 that multiple</w:t>
            </w:r>
            <w:r w:rsidR="00DE2F44">
              <w:rPr>
                <w:sz w:val="22"/>
              </w:rPr>
              <w:t xml:space="preserve"> </w:t>
            </w:r>
            <w:r w:rsidR="00DE2F44" w:rsidRPr="001145DB">
              <w:rPr>
                <w:sz w:val="22"/>
              </w:rPr>
              <w:t>Aerial UE Flight Information Reportin</w:t>
            </w:r>
            <w:r w:rsidR="00DE2F44">
              <w:rPr>
                <w:sz w:val="22"/>
              </w:rPr>
              <w:t>g</w:t>
            </w:r>
            <w:r w:rsidR="00DE2F44">
              <w:t xml:space="preserve"> should be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A3ED57" w14:textId="3D99FD42" w:rsidR="00162421" w:rsidRDefault="004E5216" w:rsidP="004630DC">
            <w:pPr>
              <w:pStyle w:val="CRCoverPage"/>
              <w:spacing w:afterLines="50"/>
            </w:pPr>
            <w:r>
              <w:t>I</w:t>
            </w:r>
            <w:r w:rsidR="004630DC">
              <w:t xml:space="preserve">ntroduce Routing ID in the Aerial UE Flight Information Reporting procedures. </w:t>
            </w:r>
          </w:p>
          <w:p w14:paraId="31C656EC" w14:textId="66DC838D" w:rsidR="00E15F6F" w:rsidRPr="00887B7B" w:rsidRDefault="00162421" w:rsidP="004630DC">
            <w:pPr>
              <w:pStyle w:val="CRCoverPage"/>
              <w:spacing w:afterLines="50"/>
            </w:pPr>
            <w:r>
              <w:t xml:space="preserve">Modify Routing ID to include </w:t>
            </w:r>
            <w:r w:rsidR="004630DC">
              <w:t>the identification of UAS NF / NEF.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FEF59E" w:rsidR="00C81D0B" w:rsidRDefault="00887B7B" w:rsidP="0031472D">
            <w:pPr>
              <w:pStyle w:val="CRCoverPage"/>
              <w:spacing w:afterLines="50"/>
            </w:pPr>
            <w:r>
              <w:t>In</w:t>
            </w:r>
            <w:r w:rsidR="00E3275B">
              <w:t xml:space="preserve">complete </w:t>
            </w:r>
            <w:r w:rsidR="00E3275B" w:rsidRPr="001145DB">
              <w:rPr>
                <w:sz w:val="22"/>
              </w:rPr>
              <w:t>Aerial UE Flight Information Reportin</w:t>
            </w:r>
            <w:r w:rsidR="00E3275B">
              <w:rPr>
                <w:sz w:val="22"/>
              </w:rPr>
              <w:t>g</w:t>
            </w:r>
            <w:r w:rsidR="00E3275B">
              <w:t xml:space="preserve"> feature in the</w:t>
            </w:r>
            <w:r>
              <w:t xml:space="preserve"> specification</w:t>
            </w:r>
            <w:r w:rsidR="004A0BD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18A7781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42BDB9" w:rsidR="001E41F3" w:rsidRDefault="004E5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9.3.1.282, 9.3.1.283, 9.3.3.13, 9.4.5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75FB00" w:rsidR="001E41F3" w:rsidRDefault="00645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AFD6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255DF0" w:rsidR="00C64297" w:rsidRDefault="00B87F21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45CAD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</w:t>
            </w:r>
            <w:r w:rsidR="00645CAD">
              <w:rPr>
                <w:noProof/>
              </w:rPr>
              <w:t xml:space="preserve"> </w:t>
            </w:r>
            <w:r w:rsidR="00645CAD" w:rsidRPr="00645CAD">
              <w:rPr>
                <w:noProof/>
              </w:rPr>
              <w:t>1696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F8F7E3" w:rsidR="001F1AD0" w:rsidRDefault="003E1660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4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bookmarkStart w:id="5" w:name="_Toc20955914"/>
            <w:bookmarkStart w:id="6" w:name="_Toc29893032"/>
            <w:bookmarkStart w:id="7" w:name="_Toc36556969"/>
            <w:bookmarkStart w:id="8" w:name="_Toc45832417"/>
            <w:bookmarkStart w:id="9" w:name="_Toc51763697"/>
            <w:bookmarkStart w:id="10" w:name="_Toc64448866"/>
            <w:bookmarkStart w:id="11" w:name="_Toc66289525"/>
            <w:bookmarkStart w:id="12" w:name="_Toc74154638"/>
            <w:bookmarkStart w:id="13" w:name="_Toc81383382"/>
            <w:bookmarkStart w:id="14" w:name="_Toc88658015"/>
            <w:bookmarkStart w:id="15" w:name="_Toc97910927"/>
            <w:bookmarkStart w:id="16" w:name="_Toc99038687"/>
            <w:bookmarkStart w:id="17" w:name="_Toc99730950"/>
            <w:bookmarkStart w:id="18" w:name="_Toc105511081"/>
            <w:bookmarkStart w:id="19" w:name="_Toc105927613"/>
            <w:bookmarkStart w:id="20" w:name="_Toc106110153"/>
            <w:bookmarkStart w:id="21" w:name="_Toc113835590"/>
            <w:bookmarkStart w:id="22" w:name="_Toc120124438"/>
            <w:bookmarkStart w:id="23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14:paraId="0086E99F" w14:textId="77777777" w:rsidR="002B4102" w:rsidRDefault="002B4102" w:rsidP="00D42B44">
      <w:pPr>
        <w:rPr>
          <w:lang w:val="en-US"/>
        </w:rPr>
      </w:pPr>
      <w:bookmarkStart w:id="24" w:name="_Toc20955741"/>
      <w:bookmarkStart w:id="25" w:name="_Toc29892835"/>
      <w:bookmarkStart w:id="26" w:name="_Toc36556772"/>
      <w:bookmarkStart w:id="27" w:name="_Toc45832148"/>
      <w:bookmarkStart w:id="28" w:name="_Toc51763328"/>
      <w:bookmarkStart w:id="29" w:name="_Toc64448491"/>
      <w:bookmarkStart w:id="30" w:name="_Toc66289150"/>
      <w:bookmarkStart w:id="31" w:name="_Toc74154263"/>
      <w:bookmarkStart w:id="32" w:name="_Toc81383007"/>
      <w:bookmarkStart w:id="33" w:name="_Toc88657640"/>
      <w:bookmarkStart w:id="34" w:name="_Toc97910552"/>
      <w:bookmarkStart w:id="35" w:name="_Toc99038191"/>
      <w:bookmarkStart w:id="36" w:name="_Toc99730452"/>
      <w:bookmarkStart w:id="37" w:name="_Toc105510571"/>
      <w:bookmarkStart w:id="38" w:name="_Toc105927103"/>
      <w:bookmarkStart w:id="39" w:name="_Toc106109643"/>
      <w:bookmarkStart w:id="40" w:name="_Toc113835080"/>
      <w:bookmarkStart w:id="41" w:name="_Toc120123923"/>
      <w:bookmarkStart w:id="42" w:name="_Toc162617002"/>
      <w:bookmarkEnd w:id="4"/>
    </w:p>
    <w:p w14:paraId="43752BD5" w14:textId="77777777" w:rsidR="00FA198B" w:rsidRDefault="00FA198B" w:rsidP="00FA198B">
      <w:pPr>
        <w:pStyle w:val="Heading4"/>
        <w:rPr>
          <w:rFonts w:eastAsia="Batang"/>
        </w:rPr>
      </w:pPr>
      <w:bookmarkStart w:id="43" w:name="_CR8_2_4"/>
      <w:bookmarkStart w:id="44" w:name="_Toc184820566"/>
      <w:bookmarkStart w:id="45" w:name="_Toc209706752"/>
      <w:bookmarkStart w:id="46" w:name="_Toc209706753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>
        <w:rPr>
          <w:rFonts w:eastAsia="Batang"/>
        </w:rPr>
        <w:t>9.3.1.</w:t>
      </w:r>
      <w:r>
        <w:rPr>
          <w:rFonts w:eastAsia="Batang" w:hint="eastAsia"/>
        </w:rPr>
        <w:t>282</w:t>
      </w:r>
      <w:r>
        <w:rPr>
          <w:rFonts w:eastAsia="Batang"/>
        </w:rPr>
        <w:tab/>
      </w:r>
      <w:bookmarkEnd w:id="44"/>
      <w:r>
        <w:rPr>
          <w:rFonts w:cs="Arial"/>
          <w:lang w:val="en-US" w:eastAsia="zh-CN"/>
        </w:rPr>
        <w:t xml:space="preserve">Aerial </w:t>
      </w:r>
      <w:r>
        <w:rPr>
          <w:rFonts w:cs="Arial"/>
          <w:lang w:eastAsia="zh-CN"/>
        </w:rPr>
        <w:t>UE Flight information Reporting</w:t>
      </w:r>
      <w:bookmarkEnd w:id="45"/>
    </w:p>
    <w:p w14:paraId="011F523D" w14:textId="77777777" w:rsidR="00FA198B" w:rsidRDefault="00FA198B" w:rsidP="00FA198B">
      <w:pPr>
        <w:rPr>
          <w:lang w:eastAsia="zh-CN"/>
        </w:rPr>
      </w:pPr>
      <w:r>
        <w:t xml:space="preserve">This IE </w:t>
      </w:r>
      <w:r>
        <w:rPr>
          <w:lang w:val="en-US"/>
        </w:rPr>
        <w:t xml:space="preserve">contains </w:t>
      </w:r>
      <w:r>
        <w:t xml:space="preserve">the </w:t>
      </w:r>
      <w:r>
        <w:rPr>
          <w:lang w:val="en-US"/>
        </w:rPr>
        <w:t xml:space="preserve">aerial </w:t>
      </w:r>
      <w:r>
        <w:t>UE altitude reporting</w:t>
      </w:r>
      <w:r>
        <w:rPr>
          <w:lang w:val="en-US"/>
        </w:rPr>
        <w:t xml:space="preserve"> information</w:t>
      </w:r>
      <w:r>
        <w:rPr>
          <w:lang w:eastAsia="zh-CN"/>
        </w:rPr>
        <w:t>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7" w:author="Ericsson" w:date="2026-01-29T21:14:00Z" w16du:dateUtc="2026-01-29T20:14:00Z">
          <w:tblPr>
            <w:tblW w:w="1436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555"/>
        <w:gridCol w:w="1134"/>
        <w:gridCol w:w="1134"/>
        <w:gridCol w:w="1275"/>
        <w:gridCol w:w="1843"/>
        <w:gridCol w:w="1276"/>
        <w:gridCol w:w="1276"/>
        <w:tblGridChange w:id="48">
          <w:tblGrid>
            <w:gridCol w:w="1555"/>
            <w:gridCol w:w="567"/>
            <w:gridCol w:w="567"/>
            <w:gridCol w:w="882"/>
            <w:gridCol w:w="252"/>
            <w:gridCol w:w="567"/>
            <w:gridCol w:w="708"/>
            <w:gridCol w:w="567"/>
            <w:gridCol w:w="1276"/>
            <w:gridCol w:w="1134"/>
            <w:gridCol w:w="142"/>
            <w:gridCol w:w="567"/>
            <w:gridCol w:w="709"/>
          </w:tblGrid>
        </w:tblGridChange>
      </w:tblGrid>
      <w:tr w:rsidR="00764D2E" w14:paraId="1A140ED4" w14:textId="37B7015F" w:rsidTr="00764D2E">
        <w:trPr>
          <w:trPrChange w:id="49" w:author="Ericsson" w:date="2026-01-29T21:14:00Z" w16du:dateUtc="2026-01-29T20:14:00Z">
            <w:trPr>
              <w:wAfter w:w="5583" w:type="dxa"/>
            </w:trPr>
          </w:trPrChange>
        </w:trPr>
        <w:tc>
          <w:tcPr>
            <w:tcW w:w="1555" w:type="dxa"/>
            <w:tcPrChange w:id="50" w:author="Ericsson" w:date="2026-01-29T21:14:00Z" w16du:dateUtc="2026-01-29T20:14:00Z">
              <w:tcPr>
                <w:tcW w:w="2122" w:type="dxa"/>
                <w:gridSpan w:val="2"/>
              </w:tcPr>
            </w:tcPrChange>
          </w:tcPr>
          <w:p w14:paraId="29A2A90E" w14:textId="77777777" w:rsidR="00764D2E" w:rsidRDefault="00764D2E" w:rsidP="00764D2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PrChange w:id="51" w:author="Ericsson" w:date="2026-01-29T21:14:00Z" w16du:dateUtc="2026-01-29T20:14:00Z">
              <w:tcPr>
                <w:tcW w:w="1449" w:type="dxa"/>
                <w:gridSpan w:val="2"/>
              </w:tcPr>
            </w:tcPrChange>
          </w:tcPr>
          <w:p w14:paraId="603C4F15" w14:textId="77777777" w:rsidR="00764D2E" w:rsidRDefault="00764D2E" w:rsidP="00764D2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34" w:type="dxa"/>
            <w:tcPrChange w:id="52" w:author="Ericsson" w:date="2026-01-29T21:14:00Z" w16du:dateUtc="2026-01-29T20:14:00Z">
              <w:tcPr>
                <w:tcW w:w="819" w:type="dxa"/>
                <w:gridSpan w:val="2"/>
              </w:tcPr>
            </w:tcPrChange>
          </w:tcPr>
          <w:p w14:paraId="04B2CB89" w14:textId="77777777" w:rsidR="00764D2E" w:rsidRDefault="00764D2E" w:rsidP="00764D2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5" w:type="dxa"/>
            <w:tcPrChange w:id="53" w:author="Ericsson" w:date="2026-01-29T21:14:00Z" w16du:dateUtc="2026-01-29T20:14:00Z">
              <w:tcPr>
                <w:tcW w:w="1275" w:type="dxa"/>
                <w:gridSpan w:val="2"/>
              </w:tcPr>
            </w:tcPrChange>
          </w:tcPr>
          <w:p w14:paraId="5A36FBF8" w14:textId="77777777" w:rsidR="00764D2E" w:rsidRDefault="00764D2E" w:rsidP="00764D2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  <w:tcPrChange w:id="54" w:author="Ericsson" w:date="2026-01-29T21:14:00Z" w16du:dateUtc="2026-01-29T20:14:00Z">
              <w:tcPr>
                <w:tcW w:w="2410" w:type="dxa"/>
                <w:gridSpan w:val="2"/>
              </w:tcPr>
            </w:tcPrChange>
          </w:tcPr>
          <w:p w14:paraId="0A6D3196" w14:textId="77777777" w:rsidR="00764D2E" w:rsidRDefault="00764D2E" w:rsidP="00764D2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6" w:type="dxa"/>
            <w:tcPrChange w:id="55" w:author="Ericsson" w:date="2026-01-29T21:14:00Z" w16du:dateUtc="2026-01-29T20:14:00Z">
              <w:tcPr>
                <w:tcW w:w="709" w:type="dxa"/>
                <w:gridSpan w:val="2"/>
              </w:tcPr>
            </w:tcPrChange>
          </w:tcPr>
          <w:p w14:paraId="240073F4" w14:textId="5968EEF6" w:rsidR="00764D2E" w:rsidRDefault="00764D2E" w:rsidP="00764D2E">
            <w:pPr>
              <w:pStyle w:val="TAH"/>
              <w:rPr>
                <w:rFonts w:cs="Arial"/>
                <w:lang w:eastAsia="ja-JP"/>
              </w:rPr>
            </w:pPr>
            <w:ins w:id="56" w:author="Ericsson" w:date="2026-01-29T21:14:00Z" w16du:dateUtc="2026-01-29T20:14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  <w:tcPrChange w:id="57" w:author="Ericsson" w:date="2026-01-29T21:14:00Z" w16du:dateUtc="2026-01-29T20:14:00Z">
              <w:tcPr>
                <w:tcW w:w="709" w:type="dxa"/>
              </w:tcPr>
            </w:tcPrChange>
          </w:tcPr>
          <w:p w14:paraId="02BC71B5" w14:textId="29A4458F" w:rsidR="00764D2E" w:rsidRDefault="00764D2E" w:rsidP="00764D2E">
            <w:pPr>
              <w:pStyle w:val="TAH"/>
              <w:rPr>
                <w:rFonts w:cs="Arial"/>
                <w:lang w:eastAsia="ja-JP"/>
              </w:rPr>
            </w:pPr>
            <w:ins w:id="58" w:author="Ericsson" w:date="2026-01-29T21:14:00Z" w16du:dateUtc="2026-01-29T20:14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764D2E" w14:paraId="5F02F378" w14:textId="1262D837" w:rsidTr="00764D2E">
        <w:trPr>
          <w:trPrChange w:id="59" w:author="Ericsson" w:date="2026-01-29T21:13:00Z" w16du:dateUtc="2026-01-29T20:13:00Z">
            <w:trPr>
              <w:wAfter w:w="5583" w:type="dxa"/>
            </w:trPr>
          </w:trPrChange>
        </w:trPr>
        <w:tc>
          <w:tcPr>
            <w:tcW w:w="1555" w:type="dxa"/>
            <w:tcPrChange w:id="60" w:author="Ericsson" w:date="2026-01-29T21:13:00Z" w16du:dateUtc="2026-01-29T20:13:00Z">
              <w:tcPr>
                <w:tcW w:w="2122" w:type="dxa"/>
                <w:gridSpan w:val="2"/>
              </w:tcPr>
            </w:tcPrChange>
          </w:tcPr>
          <w:p w14:paraId="0E898B7F" w14:textId="77777777" w:rsidR="00764D2E" w:rsidRDefault="00764D2E" w:rsidP="00764D2E">
            <w:pPr>
              <w:pStyle w:val="TAL"/>
              <w:rPr>
                <w:rFonts w:cs="Arial"/>
                <w:lang w:eastAsia="ja-JP"/>
              </w:rPr>
            </w:pPr>
            <w:r>
              <w:t>Altitude</w:t>
            </w:r>
          </w:p>
        </w:tc>
        <w:tc>
          <w:tcPr>
            <w:tcW w:w="1134" w:type="dxa"/>
            <w:tcPrChange w:id="61" w:author="Ericsson" w:date="2026-01-29T21:13:00Z" w16du:dateUtc="2026-01-29T20:13:00Z">
              <w:tcPr>
                <w:tcW w:w="1449" w:type="dxa"/>
                <w:gridSpan w:val="2"/>
              </w:tcPr>
            </w:tcPrChange>
          </w:tcPr>
          <w:p w14:paraId="4DB94E9E" w14:textId="77777777" w:rsidR="00764D2E" w:rsidRDefault="00764D2E" w:rsidP="00764D2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PrChange w:id="62" w:author="Ericsson" w:date="2026-01-29T21:13:00Z" w16du:dateUtc="2026-01-29T20:13:00Z">
              <w:tcPr>
                <w:tcW w:w="819" w:type="dxa"/>
                <w:gridSpan w:val="2"/>
              </w:tcPr>
            </w:tcPrChange>
          </w:tcPr>
          <w:p w14:paraId="5909E82D" w14:textId="77777777" w:rsidR="00764D2E" w:rsidRDefault="00764D2E" w:rsidP="00764D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5" w:type="dxa"/>
            <w:tcPrChange w:id="63" w:author="Ericsson" w:date="2026-01-29T21:13:00Z" w16du:dateUtc="2026-01-29T20:13:00Z">
              <w:tcPr>
                <w:tcW w:w="1275" w:type="dxa"/>
                <w:gridSpan w:val="2"/>
              </w:tcPr>
            </w:tcPrChange>
          </w:tcPr>
          <w:p w14:paraId="6C1CEBF3" w14:textId="77777777" w:rsidR="00764D2E" w:rsidRPr="00547B5E" w:rsidRDefault="00764D2E" w:rsidP="00764D2E">
            <w:pPr>
              <w:pStyle w:val="TAL"/>
              <w:rPr>
                <w:rFonts w:eastAsia="Malgun Gothic" w:cs="Arial"/>
              </w:rPr>
            </w:pPr>
            <w:r>
              <w:rPr>
                <w:lang w:val="en-US" w:eastAsia="zh-CN"/>
              </w:rPr>
              <w:t>9.3.1.</w:t>
            </w:r>
            <w:r>
              <w:rPr>
                <w:rFonts w:eastAsia="Malgun Gothic" w:hint="eastAsia"/>
                <w:lang w:val="en-US"/>
              </w:rPr>
              <w:t>284</w:t>
            </w:r>
          </w:p>
        </w:tc>
        <w:tc>
          <w:tcPr>
            <w:tcW w:w="1843" w:type="dxa"/>
            <w:tcPrChange w:id="64" w:author="Ericsson" w:date="2026-01-29T21:13:00Z" w16du:dateUtc="2026-01-29T20:13:00Z">
              <w:tcPr>
                <w:tcW w:w="2410" w:type="dxa"/>
                <w:gridSpan w:val="2"/>
              </w:tcPr>
            </w:tcPrChange>
          </w:tcPr>
          <w:p w14:paraId="2C94AECF" w14:textId="77777777" w:rsidR="00764D2E" w:rsidRDefault="00764D2E" w:rsidP="00764D2E">
            <w:pPr>
              <w:pStyle w:val="TAL"/>
              <w:rPr>
                <w:lang w:val="en-US" w:eastAsia="ja-JP"/>
              </w:rPr>
            </w:pPr>
          </w:p>
        </w:tc>
        <w:tc>
          <w:tcPr>
            <w:tcW w:w="1276" w:type="dxa"/>
            <w:tcPrChange w:id="65" w:author="Ericsson" w:date="2026-01-29T21:13:00Z" w16du:dateUtc="2026-01-29T20:13:00Z">
              <w:tcPr>
                <w:tcW w:w="709" w:type="dxa"/>
                <w:gridSpan w:val="2"/>
              </w:tcPr>
            </w:tcPrChange>
          </w:tcPr>
          <w:p w14:paraId="37217817" w14:textId="1752FEC9" w:rsidR="00764D2E" w:rsidRDefault="00764D2E">
            <w:pPr>
              <w:pStyle w:val="TAL"/>
              <w:jc w:val="center"/>
              <w:rPr>
                <w:lang w:val="en-US" w:eastAsia="ja-JP"/>
              </w:rPr>
              <w:pPrChange w:id="66" w:author="Ericsson" w:date="2026-01-29T21:17:00Z" w16du:dateUtc="2026-01-29T20:17:00Z">
                <w:pPr>
                  <w:pStyle w:val="TAL"/>
                </w:pPr>
              </w:pPrChange>
            </w:pPr>
            <w:ins w:id="67" w:author="Ericsson" w:date="2026-01-29T21:17:00Z" w16du:dateUtc="2026-01-29T20:17:00Z">
              <w:r w:rsidRPr="001D2E49">
                <w:t>-</w:t>
              </w:r>
            </w:ins>
          </w:p>
        </w:tc>
        <w:tc>
          <w:tcPr>
            <w:tcW w:w="1276" w:type="dxa"/>
            <w:tcPrChange w:id="68" w:author="Ericsson" w:date="2026-01-29T21:13:00Z" w16du:dateUtc="2026-01-29T20:13:00Z">
              <w:tcPr>
                <w:tcW w:w="709" w:type="dxa"/>
              </w:tcPr>
            </w:tcPrChange>
          </w:tcPr>
          <w:p w14:paraId="750D76F1" w14:textId="77777777" w:rsidR="00764D2E" w:rsidRDefault="00764D2E" w:rsidP="00764D2E">
            <w:pPr>
              <w:pStyle w:val="TAL"/>
              <w:rPr>
                <w:lang w:val="en-US" w:eastAsia="ja-JP"/>
              </w:rPr>
            </w:pPr>
          </w:p>
        </w:tc>
      </w:tr>
      <w:tr w:rsidR="00764D2E" w14:paraId="7619F12C" w14:textId="2098FEE7" w:rsidTr="00764D2E">
        <w:trPr>
          <w:trPrChange w:id="69" w:author="Ericsson" w:date="2026-01-29T21:13:00Z" w16du:dateUtc="2026-01-29T20:13:00Z">
            <w:trPr>
              <w:wAfter w:w="5583" w:type="dxa"/>
            </w:trPr>
          </w:trPrChange>
        </w:trPr>
        <w:tc>
          <w:tcPr>
            <w:tcW w:w="1555" w:type="dxa"/>
            <w:tcPrChange w:id="70" w:author="Ericsson" w:date="2026-01-29T21:13:00Z" w16du:dateUtc="2026-01-29T20:13:00Z">
              <w:tcPr>
                <w:tcW w:w="2122" w:type="dxa"/>
                <w:gridSpan w:val="2"/>
              </w:tcPr>
            </w:tcPrChange>
          </w:tcPr>
          <w:p w14:paraId="0F432C3F" w14:textId="77777777" w:rsidR="00764D2E" w:rsidRDefault="00764D2E" w:rsidP="00764D2E">
            <w:pPr>
              <w:pStyle w:val="TAL"/>
            </w:pPr>
            <w:r>
              <w:t>Time Stamp</w:t>
            </w:r>
          </w:p>
        </w:tc>
        <w:tc>
          <w:tcPr>
            <w:tcW w:w="1134" w:type="dxa"/>
            <w:tcPrChange w:id="71" w:author="Ericsson" w:date="2026-01-29T21:13:00Z" w16du:dateUtc="2026-01-29T20:13:00Z">
              <w:tcPr>
                <w:tcW w:w="1449" w:type="dxa"/>
                <w:gridSpan w:val="2"/>
              </w:tcPr>
            </w:tcPrChange>
          </w:tcPr>
          <w:p w14:paraId="1F0524B6" w14:textId="77777777" w:rsidR="00764D2E" w:rsidRDefault="00764D2E" w:rsidP="00764D2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PrChange w:id="72" w:author="Ericsson" w:date="2026-01-29T21:13:00Z" w16du:dateUtc="2026-01-29T20:13:00Z">
              <w:tcPr>
                <w:tcW w:w="819" w:type="dxa"/>
                <w:gridSpan w:val="2"/>
              </w:tcPr>
            </w:tcPrChange>
          </w:tcPr>
          <w:p w14:paraId="235E19F5" w14:textId="77777777" w:rsidR="00764D2E" w:rsidRDefault="00764D2E" w:rsidP="00764D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5" w:type="dxa"/>
            <w:tcPrChange w:id="73" w:author="Ericsson" w:date="2026-01-29T21:13:00Z" w16du:dateUtc="2026-01-29T20:13:00Z">
              <w:tcPr>
                <w:tcW w:w="1275" w:type="dxa"/>
                <w:gridSpan w:val="2"/>
              </w:tcPr>
            </w:tcPrChange>
          </w:tcPr>
          <w:p w14:paraId="6C169C8D" w14:textId="77777777" w:rsidR="00764D2E" w:rsidRDefault="00764D2E" w:rsidP="00764D2E">
            <w:pPr>
              <w:pStyle w:val="TAL"/>
              <w:rPr>
                <w:rFonts w:cs="Arial"/>
                <w:snapToGrid w:val="0"/>
                <w:lang w:val="en-US"/>
              </w:rPr>
            </w:pPr>
            <w:r>
              <w:rPr>
                <w:rFonts w:cs="Arial"/>
                <w:snapToGrid w:val="0"/>
                <w:lang w:val="en-US"/>
              </w:rPr>
              <w:t>9.3.1.75</w:t>
            </w:r>
          </w:p>
        </w:tc>
        <w:tc>
          <w:tcPr>
            <w:tcW w:w="1843" w:type="dxa"/>
            <w:tcPrChange w:id="74" w:author="Ericsson" w:date="2026-01-29T21:13:00Z" w16du:dateUtc="2026-01-29T20:13:00Z">
              <w:tcPr>
                <w:tcW w:w="2410" w:type="dxa"/>
                <w:gridSpan w:val="2"/>
              </w:tcPr>
            </w:tcPrChange>
          </w:tcPr>
          <w:p w14:paraId="3A80B12D" w14:textId="77777777" w:rsidR="00764D2E" w:rsidRDefault="00764D2E" w:rsidP="00764D2E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 w:hint="eastAsia"/>
                <w:snapToGrid w:val="0"/>
                <w:lang w:eastAsia="zh-CN"/>
              </w:rPr>
              <w:t>Indicates the UTC time when the aerial UE flight information is received.</w:t>
            </w:r>
          </w:p>
        </w:tc>
        <w:tc>
          <w:tcPr>
            <w:tcW w:w="1276" w:type="dxa"/>
            <w:tcPrChange w:id="75" w:author="Ericsson" w:date="2026-01-29T21:13:00Z" w16du:dateUtc="2026-01-29T20:13:00Z">
              <w:tcPr>
                <w:tcW w:w="709" w:type="dxa"/>
                <w:gridSpan w:val="2"/>
              </w:tcPr>
            </w:tcPrChange>
          </w:tcPr>
          <w:p w14:paraId="619A4A2C" w14:textId="080D75AA" w:rsidR="00764D2E" w:rsidRDefault="00764D2E">
            <w:pPr>
              <w:pStyle w:val="TAL"/>
              <w:jc w:val="center"/>
              <w:rPr>
                <w:rFonts w:cs="Arial"/>
                <w:snapToGrid w:val="0"/>
                <w:lang w:eastAsia="zh-CN"/>
              </w:rPr>
              <w:pPrChange w:id="76" w:author="Ericsson" w:date="2026-01-29T21:17:00Z" w16du:dateUtc="2026-01-29T20:17:00Z">
                <w:pPr>
                  <w:pStyle w:val="TAL"/>
                </w:pPr>
              </w:pPrChange>
            </w:pPr>
            <w:ins w:id="77" w:author="Ericsson" w:date="2026-01-29T21:17:00Z" w16du:dateUtc="2026-01-29T20:17:00Z">
              <w:r w:rsidRPr="001D2E49">
                <w:t>-</w:t>
              </w:r>
            </w:ins>
          </w:p>
        </w:tc>
        <w:tc>
          <w:tcPr>
            <w:tcW w:w="1276" w:type="dxa"/>
            <w:tcPrChange w:id="78" w:author="Ericsson" w:date="2026-01-29T21:13:00Z" w16du:dateUtc="2026-01-29T20:13:00Z">
              <w:tcPr>
                <w:tcW w:w="709" w:type="dxa"/>
              </w:tcPr>
            </w:tcPrChange>
          </w:tcPr>
          <w:p w14:paraId="2877A76E" w14:textId="77777777" w:rsidR="00764D2E" w:rsidRDefault="00764D2E" w:rsidP="00764D2E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</w:tr>
      <w:tr w:rsidR="00764D2E" w14:paraId="2422CBC8" w14:textId="77777777" w:rsidTr="00764D2E">
        <w:trPr>
          <w:ins w:id="79" w:author="Ericsson" w:date="2026-01-29T21:14:00Z"/>
        </w:trPr>
        <w:tc>
          <w:tcPr>
            <w:tcW w:w="1555" w:type="dxa"/>
          </w:tcPr>
          <w:p w14:paraId="57BA9E4A" w14:textId="1D7FBB55" w:rsidR="00764D2E" w:rsidRDefault="00764D2E" w:rsidP="00764D2E">
            <w:pPr>
              <w:pStyle w:val="TAL"/>
              <w:rPr>
                <w:ins w:id="80" w:author="Ericsson" w:date="2026-01-29T21:14:00Z" w16du:dateUtc="2026-01-29T20:14:00Z"/>
              </w:rPr>
            </w:pPr>
            <w:ins w:id="81" w:author="Ericsson" w:date="2026-01-29T21:18:00Z" w16du:dateUtc="2026-01-29T20:18:00Z">
              <w:r w:rsidRPr="001D2E49">
                <w:rPr>
                  <w:rFonts w:cs="Arial"/>
                  <w:lang w:eastAsia="ja-JP"/>
                </w:rPr>
                <w:t>Routing ID</w:t>
              </w:r>
            </w:ins>
          </w:p>
        </w:tc>
        <w:tc>
          <w:tcPr>
            <w:tcW w:w="1134" w:type="dxa"/>
          </w:tcPr>
          <w:p w14:paraId="2D577392" w14:textId="48427742" w:rsidR="00764D2E" w:rsidRDefault="00764D2E" w:rsidP="00764D2E">
            <w:pPr>
              <w:pStyle w:val="TAL"/>
              <w:rPr>
                <w:ins w:id="82" w:author="Ericsson" w:date="2026-01-29T21:14:00Z" w16du:dateUtc="2026-01-29T20:14:00Z"/>
                <w:rFonts w:cs="Arial"/>
                <w:lang w:eastAsia="ja-JP"/>
              </w:rPr>
            </w:pPr>
            <w:ins w:id="83" w:author="Ericsson" w:date="2026-01-29T21:18:00Z" w16du:dateUtc="2026-01-29T20:18:00Z">
              <w:r w:rsidRPr="001D2E49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0EF97717" w14:textId="77777777" w:rsidR="00764D2E" w:rsidRDefault="00764D2E" w:rsidP="00764D2E">
            <w:pPr>
              <w:pStyle w:val="TAL"/>
              <w:rPr>
                <w:ins w:id="84" w:author="Ericsson" w:date="2026-01-29T21:14:00Z" w16du:dateUtc="2026-01-29T20:14:00Z"/>
                <w:i/>
                <w:lang w:eastAsia="ja-JP"/>
              </w:rPr>
            </w:pPr>
          </w:p>
        </w:tc>
        <w:tc>
          <w:tcPr>
            <w:tcW w:w="1275" w:type="dxa"/>
          </w:tcPr>
          <w:p w14:paraId="135A7909" w14:textId="38E5EE7A" w:rsidR="00764D2E" w:rsidRDefault="00764D2E" w:rsidP="00764D2E">
            <w:pPr>
              <w:pStyle w:val="TAL"/>
              <w:rPr>
                <w:ins w:id="85" w:author="Ericsson" w:date="2026-01-29T21:14:00Z" w16du:dateUtc="2026-01-29T20:14:00Z"/>
                <w:rFonts w:cs="Arial"/>
                <w:snapToGrid w:val="0"/>
                <w:lang w:val="en-US"/>
              </w:rPr>
            </w:pPr>
            <w:ins w:id="86" w:author="Ericsson" w:date="2026-01-29T21:18:00Z" w16du:dateUtc="2026-01-29T20:18:00Z">
              <w:r w:rsidRPr="001D2E49">
                <w:rPr>
                  <w:lang w:eastAsia="ja-JP"/>
                </w:rPr>
                <w:t>9.3.3.13</w:t>
              </w:r>
            </w:ins>
          </w:p>
        </w:tc>
        <w:tc>
          <w:tcPr>
            <w:tcW w:w="1843" w:type="dxa"/>
          </w:tcPr>
          <w:p w14:paraId="10E21348" w14:textId="36856116" w:rsidR="00764D2E" w:rsidRDefault="00F36008" w:rsidP="00764D2E">
            <w:pPr>
              <w:pStyle w:val="TAL"/>
              <w:rPr>
                <w:ins w:id="87" w:author="Ericsson" w:date="2026-01-29T21:14:00Z" w16du:dateUtc="2026-01-29T20:14:00Z"/>
                <w:rFonts w:cs="Arial"/>
                <w:snapToGrid w:val="0"/>
                <w:lang w:eastAsia="zh-CN"/>
              </w:rPr>
            </w:pPr>
            <w:ins w:id="88" w:author="Ericsson" w:date="2026-01-29T21:25:00Z" w16du:dateUtc="2026-01-29T20:25:00Z">
              <w:r>
                <w:rPr>
                  <w:rFonts w:cs="Arial"/>
                  <w:lang w:eastAsia="ja-JP"/>
                </w:rPr>
                <w:t xml:space="preserve">Indicating the </w:t>
              </w:r>
              <w:r w:rsidRPr="00F36008">
                <w:rPr>
                  <w:rFonts w:cs="Arial"/>
                  <w:lang w:eastAsia="ja-JP"/>
                </w:rPr>
                <w:t>UAS NF / NEF</w:t>
              </w:r>
              <w:r>
                <w:rPr>
                  <w:rFonts w:cs="Arial"/>
                  <w:lang w:eastAsia="ja-JP"/>
                </w:rPr>
                <w:t xml:space="preserve"> ID, refer to TS 23.502 [10]</w:t>
              </w:r>
            </w:ins>
          </w:p>
        </w:tc>
        <w:tc>
          <w:tcPr>
            <w:tcW w:w="1276" w:type="dxa"/>
          </w:tcPr>
          <w:p w14:paraId="4C0A6FCC" w14:textId="67FA8D71" w:rsidR="00764D2E" w:rsidRDefault="00764D2E">
            <w:pPr>
              <w:pStyle w:val="TAL"/>
              <w:jc w:val="center"/>
              <w:rPr>
                <w:ins w:id="89" w:author="Ericsson" w:date="2026-01-29T21:14:00Z" w16du:dateUtc="2026-01-29T20:14:00Z"/>
                <w:rFonts w:cs="Arial"/>
                <w:snapToGrid w:val="0"/>
                <w:lang w:eastAsia="zh-CN"/>
              </w:rPr>
              <w:pPrChange w:id="90" w:author="Ericsson" w:date="2026-01-29T21:18:00Z" w16du:dateUtc="2026-01-29T20:18:00Z">
                <w:pPr>
                  <w:pStyle w:val="TAL"/>
                </w:pPr>
              </w:pPrChange>
            </w:pPr>
            <w:ins w:id="91" w:author="Ericsson" w:date="2026-01-29T21:18:00Z" w16du:dateUtc="2026-01-29T20:18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476FB941" w14:textId="12112110" w:rsidR="00764D2E" w:rsidRDefault="00764D2E">
            <w:pPr>
              <w:pStyle w:val="TAL"/>
              <w:jc w:val="center"/>
              <w:rPr>
                <w:ins w:id="92" w:author="Ericsson" w:date="2026-01-29T21:14:00Z" w16du:dateUtc="2026-01-29T20:14:00Z"/>
                <w:rFonts w:cs="Arial"/>
                <w:snapToGrid w:val="0"/>
                <w:lang w:eastAsia="zh-CN"/>
              </w:rPr>
              <w:pPrChange w:id="93" w:author="Ericsson" w:date="2026-01-29T21:18:00Z" w16du:dateUtc="2026-01-29T20:18:00Z">
                <w:pPr>
                  <w:pStyle w:val="TAL"/>
                </w:pPr>
              </w:pPrChange>
            </w:pPr>
            <w:ins w:id="94" w:author="Ericsson" w:date="2026-01-29T21:18:00Z" w16du:dateUtc="2026-01-29T20:18:00Z">
              <w:r w:rsidRPr="001D2E49">
                <w:rPr>
                  <w:lang w:eastAsia="ja-JP"/>
                </w:rPr>
                <w:t>reject</w:t>
              </w:r>
            </w:ins>
          </w:p>
        </w:tc>
      </w:tr>
    </w:tbl>
    <w:p w14:paraId="5C461F6A" w14:textId="77777777" w:rsidR="00FA198B" w:rsidRDefault="00FA198B" w:rsidP="00FA198B"/>
    <w:p w14:paraId="476085C6" w14:textId="6249058A" w:rsidR="00FA198B" w:rsidRDefault="00FA198B" w:rsidP="00FA198B">
      <w:pPr>
        <w:pStyle w:val="Heading4"/>
        <w:rPr>
          <w:rFonts w:eastAsia="Batang"/>
        </w:rPr>
      </w:pPr>
      <w:r>
        <w:rPr>
          <w:rFonts w:eastAsia="Batang"/>
        </w:rPr>
        <w:t>9.3.1.</w:t>
      </w:r>
      <w:r>
        <w:rPr>
          <w:rFonts w:eastAsia="Batang" w:hint="eastAsia"/>
          <w:lang w:val="en-US"/>
        </w:rPr>
        <w:t>283</w:t>
      </w:r>
      <w:r>
        <w:rPr>
          <w:rFonts w:eastAsia="Batang"/>
        </w:rPr>
        <w:tab/>
      </w:r>
      <w:r>
        <w:rPr>
          <w:rFonts w:cs="Arial"/>
          <w:lang w:val="en-US" w:eastAsia="zh-CN"/>
        </w:rPr>
        <w:t xml:space="preserve">Aerial UE Flight </w:t>
      </w:r>
      <w:r>
        <w:rPr>
          <w:rFonts w:cs="Arial" w:hint="eastAsia"/>
          <w:lang w:val="en-US" w:eastAsia="zh-CN"/>
        </w:rPr>
        <w:t xml:space="preserve">Information 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 xml:space="preserve"> Control</w:t>
      </w:r>
      <w:bookmarkEnd w:id="46"/>
    </w:p>
    <w:p w14:paraId="5CF8E8AD" w14:textId="77777777" w:rsidR="00FA198B" w:rsidRDefault="00FA198B" w:rsidP="00FA198B">
      <w:pPr>
        <w:widowControl w:val="0"/>
      </w:pPr>
      <w:r>
        <w:t xml:space="preserve">This </w:t>
      </w:r>
      <w:r>
        <w:rPr>
          <w:lang w:val="en-US"/>
        </w:rPr>
        <w:t>IE</w:t>
      </w:r>
      <w:r>
        <w:t xml:space="preserve"> indicates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erial UE </w:t>
      </w:r>
      <w:r>
        <w:rPr>
          <w:lang w:val="en-US" w:eastAsia="zh-CN"/>
        </w:rPr>
        <w:t xml:space="preserve">flight </w:t>
      </w:r>
      <w:r>
        <w:rPr>
          <w:rFonts w:hint="eastAsia"/>
          <w:lang w:val="en-US" w:eastAsia="zh-CN"/>
        </w:rPr>
        <w:t xml:space="preserve">information reporting </w:t>
      </w:r>
      <w:r>
        <w:rPr>
          <w:lang w:val="en-US" w:eastAsia="zh-CN"/>
        </w:rPr>
        <w:t>information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95" w:author="Ericsson" w:date="2026-01-29T21:21:00Z" w16du:dateUtc="2026-01-29T20:21:00Z">
          <w:tblPr>
            <w:tblW w:w="4414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258"/>
        <w:gridCol w:w="1017"/>
        <w:gridCol w:w="976"/>
        <w:gridCol w:w="1556"/>
        <w:gridCol w:w="1556"/>
        <w:gridCol w:w="1134"/>
        <w:gridCol w:w="1132"/>
        <w:tblGridChange w:id="96">
          <w:tblGrid>
            <w:gridCol w:w="2258"/>
            <w:gridCol w:w="1017"/>
            <w:gridCol w:w="1"/>
            <w:gridCol w:w="975"/>
            <w:gridCol w:w="1"/>
            <w:gridCol w:w="1555"/>
            <w:gridCol w:w="2"/>
            <w:gridCol w:w="1554"/>
            <w:gridCol w:w="3"/>
            <w:gridCol w:w="1131"/>
            <w:gridCol w:w="3"/>
            <w:gridCol w:w="1129"/>
            <w:gridCol w:w="5"/>
          </w:tblGrid>
        </w:tblGridChange>
      </w:tblGrid>
      <w:tr w:rsidR="00F10350" w14:paraId="67587666" w14:textId="0A80263D" w:rsidTr="00F10350">
        <w:trPr>
          <w:tblHeader/>
          <w:trPrChange w:id="97" w:author="Ericsson" w:date="2026-01-29T21:21:00Z" w16du:dateUtc="2026-01-29T20:21:00Z">
            <w:trPr>
              <w:tblHeader/>
            </w:trPr>
          </w:trPrChange>
        </w:trPr>
        <w:tc>
          <w:tcPr>
            <w:tcW w:w="1172" w:type="pct"/>
            <w:tcPrChange w:id="98" w:author="Ericsson" w:date="2026-01-29T21:21:00Z" w16du:dateUtc="2026-01-29T20:21:00Z">
              <w:tcPr>
                <w:tcW w:w="1328" w:type="pct"/>
              </w:tcPr>
            </w:tcPrChange>
          </w:tcPr>
          <w:p w14:paraId="54031654" w14:textId="77777777" w:rsidR="00F10350" w:rsidRDefault="00F10350" w:rsidP="00F1035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28" w:type="pct"/>
            <w:tcPrChange w:id="99" w:author="Ericsson" w:date="2026-01-29T21:21:00Z" w16du:dateUtc="2026-01-29T20:21:00Z">
              <w:tcPr>
                <w:tcW w:w="599" w:type="pct"/>
                <w:gridSpan w:val="2"/>
              </w:tcPr>
            </w:tcPrChange>
          </w:tcPr>
          <w:p w14:paraId="157C7A6C" w14:textId="77777777" w:rsidR="00F10350" w:rsidRDefault="00F10350" w:rsidP="00F1035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07" w:type="pct"/>
            <w:tcPrChange w:id="100" w:author="Ericsson" w:date="2026-01-29T21:21:00Z" w16du:dateUtc="2026-01-29T20:21:00Z">
              <w:tcPr>
                <w:tcW w:w="574" w:type="pct"/>
                <w:gridSpan w:val="2"/>
              </w:tcPr>
            </w:tcPrChange>
          </w:tcPr>
          <w:p w14:paraId="637135E8" w14:textId="77777777" w:rsidR="00F10350" w:rsidRDefault="00F10350" w:rsidP="00F1035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808" w:type="pct"/>
            <w:tcPrChange w:id="101" w:author="Ericsson" w:date="2026-01-29T21:21:00Z" w16du:dateUtc="2026-01-29T20:21:00Z">
              <w:tcPr>
                <w:tcW w:w="916" w:type="pct"/>
                <w:gridSpan w:val="2"/>
              </w:tcPr>
            </w:tcPrChange>
          </w:tcPr>
          <w:p w14:paraId="092DF9B9" w14:textId="77777777" w:rsidR="00F10350" w:rsidRDefault="00F10350" w:rsidP="00F1035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08" w:type="pct"/>
            <w:tcPrChange w:id="102" w:author="Ericsson" w:date="2026-01-29T21:21:00Z" w16du:dateUtc="2026-01-29T20:21:00Z">
              <w:tcPr>
                <w:tcW w:w="916" w:type="pct"/>
                <w:gridSpan w:val="2"/>
              </w:tcPr>
            </w:tcPrChange>
          </w:tcPr>
          <w:p w14:paraId="43D1EC06" w14:textId="77777777" w:rsidR="00F10350" w:rsidRDefault="00F10350" w:rsidP="00F1035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89" w:type="pct"/>
            <w:tcPrChange w:id="103" w:author="Ericsson" w:date="2026-01-29T21:21:00Z" w16du:dateUtc="2026-01-29T20:21:00Z">
              <w:tcPr>
                <w:tcW w:w="667" w:type="pct"/>
                <w:gridSpan w:val="2"/>
              </w:tcPr>
            </w:tcPrChange>
          </w:tcPr>
          <w:p w14:paraId="5404B17E" w14:textId="3C6581C4" w:rsidR="00F10350" w:rsidRDefault="00F10350" w:rsidP="00F1035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04" w:author="Ericsson" w:date="2026-01-29T21:21:00Z" w16du:dateUtc="2026-01-29T20:21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588" w:type="pct"/>
            <w:tcPrChange w:id="105" w:author="Ericsson" w:date="2026-01-29T21:21:00Z" w16du:dateUtc="2026-01-29T20:21:00Z">
              <w:tcPr>
                <w:tcW w:w="1" w:type="pct"/>
                <w:gridSpan w:val="2"/>
              </w:tcPr>
            </w:tcPrChange>
          </w:tcPr>
          <w:p w14:paraId="7147A70F" w14:textId="1D30058F" w:rsidR="00F10350" w:rsidRDefault="00F10350" w:rsidP="00F1035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06" w:author="Ericsson" w:date="2026-01-29T21:21:00Z" w16du:dateUtc="2026-01-29T20:21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10350" w14:paraId="74603B95" w14:textId="64E0CD6D" w:rsidTr="00F10350"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" w:date="2026-01-29T21:21:00Z" w16du:dateUtc="2026-01-29T20:21:00Z">
              <w:tcPr>
                <w:tcW w:w="13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30730" w14:textId="77777777" w:rsidR="00F10350" w:rsidRDefault="00F10350" w:rsidP="00F1035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Higher Altitude </w:t>
            </w:r>
            <w:r>
              <w:rPr>
                <w:rFonts w:cs="Arial"/>
                <w:lang w:val="en-US" w:eastAsia="zh-CN"/>
              </w:rPr>
              <w:t xml:space="preserve">Threshold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" w:date="2026-01-29T21:21:00Z" w16du:dateUtc="2026-01-29T20:21:00Z">
              <w:tcPr>
                <w:tcW w:w="5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79801" w14:textId="77777777" w:rsidR="00F10350" w:rsidRDefault="00F10350" w:rsidP="00F1035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Ericsson" w:date="2026-01-29T21:21:00Z" w16du:dateUtc="2026-01-29T20:21:00Z">
              <w:tcPr>
                <w:tcW w:w="57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F107D" w14:textId="77777777" w:rsidR="00F10350" w:rsidRDefault="00F10350" w:rsidP="00F103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Ericsson" w:date="2026-01-29T21:21:00Z" w16du:dateUtc="2026-01-29T20:21:00Z">
              <w:tcPr>
                <w:tcW w:w="9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8791B" w14:textId="77777777" w:rsidR="00F10350" w:rsidRDefault="00F10350" w:rsidP="00F1035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Altitude</w:t>
            </w:r>
          </w:p>
          <w:p w14:paraId="5FCAD7A6" w14:textId="77777777" w:rsidR="00F10350" w:rsidRDefault="00F10350" w:rsidP="00F1035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9.3.1.284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" w:date="2026-01-29T21:21:00Z" w16du:dateUtc="2026-01-29T20:21:00Z">
              <w:tcPr>
                <w:tcW w:w="9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FE927" w14:textId="77777777" w:rsidR="00F10350" w:rsidRDefault="00F10350" w:rsidP="00F1035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Indicates the higher altitude threshold information for the </w:t>
            </w: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erial UE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589" w:type="pct"/>
            <w:tcPrChange w:id="112" w:author="Ericsson" w:date="2026-01-29T21:21:00Z" w16du:dateUtc="2026-01-29T20:21:00Z">
              <w:tcPr>
                <w:tcW w:w="667" w:type="pct"/>
                <w:gridSpan w:val="2"/>
              </w:tcPr>
            </w:tcPrChange>
          </w:tcPr>
          <w:p w14:paraId="2C109AF2" w14:textId="5652121E" w:rsidR="00F10350" w:rsidRDefault="00F10350">
            <w:pPr>
              <w:pStyle w:val="TAL"/>
              <w:keepNext w:val="0"/>
              <w:keepLines w:val="0"/>
              <w:widowControl w:val="0"/>
              <w:jc w:val="center"/>
              <w:rPr>
                <w:lang w:val="en-US" w:eastAsia="zh-CN"/>
              </w:rPr>
              <w:pPrChange w:id="113" w:author="Ericsson" w:date="2026-01-29T21:22:00Z" w16du:dateUtc="2026-01-29T20:2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14" w:author="Ericsson" w:date="2026-01-29T21:21:00Z" w16du:dateUtc="2026-01-29T20:21:00Z">
              <w:r w:rsidRPr="001D2E49">
                <w:t>-</w:t>
              </w:r>
            </w:ins>
          </w:p>
        </w:tc>
        <w:tc>
          <w:tcPr>
            <w:tcW w:w="588" w:type="pct"/>
            <w:tcPrChange w:id="115" w:author="Ericsson" w:date="2026-01-29T21:21:00Z" w16du:dateUtc="2026-01-29T20:21:00Z">
              <w:tcPr>
                <w:tcW w:w="1" w:type="pct"/>
                <w:gridSpan w:val="2"/>
              </w:tcPr>
            </w:tcPrChange>
          </w:tcPr>
          <w:p w14:paraId="1F35CCDB" w14:textId="77777777" w:rsidR="00F10350" w:rsidRDefault="00F10350" w:rsidP="00F1035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F10350" w14:paraId="1190FE8E" w14:textId="6E00A381" w:rsidTr="00F10350"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" w:date="2026-01-29T21:21:00Z" w16du:dateUtc="2026-01-29T20:21:00Z">
              <w:tcPr>
                <w:tcW w:w="13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AA8BC" w14:textId="77777777" w:rsidR="00F10350" w:rsidRDefault="00F10350" w:rsidP="00F1035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Lower Altitude </w:t>
            </w:r>
            <w:r>
              <w:rPr>
                <w:rFonts w:cs="Arial"/>
                <w:lang w:val="en-US" w:eastAsia="zh-CN"/>
              </w:rPr>
              <w:t>Threshold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" w:date="2026-01-29T21:21:00Z" w16du:dateUtc="2026-01-29T20:21:00Z">
              <w:tcPr>
                <w:tcW w:w="5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87F377" w14:textId="77777777" w:rsidR="00F10350" w:rsidRDefault="00F10350" w:rsidP="00F1035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Ericsson" w:date="2026-01-29T21:21:00Z" w16du:dateUtc="2026-01-29T20:21:00Z">
              <w:tcPr>
                <w:tcW w:w="57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93D46C" w14:textId="77777777" w:rsidR="00F10350" w:rsidRDefault="00F10350" w:rsidP="00F1035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" w:date="2026-01-29T21:21:00Z" w16du:dateUtc="2026-01-29T20:21:00Z">
              <w:tcPr>
                <w:tcW w:w="9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93C46" w14:textId="77777777" w:rsidR="00F10350" w:rsidRDefault="00F10350" w:rsidP="00F1035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Altitude</w:t>
            </w:r>
          </w:p>
          <w:p w14:paraId="7D9A522C" w14:textId="77777777" w:rsidR="00F10350" w:rsidRDefault="00F10350" w:rsidP="00F1035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9.3.1.284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" w:date="2026-01-29T21:21:00Z" w16du:dateUtc="2026-01-29T20:21:00Z">
              <w:tcPr>
                <w:tcW w:w="9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F4EDB" w14:textId="77777777" w:rsidR="00F10350" w:rsidRDefault="00F10350" w:rsidP="00F1035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Indicates the lower altitude threshold information for the </w:t>
            </w: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erial UE reportin</w:t>
            </w:r>
            <w:r>
              <w:rPr>
                <w:lang w:val="en-US" w:eastAsia="zh-CN"/>
              </w:rPr>
              <w:t>g.</w:t>
            </w:r>
          </w:p>
        </w:tc>
        <w:tc>
          <w:tcPr>
            <w:tcW w:w="589" w:type="pct"/>
            <w:tcPrChange w:id="121" w:author="Ericsson" w:date="2026-01-29T21:21:00Z" w16du:dateUtc="2026-01-29T20:21:00Z">
              <w:tcPr>
                <w:tcW w:w="667" w:type="pct"/>
                <w:gridSpan w:val="2"/>
              </w:tcPr>
            </w:tcPrChange>
          </w:tcPr>
          <w:p w14:paraId="04DC89E1" w14:textId="258DFA91" w:rsidR="00F10350" w:rsidRDefault="00F10350">
            <w:pPr>
              <w:pStyle w:val="TAL"/>
              <w:keepNext w:val="0"/>
              <w:keepLines w:val="0"/>
              <w:widowControl w:val="0"/>
              <w:jc w:val="center"/>
              <w:rPr>
                <w:lang w:val="en-US" w:eastAsia="zh-CN"/>
              </w:rPr>
              <w:pPrChange w:id="122" w:author="Ericsson" w:date="2026-01-29T21:22:00Z" w16du:dateUtc="2026-01-29T20:2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23" w:author="Ericsson" w:date="2026-01-29T21:21:00Z" w16du:dateUtc="2026-01-29T20:21:00Z">
              <w:r w:rsidRPr="001D2E49">
                <w:t>-</w:t>
              </w:r>
            </w:ins>
          </w:p>
        </w:tc>
        <w:tc>
          <w:tcPr>
            <w:tcW w:w="588" w:type="pct"/>
            <w:tcPrChange w:id="124" w:author="Ericsson" w:date="2026-01-29T21:21:00Z" w16du:dateUtc="2026-01-29T20:21:00Z">
              <w:tcPr>
                <w:tcW w:w="1" w:type="pct"/>
                <w:gridSpan w:val="2"/>
              </w:tcPr>
            </w:tcPrChange>
          </w:tcPr>
          <w:p w14:paraId="298D83AD" w14:textId="77777777" w:rsidR="00F10350" w:rsidRDefault="00F10350" w:rsidP="00F1035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4F00FA" w14:paraId="2F7981C6" w14:textId="35014868" w:rsidTr="00F10350"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" w:date="2026-01-29T21:21:00Z" w16du:dateUtc="2026-01-29T20:21:00Z">
              <w:tcPr>
                <w:tcW w:w="13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23CA5" w14:textId="77777777" w:rsidR="004F00FA" w:rsidRDefault="004F00FA" w:rsidP="004F00F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Aerial UE Reporting Periodicity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Ericsson" w:date="2026-01-29T21:21:00Z" w16du:dateUtc="2026-01-29T20:21:00Z">
              <w:tcPr>
                <w:tcW w:w="5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D3C1D" w14:textId="77777777" w:rsidR="004F00FA" w:rsidRDefault="004F00FA" w:rsidP="004F00F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Ericsson" w:date="2026-01-29T21:21:00Z" w16du:dateUtc="2026-01-29T20:21:00Z">
              <w:tcPr>
                <w:tcW w:w="57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80AE3" w14:textId="77777777" w:rsidR="004F00FA" w:rsidRDefault="004F00FA" w:rsidP="004F00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" w:date="2026-01-29T21:21:00Z" w16du:dateUtc="2026-01-29T20:21:00Z">
              <w:tcPr>
                <w:tcW w:w="9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269BF4" w14:textId="77777777" w:rsidR="004F00FA" w:rsidRDefault="004F00FA" w:rsidP="004F00FA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lang w:val="sv-SE" w:eastAsia="zh-CN"/>
              </w:rPr>
              <w:t>ENUMERATED {ms120, ms240, ms480, ms640, ms1024, ms2048, ms5120, ms10240, ms20480, ms40960, min1, min6, min12, min30, …}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Ericsson" w:date="2026-01-29T21:21:00Z" w16du:dateUtc="2026-01-29T20:21:00Z">
              <w:tcPr>
                <w:tcW w:w="91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9B24A" w14:textId="77777777" w:rsidR="004F00FA" w:rsidRDefault="004F00FA" w:rsidP="004F00F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Indicates the periodicity of the Aerial UE reporting.</w:t>
            </w:r>
          </w:p>
        </w:tc>
        <w:tc>
          <w:tcPr>
            <w:tcW w:w="589" w:type="pct"/>
            <w:tcPrChange w:id="130" w:author="Ericsson" w:date="2026-01-29T21:21:00Z" w16du:dateUtc="2026-01-29T20:21:00Z">
              <w:tcPr>
                <w:tcW w:w="667" w:type="pct"/>
                <w:gridSpan w:val="2"/>
              </w:tcPr>
            </w:tcPrChange>
          </w:tcPr>
          <w:p w14:paraId="37238B09" w14:textId="3A642D92" w:rsidR="004F00FA" w:rsidRDefault="004F00FA">
            <w:pPr>
              <w:pStyle w:val="TAL"/>
              <w:keepNext w:val="0"/>
              <w:keepLines w:val="0"/>
              <w:widowControl w:val="0"/>
              <w:jc w:val="center"/>
              <w:rPr>
                <w:lang w:val="en-US"/>
              </w:rPr>
              <w:pPrChange w:id="131" w:author="Ericsson" w:date="2026-01-29T21:22:00Z" w16du:dateUtc="2026-01-29T20:2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32" w:author="Ericsson" w:date="2026-01-29T21:21:00Z" w16du:dateUtc="2026-01-29T20:21:00Z">
              <w:r w:rsidRPr="001D2E49">
                <w:t>-</w:t>
              </w:r>
            </w:ins>
          </w:p>
        </w:tc>
        <w:tc>
          <w:tcPr>
            <w:tcW w:w="588" w:type="pct"/>
            <w:tcPrChange w:id="133" w:author="Ericsson" w:date="2026-01-29T21:21:00Z" w16du:dateUtc="2026-01-29T20:21:00Z">
              <w:tcPr>
                <w:tcW w:w="1" w:type="pct"/>
                <w:gridSpan w:val="2"/>
              </w:tcPr>
            </w:tcPrChange>
          </w:tcPr>
          <w:p w14:paraId="0D439F57" w14:textId="77777777" w:rsidR="004F00FA" w:rsidRDefault="004F00FA" w:rsidP="004F00F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4F00FA" w14:paraId="141CAF49" w14:textId="77777777" w:rsidTr="00F10350">
        <w:trPr>
          <w:ins w:id="134" w:author="Ericsson" w:date="2026-01-29T21:22:00Z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DBEF" w14:textId="70AB5FE9" w:rsidR="004F00FA" w:rsidRDefault="004F00FA" w:rsidP="004F00FA">
            <w:pPr>
              <w:pStyle w:val="TAL"/>
              <w:keepNext w:val="0"/>
              <w:keepLines w:val="0"/>
              <w:widowControl w:val="0"/>
              <w:rPr>
                <w:ins w:id="135" w:author="Ericsson" w:date="2026-01-29T21:22:00Z" w16du:dateUtc="2026-01-29T20:22:00Z"/>
                <w:rFonts w:cs="Arial"/>
                <w:lang w:val="en-US" w:eastAsia="zh-CN"/>
              </w:rPr>
            </w:pPr>
            <w:ins w:id="136" w:author="Ericsson" w:date="2026-01-29T21:22:00Z" w16du:dateUtc="2026-01-29T20:22:00Z">
              <w:r w:rsidRPr="001D2E49">
                <w:rPr>
                  <w:rFonts w:cs="Arial"/>
                  <w:lang w:eastAsia="ja-JP"/>
                </w:rPr>
                <w:t>Routing ID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2CC7" w14:textId="798B5B43" w:rsidR="004F00FA" w:rsidRDefault="004F00FA" w:rsidP="004F00FA">
            <w:pPr>
              <w:pStyle w:val="TAL"/>
              <w:keepNext w:val="0"/>
              <w:keepLines w:val="0"/>
              <w:widowControl w:val="0"/>
              <w:rPr>
                <w:ins w:id="137" w:author="Ericsson" w:date="2026-01-29T21:22:00Z" w16du:dateUtc="2026-01-29T20:22:00Z"/>
                <w:rFonts w:cs="Arial"/>
                <w:lang w:val="en-US" w:eastAsia="ja-JP"/>
              </w:rPr>
            </w:pPr>
            <w:ins w:id="138" w:author="Ericsson" w:date="2026-01-29T21:22:00Z" w16du:dateUtc="2026-01-29T20:22:00Z">
              <w:r w:rsidRPr="001D2E49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96AC" w14:textId="77777777" w:rsidR="004F00FA" w:rsidRDefault="004F00FA" w:rsidP="004F00FA">
            <w:pPr>
              <w:pStyle w:val="TAL"/>
              <w:keepNext w:val="0"/>
              <w:keepLines w:val="0"/>
              <w:widowControl w:val="0"/>
              <w:rPr>
                <w:ins w:id="139" w:author="Ericsson" w:date="2026-01-29T21:22:00Z" w16du:dateUtc="2026-01-29T20:22:00Z"/>
                <w:lang w:eastAsia="ja-JP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3028" w14:textId="72390FA6" w:rsidR="004F00FA" w:rsidRDefault="004F00FA" w:rsidP="004F00FA">
            <w:pPr>
              <w:pStyle w:val="TAL"/>
              <w:rPr>
                <w:ins w:id="140" w:author="Ericsson" w:date="2026-01-29T21:22:00Z" w16du:dateUtc="2026-01-29T20:22:00Z"/>
                <w:lang w:val="sv-SE" w:eastAsia="zh-CN"/>
              </w:rPr>
            </w:pPr>
            <w:ins w:id="141" w:author="Ericsson" w:date="2026-01-29T21:22:00Z" w16du:dateUtc="2026-01-29T20:22:00Z">
              <w:r w:rsidRPr="001D2E49">
                <w:rPr>
                  <w:lang w:eastAsia="ja-JP"/>
                </w:rPr>
                <w:t>9.3.3.13</w:t>
              </w:r>
            </w:ins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490C" w14:textId="0269BCEE" w:rsidR="004F00FA" w:rsidRDefault="00F36008" w:rsidP="004F00FA">
            <w:pPr>
              <w:pStyle w:val="TAL"/>
              <w:keepNext w:val="0"/>
              <w:keepLines w:val="0"/>
              <w:widowControl w:val="0"/>
              <w:rPr>
                <w:ins w:id="142" w:author="Ericsson" w:date="2026-01-29T21:22:00Z" w16du:dateUtc="2026-01-29T20:22:00Z"/>
                <w:lang w:val="en-US"/>
              </w:rPr>
            </w:pPr>
            <w:ins w:id="143" w:author="Ericsson" w:date="2026-01-29T21:23:00Z" w16du:dateUtc="2026-01-29T20:23:00Z">
              <w:r>
                <w:rPr>
                  <w:rFonts w:cs="Arial"/>
                  <w:lang w:eastAsia="ja-JP"/>
                </w:rPr>
                <w:t xml:space="preserve">Indicating the </w:t>
              </w:r>
            </w:ins>
            <w:ins w:id="144" w:author="Ericsson" w:date="2026-01-29T21:25:00Z" w16du:dateUtc="2026-01-29T20:25:00Z">
              <w:r w:rsidRPr="00F36008">
                <w:rPr>
                  <w:rFonts w:cs="Arial"/>
                  <w:lang w:eastAsia="ja-JP"/>
                </w:rPr>
                <w:t>UAS NF / NEF</w:t>
              </w:r>
            </w:ins>
            <w:ins w:id="145" w:author="Ericsson" w:date="2026-01-29T21:23:00Z" w16du:dateUtc="2026-01-29T20:23:00Z">
              <w:r>
                <w:rPr>
                  <w:rFonts w:cs="Arial"/>
                  <w:lang w:eastAsia="ja-JP"/>
                </w:rPr>
                <w:t xml:space="preserve"> ID, refer to TS 23.502 [10]</w:t>
              </w:r>
            </w:ins>
          </w:p>
        </w:tc>
        <w:tc>
          <w:tcPr>
            <w:tcW w:w="589" w:type="pct"/>
          </w:tcPr>
          <w:p w14:paraId="1C271506" w14:textId="121A4C51" w:rsidR="004F00FA" w:rsidRPr="001D2E49" w:rsidRDefault="004F00FA" w:rsidP="004F00FA">
            <w:pPr>
              <w:pStyle w:val="TAL"/>
              <w:keepNext w:val="0"/>
              <w:keepLines w:val="0"/>
              <w:widowControl w:val="0"/>
              <w:jc w:val="center"/>
              <w:rPr>
                <w:ins w:id="146" w:author="Ericsson" w:date="2026-01-29T21:22:00Z" w16du:dateUtc="2026-01-29T20:22:00Z"/>
              </w:rPr>
            </w:pPr>
            <w:ins w:id="147" w:author="Ericsson" w:date="2026-01-29T21:22:00Z" w16du:dateUtc="2026-01-29T20:22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588" w:type="pct"/>
          </w:tcPr>
          <w:p w14:paraId="225E3B7B" w14:textId="15EE8064" w:rsidR="004F00FA" w:rsidRDefault="004F00FA">
            <w:pPr>
              <w:pStyle w:val="TAL"/>
              <w:keepNext w:val="0"/>
              <w:keepLines w:val="0"/>
              <w:widowControl w:val="0"/>
              <w:jc w:val="center"/>
              <w:rPr>
                <w:ins w:id="148" w:author="Ericsson" w:date="2026-01-29T21:22:00Z" w16du:dateUtc="2026-01-29T20:22:00Z"/>
                <w:lang w:val="en-US"/>
              </w:rPr>
              <w:pPrChange w:id="149" w:author="Ericsson" w:date="2026-01-29T21:22:00Z" w16du:dateUtc="2026-01-29T20:22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50" w:author="Ericsson" w:date="2026-01-29T21:22:00Z" w16du:dateUtc="2026-01-29T20:22:00Z">
              <w:r w:rsidRPr="001D2E49">
                <w:rPr>
                  <w:lang w:eastAsia="ja-JP"/>
                </w:rPr>
                <w:t>reject</w:t>
              </w:r>
            </w:ins>
          </w:p>
        </w:tc>
      </w:tr>
    </w:tbl>
    <w:p w14:paraId="637447F1" w14:textId="77777777" w:rsidR="00FA198B" w:rsidRDefault="00FA198B" w:rsidP="00FA198B">
      <w:pPr>
        <w:rPr>
          <w:lang w:eastAsia="zh-CN"/>
        </w:rPr>
      </w:pPr>
    </w:p>
    <w:p w14:paraId="7A0E76D1" w14:textId="77777777" w:rsidR="00701F40" w:rsidRPr="001D2E49" w:rsidRDefault="00701F40" w:rsidP="00701F40">
      <w:pPr>
        <w:rPr>
          <w:lang w:eastAsia="zh-CN"/>
        </w:rPr>
      </w:pPr>
    </w:p>
    <w:p w14:paraId="17F12471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190FC7EA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0D750CB7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6922148" w14:textId="77777777" w:rsidR="00D546A4" w:rsidRDefault="00D546A4" w:rsidP="001D3AF5">
      <w:pPr>
        <w:pStyle w:val="FirstChange"/>
      </w:pPr>
    </w:p>
    <w:p w14:paraId="6DE9542E" w14:textId="77777777" w:rsidR="007A3D9B" w:rsidRPr="001D2E49" w:rsidRDefault="007A3D9B" w:rsidP="007A3D9B">
      <w:pPr>
        <w:pStyle w:val="Heading4"/>
      </w:pPr>
      <w:bookmarkStart w:id="151" w:name="_Toc20955312"/>
      <w:bookmarkStart w:id="152" w:name="_Toc29503763"/>
      <w:bookmarkStart w:id="153" w:name="_Toc29504347"/>
      <w:bookmarkStart w:id="154" w:name="_Toc29504931"/>
      <w:bookmarkStart w:id="155" w:name="_Toc36553383"/>
      <w:bookmarkStart w:id="156" w:name="_Toc36555110"/>
      <w:bookmarkStart w:id="157" w:name="_Toc45652489"/>
      <w:bookmarkStart w:id="158" w:name="_Toc45658921"/>
      <w:bookmarkStart w:id="159" w:name="_Toc45720741"/>
      <w:bookmarkStart w:id="160" w:name="_Toc45798619"/>
      <w:bookmarkStart w:id="161" w:name="_Toc45898008"/>
      <w:bookmarkStart w:id="162" w:name="_Toc51746213"/>
      <w:bookmarkStart w:id="163" w:name="_Toc64446477"/>
      <w:bookmarkStart w:id="164" w:name="_Toc73982347"/>
      <w:bookmarkStart w:id="165" w:name="_Toc88652437"/>
      <w:bookmarkStart w:id="166" w:name="_Toc97891481"/>
      <w:bookmarkStart w:id="167" w:name="_Toc99123663"/>
      <w:bookmarkStart w:id="168" w:name="_Toc99662469"/>
      <w:bookmarkStart w:id="169" w:name="_Toc105152547"/>
      <w:bookmarkStart w:id="170" w:name="_Toc105174353"/>
      <w:bookmarkStart w:id="171" w:name="_Toc106109351"/>
      <w:bookmarkStart w:id="172" w:name="_Toc107409809"/>
      <w:bookmarkStart w:id="173" w:name="_Toc112756998"/>
      <w:bookmarkStart w:id="174" w:name="_Toc209706788"/>
      <w:r w:rsidRPr="001D2E49">
        <w:lastRenderedPageBreak/>
        <w:t>9.3.3.13</w:t>
      </w:r>
      <w:r w:rsidRPr="001D2E49">
        <w:tab/>
        <w:t>Routing ID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2B4F6984" w14:textId="7FCD49EA" w:rsidR="007A3D9B" w:rsidRPr="001D2E49" w:rsidRDefault="007A3D9B" w:rsidP="007A3D9B">
      <w:pPr>
        <w:keepNext/>
        <w:rPr>
          <w:lang w:eastAsia="zh-CN"/>
        </w:rPr>
      </w:pPr>
      <w:r w:rsidRPr="001D2E49">
        <w:t xml:space="preserve">This IE is used to identify an LMF </w:t>
      </w:r>
      <w:r>
        <w:t xml:space="preserve">or a TSCTSF </w:t>
      </w:r>
      <w:ins w:id="175" w:author="Ericsson" w:date="2026-01-29T21:22:00Z" w16du:dateUtc="2026-01-29T20:22:00Z">
        <w:r w:rsidR="00F36008">
          <w:t xml:space="preserve">or </w:t>
        </w:r>
      </w:ins>
      <w:ins w:id="176" w:author="Ericsson" w:date="2026-01-29T21:25:00Z" w16du:dateUtc="2026-01-29T20:25:00Z">
        <w:r w:rsidR="00F36008" w:rsidRPr="00F36008">
          <w:t xml:space="preserve">UAS NF / NEF </w:t>
        </w:r>
      </w:ins>
      <w:r w:rsidRPr="001D2E49">
        <w:t>within the 5GC.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7A3D9B" w:rsidRPr="001D2E49" w14:paraId="0670AB3E" w14:textId="77777777" w:rsidTr="00E65C7C">
        <w:tc>
          <w:tcPr>
            <w:tcW w:w="2551" w:type="dxa"/>
          </w:tcPr>
          <w:p w14:paraId="208FA9B9" w14:textId="77777777" w:rsidR="007A3D9B" w:rsidRPr="001D2E49" w:rsidRDefault="007A3D9B" w:rsidP="00E65C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26EDD99" w14:textId="77777777" w:rsidR="007A3D9B" w:rsidRPr="001D2E49" w:rsidRDefault="007A3D9B" w:rsidP="00E65C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323803AF" w14:textId="77777777" w:rsidR="007A3D9B" w:rsidRPr="001D2E49" w:rsidRDefault="007A3D9B" w:rsidP="00E65C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9F226E5" w14:textId="77777777" w:rsidR="007A3D9B" w:rsidRPr="001D2E49" w:rsidRDefault="007A3D9B" w:rsidP="00E65C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9CADC42" w14:textId="77777777" w:rsidR="007A3D9B" w:rsidRPr="001D2E49" w:rsidRDefault="007A3D9B" w:rsidP="00E65C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7A3D9B" w:rsidRPr="001D2E49" w14:paraId="3EF27068" w14:textId="77777777" w:rsidTr="00E65C7C">
        <w:tc>
          <w:tcPr>
            <w:tcW w:w="2551" w:type="dxa"/>
          </w:tcPr>
          <w:p w14:paraId="2B662624" w14:textId="77777777" w:rsidR="007A3D9B" w:rsidRPr="001D2E49" w:rsidRDefault="007A3D9B" w:rsidP="00E65C7C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Routing ID</w:t>
            </w:r>
          </w:p>
        </w:tc>
        <w:tc>
          <w:tcPr>
            <w:tcW w:w="1020" w:type="dxa"/>
          </w:tcPr>
          <w:p w14:paraId="08D20AE6" w14:textId="77777777" w:rsidR="007A3D9B" w:rsidRPr="001D2E49" w:rsidRDefault="007A3D9B" w:rsidP="00E65C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7CF8C888" w14:textId="77777777" w:rsidR="007A3D9B" w:rsidRPr="001D2E49" w:rsidRDefault="007A3D9B" w:rsidP="00E65C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F320556" w14:textId="77777777" w:rsidR="007A3D9B" w:rsidRPr="001D2E49" w:rsidRDefault="007A3D9B" w:rsidP="00E65C7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6D039EDD" w14:textId="77777777" w:rsidR="007A3D9B" w:rsidRPr="001D2E49" w:rsidRDefault="007A3D9B" w:rsidP="00E65C7C">
            <w:pPr>
              <w:pStyle w:val="TAL"/>
              <w:rPr>
                <w:lang w:eastAsia="ja-JP"/>
              </w:rPr>
            </w:pPr>
            <w:r w:rsidRPr="00002426">
              <w:rPr>
                <w:rFonts w:cs="Arial"/>
                <w:lang w:eastAsia="ja-JP"/>
              </w:rPr>
              <w:t xml:space="preserve">The maximum length </w:t>
            </w:r>
            <w:r>
              <w:rPr>
                <w:rFonts w:cs="Arial"/>
                <w:lang w:eastAsia="ja-JP"/>
              </w:rPr>
              <w:t>is 16 octets, referring to the length of  a Universally Unique Identifier (UUID) version 4 as specified</w:t>
            </w:r>
            <w:r w:rsidRPr="00002426">
              <w:rPr>
                <w:rFonts w:cs="Arial"/>
                <w:lang w:eastAsia="ja-JP"/>
              </w:rPr>
              <w:t xml:space="preserve"> in </w:t>
            </w:r>
            <w:r>
              <w:rPr>
                <w:rFonts w:cs="Arial"/>
                <w:lang w:eastAsia="ja-JP"/>
              </w:rPr>
              <w:t>section 4.4 in IETF RFC 4122</w:t>
            </w:r>
            <w:r w:rsidRPr="00002426">
              <w:rPr>
                <w:rFonts w:cs="Arial"/>
                <w:lang w:eastAsia="ja-JP"/>
              </w:rPr>
              <w:t xml:space="preserve"> [</w:t>
            </w:r>
            <w:r>
              <w:rPr>
                <w:rFonts w:cs="Arial"/>
                <w:lang w:eastAsia="ja-JP"/>
              </w:rPr>
              <w:t>53</w:t>
            </w:r>
            <w:r w:rsidRPr="00002426">
              <w:rPr>
                <w:rFonts w:cs="Arial"/>
                <w:lang w:eastAsia="ja-JP"/>
              </w:rPr>
              <w:t>]</w:t>
            </w:r>
          </w:p>
        </w:tc>
      </w:tr>
    </w:tbl>
    <w:p w14:paraId="75CF23D0" w14:textId="77777777" w:rsidR="007A3D9B" w:rsidRPr="001D2E49" w:rsidRDefault="007A3D9B" w:rsidP="007A3D9B"/>
    <w:p w14:paraId="44C40421" w14:textId="77777777" w:rsidR="00057DC8" w:rsidRDefault="00057DC8" w:rsidP="001D3AF5">
      <w:pPr>
        <w:pStyle w:val="FirstChange"/>
        <w:sectPr w:rsidR="00057DC8" w:rsidSect="00887B7B"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p w14:paraId="79CD5A6C" w14:textId="77777777" w:rsidR="00057DC8" w:rsidRPr="001D2E49" w:rsidRDefault="00057DC8" w:rsidP="00057DC8">
      <w:pPr>
        <w:pStyle w:val="Heading3"/>
      </w:pPr>
      <w:bookmarkStart w:id="177" w:name="_Toc20955356"/>
      <w:bookmarkStart w:id="178" w:name="_Toc29503809"/>
      <w:bookmarkStart w:id="179" w:name="_Toc29504393"/>
      <w:bookmarkStart w:id="180" w:name="_Toc29504977"/>
      <w:bookmarkStart w:id="181" w:name="_Toc36553430"/>
      <w:bookmarkStart w:id="182" w:name="_Toc36555157"/>
      <w:bookmarkStart w:id="183" w:name="_Toc45652556"/>
      <w:bookmarkStart w:id="184" w:name="_Toc45658988"/>
      <w:bookmarkStart w:id="185" w:name="_Toc45720808"/>
      <w:bookmarkStart w:id="186" w:name="_Toc45798688"/>
      <w:bookmarkStart w:id="187" w:name="_Toc45898077"/>
      <w:bookmarkStart w:id="188" w:name="_Toc51746284"/>
      <w:bookmarkStart w:id="189" w:name="_Toc64446549"/>
      <w:bookmarkStart w:id="190" w:name="_Toc73982419"/>
      <w:bookmarkStart w:id="191" w:name="_Toc88652509"/>
      <w:bookmarkStart w:id="192" w:name="_Toc97891553"/>
      <w:bookmarkStart w:id="193" w:name="_Toc99123758"/>
      <w:bookmarkStart w:id="194" w:name="_Toc99662564"/>
      <w:bookmarkStart w:id="195" w:name="_Toc105152643"/>
      <w:bookmarkStart w:id="196" w:name="_Toc105174449"/>
      <w:bookmarkStart w:id="197" w:name="_Toc106109447"/>
      <w:bookmarkStart w:id="198" w:name="_Toc107409905"/>
      <w:bookmarkStart w:id="199" w:name="_Toc112757094"/>
      <w:bookmarkStart w:id="200" w:name="_Toc209706914"/>
      <w:r w:rsidRPr="001D2E49">
        <w:lastRenderedPageBreak/>
        <w:t>9.4.5</w:t>
      </w:r>
      <w:r w:rsidRPr="001D2E49">
        <w:tab/>
        <w:t>Information Element Definitions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5612C8C9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9ADA20F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2EE787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74E3DB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66564324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5A9C37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279F2E" w14:textId="77777777" w:rsidR="00057DC8" w:rsidRPr="001D2E49" w:rsidRDefault="00057DC8" w:rsidP="00057DC8">
      <w:pPr>
        <w:pStyle w:val="PL"/>
        <w:rPr>
          <w:noProof w:val="0"/>
          <w:snapToGrid w:val="0"/>
        </w:rPr>
      </w:pPr>
    </w:p>
    <w:p w14:paraId="64128033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4CD1239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A40EB8D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679947B4" w14:textId="77777777" w:rsidR="00057DC8" w:rsidRPr="001D2E49" w:rsidRDefault="00057DC8" w:rsidP="00057DC8">
      <w:pPr>
        <w:pStyle w:val="PL"/>
        <w:rPr>
          <w:noProof w:val="0"/>
          <w:snapToGrid w:val="0"/>
        </w:rPr>
      </w:pPr>
    </w:p>
    <w:p w14:paraId="7E60A92A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D46BC39" w14:textId="77777777" w:rsidR="00057DC8" w:rsidRPr="001D2E49" w:rsidRDefault="00057DC8" w:rsidP="00057DC8">
      <w:pPr>
        <w:pStyle w:val="PL"/>
        <w:rPr>
          <w:noProof w:val="0"/>
          <w:snapToGrid w:val="0"/>
        </w:rPr>
      </w:pPr>
    </w:p>
    <w:p w14:paraId="7DAFBC3B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9D5285B" w14:textId="77777777" w:rsidR="00057DC8" w:rsidRPr="001D2E49" w:rsidRDefault="00057DC8" w:rsidP="00057DC8">
      <w:pPr>
        <w:pStyle w:val="PL"/>
        <w:rPr>
          <w:noProof w:val="0"/>
          <w:snapToGrid w:val="0"/>
        </w:rPr>
      </w:pPr>
    </w:p>
    <w:p w14:paraId="617A0DE3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273ADB6" w14:textId="77777777" w:rsidR="00057DC8" w:rsidRPr="001D2E49" w:rsidRDefault="00057DC8" w:rsidP="00057DC8">
      <w:pPr>
        <w:pStyle w:val="PL"/>
        <w:rPr>
          <w:noProof w:val="0"/>
          <w:snapToGrid w:val="0"/>
        </w:rPr>
      </w:pPr>
    </w:p>
    <w:p w14:paraId="4ADBD657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EBA9C6C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80FCCC1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612EC2C8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59F3551C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671506EF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CB7F104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27A5F967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55D9AD1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30918D3" w14:textId="77777777" w:rsidR="00057DC8" w:rsidRDefault="00057DC8" w:rsidP="00057DC8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5F0A0269" w14:textId="77777777" w:rsidR="00057DC8" w:rsidRDefault="00057DC8" w:rsidP="00057DC8">
      <w:pPr>
        <w:pStyle w:val="PL"/>
        <w:rPr>
          <w:snapToGrid w:val="0"/>
          <w:lang w:eastAsia="zh-CN"/>
        </w:rPr>
      </w:pPr>
      <w:r>
        <w:tab/>
        <w:t>id-AIOTFIdentifier</w:t>
      </w:r>
      <w:r>
        <w:rPr>
          <w:snapToGrid w:val="0"/>
        </w:rPr>
        <w:t>,</w:t>
      </w:r>
    </w:p>
    <w:p w14:paraId="1E0B52FC" w14:textId="77777777" w:rsidR="00057DC8" w:rsidRDefault="00057DC8" w:rsidP="00057DC8">
      <w:pPr>
        <w:pStyle w:val="PL"/>
        <w:rPr>
          <w:snapToGrid w:val="0"/>
        </w:rPr>
      </w:pPr>
      <w:r>
        <w:rPr>
          <w:snapToGrid w:val="0"/>
        </w:rPr>
        <w:tab/>
        <w:t>id-AIoT-CorrelationIdentifier,</w:t>
      </w:r>
    </w:p>
    <w:p w14:paraId="337B430C" w14:textId="77777777" w:rsidR="00057DC8" w:rsidRDefault="00057DC8" w:rsidP="00057DC8">
      <w:pPr>
        <w:pStyle w:val="PL"/>
        <w:rPr>
          <w:snapToGrid w:val="0"/>
        </w:rPr>
      </w:pPr>
      <w:r>
        <w:rPr>
          <w:snapToGrid w:val="0"/>
        </w:rPr>
        <w:tab/>
        <w:t>id-AIoT-DeviceIdentificationRequested,</w:t>
      </w:r>
    </w:p>
    <w:p w14:paraId="1AC7F15D" w14:textId="77777777" w:rsidR="00057DC8" w:rsidRDefault="00057DC8" w:rsidP="00057DC8">
      <w:pPr>
        <w:pStyle w:val="PL"/>
        <w:rPr>
          <w:snapToGrid w:val="0"/>
        </w:rPr>
      </w:pPr>
      <w:r>
        <w:rPr>
          <w:snapToGrid w:val="0"/>
        </w:rPr>
        <w:tab/>
        <w:t>id-AIoT-RequestedServiceAreaInformation,</w:t>
      </w:r>
    </w:p>
    <w:p w14:paraId="038333A3" w14:textId="77777777" w:rsidR="00057DC8" w:rsidRDefault="00057DC8" w:rsidP="00057DC8">
      <w:pPr>
        <w:pStyle w:val="PL"/>
        <w:rPr>
          <w:snapToGrid w:val="0"/>
        </w:rPr>
      </w:pPr>
      <w:r>
        <w:rPr>
          <w:snapToGrid w:val="0"/>
        </w:rPr>
        <w:tab/>
        <w:t>id-AIoT-InventoryAssistanceInformation,</w:t>
      </w:r>
    </w:p>
    <w:p w14:paraId="5B60A631" w14:textId="77777777" w:rsidR="00057DC8" w:rsidRDefault="00057DC8" w:rsidP="00057DC8">
      <w:pPr>
        <w:pStyle w:val="PL"/>
        <w:rPr>
          <w:snapToGrid w:val="0"/>
        </w:rPr>
      </w:pPr>
      <w:r>
        <w:rPr>
          <w:snapToGrid w:val="0"/>
        </w:rPr>
        <w:tab/>
        <w:t>id-AIoT-FollowonCommandIndication,</w:t>
      </w:r>
    </w:p>
    <w:p w14:paraId="25D48590" w14:textId="77777777" w:rsidR="00057DC8" w:rsidRDefault="00057DC8" w:rsidP="00057DC8">
      <w:pPr>
        <w:pStyle w:val="PL"/>
        <w:rPr>
          <w:snapToGrid w:val="0"/>
        </w:rPr>
      </w:pPr>
      <w:r>
        <w:rPr>
          <w:snapToGrid w:val="0"/>
        </w:rPr>
        <w:tab/>
        <w:t>id-RAN-AIOT-Device-NGAP-ID,</w:t>
      </w:r>
    </w:p>
    <w:p w14:paraId="65149E08" w14:textId="77777777" w:rsidR="00057DC8" w:rsidRDefault="00057DC8" w:rsidP="00057DC8">
      <w:pPr>
        <w:pStyle w:val="PL"/>
        <w:rPr>
          <w:snapToGrid w:val="0"/>
        </w:rPr>
      </w:pPr>
      <w:r>
        <w:rPr>
          <w:snapToGrid w:val="0"/>
        </w:rPr>
        <w:tab/>
        <w:t>id-AIoT-CommandAssistanceInformation,</w:t>
      </w:r>
    </w:p>
    <w:p w14:paraId="62FF8600" w14:textId="77777777" w:rsidR="00057DC8" w:rsidRPr="001D2E49" w:rsidRDefault="00057DC8" w:rsidP="00057DC8">
      <w:pPr>
        <w:pStyle w:val="PL"/>
        <w:rPr>
          <w:snapToGrid w:val="0"/>
        </w:rPr>
      </w:pPr>
      <w:r>
        <w:rPr>
          <w:snapToGrid w:val="0"/>
        </w:rPr>
        <w:tab/>
        <w:t>id-AIoT-NASPDU,</w:t>
      </w:r>
    </w:p>
    <w:p w14:paraId="7FC499D1" w14:textId="77777777" w:rsidR="00057DC8" w:rsidRDefault="00057DC8" w:rsidP="00057DC8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344DF5BD" w14:textId="77777777" w:rsidR="00057DC8" w:rsidRPr="001D2E49" w:rsidRDefault="00057DC8" w:rsidP="00057DC8">
      <w:pPr>
        <w:pStyle w:val="PL"/>
        <w:rPr>
          <w:snapToGrid w:val="0"/>
        </w:rPr>
      </w:pPr>
      <w:r w:rsidRPr="00662094">
        <w:rPr>
          <w:snapToGrid w:val="0"/>
        </w:rPr>
        <w:tab/>
        <w:t>id-AssistanceInformationQoE-Meas,</w:t>
      </w:r>
    </w:p>
    <w:p w14:paraId="2DD93598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>,</w:t>
      </w:r>
    </w:p>
    <w:p w14:paraId="00E9CB35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24257291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4BA8F500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2BCBDB8D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46B28A96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4A7B7894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7DCDA8AB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55CC9F55" w14:textId="77777777" w:rsidR="00057DC8" w:rsidRDefault="00057DC8" w:rsidP="00057DC8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2609596C" w14:textId="77777777" w:rsidR="00057DC8" w:rsidRPr="00AD521A" w:rsidRDefault="00057DC8" w:rsidP="00057DC8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4FB83A08" w14:textId="77777777" w:rsidR="00057DC8" w:rsidRPr="001D2E49" w:rsidRDefault="00057DC8" w:rsidP="00057DC8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69972EC7" w14:textId="77777777" w:rsidR="00057DC8" w:rsidRDefault="00057DC8" w:rsidP="00057DC8">
      <w:pPr>
        <w:pStyle w:val="PL"/>
        <w:rPr>
          <w:lang w:eastAsia="zh-CN"/>
        </w:rPr>
      </w:pPr>
      <w:r w:rsidRPr="00111906"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67EA7B61" w14:textId="77777777" w:rsidR="00057DC8" w:rsidRPr="00AD521A" w:rsidRDefault="00057DC8" w:rsidP="00057DC8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lastRenderedPageBreak/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298C3871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035E18BA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4BE74A99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03259DD0" w14:textId="77777777" w:rsidR="00057DC8" w:rsidRDefault="00057DC8" w:rsidP="00057DC8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523D9F3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5B6D319E" w14:textId="77777777" w:rsidR="00057DC8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0715724A" w14:textId="77777777" w:rsidR="00057DC8" w:rsidRDefault="00057DC8" w:rsidP="00057DC8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5CCE25F9" w14:textId="77777777" w:rsidR="00057DC8" w:rsidRDefault="00057DC8" w:rsidP="00057DC8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6B9397EC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18382A1B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3DB3FA8B" w14:textId="77777777" w:rsidR="00057DC8" w:rsidRDefault="00057DC8" w:rsidP="00057DC8">
      <w:pPr>
        <w:pStyle w:val="PL"/>
        <w:rPr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hint="eastAsia"/>
          <w:snapToGrid w:val="0"/>
          <w:lang w:val="en-US" w:eastAsia="zh-CN"/>
        </w:rPr>
        <w:t>id-ExtendedReportIntervalMDT,</w:t>
      </w:r>
    </w:p>
    <w:p w14:paraId="3C9F6AD5" w14:textId="77777777" w:rsidR="00057DC8" w:rsidRDefault="00057DC8" w:rsidP="00057DC8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4AD23A08" w14:textId="77777777" w:rsidR="00057DC8" w:rsidRDefault="00057DC8" w:rsidP="00057DC8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7E0917C6" w14:textId="77777777" w:rsidR="00057DC8" w:rsidRDefault="00057DC8" w:rsidP="00057DC8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3DE20316" w14:textId="77777777" w:rsidR="00057DC8" w:rsidRDefault="00057DC8" w:rsidP="00057DC8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229D3C16" w14:textId="77777777" w:rsidR="00057DC8" w:rsidRPr="006E2A50" w:rsidRDefault="00057DC8" w:rsidP="00057DC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0516CA59" w14:textId="77777777" w:rsidR="00057DC8" w:rsidRDefault="00057DC8" w:rsidP="00057DC8">
      <w:pPr>
        <w:pStyle w:val="PL"/>
        <w:rPr>
          <w:snapToGrid w:val="0"/>
        </w:rPr>
      </w:pPr>
      <w:r>
        <w:rPr>
          <w:snapToGrid w:val="0"/>
        </w:rPr>
        <w:tab/>
        <w:t>id-Further</w:t>
      </w:r>
      <w:r w:rsidRPr="003956F3">
        <w:rPr>
          <w:rFonts w:hint="eastAsia"/>
          <w:snapToGrid w:val="0"/>
        </w:rPr>
        <w:t>ExtendedUEIdentityIndexValue</w:t>
      </w:r>
      <w:r w:rsidRPr="003956F3">
        <w:rPr>
          <w:snapToGrid w:val="0"/>
        </w:rPr>
        <w:t>,</w:t>
      </w:r>
    </w:p>
    <w:p w14:paraId="565D6E34" w14:textId="77777777" w:rsidR="00057DC8" w:rsidRDefault="00057DC8" w:rsidP="00057DC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/>
        </w:rPr>
        <w:t>id-GeographyBasedMDT,</w:t>
      </w:r>
    </w:p>
    <w:p w14:paraId="5959B1BB" w14:textId="77777777" w:rsidR="00057DC8" w:rsidRPr="00ED189F" w:rsidRDefault="00057DC8" w:rsidP="00057DC8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610441E7" w14:textId="77777777" w:rsidR="00057DC8" w:rsidRPr="00057DC8" w:rsidRDefault="00057DC8" w:rsidP="00057DC8">
      <w:pPr>
        <w:pStyle w:val="PL"/>
        <w:rPr>
          <w:snapToGrid w:val="0"/>
          <w:lang w:val="sv-SE"/>
        </w:rPr>
      </w:pPr>
      <w:r w:rsidRPr="00326920">
        <w:rPr>
          <w:snapToGrid w:val="0"/>
        </w:rPr>
        <w:tab/>
      </w:r>
      <w:r w:rsidRPr="00057DC8">
        <w:rPr>
          <w:snapToGrid w:val="0"/>
          <w:lang w:val="sv-SE"/>
        </w:rPr>
        <w:t>id-GlobalRANNodeID,</w:t>
      </w:r>
    </w:p>
    <w:p w14:paraId="7B611521" w14:textId="77777777" w:rsidR="00057DC8" w:rsidRPr="00057DC8" w:rsidRDefault="00057DC8" w:rsidP="00057DC8">
      <w:pPr>
        <w:pStyle w:val="PL"/>
        <w:rPr>
          <w:noProof w:val="0"/>
          <w:snapToGrid w:val="0"/>
          <w:lang w:val="sv-SE"/>
        </w:rPr>
      </w:pPr>
      <w:r w:rsidRPr="00057DC8">
        <w:rPr>
          <w:noProof w:val="0"/>
          <w:snapToGrid w:val="0"/>
          <w:lang w:val="sv-SE"/>
        </w:rPr>
        <w:tab/>
        <w:t>id-GlobalTNGF-ID,</w:t>
      </w:r>
    </w:p>
    <w:p w14:paraId="56748780" w14:textId="77777777" w:rsidR="00057DC8" w:rsidRPr="00C05B0F" w:rsidRDefault="00057DC8" w:rsidP="00057DC8">
      <w:pPr>
        <w:pStyle w:val="PL"/>
        <w:rPr>
          <w:noProof w:val="0"/>
          <w:snapToGrid w:val="0"/>
        </w:rPr>
      </w:pPr>
      <w:r w:rsidRPr="00057DC8">
        <w:rPr>
          <w:noProof w:val="0"/>
          <w:snapToGrid w:val="0"/>
          <w:lang w:val="sv-SE"/>
        </w:rPr>
        <w:t xml:space="preserve"> </w:t>
      </w:r>
      <w:r w:rsidRPr="00057DC8">
        <w:rPr>
          <w:noProof w:val="0"/>
          <w:snapToGrid w:val="0"/>
          <w:lang w:val="sv-SE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4F7F24B9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5BB0A446" w14:textId="77777777" w:rsidR="00057DC8" w:rsidRDefault="00057DC8" w:rsidP="00057DC8">
      <w:pPr>
        <w:pStyle w:val="PL"/>
        <w:rPr>
          <w:snapToGrid w:val="0"/>
          <w:lang w:eastAsia="zh-CN"/>
        </w:rPr>
      </w:pPr>
      <w:r w:rsidRPr="002A5E6E">
        <w:rPr>
          <w:snapToGrid w:val="0"/>
        </w:rPr>
        <w:tab/>
        <w:t>id-GUAMIType,</w:t>
      </w:r>
    </w:p>
    <w:p w14:paraId="229AEDD2" w14:textId="77777777" w:rsidR="00057DC8" w:rsidRPr="002A5E6E" w:rsidRDefault="00057DC8" w:rsidP="00057DC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HashedUEIdentityIndex</w:t>
      </w:r>
      <w:r w:rsidRPr="00F33A45">
        <w:rPr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>,</w:t>
      </w:r>
    </w:p>
    <w:p w14:paraId="2CA24358" w14:textId="77777777" w:rsidR="00057DC8" w:rsidRDefault="00057DC8" w:rsidP="00057DC8">
      <w:pPr>
        <w:pStyle w:val="PL"/>
        <w:rPr>
          <w:rFonts w:cs="Arial"/>
          <w:lang w:eastAsia="ja-JP"/>
        </w:rPr>
      </w:pPr>
      <w:r w:rsidRPr="002A5E6E">
        <w:rPr>
          <w:snapToGrid w:val="0"/>
        </w:rPr>
        <w:tab/>
      </w:r>
      <w:r w:rsidRPr="002A5E6E">
        <w:t>id-IncludeBeamMeasurementsIndication,</w:t>
      </w:r>
    </w:p>
    <w:p w14:paraId="67FE4754" w14:textId="77777777" w:rsidR="00057DC8" w:rsidRDefault="00057DC8" w:rsidP="00057DC8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proofErr w:type="spellStart"/>
      <w:r w:rsidRPr="006B35A7"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210362D8" w14:textId="77777777" w:rsidR="00057DC8" w:rsidRDefault="00057DC8" w:rsidP="00057DC8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19F3BF94" w14:textId="77777777" w:rsidR="00057DC8" w:rsidRDefault="00057DC8" w:rsidP="00057DC8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370952B4" w14:textId="77777777" w:rsidR="00057DC8" w:rsidRDefault="00057DC8" w:rsidP="00057DC8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7BB6973B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26D4BC74" w14:textId="77777777" w:rsidR="00057DC8" w:rsidRPr="00402ED9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 w:rsidRPr="00402ED9">
        <w:rPr>
          <w:noProof w:val="0"/>
          <w:snapToGrid w:val="0"/>
        </w:rPr>
        <w:t>LastVisitedPSCellList</w:t>
      </w:r>
      <w:proofErr w:type="spellEnd"/>
      <w:r w:rsidRPr="00402ED9">
        <w:rPr>
          <w:noProof w:val="0"/>
          <w:snapToGrid w:val="0"/>
        </w:rPr>
        <w:t>,</w:t>
      </w:r>
    </w:p>
    <w:p w14:paraId="4A4E7818" w14:textId="77777777" w:rsidR="00057DC8" w:rsidRDefault="00057DC8" w:rsidP="00057DC8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3F621546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id-LPWUSPSAssistanceInformation,</w:t>
      </w:r>
    </w:p>
    <w:p w14:paraId="30D6EF21" w14:textId="77777777" w:rsidR="00057DC8" w:rsidRPr="009873D1" w:rsidRDefault="00057DC8" w:rsidP="00057DC8">
      <w:pPr>
        <w:pStyle w:val="PL"/>
      </w:pPr>
      <w:r w:rsidRPr="009873D1">
        <w:tab/>
        <w:t>id-M4ReportAmount,</w:t>
      </w:r>
    </w:p>
    <w:p w14:paraId="40A09084" w14:textId="77777777" w:rsidR="00057DC8" w:rsidRPr="009873D1" w:rsidRDefault="00057DC8" w:rsidP="00057DC8">
      <w:pPr>
        <w:pStyle w:val="PL"/>
      </w:pPr>
      <w:r w:rsidRPr="009873D1">
        <w:tab/>
        <w:t>id-M5ReportAmount,</w:t>
      </w:r>
    </w:p>
    <w:p w14:paraId="6AD4F563" w14:textId="77777777" w:rsidR="00057DC8" w:rsidRPr="009873D1" w:rsidRDefault="00057DC8" w:rsidP="00057DC8">
      <w:pPr>
        <w:pStyle w:val="PL"/>
      </w:pPr>
      <w:r w:rsidRPr="009873D1">
        <w:tab/>
        <w:t>id-M6ReportAmount,</w:t>
      </w:r>
    </w:p>
    <w:p w14:paraId="06D6C437" w14:textId="77777777" w:rsidR="00057DC8" w:rsidRPr="009873D1" w:rsidRDefault="00057DC8" w:rsidP="00057DC8">
      <w:pPr>
        <w:pStyle w:val="PL"/>
      </w:pPr>
      <w:r w:rsidRPr="009873D1">
        <w:tab/>
        <w:t>id-</w:t>
      </w:r>
      <w:r w:rsidRPr="002D3C73">
        <w:t>ExcessPacketDelayThreshold</w:t>
      </w:r>
      <w:r>
        <w:t>Configuration</w:t>
      </w:r>
      <w:r w:rsidRPr="009873D1">
        <w:t>,</w:t>
      </w:r>
    </w:p>
    <w:p w14:paraId="78321F29" w14:textId="77777777" w:rsidR="00057DC8" w:rsidRPr="009873D1" w:rsidRDefault="00057DC8" w:rsidP="00057DC8">
      <w:pPr>
        <w:pStyle w:val="PL"/>
      </w:pPr>
      <w:r w:rsidRPr="009873D1">
        <w:tab/>
        <w:t>id-M7ReportAmount,</w:t>
      </w:r>
    </w:p>
    <w:p w14:paraId="35E2560A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470B9812" w14:textId="77777777" w:rsidR="00057DC8" w:rsidRPr="001F5312" w:rsidRDefault="00057DC8" w:rsidP="00057DC8">
      <w:pPr>
        <w:pStyle w:val="PL"/>
        <w:rPr>
          <w:snapToGrid w:val="0"/>
          <w:lang w:eastAsia="zh-CN"/>
        </w:rPr>
      </w:pPr>
      <w:bookmarkStart w:id="201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22D5CD99" w14:textId="77777777" w:rsidR="00057DC8" w:rsidRPr="001F5312" w:rsidRDefault="00057DC8" w:rsidP="00057DC8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7F3D1F00" w14:textId="77777777" w:rsidR="00057DC8" w:rsidRDefault="00057DC8" w:rsidP="00057DC8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66DB3A95" w14:textId="77777777" w:rsidR="00057DC8" w:rsidRPr="001F5312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03636270" w14:textId="77777777" w:rsidR="00057DC8" w:rsidRPr="001F5312" w:rsidRDefault="00057DC8" w:rsidP="00057DC8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16C42347" w14:textId="77777777" w:rsidR="00057DC8" w:rsidRPr="002A02D6" w:rsidRDefault="00057DC8" w:rsidP="00057DC8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7D8A244B" w14:textId="77777777" w:rsidR="00057DC8" w:rsidRPr="001F5312" w:rsidRDefault="00057DC8" w:rsidP="00057DC8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379F58B8" w14:textId="77777777" w:rsidR="00057DC8" w:rsidRPr="001F5312" w:rsidRDefault="00057DC8" w:rsidP="00057DC8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771B4DE7" w14:textId="77777777" w:rsidR="00057DC8" w:rsidRPr="00C9080E" w:rsidRDefault="00057DC8" w:rsidP="00057DC8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6D88868F" w14:textId="77777777" w:rsidR="00057DC8" w:rsidRDefault="00057DC8" w:rsidP="00057DC8">
      <w:pPr>
        <w:pStyle w:val="PL"/>
        <w:rPr>
          <w:noProof w:val="0"/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299F0EAB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rFonts w:hint="eastAsia"/>
          <w:noProof w:val="0"/>
          <w:snapToGrid w:val="0"/>
          <w:lang w:eastAsia="zh-CN"/>
        </w:rPr>
        <w:t>Intended</w:t>
      </w:r>
      <w:r>
        <w:rPr>
          <w:noProof w:val="0"/>
          <w:snapToGrid w:val="0"/>
        </w:rPr>
        <w:t>ServiceAreaList</w:t>
      </w:r>
      <w:proofErr w:type="spellEnd"/>
      <w:r>
        <w:rPr>
          <w:noProof w:val="0"/>
          <w:snapToGrid w:val="0"/>
        </w:rPr>
        <w:t>,</w:t>
      </w:r>
    </w:p>
    <w:p w14:paraId="56026D31" w14:textId="77777777" w:rsidR="00057DC8" w:rsidRPr="001F5312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3623DE0C" w14:textId="77777777" w:rsidR="00057DC8" w:rsidRPr="001F5312" w:rsidRDefault="00057DC8" w:rsidP="00057DC8">
      <w:pPr>
        <w:pStyle w:val="PL"/>
        <w:rPr>
          <w:snapToGrid w:val="0"/>
        </w:rPr>
      </w:pPr>
      <w:r w:rsidRPr="001F5312">
        <w:rPr>
          <w:noProof w:val="0"/>
          <w:snapToGrid w:val="0"/>
        </w:rPr>
        <w:lastRenderedPageBreak/>
        <w:tab/>
      </w:r>
      <w:r w:rsidRPr="001F5312">
        <w:rPr>
          <w:snapToGrid w:val="0"/>
        </w:rPr>
        <w:t xml:space="preserve">id-MBS-SupportIndicator, </w:t>
      </w:r>
    </w:p>
    <w:p w14:paraId="190A45C2" w14:textId="77777777" w:rsidR="00057DC8" w:rsidRPr="001F5312" w:rsidRDefault="00057DC8" w:rsidP="00057DC8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3A22DD52" w14:textId="77777777" w:rsidR="00057DC8" w:rsidRPr="001F5312" w:rsidRDefault="00057DC8" w:rsidP="00057DC8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66917551" w14:textId="77777777" w:rsidR="00057DC8" w:rsidRPr="001F5312" w:rsidRDefault="00057DC8" w:rsidP="00057DC8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54E9F28" w14:textId="77777777" w:rsidR="00057DC8" w:rsidRPr="001F5312" w:rsidRDefault="00057DC8" w:rsidP="00057DC8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643CAF99" w14:textId="77777777" w:rsidR="00057DC8" w:rsidRPr="001F5312" w:rsidRDefault="00057DC8" w:rsidP="00057DC8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07297A58" w14:textId="77777777" w:rsidR="00057DC8" w:rsidRPr="001F5312" w:rsidRDefault="00057DC8" w:rsidP="00057DC8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5D473BD0" w14:textId="77777777" w:rsidR="00057DC8" w:rsidRDefault="00057DC8" w:rsidP="00057DC8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10CE7D19" w14:textId="77777777" w:rsidR="00057DC8" w:rsidRPr="00F32326" w:rsidRDefault="00057DC8" w:rsidP="00057DC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201"/>
    <w:p w14:paraId="5CA1D616" w14:textId="77777777" w:rsidR="00057DC8" w:rsidRPr="000F3C96" w:rsidRDefault="00057DC8" w:rsidP="00057DC8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479EF810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389F5122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BA2379">
        <w:rPr>
          <w:noProof w:val="0"/>
          <w:snapToGrid w:val="0"/>
        </w:rPr>
        <w:tab/>
        <w:t>id-</w:t>
      </w:r>
      <w:proofErr w:type="spellStart"/>
      <w:r w:rsidRPr="00BA2379">
        <w:rPr>
          <w:noProof w:val="0"/>
          <w:snapToGrid w:val="0"/>
        </w:rPr>
        <w:t>NetworkSliceAreaScopeofMDT</w:t>
      </w:r>
      <w:proofErr w:type="spellEnd"/>
      <w:r w:rsidRPr="00BA2379">
        <w:rPr>
          <w:noProof w:val="0"/>
          <w:snapToGrid w:val="0"/>
        </w:rPr>
        <w:t>,</w:t>
      </w:r>
    </w:p>
    <w:p w14:paraId="52F85E97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1D51AD82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617A2838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2665DDF0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2D0001C0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744FFA1D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3B3B22CC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66B2B41D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70B4ABBA" w14:textId="77777777" w:rsidR="00057DC8" w:rsidRPr="006E2A50" w:rsidRDefault="00057DC8" w:rsidP="00057DC8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5E2CEDB0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7CA76129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3C475523" w14:textId="77777777" w:rsidR="00057DC8" w:rsidRPr="002F1391" w:rsidRDefault="00057DC8" w:rsidP="00057DC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1799E148" w14:textId="77777777" w:rsidR="00057DC8" w:rsidRDefault="00057DC8" w:rsidP="00057DC8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0564382A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70CB4ECA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429A89AD" w14:textId="77777777" w:rsidR="00057DC8" w:rsidRPr="000C5984" w:rsidRDefault="00057DC8" w:rsidP="00057DC8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3DA09A13" w14:textId="77777777" w:rsidR="00057DC8" w:rsidRPr="001D2E49" w:rsidRDefault="00057DC8" w:rsidP="00057DC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554397C7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1D229512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52BD9CF8" w14:textId="77777777" w:rsidR="00057DC8" w:rsidRPr="000B2599" w:rsidRDefault="00057DC8" w:rsidP="00057DC8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4F3BB03B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3FE4B4FB" w14:textId="77777777" w:rsidR="00057DC8" w:rsidRDefault="00057DC8" w:rsidP="00057DC8">
      <w:pPr>
        <w:pStyle w:val="PL"/>
        <w:rPr>
          <w:rFonts w:cs="Courier New"/>
          <w:szCs w:val="16"/>
          <w:lang w:val="en-US" w:eastAsia="zh-CN"/>
        </w:rPr>
      </w:pPr>
      <w:bookmarkStart w:id="202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202"/>
    <w:p w14:paraId="43FFCA17" w14:textId="77777777" w:rsidR="00057DC8" w:rsidRDefault="00057DC8" w:rsidP="00057DC8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203" w:name="MCCQCTEMPBM_00000158"/>
    </w:p>
    <w:bookmarkEnd w:id="203"/>
    <w:p w14:paraId="46F8A414" w14:textId="77777777" w:rsidR="00057DC8" w:rsidRDefault="00057DC8" w:rsidP="00057DC8">
      <w:pPr>
        <w:pStyle w:val="PL"/>
      </w:pPr>
      <w:r>
        <w:rPr>
          <w:snapToGrid w:val="0"/>
        </w:rPr>
        <w:tab/>
      </w:r>
      <w:r w:rsidRPr="000B254F">
        <w:rPr>
          <w:snapToGrid w:val="0"/>
        </w:rPr>
        <w:t>id-</w:t>
      </w:r>
      <w:r>
        <w:t>QMCConfigInfo,</w:t>
      </w:r>
    </w:p>
    <w:p w14:paraId="4BBB774B" w14:textId="77777777" w:rsidR="00057DC8" w:rsidRPr="008B235E" w:rsidRDefault="00057DC8" w:rsidP="00057DC8">
      <w:pPr>
        <w:pStyle w:val="PL"/>
        <w:rPr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71DC64E4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2F176734" w14:textId="77777777" w:rsidR="00057DC8" w:rsidRPr="00207299" w:rsidRDefault="00057DC8" w:rsidP="00057DC8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2FDF10C8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1B9388CC" w14:textId="77777777" w:rsidR="00057DC8" w:rsidRDefault="00057DC8" w:rsidP="00057DC8">
      <w:pPr>
        <w:pStyle w:val="PL"/>
      </w:pPr>
      <w:r>
        <w:tab/>
      </w:r>
      <w:r w:rsidRPr="00426C7D">
        <w:t>id-QosFlow</w:t>
      </w:r>
      <w:r>
        <w:t>Parameters</w:t>
      </w:r>
      <w:r w:rsidRPr="00426C7D">
        <w:t>List</w:t>
      </w:r>
      <w:r>
        <w:t>,</w:t>
      </w:r>
    </w:p>
    <w:p w14:paraId="05F3C02C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73200517" w14:textId="77777777" w:rsidR="00057DC8" w:rsidRPr="00B66DA4" w:rsidRDefault="00057DC8" w:rsidP="00057DC8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2E702A88" w14:textId="77777777" w:rsidR="00057DC8" w:rsidRDefault="00057DC8" w:rsidP="00057DC8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201C81E5" w14:textId="77777777" w:rsidR="00057DC8" w:rsidRPr="006F1034" w:rsidRDefault="00057DC8" w:rsidP="00057DC8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204" w:name="MCCQCTEMPBM_00000159"/>
    </w:p>
    <w:p w14:paraId="00AFE38B" w14:textId="77777777" w:rsidR="00057DC8" w:rsidRDefault="00057DC8" w:rsidP="00057DC8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76B90B8F" w14:textId="77777777" w:rsidR="00057DC8" w:rsidRPr="00057DC8" w:rsidRDefault="00057DC8" w:rsidP="00057DC8">
      <w:pPr>
        <w:pStyle w:val="PL"/>
        <w:rPr>
          <w:rFonts w:cs="Courier New"/>
          <w:snapToGrid w:val="0"/>
          <w:lang w:val="sv-SE"/>
        </w:rPr>
      </w:pPr>
      <w:r>
        <w:rPr>
          <w:rFonts w:cs="Courier New"/>
          <w:snapToGrid w:val="0"/>
        </w:rPr>
        <w:tab/>
      </w:r>
      <w:r w:rsidRPr="00057DC8">
        <w:rPr>
          <w:rFonts w:cs="Courier New"/>
          <w:snapToGrid w:val="0"/>
          <w:lang w:val="sv-SE"/>
        </w:rPr>
        <w:t>id-SNPN-TAIBasedMDT,</w:t>
      </w:r>
    </w:p>
    <w:p w14:paraId="33FD5268" w14:textId="77777777" w:rsidR="00057DC8" w:rsidRPr="00057DC8" w:rsidRDefault="00057DC8" w:rsidP="00057DC8">
      <w:pPr>
        <w:pStyle w:val="PL"/>
        <w:rPr>
          <w:rFonts w:cs="Courier New"/>
          <w:snapToGrid w:val="0"/>
          <w:lang w:val="sv-SE"/>
        </w:rPr>
      </w:pPr>
      <w:r w:rsidRPr="00057DC8">
        <w:rPr>
          <w:rFonts w:cs="Courier New"/>
          <w:snapToGrid w:val="0"/>
          <w:lang w:val="sv-SE"/>
        </w:rPr>
        <w:tab/>
        <w:t>id-SNPN-BasedMDT,</w:t>
      </w:r>
    </w:p>
    <w:bookmarkEnd w:id="204"/>
    <w:p w14:paraId="184F1C8D" w14:textId="77777777" w:rsidR="00057DC8" w:rsidRDefault="00057DC8" w:rsidP="00057DC8">
      <w:pPr>
        <w:pStyle w:val="PL"/>
        <w:rPr>
          <w:rFonts w:cs="Arial"/>
          <w:lang w:eastAsia="ja-JP"/>
        </w:rPr>
      </w:pPr>
      <w:r w:rsidRPr="00057DC8">
        <w:rPr>
          <w:snapToGrid w:val="0"/>
          <w:lang w:val="sv-SE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2E070C9D" w14:textId="77777777" w:rsidR="00057DC8" w:rsidRDefault="00057DC8" w:rsidP="00057DC8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5F7BB023" w14:textId="77777777" w:rsidR="00057DC8" w:rsidRPr="006F1034" w:rsidRDefault="00057DC8" w:rsidP="00057DC8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  <w:bookmarkStart w:id="205" w:name="MCCQCTEMPBM_00000160"/>
    </w:p>
    <w:bookmarkEnd w:id="205"/>
    <w:p w14:paraId="27210509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38CAE756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5B19A981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02889CD9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DF5E249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6CF6DFDD" w14:textId="77777777" w:rsidR="00057DC8" w:rsidRPr="00367E0D" w:rsidRDefault="00057DC8" w:rsidP="00057DC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55F70DDB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01DB6C0B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8938A7C" w14:textId="631CF525" w:rsidR="0066282D" w:rsidRDefault="0066282D" w:rsidP="00057DC8">
      <w:pPr>
        <w:pStyle w:val="PL"/>
        <w:rPr>
          <w:noProof w:val="0"/>
          <w:snapToGrid w:val="0"/>
        </w:rPr>
      </w:pPr>
      <w:ins w:id="206" w:author="Ericsson" w:date="2026-01-29T22:22:00Z" w16du:dateUtc="2026-01-29T21:22:00Z">
        <w:r>
          <w:rPr>
            <w:noProof w:val="0"/>
            <w:snapToGrid w:val="0"/>
          </w:rPr>
          <w:tab/>
        </w:r>
        <w:r w:rsidRPr="00EF7150">
          <w:rPr>
            <w:snapToGrid w:val="0"/>
          </w:rPr>
          <w:t>id-RoutingID</w:t>
        </w:r>
        <w:r>
          <w:rPr>
            <w:snapToGrid w:val="0"/>
          </w:rPr>
          <w:t>,</w:t>
        </w:r>
      </w:ins>
    </w:p>
    <w:p w14:paraId="59CCA189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1A5DDFD0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1E5FED48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611E97E7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6DB67453" w14:textId="77777777" w:rsidR="00057DC8" w:rsidRDefault="00057DC8" w:rsidP="00057DC8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0B997437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190C105D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7EDC83F7" w14:textId="77777777" w:rsidR="00057DC8" w:rsidRDefault="00057DC8" w:rsidP="00057DC8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6CBFA62B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>
        <w:rPr>
          <w:lang w:eastAsia="en-GB"/>
        </w:rPr>
        <w:tab/>
      </w:r>
      <w:r w:rsidRPr="002E13B1">
        <w:rPr>
          <w:lang w:eastAsia="en-GB"/>
        </w:rPr>
        <w:t>id-Source</w:t>
      </w:r>
      <w:r>
        <w:rPr>
          <w:lang w:eastAsia="en-GB"/>
        </w:rPr>
        <w:t>Node</w:t>
      </w:r>
      <w:r w:rsidRPr="002E13B1">
        <w:rPr>
          <w:lang w:eastAsia="en-GB"/>
        </w:rPr>
        <w:t>TNLAddrInfo</w:t>
      </w:r>
      <w:r>
        <w:rPr>
          <w:lang w:eastAsia="en-GB"/>
        </w:rPr>
        <w:t>,</w:t>
      </w:r>
    </w:p>
    <w:p w14:paraId="0F56C12D" w14:textId="77777777" w:rsidR="00057DC8" w:rsidRDefault="00057DC8" w:rsidP="00057DC8">
      <w:pPr>
        <w:pStyle w:val="PL"/>
        <w:rPr>
          <w:lang w:val="en-US" w:eastAsia="zh-CN"/>
        </w:rPr>
      </w:pPr>
      <w:r w:rsidRPr="001D2E49">
        <w:rPr>
          <w:noProof w:val="0"/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0E3D9113" w14:textId="77777777" w:rsidR="00057DC8" w:rsidRDefault="00057DC8" w:rsidP="00057DC8">
      <w:pPr>
        <w:pStyle w:val="PL"/>
        <w:rPr>
          <w:snapToGrid w:val="0"/>
        </w:rPr>
      </w:pPr>
      <w:r>
        <w:rPr>
          <w:lang w:eastAsia="en-GB"/>
        </w:rPr>
        <w:tab/>
      </w:r>
      <w:r w:rsidRPr="002E13B1">
        <w:rPr>
          <w:lang w:eastAsia="en-GB"/>
        </w:rPr>
        <w:t>id-SourceTNLAddrInfo</w:t>
      </w:r>
      <w:r>
        <w:rPr>
          <w:lang w:eastAsia="en-GB"/>
        </w:rPr>
        <w:t>,</w:t>
      </w:r>
    </w:p>
    <w:p w14:paraId="6AF34271" w14:textId="77777777" w:rsidR="00057DC8" w:rsidRDefault="00057DC8" w:rsidP="00057DC8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1148E044" w14:textId="77777777" w:rsidR="00057DC8" w:rsidRPr="003C5A41" w:rsidRDefault="00057DC8" w:rsidP="00057DC8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33D043E1" w14:textId="77777777" w:rsidR="00057DC8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57C8EAE6" w14:textId="77777777" w:rsidR="00057DC8" w:rsidRPr="00244AAB" w:rsidRDefault="00057DC8" w:rsidP="00057DC8">
      <w:pPr>
        <w:pStyle w:val="PL"/>
        <w:rPr>
          <w:snapToGrid w:val="0"/>
          <w:lang w:val="en-US" w:eastAsia="zh-CN"/>
        </w:rPr>
      </w:pPr>
      <w:r w:rsidRPr="00244AAB">
        <w:rPr>
          <w:snapToGrid w:val="0"/>
          <w:lang w:val="en-US" w:eastAsia="zh-CN"/>
        </w:rPr>
        <w:tab/>
        <w:t>id-TAIMBSSupportList,</w:t>
      </w:r>
    </w:p>
    <w:p w14:paraId="51E8636D" w14:textId="77777777" w:rsidR="00057DC8" w:rsidRDefault="00057DC8" w:rsidP="00057DC8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5B3B3FB0" w14:textId="77777777" w:rsidR="00057DC8" w:rsidRDefault="00057DC8" w:rsidP="00057DC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0B071CC8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2AE7CFF7" w14:textId="77777777" w:rsidR="00057DC8" w:rsidRDefault="00057DC8" w:rsidP="00057DC8">
      <w:pPr>
        <w:pStyle w:val="PL"/>
      </w:pPr>
      <w:r>
        <w:tab/>
        <w:t>id-TimeBasedHandoverInformation,</w:t>
      </w:r>
    </w:p>
    <w:p w14:paraId="1A22101F" w14:textId="77777777" w:rsidR="00057DC8" w:rsidRPr="00367E0D" w:rsidRDefault="00057DC8" w:rsidP="00057DC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27D1437D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2216DE2A" w14:textId="77777777" w:rsidR="00057DC8" w:rsidRPr="004B5CE3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6255BD3C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0E4987AF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35E6F2BB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7FAC593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6A7A89D7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7A06FD9B" w14:textId="77777777" w:rsidR="00057DC8" w:rsidRDefault="00057DC8" w:rsidP="00057DC8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93C10DA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105F6A9E" w14:textId="77777777" w:rsidR="00057DC8" w:rsidRPr="00960F6D" w:rsidRDefault="00057DC8" w:rsidP="00057DC8">
      <w:pPr>
        <w:pStyle w:val="PL"/>
        <w:rPr>
          <w:rFonts w:eastAsia="DengXian"/>
          <w:snapToGrid w:val="0"/>
        </w:rPr>
      </w:pPr>
      <w:r w:rsidRPr="00326920"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3789E6C5" w14:textId="77777777" w:rsidR="00057DC8" w:rsidRDefault="00057DC8" w:rsidP="00057DC8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4066F652" w14:textId="77777777" w:rsidR="00057DC8" w:rsidRPr="00C05B0F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49049110" w14:textId="77777777" w:rsidR="00057DC8" w:rsidRDefault="00057DC8" w:rsidP="00057DC8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4F3DF485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</w:t>
      </w:r>
      <w:r>
        <w:rPr>
          <w:noProof w:val="0"/>
          <w:snapToGrid w:val="0"/>
        </w:rPr>
        <w:t>PlaneErrorIndicator</w:t>
      </w:r>
      <w:proofErr w:type="spellEnd"/>
      <w:r w:rsidRPr="00C05B0F">
        <w:rPr>
          <w:noProof w:val="0"/>
          <w:snapToGrid w:val="0"/>
        </w:rPr>
        <w:t>,</w:t>
      </w:r>
    </w:p>
    <w:p w14:paraId="16DA66C3" w14:textId="77777777" w:rsidR="00057DC8" w:rsidRPr="001D2E49" w:rsidRDefault="00057DC8" w:rsidP="00057DC8">
      <w:pPr>
        <w:pStyle w:val="PL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4715B">
        <w:rPr>
          <w:snapToGrid w:val="0"/>
          <w:lang w:eastAsia="en-GB"/>
        </w:rPr>
        <w:t>id-</w:t>
      </w:r>
      <w:bookmarkStart w:id="207" w:name="MCCQCTEMPBM_00000161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  <w:bookmarkEnd w:id="207"/>
    </w:p>
    <w:p w14:paraId="53A51584" w14:textId="77777777" w:rsidR="00057DC8" w:rsidRDefault="00057DC8" w:rsidP="00057DC8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7F373826" w14:textId="77777777" w:rsidR="00057DC8" w:rsidRDefault="00057DC8" w:rsidP="00057DC8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047209C9" w14:textId="77777777" w:rsidR="00057DC8" w:rsidRDefault="00057DC8" w:rsidP="00057DC8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25EE20CA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3B6CA4C6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51FA0D08" w14:textId="77777777" w:rsidR="00057DC8" w:rsidRDefault="00057DC8" w:rsidP="00057DC8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00D2C23A" w14:textId="77777777" w:rsidR="00057DC8" w:rsidRDefault="00057DC8" w:rsidP="00057DC8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208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208"/>
      <w:r>
        <w:rPr>
          <w:snapToGrid w:val="0"/>
        </w:rPr>
        <w:t>,</w:t>
      </w:r>
    </w:p>
    <w:p w14:paraId="3071E823" w14:textId="77777777" w:rsidR="00057DC8" w:rsidRPr="009C40FB" w:rsidRDefault="00057DC8" w:rsidP="00057DC8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1CE361FB" w14:textId="77777777" w:rsidR="00057DC8" w:rsidRDefault="00057DC8" w:rsidP="00057DC8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5A32A24D" w14:textId="77777777" w:rsidR="00057DC8" w:rsidRDefault="00057DC8" w:rsidP="00057DC8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63894A6F" w14:textId="77777777" w:rsidR="00057DC8" w:rsidRDefault="00057DC8" w:rsidP="00057DC8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24F98068" w14:textId="77777777" w:rsidR="00057DC8" w:rsidRDefault="00057DC8" w:rsidP="00057DC8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12BFE7D5" w14:textId="77777777" w:rsidR="00057DC8" w:rsidRDefault="00057DC8" w:rsidP="00057DC8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672D85E2" w14:textId="77777777" w:rsidR="00057DC8" w:rsidRDefault="00057DC8" w:rsidP="00057DC8">
      <w:pPr>
        <w:pStyle w:val="PL"/>
      </w:pPr>
      <w:r>
        <w:tab/>
        <w:t>id-RANfeedbacktype,</w:t>
      </w:r>
    </w:p>
    <w:p w14:paraId="58760F15" w14:textId="77777777" w:rsidR="00057DC8" w:rsidRDefault="00057DC8" w:rsidP="00057DC8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442D8C9E" w14:textId="77777777" w:rsidR="00057DC8" w:rsidRDefault="00057DC8" w:rsidP="00057DC8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22786A22" w14:textId="77777777" w:rsidR="00057DC8" w:rsidRDefault="00057DC8" w:rsidP="00057DC8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008C60F0" w14:textId="77777777" w:rsidR="00057DC8" w:rsidRDefault="00057DC8" w:rsidP="00057DC8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662094">
        <w:rPr>
          <w:snapToGrid w:val="0"/>
        </w:rPr>
        <w:t>id-MBSCommServiceType,</w:t>
      </w:r>
    </w:p>
    <w:p w14:paraId="246F8EB6" w14:textId="77777777" w:rsidR="00057DC8" w:rsidRDefault="00057DC8" w:rsidP="00057DC8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66C2A672" w14:textId="77777777" w:rsidR="00057DC8" w:rsidRDefault="00057DC8" w:rsidP="00057DC8">
      <w:pPr>
        <w:pStyle w:val="PL"/>
      </w:pPr>
      <w:bookmarkStart w:id="209" w:name="_Hlk148705241"/>
      <w:r>
        <w:tab/>
        <w:t>id-PDUsetQoSParameters,</w:t>
      </w:r>
    </w:p>
    <w:p w14:paraId="54784FF2" w14:textId="77777777" w:rsidR="00057DC8" w:rsidRDefault="00057DC8" w:rsidP="00057DC8">
      <w:pPr>
        <w:pStyle w:val="PL"/>
      </w:pPr>
      <w:r>
        <w:tab/>
        <w:t>id-PDUSetbasedHandlingIndicator,</w:t>
      </w:r>
    </w:p>
    <w:p w14:paraId="269FE80F" w14:textId="77777777" w:rsidR="00057DC8" w:rsidRDefault="00057DC8" w:rsidP="00057DC8">
      <w:pPr>
        <w:pStyle w:val="PL"/>
      </w:pPr>
      <w:r>
        <w:tab/>
        <w:t>id-N6JitterInformation,</w:t>
      </w:r>
    </w:p>
    <w:p w14:paraId="5F964590" w14:textId="77777777" w:rsidR="00057DC8" w:rsidRDefault="00057DC8" w:rsidP="00057DC8">
      <w:pPr>
        <w:pStyle w:val="PL"/>
      </w:pPr>
      <w:r>
        <w:tab/>
        <w:t>id-ECNMarkingorCongestionInformationReportingRequest,</w:t>
      </w:r>
    </w:p>
    <w:p w14:paraId="22F79568" w14:textId="77777777" w:rsidR="00057DC8" w:rsidRDefault="00057DC8" w:rsidP="00057DC8">
      <w:pPr>
        <w:pStyle w:val="PL"/>
      </w:pPr>
      <w:r>
        <w:tab/>
        <w:t>id-ECNMarkingorCongestionInformationReportingStatus,</w:t>
      </w:r>
    </w:p>
    <w:p w14:paraId="0F2B866F" w14:textId="77777777" w:rsidR="00057DC8" w:rsidRDefault="00057DC8" w:rsidP="00057DC8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bookmarkEnd w:id="209"/>
    <w:p w14:paraId="13D10706" w14:textId="77777777" w:rsidR="00057DC8" w:rsidRPr="00F210F4" w:rsidRDefault="00057DC8" w:rsidP="00057DC8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55073B95" w14:textId="77777777" w:rsidR="00057DC8" w:rsidRDefault="00057DC8" w:rsidP="00057DC8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1185AB22" w14:textId="77777777" w:rsidR="00057DC8" w:rsidRDefault="00057DC8" w:rsidP="00057DC8">
      <w:pPr>
        <w:pStyle w:val="PL"/>
      </w:pPr>
      <w:r>
        <w:tab/>
        <w:t>id-MBS-NGUFailureIndication,</w:t>
      </w:r>
    </w:p>
    <w:p w14:paraId="5002EF53" w14:textId="77777777" w:rsidR="00057DC8" w:rsidRDefault="00057DC8" w:rsidP="00057DC8">
      <w:pPr>
        <w:pStyle w:val="PL"/>
      </w:pPr>
      <w:r>
        <w:tab/>
        <w:t>id-UserPlaneFailureIndication,</w:t>
      </w:r>
    </w:p>
    <w:p w14:paraId="1BA410EE" w14:textId="77777777" w:rsidR="00057DC8" w:rsidRDefault="00057DC8" w:rsidP="00057DC8">
      <w:pPr>
        <w:pStyle w:val="PL"/>
      </w:pPr>
      <w:r>
        <w:tab/>
        <w:t>id-UserPlaneFailureIndicationReport,</w:t>
      </w:r>
    </w:p>
    <w:p w14:paraId="002A42C5" w14:textId="77777777" w:rsidR="00057DC8" w:rsidRDefault="00057DC8" w:rsidP="00057DC8">
      <w:pPr>
        <w:pStyle w:val="PL"/>
      </w:pPr>
      <w:r>
        <w:tab/>
        <w:t>id-QoERVQoEReportingPaths,</w:t>
      </w:r>
    </w:p>
    <w:p w14:paraId="70503DE7" w14:textId="77777777" w:rsidR="00057DC8" w:rsidRDefault="00057DC8" w:rsidP="00057D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5163CBEB" w14:textId="77777777" w:rsidR="00057DC8" w:rsidRDefault="00057DC8" w:rsidP="00057DC8">
      <w:pPr>
        <w:pStyle w:val="PL"/>
        <w:rPr>
          <w:snapToGrid w:val="0"/>
        </w:rPr>
      </w:pPr>
      <w:r>
        <w:rPr>
          <w:snapToGrid w:val="0"/>
        </w:rPr>
        <w:tab/>
        <w:t>id-ExtendedBackupAMFName,</w:t>
      </w:r>
    </w:p>
    <w:p w14:paraId="7C92C81D" w14:textId="77777777" w:rsidR="00057DC8" w:rsidRDefault="00057DC8" w:rsidP="00057DC8">
      <w:pPr>
        <w:pStyle w:val="PL"/>
        <w:rPr>
          <w:snapToGrid w:val="0"/>
        </w:rPr>
      </w:pPr>
      <w:r>
        <w:rPr>
          <w:snapToGrid w:val="0"/>
        </w:rPr>
        <w:tab/>
      </w:r>
      <w:r>
        <w:t>id-MBS-UP-FailureIndication,</w:t>
      </w:r>
    </w:p>
    <w:p w14:paraId="26140742" w14:textId="77777777" w:rsidR="00057DC8" w:rsidRDefault="00057DC8" w:rsidP="00057DC8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RequestedTNLInfo</w:t>
      </w:r>
      <w:proofErr w:type="spellEnd"/>
      <w:r>
        <w:rPr>
          <w:noProof w:val="0"/>
          <w:snapToGrid w:val="0"/>
        </w:rPr>
        <w:t>,</w:t>
      </w:r>
    </w:p>
    <w:p w14:paraId="6967393A" w14:textId="77777777" w:rsidR="00057DC8" w:rsidRDefault="00057DC8" w:rsidP="00057DC8">
      <w:pPr>
        <w:pStyle w:val="PL"/>
        <w:rPr>
          <w:noProof w:val="0"/>
          <w:snapToGrid w:val="0"/>
        </w:rPr>
      </w:pPr>
      <w:r w:rsidRPr="009F069C">
        <w:rPr>
          <w:noProof w:val="0"/>
          <w:snapToGrid w:val="0"/>
        </w:rPr>
        <w:tab/>
        <w:t>id-FiveGProSeLayer</w:t>
      </w:r>
      <w:r>
        <w:rPr>
          <w:noProof w:val="0"/>
          <w:snapToGrid w:val="0"/>
        </w:rPr>
        <w:t>2MH</w:t>
      </w:r>
      <w:r w:rsidRPr="009F069C">
        <w:rPr>
          <w:noProof w:val="0"/>
          <w:snapToGrid w:val="0"/>
        </w:rPr>
        <w:t>UEtoNetworkRelay</w:t>
      </w:r>
      <w:r>
        <w:rPr>
          <w:noProof w:val="0"/>
          <w:snapToGrid w:val="0"/>
        </w:rPr>
        <w:t>,</w:t>
      </w:r>
    </w:p>
    <w:p w14:paraId="380B6680" w14:textId="77777777" w:rsidR="00057DC8" w:rsidRDefault="00057DC8" w:rsidP="00057DC8">
      <w:pPr>
        <w:pStyle w:val="PL"/>
        <w:rPr>
          <w:noProof w:val="0"/>
          <w:snapToGrid w:val="0"/>
        </w:rPr>
      </w:pPr>
      <w:r w:rsidRPr="009F069C">
        <w:rPr>
          <w:noProof w:val="0"/>
          <w:snapToGrid w:val="0"/>
        </w:rPr>
        <w:tab/>
        <w:t>id-FiveGProSeLayer</w:t>
      </w:r>
      <w:r>
        <w:rPr>
          <w:noProof w:val="0"/>
          <w:snapToGrid w:val="0"/>
        </w:rPr>
        <w:t>2MH</w:t>
      </w:r>
      <w:r w:rsidRPr="009F069C">
        <w:rPr>
          <w:noProof w:val="0"/>
          <w:snapToGrid w:val="0"/>
        </w:rPr>
        <w:t>IntermediateUEtoNetworkRelay</w:t>
      </w:r>
      <w:r>
        <w:rPr>
          <w:noProof w:val="0"/>
          <w:snapToGrid w:val="0"/>
        </w:rPr>
        <w:t>,</w:t>
      </w:r>
    </w:p>
    <w:p w14:paraId="2867FCB7" w14:textId="77777777" w:rsidR="00057DC8" w:rsidRDefault="00057DC8" w:rsidP="00057DC8">
      <w:pPr>
        <w:pStyle w:val="PL"/>
        <w:rPr>
          <w:noProof w:val="0"/>
          <w:snapToGrid w:val="0"/>
        </w:rPr>
      </w:pPr>
      <w:r w:rsidRPr="009F069C">
        <w:rPr>
          <w:noProof w:val="0"/>
          <w:snapToGrid w:val="0"/>
        </w:rPr>
        <w:tab/>
        <w:t>id-FiveGProSeLayer</w:t>
      </w:r>
      <w:r>
        <w:rPr>
          <w:noProof w:val="0"/>
          <w:snapToGrid w:val="0"/>
        </w:rPr>
        <w:t>2MH</w:t>
      </w:r>
      <w:r w:rsidRPr="009F069C">
        <w:rPr>
          <w:noProof w:val="0"/>
          <w:snapToGrid w:val="0"/>
        </w:rPr>
        <w:t>Re</w:t>
      </w:r>
      <w:r>
        <w:rPr>
          <w:noProof w:val="0"/>
          <w:snapToGrid w:val="0"/>
        </w:rPr>
        <w:t>mote,</w:t>
      </w:r>
      <w:r w:rsidRPr="009F069C">
        <w:rPr>
          <w:noProof w:val="0"/>
          <w:snapToGrid w:val="0"/>
        </w:rPr>
        <w:tab/>
      </w:r>
    </w:p>
    <w:p w14:paraId="3856C582" w14:textId="77777777" w:rsidR="00057DC8" w:rsidRDefault="00057DC8" w:rsidP="00057DC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 w:rsidRPr="009F069C">
        <w:rPr>
          <w:noProof w:val="0"/>
          <w:snapToGrid w:val="0"/>
        </w:rPr>
        <w:t>id-FiveGProSeLayer3MHUEtoNetworkRelay,</w:t>
      </w:r>
    </w:p>
    <w:p w14:paraId="73E3DB93" w14:textId="77777777" w:rsidR="00057DC8" w:rsidRDefault="00057DC8" w:rsidP="00057DC8">
      <w:pPr>
        <w:pStyle w:val="PL"/>
        <w:rPr>
          <w:snapToGrid w:val="0"/>
        </w:rPr>
      </w:pPr>
      <w:r>
        <w:tab/>
      </w:r>
      <w:r>
        <w:rPr>
          <w:snapToGrid w:val="0"/>
        </w:rPr>
        <w:t>id-AdditionalULI,</w:t>
      </w:r>
    </w:p>
    <w:p w14:paraId="076B7DF5" w14:textId="77777777" w:rsidR="00057DC8" w:rsidRDefault="00057DC8" w:rsidP="00057DC8">
      <w:pPr>
        <w:pStyle w:val="PL"/>
      </w:pPr>
      <w:r>
        <w:tab/>
        <w:t>id-PduSetDelayBudgetDownlink,</w:t>
      </w:r>
    </w:p>
    <w:p w14:paraId="41CBD4AE" w14:textId="77777777" w:rsidR="00057DC8" w:rsidRDefault="00057DC8" w:rsidP="00057DC8">
      <w:pPr>
        <w:pStyle w:val="PL"/>
      </w:pPr>
      <w:r>
        <w:tab/>
        <w:t>id-PduSetDelayBudgetUplink,</w:t>
      </w:r>
    </w:p>
    <w:p w14:paraId="43AAE549" w14:textId="77777777" w:rsidR="00057DC8" w:rsidRDefault="00057DC8" w:rsidP="00057DC8">
      <w:pPr>
        <w:pStyle w:val="PL"/>
      </w:pPr>
      <w:r>
        <w:tab/>
        <w:t>id-PduSetErrorRateDownlink,</w:t>
      </w:r>
    </w:p>
    <w:p w14:paraId="0E2B05B4" w14:textId="77777777" w:rsidR="00057DC8" w:rsidRDefault="00057DC8" w:rsidP="00057DC8">
      <w:pPr>
        <w:pStyle w:val="PL"/>
      </w:pPr>
      <w:r>
        <w:tab/>
        <w:t>id-PduSetErrorRateUplink,</w:t>
      </w:r>
    </w:p>
    <w:p w14:paraId="23867840" w14:textId="77777777" w:rsidR="00057DC8" w:rsidRDefault="00057DC8" w:rsidP="00057DC8">
      <w:pPr>
        <w:pStyle w:val="PL"/>
        <w:rPr>
          <w:snapToGrid w:val="0"/>
        </w:rPr>
      </w:pPr>
      <w:r>
        <w:rPr>
          <w:snapToGrid w:val="0"/>
        </w:rPr>
        <w:tab/>
        <w:t>id-DLPDUSetInformationMarkingSupportIndication,</w:t>
      </w:r>
    </w:p>
    <w:p w14:paraId="78BFE904" w14:textId="77777777" w:rsidR="00057DC8" w:rsidRDefault="00057DC8" w:rsidP="00057DC8">
      <w:pPr>
        <w:pStyle w:val="PL"/>
        <w:rPr>
          <w:snapToGrid w:val="0"/>
        </w:rPr>
      </w:pPr>
      <w:r>
        <w:tab/>
        <w:t>id-</w:t>
      </w:r>
      <w:r w:rsidRPr="0000026E">
        <w:rPr>
          <w:rFonts w:eastAsia="Yu Mincho"/>
        </w:rPr>
        <w:t>MonitoringRequestonAvailable</w:t>
      </w:r>
      <w:r w:rsidRPr="0000026E">
        <w:rPr>
          <w:rFonts w:hint="eastAsia"/>
          <w:lang w:eastAsia="zh-CN"/>
        </w:rPr>
        <w:t>Bitrate</w:t>
      </w:r>
      <w:r>
        <w:rPr>
          <w:snapToGrid w:val="0"/>
        </w:rPr>
        <w:t>,</w:t>
      </w:r>
    </w:p>
    <w:p w14:paraId="755B4060" w14:textId="77777777" w:rsidR="00057DC8" w:rsidRDefault="00057DC8" w:rsidP="00057DC8">
      <w:pPr>
        <w:pStyle w:val="PL"/>
        <w:rPr>
          <w:lang w:eastAsia="zh-CN"/>
        </w:rPr>
      </w:pPr>
      <w:r>
        <w:tab/>
        <w:t>id-MMSID,</w:t>
      </w:r>
    </w:p>
    <w:p w14:paraId="48C1A1E1" w14:textId="77777777" w:rsidR="00057DC8" w:rsidRDefault="00057DC8" w:rsidP="00057DC8">
      <w:pPr>
        <w:pStyle w:val="PL"/>
      </w:pPr>
      <w:r>
        <w:tab/>
        <w:t>id-Indication-of-bitrate-adaptation,</w:t>
      </w:r>
    </w:p>
    <w:p w14:paraId="476C0A15" w14:textId="77777777" w:rsidR="00057DC8" w:rsidRPr="00C17C90" w:rsidRDefault="00057DC8" w:rsidP="00057DC8">
      <w:pPr>
        <w:pStyle w:val="PL"/>
      </w:pPr>
      <w:bookmarkStart w:id="210" w:name="_Hlk208578079"/>
      <w:r>
        <w:rPr>
          <w:snapToGrid w:val="0"/>
          <w:lang w:eastAsia="en-GB"/>
        </w:rPr>
        <w:tab/>
      </w:r>
      <w:r w:rsidRPr="00BE07C0">
        <w:rPr>
          <w:snapToGrid w:val="0"/>
          <w:lang w:eastAsia="en-GB"/>
        </w:rPr>
        <w:t>id-</w:t>
      </w:r>
      <w:r w:rsidRPr="00C17C90">
        <w:rPr>
          <w:lang w:eastAsia="ja-JP"/>
        </w:rPr>
        <w:t>SCGAc</w:t>
      </w:r>
      <w:r w:rsidRPr="00C17C90">
        <w:t>tivationTime,</w:t>
      </w:r>
    </w:p>
    <w:bookmarkEnd w:id="210"/>
    <w:p w14:paraId="16CB9D33" w14:textId="77777777" w:rsidR="00057DC8" w:rsidRPr="000E2FB0" w:rsidRDefault="00057DC8" w:rsidP="00057DC8">
      <w:pPr>
        <w:pStyle w:val="PL"/>
      </w:pPr>
      <w:r w:rsidRPr="000E2FB0">
        <w:tab/>
        <w:t>id-Aerial-UE-FlightInformationReporting</w:t>
      </w:r>
      <w:r>
        <w:t>,</w:t>
      </w:r>
    </w:p>
    <w:p w14:paraId="1C5A71A4" w14:textId="77777777" w:rsidR="00057DC8" w:rsidRPr="000E2FB0" w:rsidRDefault="00057DC8" w:rsidP="00057DC8">
      <w:pPr>
        <w:pStyle w:val="PL"/>
      </w:pPr>
      <w:r w:rsidRPr="000E2FB0">
        <w:tab/>
        <w:t>id-Aerial-UE-FlightInformationReportingCont</w:t>
      </w:r>
      <w:r>
        <w:rPr>
          <w:rFonts w:hint="eastAsia"/>
        </w:rPr>
        <w:t>r</w:t>
      </w:r>
      <w:r w:rsidRPr="000E2FB0">
        <w:t>ol</w:t>
      </w:r>
      <w:r>
        <w:t>,</w:t>
      </w:r>
    </w:p>
    <w:p w14:paraId="54C65853" w14:textId="77777777" w:rsidR="00057DC8" w:rsidRDefault="00057DC8" w:rsidP="00057DC8">
      <w:pPr>
        <w:pStyle w:val="PL"/>
      </w:pPr>
      <w:r>
        <w:tab/>
        <w:t>maxnoofA</w:t>
      </w:r>
      <w:r>
        <w:rPr>
          <w:rFonts w:hint="eastAsia"/>
        </w:rPr>
        <w:t>IoTAreas</w:t>
      </w:r>
      <w:r>
        <w:t>,</w:t>
      </w:r>
    </w:p>
    <w:p w14:paraId="58374763" w14:textId="77777777" w:rsidR="00057DC8" w:rsidRPr="001D2E49" w:rsidRDefault="00057DC8" w:rsidP="00057DC8">
      <w:pPr>
        <w:pStyle w:val="PL"/>
      </w:pPr>
      <w:r w:rsidRPr="001D2E49">
        <w:tab/>
      </w:r>
      <w:r w:rsidRPr="000E2FB0">
        <w:t>maxnoofAllowedAreas,</w:t>
      </w:r>
    </w:p>
    <w:p w14:paraId="5BBA75A2" w14:textId="77777777" w:rsidR="00057DC8" w:rsidRPr="001D2E49" w:rsidRDefault="00057DC8" w:rsidP="00057DC8">
      <w:pPr>
        <w:pStyle w:val="PL"/>
      </w:pPr>
      <w:r w:rsidRPr="000E2FB0">
        <w:tab/>
        <w:t>maxnoofAllowedCAGsperPLMN,</w:t>
      </w:r>
    </w:p>
    <w:p w14:paraId="1B3FAB6F" w14:textId="77777777" w:rsidR="00057DC8" w:rsidRDefault="00057DC8" w:rsidP="00057DC8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3672147D" w14:textId="77777777" w:rsidR="00701F40" w:rsidRPr="001D2E49" w:rsidRDefault="00701F40" w:rsidP="00701F40">
      <w:pPr>
        <w:rPr>
          <w:lang w:eastAsia="zh-CN"/>
        </w:rPr>
      </w:pPr>
    </w:p>
    <w:p w14:paraId="5188DB46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0A50DA6F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5AD88B2C" w14:textId="77777777" w:rsidR="00701F40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8A9CB7D" w14:textId="77777777" w:rsidR="00A40AF5" w:rsidRPr="001D2E49" w:rsidRDefault="00A40AF5" w:rsidP="00A40AF5">
      <w:pPr>
        <w:pStyle w:val="PL"/>
        <w:rPr>
          <w:noProof w:val="0"/>
        </w:rPr>
      </w:pPr>
      <w:proofErr w:type="spellStart"/>
      <w:r w:rsidRPr="001D2E49">
        <w:rPr>
          <w:noProof w:val="0"/>
          <w:lang w:eastAsia="zh-CN"/>
        </w:rPr>
        <w:lastRenderedPageBreak/>
        <w:t>LocationReportingRequest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64F03D9E" w14:textId="77777777" w:rsidR="00A40AF5" w:rsidRPr="001D2E49" w:rsidRDefault="00A40AF5" w:rsidP="00A40AF5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</w:rPr>
        <w:t>,</w:t>
      </w:r>
    </w:p>
    <w:p w14:paraId="6F78D3FA" w14:textId="77777777" w:rsidR="00A40AF5" w:rsidRPr="001D2E49" w:rsidRDefault="00A40AF5" w:rsidP="00A40AF5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</w:rPr>
        <w:t>,</w:t>
      </w:r>
    </w:p>
    <w:p w14:paraId="09690826" w14:textId="77777777" w:rsidR="00A40AF5" w:rsidRPr="001D2E49" w:rsidRDefault="00A40AF5" w:rsidP="00A40AF5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areaOfInterestList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6A43B1" w14:textId="77777777" w:rsidR="00A40AF5" w:rsidRPr="001D2E49" w:rsidRDefault="00A40AF5" w:rsidP="00A40AF5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locationReportingReferenceIDToBeCancelled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10B3A563" w14:textId="77777777" w:rsidR="00A40AF5" w:rsidRPr="001D2E49" w:rsidRDefault="00A40AF5" w:rsidP="00A40AF5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</w:t>
      </w:r>
      <w:r>
        <w:rPr>
          <w:rFonts w:cs="Arial"/>
          <w:noProof w:val="0"/>
          <w:szCs w:val="18"/>
        </w:rPr>
        <w:t>Event Type IE</w:t>
      </w:r>
      <w:r w:rsidRPr="001D2E49">
        <w:rPr>
          <w:rFonts w:cs="Arial"/>
          <w:noProof w:val="0"/>
          <w:szCs w:val="18"/>
        </w:rPr>
        <w:t xml:space="preserve"> is set to</w:t>
      </w:r>
      <w:r>
        <w:rPr>
          <w:rFonts w:cs="Arial"/>
          <w:noProof w:val="0"/>
          <w:szCs w:val="18"/>
        </w:rPr>
        <w:t xml:space="preserve"> the value</w:t>
      </w:r>
      <w:r w:rsidRPr="001D2E49">
        <w:rPr>
          <w:rFonts w:cs="Arial"/>
          <w:noProof w:val="0"/>
          <w:szCs w:val="18"/>
        </w:rPr>
        <w:t xml:space="preserve"> “stop UE presence in the area of interest”</w:t>
      </w:r>
    </w:p>
    <w:p w14:paraId="56DC7066" w14:textId="77777777" w:rsidR="00A40AF5" w:rsidRPr="00402ED9" w:rsidRDefault="00A40AF5" w:rsidP="00A40AF5">
      <w:pPr>
        <w:pStyle w:val="PL"/>
        <w:rPr>
          <w:noProof w:val="0"/>
          <w:lang w:val="fr-FR"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lang w:val="fr-FR" w:eastAsia="zh-CN"/>
        </w:rPr>
        <w:t>LocationReportingRequest</w:t>
      </w:r>
      <w:r w:rsidRPr="00402ED9">
        <w:rPr>
          <w:noProof w:val="0"/>
          <w:lang w:val="fr-FR"/>
        </w:rPr>
        <w:t>Type</w:t>
      </w:r>
      <w:r w:rsidRPr="00402ED9">
        <w:rPr>
          <w:noProof w:val="0"/>
          <w:snapToGrid w:val="0"/>
          <w:lang w:val="fr-FR"/>
        </w:rPr>
        <w:t>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OPTIONAL,</w:t>
      </w:r>
    </w:p>
    <w:p w14:paraId="61D0E40D" w14:textId="77777777" w:rsidR="00A40AF5" w:rsidRPr="001D2E49" w:rsidRDefault="00A40AF5" w:rsidP="00A40AF5">
      <w:pPr>
        <w:pStyle w:val="PL"/>
        <w:rPr>
          <w:noProof w:val="0"/>
        </w:rPr>
      </w:pPr>
      <w:r w:rsidRPr="00402ED9">
        <w:rPr>
          <w:noProof w:val="0"/>
          <w:lang w:val="fr-FR"/>
        </w:rPr>
        <w:tab/>
      </w:r>
      <w:r w:rsidRPr="001D2E49">
        <w:rPr>
          <w:noProof w:val="0"/>
        </w:rPr>
        <w:t>...</w:t>
      </w:r>
    </w:p>
    <w:p w14:paraId="25C9AF40" w14:textId="77777777" w:rsidR="00A40AF5" w:rsidRPr="001D2E49" w:rsidRDefault="00A40AF5" w:rsidP="00A40AF5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554ECA3" w14:textId="77777777" w:rsidR="00A40AF5" w:rsidRPr="001D2E49" w:rsidRDefault="00A40AF5" w:rsidP="00A40AF5">
      <w:pPr>
        <w:pStyle w:val="PL"/>
        <w:rPr>
          <w:noProof w:val="0"/>
          <w:snapToGrid w:val="0"/>
          <w:lang w:eastAsia="zh-CN"/>
        </w:rPr>
      </w:pPr>
    </w:p>
    <w:p w14:paraId="66070081" w14:textId="77777777" w:rsidR="00A40AF5" w:rsidRPr="001D2E49" w:rsidRDefault="00A40AF5" w:rsidP="00A40AF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5AB4628" w14:textId="77777777" w:rsidR="00A40AF5" w:rsidRDefault="00A40AF5" w:rsidP="00A40AF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</w:t>
      </w:r>
      <w:bookmarkStart w:id="211" w:name="_Hlk151834679"/>
      <w:r>
        <w:rPr>
          <w:noProof w:val="0"/>
          <w:snapToGrid w:val="0"/>
        </w:rPr>
        <w:t>|</w:t>
      </w:r>
    </w:p>
    <w:p w14:paraId="06AF3896" w14:textId="77777777" w:rsidR="00A40AF5" w:rsidRDefault="00A40AF5" w:rsidP="00A40AF5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bookmarkEnd w:id="211"/>
      <w:proofErr w:type="spellEnd"/>
      <w:r>
        <w:rPr>
          <w:noProof w:val="0"/>
        </w:rPr>
        <w:t xml:space="preserve">  </w:t>
      </w:r>
      <w:r w:rsidRPr="001D2E49">
        <w:rPr>
          <w:noProof w:val="0"/>
          <w:snapToGrid w:val="0"/>
        </w:rPr>
        <w:t>PRESENCE optional }</w:t>
      </w:r>
      <w:r>
        <w:rPr>
          <w:snapToGrid w:val="0"/>
        </w:rPr>
        <w:t>|</w:t>
      </w:r>
    </w:p>
    <w:p w14:paraId="0B1A93FC" w14:textId="77777777" w:rsidR="00A40AF5" w:rsidRPr="001D2E49" w:rsidRDefault="00A40AF5" w:rsidP="00A40AF5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 w:rsidRPr="005563CD">
        <w:rPr>
          <w:snapToGrid w:val="0"/>
        </w:rPr>
        <w:t>Aerial-UE</w:t>
      </w:r>
      <w:r>
        <w:rPr>
          <w:snapToGrid w:val="0"/>
        </w:rPr>
        <w:t>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 EXTENSION </w:t>
      </w:r>
      <w:r w:rsidRPr="005563CD">
        <w:rPr>
          <w:snapToGrid w:val="0"/>
        </w:rPr>
        <w:t>Aerial-UE</w:t>
      </w:r>
      <w:r>
        <w:rPr>
          <w:snapToGrid w:val="0"/>
        </w:rPr>
        <w:t>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15ABD496" w14:textId="77777777" w:rsidR="00A40AF5" w:rsidRPr="001D2E49" w:rsidRDefault="00A40AF5" w:rsidP="00A40AF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072E25" w14:textId="77777777" w:rsidR="00A40AF5" w:rsidRPr="001D2E49" w:rsidRDefault="00A40AF5" w:rsidP="00A40AF5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822F5D" w14:textId="77777777" w:rsidR="00A40AF5" w:rsidRDefault="00A40AF5" w:rsidP="00A40AF5">
      <w:pPr>
        <w:pStyle w:val="PL"/>
      </w:pPr>
    </w:p>
    <w:p w14:paraId="2F5FC83F" w14:textId="77777777" w:rsidR="00A40AF5" w:rsidRDefault="00A40AF5" w:rsidP="00A40AF5">
      <w:pPr>
        <w:pStyle w:val="PL"/>
        <w:rPr>
          <w:snapToGrid w:val="0"/>
        </w:rPr>
      </w:pPr>
      <w:bookmarkStart w:id="212" w:name="_Hlk209690312"/>
      <w:r w:rsidRPr="005563CD">
        <w:rPr>
          <w:snapToGrid w:val="0"/>
        </w:rPr>
        <w:t>Aerial-UE</w:t>
      </w:r>
      <w:r>
        <w:rPr>
          <w:snapToGrid w:val="0"/>
        </w:rPr>
        <w:t>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bookmarkEnd w:id="212"/>
      <w:r>
        <w:rPr>
          <w:snapToGrid w:val="0"/>
        </w:rPr>
        <w:t xml:space="preserve"> ::= SEQUENCE {</w:t>
      </w:r>
    </w:p>
    <w:p w14:paraId="0891DAFA" w14:textId="77777777" w:rsidR="00A40AF5" w:rsidRDefault="00A40AF5" w:rsidP="00A40AF5">
      <w:pPr>
        <w:pStyle w:val="PL"/>
        <w:rPr>
          <w:snapToGrid w:val="0"/>
        </w:rPr>
      </w:pPr>
      <w:r>
        <w:rPr>
          <w:snapToGrid w:val="0"/>
        </w:rPr>
        <w:tab/>
        <w:t>h</w:t>
      </w:r>
      <w:r w:rsidRPr="00C46B7F">
        <w:rPr>
          <w:snapToGrid w:val="0"/>
        </w:rPr>
        <w:t>igher</w:t>
      </w:r>
      <w:r>
        <w:rPr>
          <w:snapToGrid w:val="0"/>
        </w:rPr>
        <w:t>-</w:t>
      </w:r>
      <w:r w:rsidRPr="00C46B7F">
        <w:rPr>
          <w:snapToGrid w:val="0"/>
        </w:rPr>
        <w:t>Altitude</w:t>
      </w:r>
      <w:r>
        <w:rPr>
          <w:snapToGrid w:val="0"/>
        </w:rPr>
        <w:t>-</w:t>
      </w:r>
      <w:r w:rsidRPr="00C46B7F">
        <w:rPr>
          <w:snapToGrid w:val="0"/>
        </w:rPr>
        <w:t>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Altitude,</w:t>
      </w:r>
    </w:p>
    <w:p w14:paraId="5E8A643D" w14:textId="77777777" w:rsidR="00A40AF5" w:rsidRDefault="00A40AF5" w:rsidP="00A40AF5">
      <w:pPr>
        <w:pStyle w:val="PL"/>
        <w:rPr>
          <w:snapToGrid w:val="0"/>
        </w:rPr>
      </w:pPr>
      <w:r>
        <w:rPr>
          <w:snapToGrid w:val="0"/>
        </w:rPr>
        <w:tab/>
        <w:t>lower-</w:t>
      </w:r>
      <w:r w:rsidRPr="00C46B7F">
        <w:rPr>
          <w:snapToGrid w:val="0"/>
        </w:rPr>
        <w:t>Altitude</w:t>
      </w:r>
      <w:r>
        <w:rPr>
          <w:snapToGrid w:val="0"/>
        </w:rPr>
        <w:t>-</w:t>
      </w:r>
      <w:r w:rsidRPr="00C46B7F">
        <w:rPr>
          <w:snapToGrid w:val="0"/>
        </w:rPr>
        <w:t>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Altitude,</w:t>
      </w:r>
    </w:p>
    <w:p w14:paraId="7E345392" w14:textId="77777777" w:rsidR="00A40AF5" w:rsidRDefault="00A40AF5" w:rsidP="00A40AF5">
      <w:pPr>
        <w:pStyle w:val="PL"/>
        <w:rPr>
          <w:snapToGrid w:val="0"/>
        </w:rPr>
      </w:pPr>
      <w:r>
        <w:rPr>
          <w:snapToGrid w:val="0"/>
        </w:rPr>
        <w:tab/>
        <w:t>aerial-UE-report-periodicity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AerialUE</w:t>
      </w:r>
      <w:r w:rsidRPr="00C46B7F"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876F8F5" w14:textId="77777777" w:rsidR="00A40AF5" w:rsidRDefault="00A40AF5" w:rsidP="00A40AF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 w:rsidRPr="0030303A"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 w:rsidRPr="0030303A">
        <w:rPr>
          <w:snapToGrid w:val="0"/>
        </w:rPr>
        <w:t>ol</w:t>
      </w:r>
      <w:r>
        <w:rPr>
          <w:snapToGrid w:val="0"/>
        </w:rPr>
        <w:t>-ExtIEs}} OPTIONAL,</w:t>
      </w:r>
    </w:p>
    <w:p w14:paraId="47399EA7" w14:textId="77777777" w:rsidR="00A40AF5" w:rsidRDefault="00A40AF5" w:rsidP="00A40AF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8849BC" w14:textId="77777777" w:rsidR="00A40AF5" w:rsidRDefault="00A40AF5" w:rsidP="00A40AF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815556" w14:textId="77777777" w:rsidR="00A40AF5" w:rsidRDefault="00A40AF5" w:rsidP="00A40AF5">
      <w:pPr>
        <w:pStyle w:val="PL"/>
      </w:pPr>
    </w:p>
    <w:p w14:paraId="4FB3AC3E" w14:textId="77777777" w:rsidR="00A40AF5" w:rsidRDefault="00A40AF5" w:rsidP="00A40AF5">
      <w:pPr>
        <w:pStyle w:val="PL"/>
        <w:rPr>
          <w:snapToGrid w:val="0"/>
        </w:rPr>
      </w:pPr>
      <w:r w:rsidRPr="00DD1142"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 w:rsidRPr="00DD1142">
        <w:rPr>
          <w:snapToGrid w:val="0"/>
        </w:rPr>
        <w:t>ol</w:t>
      </w:r>
      <w:r>
        <w:rPr>
          <w:snapToGrid w:val="0"/>
        </w:rPr>
        <w:t>-ExtIEs NGAP-PROTOCOL-EXTENSION ::= {</w:t>
      </w:r>
    </w:p>
    <w:p w14:paraId="00BF4222" w14:textId="5DFB1D1A" w:rsidR="00A40AF5" w:rsidRPr="00A40AF5" w:rsidRDefault="00A40AF5">
      <w:pPr>
        <w:pStyle w:val="PL"/>
        <w:tabs>
          <w:tab w:val="clear" w:pos="4608"/>
          <w:tab w:val="clear" w:pos="5760"/>
        </w:tabs>
        <w:rPr>
          <w:rPrChange w:id="213" w:author="Ericsson" w:date="2026-01-29T22:20:00Z" w16du:dateUtc="2026-01-29T21:20:00Z">
            <w:rPr>
              <w:snapToGrid w:val="0"/>
            </w:rPr>
          </w:rPrChange>
        </w:rPr>
        <w:pPrChange w:id="214" w:author="Ericsson" w:date="2026-01-29T22:20:00Z" w16du:dateUtc="2026-01-29T21:20:00Z">
          <w:pPr>
            <w:pStyle w:val="PL"/>
          </w:pPr>
        </w:pPrChange>
      </w:pPr>
      <w:r>
        <w:rPr>
          <w:snapToGrid w:val="0"/>
        </w:rPr>
        <w:tab/>
      </w:r>
      <w:ins w:id="215" w:author="Ericsson" w:date="2026-01-29T22:20:00Z" w16du:dateUtc="2026-01-29T21:20:00Z">
        <w:r>
          <w:rPr>
            <w:snapToGrid w:val="0"/>
          </w:rPr>
          <w:t xml:space="preserve">{ ID </w:t>
        </w:r>
        <w:r w:rsidRPr="00EF7150">
          <w:rPr>
            <w:snapToGrid w:val="0"/>
          </w:rPr>
          <w:t>id-RoutingID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216" w:author="Ericsson" w:date="2026-01-29T22:21:00Z" w16du:dateUtc="2026-01-29T21:21:00Z">
        <w:r w:rsidR="00B50519">
          <w:rPr>
            <w:snapToGrid w:val="0"/>
          </w:rPr>
          <w:t>reject</w:t>
        </w:r>
      </w:ins>
      <w:ins w:id="217" w:author="Ericsson" w:date="2026-01-29T22:20:00Z" w16du:dateUtc="2026-01-29T21:20:00Z">
        <w:r>
          <w:rPr>
            <w:snapToGrid w:val="0"/>
          </w:rPr>
          <w:tab/>
          <w:t xml:space="preserve">TYPE </w:t>
        </w:r>
        <w:r w:rsidRPr="00EF7150">
          <w:rPr>
            <w:snapToGrid w:val="0"/>
          </w:rPr>
          <w:t>RoutingID</w:t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</w:t>
        </w:r>
        <w:r>
          <w:t>,</w:t>
        </w:r>
      </w:ins>
    </w:p>
    <w:p w14:paraId="3AE3A4DC" w14:textId="4458C108" w:rsidR="00A40AF5" w:rsidRDefault="00A40AF5" w:rsidP="00A40AF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3859B2" w14:textId="77777777" w:rsidR="00A40AF5" w:rsidRDefault="00A40AF5" w:rsidP="00A40AF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D5F055" w14:textId="77777777" w:rsidR="00A40AF5" w:rsidRPr="00F95DED" w:rsidRDefault="00A40AF5" w:rsidP="00A40AF5">
      <w:pPr>
        <w:pStyle w:val="PL"/>
      </w:pPr>
    </w:p>
    <w:p w14:paraId="2071D196" w14:textId="77777777" w:rsidR="00A40AF5" w:rsidRDefault="00A40AF5" w:rsidP="00A40AF5">
      <w:pPr>
        <w:pStyle w:val="PL"/>
        <w:rPr>
          <w:lang w:eastAsia="zh-CN"/>
        </w:rPr>
      </w:pPr>
    </w:p>
    <w:p w14:paraId="6699806C" w14:textId="77777777" w:rsidR="00701F40" w:rsidRPr="001D2E49" w:rsidRDefault="00701F40" w:rsidP="00701F40">
      <w:pPr>
        <w:rPr>
          <w:lang w:eastAsia="zh-CN"/>
        </w:rPr>
      </w:pPr>
    </w:p>
    <w:p w14:paraId="29E0A9E5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2AE276EE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4CF95FE7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1D5C6C60" w14:textId="77777777" w:rsidR="00F5734D" w:rsidRPr="00C53F0E" w:rsidRDefault="00F5734D" w:rsidP="00F5734D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UserLocationInformationNR ::= SEQUENCE {</w:t>
      </w:r>
    </w:p>
    <w:p w14:paraId="7DB663E1" w14:textId="77777777" w:rsidR="00F5734D" w:rsidRPr="00687F36" w:rsidRDefault="00F5734D" w:rsidP="00F5734D">
      <w:pPr>
        <w:pStyle w:val="PL"/>
        <w:rPr>
          <w:noProof w:val="0"/>
          <w:snapToGrid w:val="0"/>
          <w:lang w:val="fr-FR"/>
        </w:rPr>
      </w:pPr>
      <w:r w:rsidRPr="00C53F0E">
        <w:rPr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nR</w:t>
      </w:r>
      <w:proofErr w:type="spellEnd"/>
      <w:r w:rsidRPr="00687F36">
        <w:rPr>
          <w:noProof w:val="0"/>
          <w:snapToGrid w:val="0"/>
          <w:lang w:val="fr-FR"/>
        </w:rPr>
        <w:t>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NR-CGI,</w:t>
      </w:r>
    </w:p>
    <w:p w14:paraId="5922BA1B" w14:textId="77777777" w:rsidR="00F5734D" w:rsidRPr="00687F36" w:rsidRDefault="00F5734D" w:rsidP="00F5734D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tAI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TAI,</w:t>
      </w:r>
    </w:p>
    <w:p w14:paraId="244A71F5" w14:textId="77777777" w:rsidR="00F5734D" w:rsidRPr="00687F36" w:rsidRDefault="00F5734D" w:rsidP="00F5734D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TimeStamp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OPTIONAL,</w:t>
      </w:r>
    </w:p>
    <w:p w14:paraId="570276CE" w14:textId="77777777" w:rsidR="00F5734D" w:rsidRPr="00687F36" w:rsidRDefault="00F5734D" w:rsidP="00F5734D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iE</w:t>
      </w:r>
      <w:proofErr w:type="spellEnd"/>
      <w:r w:rsidRPr="00687F36">
        <w:rPr>
          <w:noProof w:val="0"/>
          <w:snapToGrid w:val="0"/>
          <w:lang w:val="fr-FR"/>
        </w:rPr>
        <w:t>-Extensions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ProtocolExtensionContainer</w:t>
      </w:r>
      <w:proofErr w:type="spellEnd"/>
      <w:r w:rsidRPr="00687F36">
        <w:rPr>
          <w:noProof w:val="0"/>
          <w:snapToGrid w:val="0"/>
          <w:lang w:val="fr-FR"/>
        </w:rPr>
        <w:t xml:space="preserve"> { {</w:t>
      </w:r>
      <w:proofErr w:type="spellStart"/>
      <w:r w:rsidRPr="00687F36">
        <w:rPr>
          <w:noProof w:val="0"/>
          <w:snapToGrid w:val="0"/>
          <w:lang w:val="fr-FR"/>
        </w:rPr>
        <w:t>UserLocationInformationNR-ExtIEs</w:t>
      </w:r>
      <w:proofErr w:type="spellEnd"/>
      <w:r w:rsidRPr="00687F36">
        <w:rPr>
          <w:noProof w:val="0"/>
          <w:snapToGrid w:val="0"/>
          <w:lang w:val="fr-FR"/>
        </w:rPr>
        <w:t>} }</w:t>
      </w:r>
      <w:r w:rsidRPr="00687F36">
        <w:rPr>
          <w:noProof w:val="0"/>
          <w:snapToGrid w:val="0"/>
          <w:lang w:val="fr-FR"/>
        </w:rPr>
        <w:tab/>
        <w:t>OPTIONAL,</w:t>
      </w:r>
    </w:p>
    <w:p w14:paraId="14949C86" w14:textId="77777777" w:rsidR="00F5734D" w:rsidRPr="00687F36" w:rsidRDefault="00F5734D" w:rsidP="00F5734D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...</w:t>
      </w:r>
    </w:p>
    <w:p w14:paraId="2445726F" w14:textId="77777777" w:rsidR="00F5734D" w:rsidRPr="00687F36" w:rsidRDefault="00F5734D" w:rsidP="00F5734D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>}</w:t>
      </w:r>
    </w:p>
    <w:p w14:paraId="1743D72E" w14:textId="77777777" w:rsidR="00F5734D" w:rsidRPr="00687F36" w:rsidRDefault="00F5734D" w:rsidP="00F5734D">
      <w:pPr>
        <w:pStyle w:val="PL"/>
        <w:rPr>
          <w:noProof w:val="0"/>
          <w:snapToGrid w:val="0"/>
          <w:lang w:val="fr-FR"/>
        </w:rPr>
      </w:pPr>
    </w:p>
    <w:p w14:paraId="20A2C4CC" w14:textId="77777777" w:rsidR="00F5734D" w:rsidRPr="00687F36" w:rsidRDefault="00F5734D" w:rsidP="00F5734D">
      <w:pPr>
        <w:pStyle w:val="PL"/>
        <w:rPr>
          <w:noProof w:val="0"/>
          <w:snapToGrid w:val="0"/>
          <w:lang w:val="fr-FR"/>
        </w:rPr>
      </w:pPr>
      <w:proofErr w:type="spellStart"/>
      <w:r w:rsidRPr="00687F36">
        <w:rPr>
          <w:noProof w:val="0"/>
          <w:snapToGrid w:val="0"/>
          <w:lang w:val="fr-FR"/>
        </w:rPr>
        <w:t>UserLocationInformationNR-ExtIEs</w:t>
      </w:r>
      <w:proofErr w:type="spellEnd"/>
      <w:r w:rsidRPr="00687F36">
        <w:rPr>
          <w:noProof w:val="0"/>
          <w:snapToGrid w:val="0"/>
          <w:lang w:val="fr-FR"/>
        </w:rPr>
        <w:t xml:space="preserve"> NGAP-PROTOCOL-EXTENSION ::= {</w:t>
      </w:r>
    </w:p>
    <w:p w14:paraId="1F648BB8" w14:textId="77777777" w:rsidR="00F5734D" w:rsidRDefault="00F5734D" w:rsidP="00F5734D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F50E1DD" w14:textId="77777777" w:rsidR="00F5734D" w:rsidRDefault="00F5734D" w:rsidP="00F5734D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CF5DB31" w14:textId="77777777" w:rsidR="00F5734D" w:rsidRDefault="00F5734D" w:rsidP="00F5734D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218" w:name="_Hlk152093917"/>
      <w:r>
        <w:rPr>
          <w:snapToGrid w:val="0"/>
        </w:rPr>
        <w:t>|</w:t>
      </w:r>
    </w:p>
    <w:p w14:paraId="4EE69CAC" w14:textId="77777777" w:rsidR="00F5734D" w:rsidRDefault="00F5734D" w:rsidP="00F5734D">
      <w:pPr>
        <w:pStyle w:val="PL"/>
        <w:rPr>
          <w:snapToGrid w:val="0"/>
        </w:rPr>
      </w:pPr>
      <w:r>
        <w:rPr>
          <w:snapToGrid w:val="0"/>
        </w:rPr>
        <w:tab/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218"/>
      <w:r>
        <w:rPr>
          <w:snapToGrid w:val="0"/>
        </w:rPr>
        <w:t>|</w:t>
      </w:r>
    </w:p>
    <w:p w14:paraId="00156355" w14:textId="77777777" w:rsidR="00F5734D" w:rsidRDefault="00F5734D" w:rsidP="00F5734D">
      <w:pPr>
        <w:pStyle w:val="PL"/>
        <w:rPr>
          <w:snapToGrid w:val="0"/>
        </w:rPr>
      </w:pPr>
      <w:r>
        <w:rPr>
          <w:snapToGrid w:val="0"/>
        </w:rPr>
        <w:tab/>
        <w:t>{ ID id-AdditionalULI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AdditionalULI  </w:t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F90561F" w14:textId="77777777" w:rsidR="00F5734D" w:rsidRDefault="00F5734D" w:rsidP="00F5734D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76471">
        <w:rPr>
          <w:snapToGrid w:val="0"/>
        </w:rPr>
        <w:t>id-Aerial-UE-FlightInformationReporting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76471">
        <w:rPr>
          <w:snapToGrid w:val="0"/>
        </w:rPr>
        <w:t>Aerial-UE-FlightInformationReporting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F44BD79" w14:textId="77777777" w:rsidR="00F5734D" w:rsidRPr="001D2E49" w:rsidRDefault="00F5734D" w:rsidP="00F5734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25CD1C" w14:textId="77777777" w:rsidR="00F5734D" w:rsidRPr="001D2E49" w:rsidRDefault="00F5734D" w:rsidP="00F5734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3A7248" w14:textId="77777777" w:rsidR="00F5734D" w:rsidRDefault="00F5734D" w:rsidP="00F5734D">
      <w:pPr>
        <w:pStyle w:val="PL"/>
        <w:rPr>
          <w:snapToGrid w:val="0"/>
        </w:rPr>
      </w:pPr>
    </w:p>
    <w:p w14:paraId="413EF618" w14:textId="77777777" w:rsidR="00F5734D" w:rsidRPr="00646DC7" w:rsidRDefault="00F5734D" w:rsidP="00F5734D">
      <w:pPr>
        <w:pStyle w:val="PL"/>
        <w:rPr>
          <w:snapToGrid w:val="0"/>
        </w:rPr>
      </w:pPr>
      <w:r w:rsidRPr="00F76471">
        <w:rPr>
          <w:snapToGrid w:val="0"/>
        </w:rPr>
        <w:t>Aerial-UE-FlightInformationReporting</w:t>
      </w:r>
      <w:r w:rsidRPr="00646DC7">
        <w:rPr>
          <w:snapToGrid w:val="0"/>
        </w:rPr>
        <w:t xml:space="preserve"> ::= SEQUENCE {</w:t>
      </w:r>
    </w:p>
    <w:p w14:paraId="2773CA91" w14:textId="77777777" w:rsidR="00F5734D" w:rsidRPr="00646DC7" w:rsidRDefault="00F5734D" w:rsidP="00F5734D">
      <w:pPr>
        <w:pStyle w:val="PL"/>
        <w:rPr>
          <w:snapToGrid w:val="0"/>
        </w:rPr>
      </w:pPr>
      <w:r w:rsidRPr="00646DC7">
        <w:rPr>
          <w:snapToGrid w:val="0"/>
        </w:rPr>
        <w:tab/>
        <w:t>altitude</w:t>
      </w:r>
      <w:r w:rsidRPr="00646DC7">
        <w:rPr>
          <w:snapToGrid w:val="0"/>
        </w:rPr>
        <w:tab/>
      </w:r>
      <w:r w:rsidRPr="00646DC7">
        <w:rPr>
          <w:snapToGrid w:val="0"/>
        </w:rPr>
        <w:tab/>
      </w:r>
      <w:r w:rsidRPr="00646DC7">
        <w:rPr>
          <w:snapToGrid w:val="0"/>
        </w:rPr>
        <w:tab/>
      </w:r>
      <w:r>
        <w:rPr>
          <w:snapToGrid w:val="0"/>
        </w:rPr>
        <w:t>Altitude</w:t>
      </w:r>
      <w:r w:rsidRPr="00646DC7">
        <w:rPr>
          <w:snapToGrid w:val="0"/>
        </w:rPr>
        <w:t>,</w:t>
      </w:r>
    </w:p>
    <w:p w14:paraId="202ED9F8" w14:textId="77777777" w:rsidR="00F5734D" w:rsidRPr="00646DC7" w:rsidRDefault="00F5734D" w:rsidP="00F5734D">
      <w:pPr>
        <w:pStyle w:val="PL"/>
        <w:rPr>
          <w:snapToGrid w:val="0"/>
        </w:rPr>
      </w:pPr>
      <w:r w:rsidRPr="00646DC7">
        <w:rPr>
          <w:snapToGrid w:val="0"/>
        </w:rPr>
        <w:tab/>
        <w:t>timeStamp</w:t>
      </w:r>
      <w:r w:rsidRPr="00646DC7">
        <w:rPr>
          <w:snapToGrid w:val="0"/>
        </w:rPr>
        <w:tab/>
      </w:r>
      <w:r w:rsidRPr="00646DC7">
        <w:rPr>
          <w:snapToGrid w:val="0"/>
        </w:rPr>
        <w:tab/>
      </w:r>
      <w:r w:rsidRPr="00646DC7">
        <w:rPr>
          <w:snapToGrid w:val="0"/>
        </w:rPr>
        <w:tab/>
        <w:t>TimeStamp,</w:t>
      </w:r>
    </w:p>
    <w:p w14:paraId="406CC8E6" w14:textId="77777777" w:rsidR="00F5734D" w:rsidRPr="00646DC7" w:rsidRDefault="00F5734D" w:rsidP="00F5734D">
      <w:pPr>
        <w:pStyle w:val="PL"/>
        <w:rPr>
          <w:snapToGrid w:val="0"/>
        </w:rPr>
      </w:pPr>
      <w:r w:rsidRPr="00646DC7">
        <w:rPr>
          <w:snapToGrid w:val="0"/>
        </w:rPr>
        <w:tab/>
        <w:t>iE-Extensions</w:t>
      </w:r>
      <w:r w:rsidRPr="00646DC7">
        <w:rPr>
          <w:snapToGrid w:val="0"/>
        </w:rPr>
        <w:tab/>
      </w:r>
      <w:r w:rsidRPr="00646DC7">
        <w:rPr>
          <w:snapToGrid w:val="0"/>
        </w:rPr>
        <w:tab/>
        <w:t>ProtocolExtensionContainer { {</w:t>
      </w:r>
      <w:r w:rsidRPr="00F76471">
        <w:rPr>
          <w:snapToGrid w:val="0"/>
        </w:rPr>
        <w:t>Aerial-UE-FlightInformationReporting</w:t>
      </w:r>
      <w:r w:rsidRPr="00646DC7">
        <w:rPr>
          <w:snapToGrid w:val="0"/>
        </w:rPr>
        <w:t>-ExtIEs} }</w:t>
      </w:r>
      <w:r w:rsidRPr="00646DC7">
        <w:rPr>
          <w:snapToGrid w:val="0"/>
        </w:rPr>
        <w:tab/>
        <w:t>OPTIONAL,</w:t>
      </w:r>
    </w:p>
    <w:p w14:paraId="2863F62C" w14:textId="77777777" w:rsidR="00F5734D" w:rsidRPr="00646DC7" w:rsidRDefault="00F5734D" w:rsidP="00F5734D">
      <w:pPr>
        <w:pStyle w:val="PL"/>
        <w:rPr>
          <w:snapToGrid w:val="0"/>
        </w:rPr>
      </w:pPr>
      <w:r w:rsidRPr="00646DC7">
        <w:rPr>
          <w:snapToGrid w:val="0"/>
        </w:rPr>
        <w:tab/>
        <w:t>...</w:t>
      </w:r>
    </w:p>
    <w:p w14:paraId="1DE7CEED" w14:textId="77777777" w:rsidR="00F5734D" w:rsidRPr="00646DC7" w:rsidRDefault="00F5734D" w:rsidP="00F5734D">
      <w:pPr>
        <w:pStyle w:val="PL"/>
        <w:rPr>
          <w:snapToGrid w:val="0"/>
        </w:rPr>
      </w:pPr>
      <w:r w:rsidRPr="00646DC7">
        <w:rPr>
          <w:snapToGrid w:val="0"/>
        </w:rPr>
        <w:t>}</w:t>
      </w:r>
    </w:p>
    <w:p w14:paraId="60FA24E0" w14:textId="77777777" w:rsidR="00F5734D" w:rsidRDefault="00F5734D" w:rsidP="00F5734D">
      <w:pPr>
        <w:pStyle w:val="PL"/>
        <w:rPr>
          <w:snapToGrid w:val="0"/>
        </w:rPr>
      </w:pPr>
    </w:p>
    <w:p w14:paraId="776589DA" w14:textId="77777777" w:rsidR="00F5734D" w:rsidRDefault="00F5734D" w:rsidP="00F5734D">
      <w:pPr>
        <w:pStyle w:val="PL"/>
        <w:rPr>
          <w:snapToGrid w:val="0"/>
        </w:rPr>
      </w:pPr>
    </w:p>
    <w:p w14:paraId="0D66604B" w14:textId="77777777" w:rsidR="00F5734D" w:rsidRDefault="00F5734D" w:rsidP="00F5734D">
      <w:pPr>
        <w:pStyle w:val="PL"/>
        <w:rPr>
          <w:snapToGrid w:val="0"/>
        </w:rPr>
      </w:pPr>
      <w:r w:rsidRPr="00F76471">
        <w:rPr>
          <w:snapToGrid w:val="0"/>
        </w:rPr>
        <w:t>Aerial-UE-FlightInformationReporting</w:t>
      </w:r>
      <w:r w:rsidRPr="00646DC7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6044DCAB" w14:textId="3035AB79" w:rsidR="00F5734D" w:rsidRDefault="00F5734D" w:rsidP="00F5734D">
      <w:pPr>
        <w:pStyle w:val="PL"/>
        <w:rPr>
          <w:snapToGrid w:val="0"/>
        </w:rPr>
      </w:pPr>
      <w:r>
        <w:rPr>
          <w:snapToGrid w:val="0"/>
        </w:rPr>
        <w:tab/>
      </w:r>
      <w:ins w:id="219" w:author="Ericsson" w:date="2026-01-29T22:25:00Z" w16du:dateUtc="2026-01-29T21:25:00Z">
        <w:r>
          <w:rPr>
            <w:snapToGrid w:val="0"/>
          </w:rPr>
          <w:t xml:space="preserve">{ ID </w:t>
        </w:r>
        <w:r w:rsidRPr="00EF7150">
          <w:rPr>
            <w:snapToGrid w:val="0"/>
          </w:rPr>
          <w:t>id-RoutingID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 w:rsidRPr="00EF7150">
          <w:rPr>
            <w:snapToGrid w:val="0"/>
          </w:rPr>
          <w:t>RoutingID</w:t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</w:t>
        </w:r>
        <w:r>
          <w:t>,</w:t>
        </w:r>
      </w:ins>
    </w:p>
    <w:p w14:paraId="2B88C688" w14:textId="6BF1B66A" w:rsidR="00F5734D" w:rsidRPr="004E5216" w:rsidRDefault="00F5734D" w:rsidP="00F5734D">
      <w:pPr>
        <w:pStyle w:val="PL"/>
        <w:rPr>
          <w:snapToGrid w:val="0"/>
          <w:lang w:val="en-US"/>
          <w:rPrChange w:id="220" w:author="Ericsson" w:date="2026-01-29T23:14:00Z" w16du:dateUtc="2026-01-29T22:14:00Z">
            <w:rPr>
              <w:snapToGrid w:val="0"/>
              <w:lang w:val="sv-SE"/>
            </w:rPr>
          </w:rPrChange>
        </w:rPr>
      </w:pPr>
      <w:r>
        <w:rPr>
          <w:snapToGrid w:val="0"/>
        </w:rPr>
        <w:tab/>
      </w:r>
      <w:r w:rsidRPr="004E5216">
        <w:rPr>
          <w:snapToGrid w:val="0"/>
          <w:lang w:val="en-US"/>
          <w:rPrChange w:id="221" w:author="Ericsson" w:date="2026-01-29T23:14:00Z" w16du:dateUtc="2026-01-29T22:14:00Z">
            <w:rPr>
              <w:snapToGrid w:val="0"/>
              <w:lang w:val="sv-SE"/>
            </w:rPr>
          </w:rPrChange>
        </w:rPr>
        <w:t>...</w:t>
      </w:r>
    </w:p>
    <w:p w14:paraId="39352C78" w14:textId="77777777" w:rsidR="00F5734D" w:rsidRPr="004E5216" w:rsidRDefault="00F5734D" w:rsidP="00F5734D">
      <w:pPr>
        <w:pStyle w:val="PL"/>
        <w:rPr>
          <w:snapToGrid w:val="0"/>
          <w:lang w:val="en-US"/>
          <w:rPrChange w:id="222" w:author="Ericsson" w:date="2026-01-29T23:14:00Z" w16du:dateUtc="2026-01-29T22:14:00Z">
            <w:rPr>
              <w:snapToGrid w:val="0"/>
              <w:lang w:val="sv-SE"/>
            </w:rPr>
          </w:rPrChange>
        </w:rPr>
      </w:pPr>
      <w:r w:rsidRPr="004E5216">
        <w:rPr>
          <w:snapToGrid w:val="0"/>
          <w:lang w:val="en-US"/>
          <w:rPrChange w:id="223" w:author="Ericsson" w:date="2026-01-29T23:14:00Z" w16du:dateUtc="2026-01-29T22:14:00Z">
            <w:rPr>
              <w:snapToGrid w:val="0"/>
              <w:lang w:val="sv-SE"/>
            </w:rPr>
          </w:rPrChange>
        </w:rPr>
        <w:t>}</w:t>
      </w:r>
    </w:p>
    <w:p w14:paraId="47F7C1FF" w14:textId="77777777" w:rsidR="00F5734D" w:rsidRPr="004E5216" w:rsidRDefault="00F5734D" w:rsidP="00F5734D">
      <w:pPr>
        <w:pStyle w:val="PL"/>
        <w:rPr>
          <w:snapToGrid w:val="0"/>
          <w:lang w:val="en-US"/>
          <w:rPrChange w:id="224" w:author="Ericsson" w:date="2026-01-29T23:14:00Z" w16du:dateUtc="2026-01-29T22:14:00Z">
            <w:rPr>
              <w:snapToGrid w:val="0"/>
              <w:lang w:val="sv-SE"/>
            </w:rPr>
          </w:rPrChange>
        </w:rPr>
      </w:pPr>
    </w:p>
    <w:p w14:paraId="06DA3BA4" w14:textId="77777777" w:rsidR="00F5734D" w:rsidRPr="004E5216" w:rsidRDefault="00F5734D" w:rsidP="00F5734D">
      <w:pPr>
        <w:pStyle w:val="PL"/>
        <w:rPr>
          <w:rFonts w:cs="Arial"/>
          <w:snapToGrid w:val="0"/>
          <w:lang w:val="en-US"/>
          <w:rPrChange w:id="225" w:author="Ericsson" w:date="2026-01-29T23:14:00Z" w16du:dateUtc="2026-01-29T22:14:00Z">
            <w:rPr>
              <w:rFonts w:cs="Arial"/>
              <w:snapToGrid w:val="0"/>
              <w:lang w:val="sv-SE"/>
            </w:rPr>
          </w:rPrChange>
        </w:rPr>
      </w:pPr>
      <w:r w:rsidRPr="004E5216">
        <w:rPr>
          <w:snapToGrid w:val="0"/>
          <w:lang w:val="en-US"/>
          <w:rPrChange w:id="226" w:author="Ericsson" w:date="2026-01-29T23:14:00Z" w16du:dateUtc="2026-01-29T22:14:00Z">
            <w:rPr>
              <w:snapToGrid w:val="0"/>
              <w:lang w:val="sv-SE"/>
            </w:rPr>
          </w:rPrChange>
        </w:rPr>
        <w:t>Altitude</w:t>
      </w:r>
      <w:r w:rsidRPr="004E5216">
        <w:rPr>
          <w:snapToGrid w:val="0"/>
          <w:lang w:val="en-US"/>
          <w:rPrChange w:id="227" w:author="Ericsson" w:date="2026-01-29T23:14:00Z" w16du:dateUtc="2026-01-29T22:14:00Z">
            <w:rPr>
              <w:snapToGrid w:val="0"/>
              <w:lang w:val="sv-SE"/>
            </w:rPr>
          </w:rPrChange>
        </w:rPr>
        <w:tab/>
        <w:t>::= INTEGER (</w:t>
      </w:r>
      <w:r w:rsidRPr="004E5216">
        <w:rPr>
          <w:rFonts w:cs="Arial"/>
          <w:snapToGrid w:val="0"/>
          <w:lang w:val="en-US"/>
          <w:rPrChange w:id="228" w:author="Ericsson" w:date="2026-01-29T23:14:00Z" w16du:dateUtc="2026-01-29T22:14:00Z">
            <w:rPr>
              <w:rFonts w:cs="Arial"/>
              <w:snapToGrid w:val="0"/>
              <w:lang w:val="sv-SE"/>
            </w:rPr>
          </w:rPrChange>
        </w:rPr>
        <w:t>-420..10000, ...)</w:t>
      </w:r>
    </w:p>
    <w:p w14:paraId="7D2EBA8C" w14:textId="77777777" w:rsidR="00F5734D" w:rsidRPr="004E5216" w:rsidRDefault="00F5734D" w:rsidP="00F5734D">
      <w:pPr>
        <w:pStyle w:val="PL"/>
        <w:rPr>
          <w:rFonts w:cs="Arial"/>
          <w:snapToGrid w:val="0"/>
          <w:lang w:val="en-US"/>
          <w:rPrChange w:id="229" w:author="Ericsson" w:date="2026-01-29T23:14:00Z" w16du:dateUtc="2026-01-29T22:14:00Z">
            <w:rPr>
              <w:rFonts w:cs="Arial"/>
              <w:snapToGrid w:val="0"/>
              <w:lang w:val="sv-SE"/>
            </w:rPr>
          </w:rPrChange>
        </w:rPr>
      </w:pPr>
    </w:p>
    <w:p w14:paraId="04B78101" w14:textId="77777777" w:rsidR="00F5734D" w:rsidRDefault="00F5734D" w:rsidP="00F5734D">
      <w:pPr>
        <w:pStyle w:val="PL"/>
        <w:rPr>
          <w:snapToGrid w:val="0"/>
        </w:rPr>
      </w:pPr>
      <w:r w:rsidRPr="004E5216">
        <w:rPr>
          <w:snapToGrid w:val="0"/>
          <w:lang w:val="en-US"/>
          <w:rPrChange w:id="230" w:author="Ericsson" w:date="2026-01-29T23:14:00Z" w16du:dateUtc="2026-01-29T22:14:00Z">
            <w:rPr>
              <w:snapToGrid w:val="0"/>
              <w:lang w:val="sv-SE"/>
            </w:rPr>
          </w:rPrChange>
        </w:rPr>
        <w:t>AerialUEReportingPeriodicity</w:t>
      </w:r>
      <w:r w:rsidRPr="00646DC7">
        <w:rPr>
          <w:snapToGrid w:val="0"/>
        </w:rPr>
        <w:t xml:space="preserve"> ::= ENUMERATED {ms120, ms240, ms480, ms640, ms1024, ms2048, ms5120, ms10240, ms20480, ms40960, min1, min6, min12, min30, ...}</w:t>
      </w:r>
    </w:p>
    <w:p w14:paraId="0EDCA576" w14:textId="77777777" w:rsidR="00F5734D" w:rsidRDefault="00F5734D" w:rsidP="00F5734D">
      <w:pPr>
        <w:pStyle w:val="PL"/>
        <w:rPr>
          <w:snapToGrid w:val="0"/>
        </w:rPr>
      </w:pPr>
    </w:p>
    <w:p w14:paraId="13FCDC3B" w14:textId="77777777" w:rsidR="00701F40" w:rsidRDefault="00701F40" w:rsidP="001D3AF5">
      <w:pPr>
        <w:pStyle w:val="FirstChange"/>
      </w:pPr>
    </w:p>
    <w:p w14:paraId="35D77D65" w14:textId="77777777" w:rsidR="00701F40" w:rsidRDefault="00701F40" w:rsidP="001D3AF5">
      <w:pPr>
        <w:pStyle w:val="FirstChange"/>
      </w:pPr>
    </w:p>
    <w:p w14:paraId="3984A2BB" w14:textId="77777777" w:rsidR="00701F40" w:rsidRDefault="00701F40" w:rsidP="001D3AF5">
      <w:pPr>
        <w:pStyle w:val="FirstChange"/>
      </w:pPr>
    </w:p>
    <w:p w14:paraId="79AD3733" w14:textId="77777777" w:rsidR="00701F40" w:rsidRDefault="00701F40" w:rsidP="001D3AF5">
      <w:pPr>
        <w:pStyle w:val="FirstChange"/>
      </w:pPr>
    </w:p>
    <w:p w14:paraId="7217E33B" w14:textId="77777777" w:rsidR="00701F40" w:rsidRDefault="00701F40" w:rsidP="001D3AF5">
      <w:pPr>
        <w:pStyle w:val="FirstChange"/>
      </w:pPr>
    </w:p>
    <w:p w14:paraId="2F0D0105" w14:textId="77777777" w:rsidR="00701F40" w:rsidRPr="001D2E49" w:rsidRDefault="00701F40" w:rsidP="00701F40">
      <w:pPr>
        <w:rPr>
          <w:lang w:eastAsia="zh-CN"/>
        </w:rPr>
      </w:pPr>
    </w:p>
    <w:p w14:paraId="20ECDDEE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A0AC762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4A8FBEDC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443136B8" w14:textId="77777777" w:rsidR="00701F40" w:rsidRDefault="00701F40" w:rsidP="001D3AF5">
      <w:pPr>
        <w:pStyle w:val="FirstChange"/>
      </w:pPr>
    </w:p>
    <w:sectPr w:rsidR="00701F40" w:rsidSect="00057DC8">
      <w:footnotePr>
        <w:numRestart w:val="eachSect"/>
      </w:footnotePr>
      <w:pgSz w:w="16840" w:h="11907" w:orient="landscape" w:code="77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991BB" w14:textId="77777777" w:rsidR="00A31295" w:rsidRDefault="00A31295">
      <w:r>
        <w:separator/>
      </w:r>
    </w:p>
  </w:endnote>
  <w:endnote w:type="continuationSeparator" w:id="0">
    <w:p w14:paraId="20E66F85" w14:textId="77777777" w:rsidR="00A31295" w:rsidRDefault="00A31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22C11" w14:textId="77777777" w:rsidR="00A31295" w:rsidRDefault="00A31295">
      <w:r>
        <w:separator/>
      </w:r>
    </w:p>
  </w:footnote>
  <w:footnote w:type="continuationSeparator" w:id="0">
    <w:p w14:paraId="1963FAAB" w14:textId="77777777" w:rsidR="00A31295" w:rsidRDefault="00A31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6D487D"/>
    <w:multiLevelType w:val="hybridMultilevel"/>
    <w:tmpl w:val="F84286D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37733D"/>
    <w:multiLevelType w:val="hybridMultilevel"/>
    <w:tmpl w:val="831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8C3C5A"/>
    <w:multiLevelType w:val="hybridMultilevel"/>
    <w:tmpl w:val="0EC4E0F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7769756">
    <w:abstractNumId w:val="3"/>
  </w:num>
  <w:num w:numId="2" w16cid:durableId="1909344147">
    <w:abstractNumId w:val="2"/>
  </w:num>
  <w:num w:numId="3" w16cid:durableId="1606883470">
    <w:abstractNumId w:val="6"/>
  </w:num>
  <w:num w:numId="4" w16cid:durableId="73556956">
    <w:abstractNumId w:val="4"/>
  </w:num>
  <w:num w:numId="5" w16cid:durableId="1515342475">
    <w:abstractNumId w:val="0"/>
  </w:num>
  <w:num w:numId="6" w16cid:durableId="1513299133">
    <w:abstractNumId w:val="7"/>
  </w:num>
  <w:num w:numId="7" w16cid:durableId="938606866">
    <w:abstractNumId w:val="8"/>
  </w:num>
  <w:num w:numId="8" w16cid:durableId="991176034">
    <w:abstractNumId w:val="1"/>
  </w:num>
  <w:num w:numId="9" w16cid:durableId="16855976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29"/>
    <w:rsid w:val="0000125D"/>
    <w:rsid w:val="00001DB4"/>
    <w:rsid w:val="000028A5"/>
    <w:rsid w:val="00002B6D"/>
    <w:rsid w:val="00003103"/>
    <w:rsid w:val="0000395A"/>
    <w:rsid w:val="00004059"/>
    <w:rsid w:val="00005472"/>
    <w:rsid w:val="00005FFC"/>
    <w:rsid w:val="00010615"/>
    <w:rsid w:val="00011244"/>
    <w:rsid w:val="00011E53"/>
    <w:rsid w:val="0001378E"/>
    <w:rsid w:val="000142CC"/>
    <w:rsid w:val="0001582A"/>
    <w:rsid w:val="0001766A"/>
    <w:rsid w:val="00017D42"/>
    <w:rsid w:val="000212BA"/>
    <w:rsid w:val="000213E5"/>
    <w:rsid w:val="00022E4A"/>
    <w:rsid w:val="0002388E"/>
    <w:rsid w:val="00025BC6"/>
    <w:rsid w:val="0002630D"/>
    <w:rsid w:val="000268BF"/>
    <w:rsid w:val="000322DB"/>
    <w:rsid w:val="000324F1"/>
    <w:rsid w:val="00032A51"/>
    <w:rsid w:val="0003428E"/>
    <w:rsid w:val="00034571"/>
    <w:rsid w:val="000364F1"/>
    <w:rsid w:val="00040794"/>
    <w:rsid w:val="00040CE1"/>
    <w:rsid w:val="0004107B"/>
    <w:rsid w:val="000410CA"/>
    <w:rsid w:val="000431A4"/>
    <w:rsid w:val="00045A1F"/>
    <w:rsid w:val="00047776"/>
    <w:rsid w:val="00047E99"/>
    <w:rsid w:val="000502CF"/>
    <w:rsid w:val="00050748"/>
    <w:rsid w:val="00053E4B"/>
    <w:rsid w:val="0005442C"/>
    <w:rsid w:val="00054D08"/>
    <w:rsid w:val="0005553D"/>
    <w:rsid w:val="00055CAC"/>
    <w:rsid w:val="0005671D"/>
    <w:rsid w:val="00056742"/>
    <w:rsid w:val="000576C2"/>
    <w:rsid w:val="00057DC8"/>
    <w:rsid w:val="00061A0F"/>
    <w:rsid w:val="00061D16"/>
    <w:rsid w:val="000635A6"/>
    <w:rsid w:val="00071AC1"/>
    <w:rsid w:val="00073760"/>
    <w:rsid w:val="00074A8D"/>
    <w:rsid w:val="00075654"/>
    <w:rsid w:val="00080131"/>
    <w:rsid w:val="0008078B"/>
    <w:rsid w:val="00082CB1"/>
    <w:rsid w:val="0008386D"/>
    <w:rsid w:val="000840DA"/>
    <w:rsid w:val="0008647A"/>
    <w:rsid w:val="00087290"/>
    <w:rsid w:val="00090B3C"/>
    <w:rsid w:val="000910E7"/>
    <w:rsid w:val="0009239A"/>
    <w:rsid w:val="0009543F"/>
    <w:rsid w:val="00095FBB"/>
    <w:rsid w:val="000960F7"/>
    <w:rsid w:val="00097630"/>
    <w:rsid w:val="000A0356"/>
    <w:rsid w:val="000A0716"/>
    <w:rsid w:val="000A5E41"/>
    <w:rsid w:val="000A6394"/>
    <w:rsid w:val="000B0CC7"/>
    <w:rsid w:val="000B3893"/>
    <w:rsid w:val="000B3D9D"/>
    <w:rsid w:val="000B4154"/>
    <w:rsid w:val="000B514D"/>
    <w:rsid w:val="000B5574"/>
    <w:rsid w:val="000B70AE"/>
    <w:rsid w:val="000B7EC4"/>
    <w:rsid w:val="000B7F43"/>
    <w:rsid w:val="000B7FED"/>
    <w:rsid w:val="000C038A"/>
    <w:rsid w:val="000C160E"/>
    <w:rsid w:val="000C3EC5"/>
    <w:rsid w:val="000C4F5D"/>
    <w:rsid w:val="000C6598"/>
    <w:rsid w:val="000C7475"/>
    <w:rsid w:val="000C74C8"/>
    <w:rsid w:val="000D1801"/>
    <w:rsid w:val="000D3CD6"/>
    <w:rsid w:val="000D44B3"/>
    <w:rsid w:val="000D6A88"/>
    <w:rsid w:val="000D7438"/>
    <w:rsid w:val="000D75E3"/>
    <w:rsid w:val="000E0ED4"/>
    <w:rsid w:val="000E1027"/>
    <w:rsid w:val="000E1E5A"/>
    <w:rsid w:val="000E3175"/>
    <w:rsid w:val="000E431A"/>
    <w:rsid w:val="000E53CF"/>
    <w:rsid w:val="000E67D4"/>
    <w:rsid w:val="000E7C14"/>
    <w:rsid w:val="000F209B"/>
    <w:rsid w:val="000F23DC"/>
    <w:rsid w:val="000F3658"/>
    <w:rsid w:val="000F3D61"/>
    <w:rsid w:val="000F5B8A"/>
    <w:rsid w:val="001018A9"/>
    <w:rsid w:val="001024B9"/>
    <w:rsid w:val="00106512"/>
    <w:rsid w:val="00107A1E"/>
    <w:rsid w:val="00110D02"/>
    <w:rsid w:val="00111194"/>
    <w:rsid w:val="00111CB2"/>
    <w:rsid w:val="00111DE0"/>
    <w:rsid w:val="00112D39"/>
    <w:rsid w:val="001145DB"/>
    <w:rsid w:val="00115A15"/>
    <w:rsid w:val="001224A2"/>
    <w:rsid w:val="001235F7"/>
    <w:rsid w:val="00123D92"/>
    <w:rsid w:val="001244FC"/>
    <w:rsid w:val="001246B4"/>
    <w:rsid w:val="001248AE"/>
    <w:rsid w:val="00125218"/>
    <w:rsid w:val="001259C2"/>
    <w:rsid w:val="001263DD"/>
    <w:rsid w:val="00126926"/>
    <w:rsid w:val="0012779C"/>
    <w:rsid w:val="0012796B"/>
    <w:rsid w:val="001316CE"/>
    <w:rsid w:val="00132CE3"/>
    <w:rsid w:val="00135FB1"/>
    <w:rsid w:val="00137A2E"/>
    <w:rsid w:val="00142CE7"/>
    <w:rsid w:val="00145D43"/>
    <w:rsid w:val="00147B08"/>
    <w:rsid w:val="00147FEF"/>
    <w:rsid w:val="0015645B"/>
    <w:rsid w:val="001568CD"/>
    <w:rsid w:val="0015691E"/>
    <w:rsid w:val="00160BA6"/>
    <w:rsid w:val="00162421"/>
    <w:rsid w:val="0016325B"/>
    <w:rsid w:val="001635D3"/>
    <w:rsid w:val="001640E5"/>
    <w:rsid w:val="001649D8"/>
    <w:rsid w:val="00164E43"/>
    <w:rsid w:val="00166376"/>
    <w:rsid w:val="00167243"/>
    <w:rsid w:val="001719BE"/>
    <w:rsid w:val="00172BAD"/>
    <w:rsid w:val="00173CD2"/>
    <w:rsid w:val="00174539"/>
    <w:rsid w:val="00175127"/>
    <w:rsid w:val="0017562F"/>
    <w:rsid w:val="00175E52"/>
    <w:rsid w:val="0017687E"/>
    <w:rsid w:val="00177E8F"/>
    <w:rsid w:val="001811D5"/>
    <w:rsid w:val="00182A7D"/>
    <w:rsid w:val="00182CB9"/>
    <w:rsid w:val="0018443D"/>
    <w:rsid w:val="00185952"/>
    <w:rsid w:val="00186193"/>
    <w:rsid w:val="00186870"/>
    <w:rsid w:val="001905F5"/>
    <w:rsid w:val="0019074C"/>
    <w:rsid w:val="00190E2F"/>
    <w:rsid w:val="00192186"/>
    <w:rsid w:val="00192C46"/>
    <w:rsid w:val="00194F55"/>
    <w:rsid w:val="00195179"/>
    <w:rsid w:val="00195DEA"/>
    <w:rsid w:val="00196AF2"/>
    <w:rsid w:val="001A0419"/>
    <w:rsid w:val="001A08B3"/>
    <w:rsid w:val="001A1BA6"/>
    <w:rsid w:val="001A247C"/>
    <w:rsid w:val="001A419B"/>
    <w:rsid w:val="001A4DEB"/>
    <w:rsid w:val="001A6360"/>
    <w:rsid w:val="001A642A"/>
    <w:rsid w:val="001A6846"/>
    <w:rsid w:val="001A7B46"/>
    <w:rsid w:val="001A7B60"/>
    <w:rsid w:val="001B332E"/>
    <w:rsid w:val="001B3A88"/>
    <w:rsid w:val="001B3F33"/>
    <w:rsid w:val="001B4211"/>
    <w:rsid w:val="001B427A"/>
    <w:rsid w:val="001B52F0"/>
    <w:rsid w:val="001B561F"/>
    <w:rsid w:val="001B7A65"/>
    <w:rsid w:val="001B7C36"/>
    <w:rsid w:val="001C172E"/>
    <w:rsid w:val="001C1E83"/>
    <w:rsid w:val="001C4BFD"/>
    <w:rsid w:val="001C5522"/>
    <w:rsid w:val="001C6C30"/>
    <w:rsid w:val="001C6EE5"/>
    <w:rsid w:val="001C7286"/>
    <w:rsid w:val="001D1575"/>
    <w:rsid w:val="001D22CE"/>
    <w:rsid w:val="001D2350"/>
    <w:rsid w:val="001D25D1"/>
    <w:rsid w:val="001D2AF2"/>
    <w:rsid w:val="001D3AF5"/>
    <w:rsid w:val="001D3E1F"/>
    <w:rsid w:val="001D564B"/>
    <w:rsid w:val="001D666B"/>
    <w:rsid w:val="001D6949"/>
    <w:rsid w:val="001E1C4F"/>
    <w:rsid w:val="001E1DFA"/>
    <w:rsid w:val="001E41F3"/>
    <w:rsid w:val="001E48DD"/>
    <w:rsid w:val="001E5057"/>
    <w:rsid w:val="001E746A"/>
    <w:rsid w:val="001E756C"/>
    <w:rsid w:val="001F1AD0"/>
    <w:rsid w:val="001F2DA0"/>
    <w:rsid w:val="001F3B73"/>
    <w:rsid w:val="001F4FBC"/>
    <w:rsid w:val="001F5A45"/>
    <w:rsid w:val="001F62BC"/>
    <w:rsid w:val="001F7296"/>
    <w:rsid w:val="00200EC8"/>
    <w:rsid w:val="00204A93"/>
    <w:rsid w:val="00206310"/>
    <w:rsid w:val="00206E73"/>
    <w:rsid w:val="00206FD5"/>
    <w:rsid w:val="002120B3"/>
    <w:rsid w:val="00215374"/>
    <w:rsid w:val="0021723C"/>
    <w:rsid w:val="00220F20"/>
    <w:rsid w:val="0022209D"/>
    <w:rsid w:val="00222441"/>
    <w:rsid w:val="00222692"/>
    <w:rsid w:val="00222820"/>
    <w:rsid w:val="00223A97"/>
    <w:rsid w:val="0022651E"/>
    <w:rsid w:val="00231F4F"/>
    <w:rsid w:val="00232086"/>
    <w:rsid w:val="002343B9"/>
    <w:rsid w:val="00234422"/>
    <w:rsid w:val="00235088"/>
    <w:rsid w:val="00236325"/>
    <w:rsid w:val="00236C37"/>
    <w:rsid w:val="00242D0A"/>
    <w:rsid w:val="00245A94"/>
    <w:rsid w:val="0025016B"/>
    <w:rsid w:val="002502D3"/>
    <w:rsid w:val="0025080C"/>
    <w:rsid w:val="00254417"/>
    <w:rsid w:val="002546BA"/>
    <w:rsid w:val="00254D4D"/>
    <w:rsid w:val="0026004D"/>
    <w:rsid w:val="0026203C"/>
    <w:rsid w:val="00263497"/>
    <w:rsid w:val="002640DD"/>
    <w:rsid w:val="0026648D"/>
    <w:rsid w:val="00266615"/>
    <w:rsid w:val="00270D81"/>
    <w:rsid w:val="00270F34"/>
    <w:rsid w:val="00271EFD"/>
    <w:rsid w:val="00273034"/>
    <w:rsid w:val="00273126"/>
    <w:rsid w:val="0027330C"/>
    <w:rsid w:val="0027345F"/>
    <w:rsid w:val="00275D12"/>
    <w:rsid w:val="00275EB8"/>
    <w:rsid w:val="00276663"/>
    <w:rsid w:val="00277713"/>
    <w:rsid w:val="00282182"/>
    <w:rsid w:val="00282AD4"/>
    <w:rsid w:val="00282DD0"/>
    <w:rsid w:val="0028333B"/>
    <w:rsid w:val="0028497D"/>
    <w:rsid w:val="00284FEB"/>
    <w:rsid w:val="002860C4"/>
    <w:rsid w:val="002861E7"/>
    <w:rsid w:val="002876D5"/>
    <w:rsid w:val="0029387A"/>
    <w:rsid w:val="00293D7F"/>
    <w:rsid w:val="002958B0"/>
    <w:rsid w:val="00295B76"/>
    <w:rsid w:val="00297335"/>
    <w:rsid w:val="00297CF1"/>
    <w:rsid w:val="002A1BB9"/>
    <w:rsid w:val="002A5DDF"/>
    <w:rsid w:val="002A610D"/>
    <w:rsid w:val="002A6FCA"/>
    <w:rsid w:val="002B022D"/>
    <w:rsid w:val="002B4102"/>
    <w:rsid w:val="002B5741"/>
    <w:rsid w:val="002B6A5D"/>
    <w:rsid w:val="002B6ABE"/>
    <w:rsid w:val="002C0372"/>
    <w:rsid w:val="002C53CE"/>
    <w:rsid w:val="002C5556"/>
    <w:rsid w:val="002C7982"/>
    <w:rsid w:val="002C7A4A"/>
    <w:rsid w:val="002D2A08"/>
    <w:rsid w:val="002D4619"/>
    <w:rsid w:val="002D4EE0"/>
    <w:rsid w:val="002D6ACA"/>
    <w:rsid w:val="002D6FE3"/>
    <w:rsid w:val="002E0240"/>
    <w:rsid w:val="002E259B"/>
    <w:rsid w:val="002E3AE1"/>
    <w:rsid w:val="002E472E"/>
    <w:rsid w:val="002E74A4"/>
    <w:rsid w:val="002E782D"/>
    <w:rsid w:val="002F1E3A"/>
    <w:rsid w:val="002F41BC"/>
    <w:rsid w:val="002F42A7"/>
    <w:rsid w:val="002F57E9"/>
    <w:rsid w:val="002F685C"/>
    <w:rsid w:val="002F6BF3"/>
    <w:rsid w:val="003004C1"/>
    <w:rsid w:val="00300D61"/>
    <w:rsid w:val="0030103C"/>
    <w:rsid w:val="003011B2"/>
    <w:rsid w:val="003026D4"/>
    <w:rsid w:val="003033B4"/>
    <w:rsid w:val="0030364C"/>
    <w:rsid w:val="00304B57"/>
    <w:rsid w:val="00304E2F"/>
    <w:rsid w:val="00305409"/>
    <w:rsid w:val="00307596"/>
    <w:rsid w:val="00313623"/>
    <w:rsid w:val="00314155"/>
    <w:rsid w:val="00314257"/>
    <w:rsid w:val="0031472D"/>
    <w:rsid w:val="0031594E"/>
    <w:rsid w:val="003167CC"/>
    <w:rsid w:val="003252C0"/>
    <w:rsid w:val="00326F5B"/>
    <w:rsid w:val="0033190C"/>
    <w:rsid w:val="003340A9"/>
    <w:rsid w:val="00335E07"/>
    <w:rsid w:val="00336706"/>
    <w:rsid w:val="00340517"/>
    <w:rsid w:val="003416D0"/>
    <w:rsid w:val="003424FE"/>
    <w:rsid w:val="00342863"/>
    <w:rsid w:val="003432AC"/>
    <w:rsid w:val="003467B3"/>
    <w:rsid w:val="00351DE3"/>
    <w:rsid w:val="0035328C"/>
    <w:rsid w:val="00353A4C"/>
    <w:rsid w:val="00355611"/>
    <w:rsid w:val="0035630D"/>
    <w:rsid w:val="0035687F"/>
    <w:rsid w:val="00356EB8"/>
    <w:rsid w:val="0036024F"/>
    <w:rsid w:val="0036027C"/>
    <w:rsid w:val="003609EF"/>
    <w:rsid w:val="00360C4E"/>
    <w:rsid w:val="003613A4"/>
    <w:rsid w:val="00361A81"/>
    <w:rsid w:val="0036231A"/>
    <w:rsid w:val="0036392B"/>
    <w:rsid w:val="003653FE"/>
    <w:rsid w:val="00365715"/>
    <w:rsid w:val="00366A4B"/>
    <w:rsid w:val="0037242A"/>
    <w:rsid w:val="00374DD4"/>
    <w:rsid w:val="00376292"/>
    <w:rsid w:val="0037664C"/>
    <w:rsid w:val="00376A1D"/>
    <w:rsid w:val="00381DD6"/>
    <w:rsid w:val="0038265D"/>
    <w:rsid w:val="00382E79"/>
    <w:rsid w:val="0038361C"/>
    <w:rsid w:val="00385083"/>
    <w:rsid w:val="003855D7"/>
    <w:rsid w:val="003862B7"/>
    <w:rsid w:val="0039268B"/>
    <w:rsid w:val="003960D3"/>
    <w:rsid w:val="00396A86"/>
    <w:rsid w:val="003A1EFA"/>
    <w:rsid w:val="003A2E03"/>
    <w:rsid w:val="003A3087"/>
    <w:rsid w:val="003A4BE0"/>
    <w:rsid w:val="003A4EAA"/>
    <w:rsid w:val="003A60E3"/>
    <w:rsid w:val="003B0C3C"/>
    <w:rsid w:val="003B10B4"/>
    <w:rsid w:val="003B10C2"/>
    <w:rsid w:val="003B75A2"/>
    <w:rsid w:val="003C1827"/>
    <w:rsid w:val="003C26BB"/>
    <w:rsid w:val="003C3334"/>
    <w:rsid w:val="003C3AA7"/>
    <w:rsid w:val="003C645A"/>
    <w:rsid w:val="003D0615"/>
    <w:rsid w:val="003D2987"/>
    <w:rsid w:val="003D3164"/>
    <w:rsid w:val="003D3F1F"/>
    <w:rsid w:val="003D6065"/>
    <w:rsid w:val="003D6903"/>
    <w:rsid w:val="003D74F1"/>
    <w:rsid w:val="003D7672"/>
    <w:rsid w:val="003E1660"/>
    <w:rsid w:val="003E1A36"/>
    <w:rsid w:val="003E20D3"/>
    <w:rsid w:val="003E2E3B"/>
    <w:rsid w:val="003E425B"/>
    <w:rsid w:val="003E5127"/>
    <w:rsid w:val="003E5B12"/>
    <w:rsid w:val="003E5B13"/>
    <w:rsid w:val="003E6356"/>
    <w:rsid w:val="003E7468"/>
    <w:rsid w:val="003F1133"/>
    <w:rsid w:val="003F2E30"/>
    <w:rsid w:val="003F4034"/>
    <w:rsid w:val="003F5DE2"/>
    <w:rsid w:val="003F6A67"/>
    <w:rsid w:val="003F77DE"/>
    <w:rsid w:val="0040049B"/>
    <w:rsid w:val="00401FDA"/>
    <w:rsid w:val="00403210"/>
    <w:rsid w:val="004041C4"/>
    <w:rsid w:val="00406027"/>
    <w:rsid w:val="00407D2F"/>
    <w:rsid w:val="00410371"/>
    <w:rsid w:val="0041265E"/>
    <w:rsid w:val="00416B65"/>
    <w:rsid w:val="00417741"/>
    <w:rsid w:val="00417E76"/>
    <w:rsid w:val="00421885"/>
    <w:rsid w:val="0042292E"/>
    <w:rsid w:val="004242F1"/>
    <w:rsid w:val="00424A15"/>
    <w:rsid w:val="00426DF0"/>
    <w:rsid w:val="0043070C"/>
    <w:rsid w:val="004312D9"/>
    <w:rsid w:val="00432F9E"/>
    <w:rsid w:val="00435C1C"/>
    <w:rsid w:val="0043689B"/>
    <w:rsid w:val="00436E26"/>
    <w:rsid w:val="00443219"/>
    <w:rsid w:val="004444E5"/>
    <w:rsid w:val="004502EF"/>
    <w:rsid w:val="00451C8C"/>
    <w:rsid w:val="004520DD"/>
    <w:rsid w:val="0045374B"/>
    <w:rsid w:val="004544A6"/>
    <w:rsid w:val="00454E96"/>
    <w:rsid w:val="004570A1"/>
    <w:rsid w:val="00457EBF"/>
    <w:rsid w:val="00460EF0"/>
    <w:rsid w:val="00462889"/>
    <w:rsid w:val="004628F9"/>
    <w:rsid w:val="00462BFA"/>
    <w:rsid w:val="004630DC"/>
    <w:rsid w:val="00464AD6"/>
    <w:rsid w:val="004669C6"/>
    <w:rsid w:val="00467248"/>
    <w:rsid w:val="00467929"/>
    <w:rsid w:val="00467FC0"/>
    <w:rsid w:val="00470759"/>
    <w:rsid w:val="00471627"/>
    <w:rsid w:val="004721E2"/>
    <w:rsid w:val="00473633"/>
    <w:rsid w:val="00474E37"/>
    <w:rsid w:val="00476749"/>
    <w:rsid w:val="00480009"/>
    <w:rsid w:val="00480177"/>
    <w:rsid w:val="00480E2E"/>
    <w:rsid w:val="004836C2"/>
    <w:rsid w:val="00483AA0"/>
    <w:rsid w:val="004852B1"/>
    <w:rsid w:val="00485776"/>
    <w:rsid w:val="00485B13"/>
    <w:rsid w:val="0048766F"/>
    <w:rsid w:val="00487DDF"/>
    <w:rsid w:val="004912CE"/>
    <w:rsid w:val="004919A6"/>
    <w:rsid w:val="00493C9D"/>
    <w:rsid w:val="0049418E"/>
    <w:rsid w:val="00494F4E"/>
    <w:rsid w:val="004954E0"/>
    <w:rsid w:val="00496CF0"/>
    <w:rsid w:val="00496EBE"/>
    <w:rsid w:val="004971BD"/>
    <w:rsid w:val="00497266"/>
    <w:rsid w:val="004977A8"/>
    <w:rsid w:val="004A02FE"/>
    <w:rsid w:val="004A095F"/>
    <w:rsid w:val="004A0BDB"/>
    <w:rsid w:val="004A0CAE"/>
    <w:rsid w:val="004A161A"/>
    <w:rsid w:val="004A2F63"/>
    <w:rsid w:val="004A520A"/>
    <w:rsid w:val="004A5750"/>
    <w:rsid w:val="004A6485"/>
    <w:rsid w:val="004A686A"/>
    <w:rsid w:val="004B1E82"/>
    <w:rsid w:val="004B22DA"/>
    <w:rsid w:val="004B468E"/>
    <w:rsid w:val="004B5F8A"/>
    <w:rsid w:val="004B6CA8"/>
    <w:rsid w:val="004B6E5A"/>
    <w:rsid w:val="004B73C4"/>
    <w:rsid w:val="004B75B7"/>
    <w:rsid w:val="004C04D6"/>
    <w:rsid w:val="004C0DC0"/>
    <w:rsid w:val="004C755D"/>
    <w:rsid w:val="004D0F99"/>
    <w:rsid w:val="004D1F8F"/>
    <w:rsid w:val="004D2659"/>
    <w:rsid w:val="004D34A8"/>
    <w:rsid w:val="004D42E9"/>
    <w:rsid w:val="004D522E"/>
    <w:rsid w:val="004D63A9"/>
    <w:rsid w:val="004E508B"/>
    <w:rsid w:val="004E5216"/>
    <w:rsid w:val="004E5D5E"/>
    <w:rsid w:val="004E68A8"/>
    <w:rsid w:val="004F00FA"/>
    <w:rsid w:val="004F07F3"/>
    <w:rsid w:val="004F1038"/>
    <w:rsid w:val="004F1A3C"/>
    <w:rsid w:val="004F2163"/>
    <w:rsid w:val="004F2800"/>
    <w:rsid w:val="004F3265"/>
    <w:rsid w:val="004F3C4D"/>
    <w:rsid w:val="004F65D4"/>
    <w:rsid w:val="004F6657"/>
    <w:rsid w:val="005026C6"/>
    <w:rsid w:val="005037F1"/>
    <w:rsid w:val="00504C79"/>
    <w:rsid w:val="00507265"/>
    <w:rsid w:val="00510E5A"/>
    <w:rsid w:val="0051140D"/>
    <w:rsid w:val="00512400"/>
    <w:rsid w:val="00513CFC"/>
    <w:rsid w:val="005141D9"/>
    <w:rsid w:val="00515646"/>
    <w:rsid w:val="0051580D"/>
    <w:rsid w:val="0051789C"/>
    <w:rsid w:val="00517E9C"/>
    <w:rsid w:val="005230D6"/>
    <w:rsid w:val="005251A7"/>
    <w:rsid w:val="005258E3"/>
    <w:rsid w:val="0052778D"/>
    <w:rsid w:val="0052789B"/>
    <w:rsid w:val="00530ADE"/>
    <w:rsid w:val="00531FAF"/>
    <w:rsid w:val="005403C5"/>
    <w:rsid w:val="00540F14"/>
    <w:rsid w:val="00541A78"/>
    <w:rsid w:val="00541A98"/>
    <w:rsid w:val="00542C93"/>
    <w:rsid w:val="00542E20"/>
    <w:rsid w:val="00543710"/>
    <w:rsid w:val="00544497"/>
    <w:rsid w:val="00544EE3"/>
    <w:rsid w:val="0054520E"/>
    <w:rsid w:val="005462A1"/>
    <w:rsid w:val="005464CE"/>
    <w:rsid w:val="00546532"/>
    <w:rsid w:val="00547111"/>
    <w:rsid w:val="00552DBD"/>
    <w:rsid w:val="00553526"/>
    <w:rsid w:val="005547DA"/>
    <w:rsid w:val="00556135"/>
    <w:rsid w:val="00556618"/>
    <w:rsid w:val="005600CB"/>
    <w:rsid w:val="005601E0"/>
    <w:rsid w:val="00560B58"/>
    <w:rsid w:val="005613F1"/>
    <w:rsid w:val="005615CC"/>
    <w:rsid w:val="005625AE"/>
    <w:rsid w:val="00565888"/>
    <w:rsid w:val="00565F78"/>
    <w:rsid w:val="00566F26"/>
    <w:rsid w:val="0057102A"/>
    <w:rsid w:val="00571B63"/>
    <w:rsid w:val="00576790"/>
    <w:rsid w:val="00576E8C"/>
    <w:rsid w:val="00581855"/>
    <w:rsid w:val="00582F92"/>
    <w:rsid w:val="0058335E"/>
    <w:rsid w:val="0058346E"/>
    <w:rsid w:val="0058534A"/>
    <w:rsid w:val="005854A5"/>
    <w:rsid w:val="005861FB"/>
    <w:rsid w:val="0059031B"/>
    <w:rsid w:val="0059035D"/>
    <w:rsid w:val="005912F5"/>
    <w:rsid w:val="00592D74"/>
    <w:rsid w:val="005950D0"/>
    <w:rsid w:val="00595759"/>
    <w:rsid w:val="005960B1"/>
    <w:rsid w:val="00597264"/>
    <w:rsid w:val="005A0066"/>
    <w:rsid w:val="005A0330"/>
    <w:rsid w:val="005A05E4"/>
    <w:rsid w:val="005A088B"/>
    <w:rsid w:val="005A1AA0"/>
    <w:rsid w:val="005A2E7B"/>
    <w:rsid w:val="005A3B84"/>
    <w:rsid w:val="005A43AD"/>
    <w:rsid w:val="005A4D2B"/>
    <w:rsid w:val="005B1C22"/>
    <w:rsid w:val="005B3E05"/>
    <w:rsid w:val="005B667C"/>
    <w:rsid w:val="005B73DC"/>
    <w:rsid w:val="005B74B6"/>
    <w:rsid w:val="005B76B1"/>
    <w:rsid w:val="005C3632"/>
    <w:rsid w:val="005C37EA"/>
    <w:rsid w:val="005C50B5"/>
    <w:rsid w:val="005C51D0"/>
    <w:rsid w:val="005C784E"/>
    <w:rsid w:val="005D1585"/>
    <w:rsid w:val="005D2584"/>
    <w:rsid w:val="005D2964"/>
    <w:rsid w:val="005D7E78"/>
    <w:rsid w:val="005E182C"/>
    <w:rsid w:val="005E2C44"/>
    <w:rsid w:val="005E454E"/>
    <w:rsid w:val="005E4C97"/>
    <w:rsid w:val="005E4E22"/>
    <w:rsid w:val="005E564A"/>
    <w:rsid w:val="005E5D5C"/>
    <w:rsid w:val="005E770A"/>
    <w:rsid w:val="005F1928"/>
    <w:rsid w:val="005F3053"/>
    <w:rsid w:val="005F3D7E"/>
    <w:rsid w:val="005F5433"/>
    <w:rsid w:val="005F5E25"/>
    <w:rsid w:val="005F5FE9"/>
    <w:rsid w:val="005F728B"/>
    <w:rsid w:val="005F75EB"/>
    <w:rsid w:val="005F7D2D"/>
    <w:rsid w:val="0060359D"/>
    <w:rsid w:val="00605C46"/>
    <w:rsid w:val="0060638A"/>
    <w:rsid w:val="00607769"/>
    <w:rsid w:val="00607D8B"/>
    <w:rsid w:val="006104EE"/>
    <w:rsid w:val="0061151B"/>
    <w:rsid w:val="00611B54"/>
    <w:rsid w:val="00612867"/>
    <w:rsid w:val="00613028"/>
    <w:rsid w:val="0061422F"/>
    <w:rsid w:val="006143B4"/>
    <w:rsid w:val="006144C2"/>
    <w:rsid w:val="00614819"/>
    <w:rsid w:val="0062073B"/>
    <w:rsid w:val="00621188"/>
    <w:rsid w:val="006257ED"/>
    <w:rsid w:val="00626C07"/>
    <w:rsid w:val="00631AAD"/>
    <w:rsid w:val="00632372"/>
    <w:rsid w:val="006325BD"/>
    <w:rsid w:val="006326AF"/>
    <w:rsid w:val="00632711"/>
    <w:rsid w:val="00632715"/>
    <w:rsid w:val="00632E67"/>
    <w:rsid w:val="00633A04"/>
    <w:rsid w:val="006344EC"/>
    <w:rsid w:val="00634552"/>
    <w:rsid w:val="00634777"/>
    <w:rsid w:val="006378CD"/>
    <w:rsid w:val="00641B1D"/>
    <w:rsid w:val="006425F7"/>
    <w:rsid w:val="0064420F"/>
    <w:rsid w:val="00644E68"/>
    <w:rsid w:val="00645347"/>
    <w:rsid w:val="00645923"/>
    <w:rsid w:val="006459BA"/>
    <w:rsid w:val="00645CAD"/>
    <w:rsid w:val="006460FA"/>
    <w:rsid w:val="00646FDA"/>
    <w:rsid w:val="00653DE4"/>
    <w:rsid w:val="00654B65"/>
    <w:rsid w:val="006604AE"/>
    <w:rsid w:val="00660EFC"/>
    <w:rsid w:val="0066133B"/>
    <w:rsid w:val="00661805"/>
    <w:rsid w:val="0066282D"/>
    <w:rsid w:val="0066340F"/>
    <w:rsid w:val="0066390C"/>
    <w:rsid w:val="00663B0F"/>
    <w:rsid w:val="00664162"/>
    <w:rsid w:val="0066458F"/>
    <w:rsid w:val="006650D1"/>
    <w:rsid w:val="00665C47"/>
    <w:rsid w:val="00667420"/>
    <w:rsid w:val="006702E0"/>
    <w:rsid w:val="00670868"/>
    <w:rsid w:val="00670D97"/>
    <w:rsid w:val="00676FC6"/>
    <w:rsid w:val="00681143"/>
    <w:rsid w:val="00681339"/>
    <w:rsid w:val="006818BB"/>
    <w:rsid w:val="00682722"/>
    <w:rsid w:val="00682F13"/>
    <w:rsid w:val="00684A96"/>
    <w:rsid w:val="00684FC0"/>
    <w:rsid w:val="00686C73"/>
    <w:rsid w:val="0069012F"/>
    <w:rsid w:val="00692037"/>
    <w:rsid w:val="0069288A"/>
    <w:rsid w:val="00693287"/>
    <w:rsid w:val="006939AD"/>
    <w:rsid w:val="006939C3"/>
    <w:rsid w:val="00695808"/>
    <w:rsid w:val="006978C8"/>
    <w:rsid w:val="006A2CB5"/>
    <w:rsid w:val="006A4411"/>
    <w:rsid w:val="006A58B2"/>
    <w:rsid w:val="006A5BBF"/>
    <w:rsid w:val="006A7BE2"/>
    <w:rsid w:val="006A7E45"/>
    <w:rsid w:val="006B0C3C"/>
    <w:rsid w:val="006B108E"/>
    <w:rsid w:val="006B1216"/>
    <w:rsid w:val="006B1689"/>
    <w:rsid w:val="006B3EEF"/>
    <w:rsid w:val="006B46FB"/>
    <w:rsid w:val="006B48B7"/>
    <w:rsid w:val="006B5502"/>
    <w:rsid w:val="006B69D4"/>
    <w:rsid w:val="006B7637"/>
    <w:rsid w:val="006C2BDD"/>
    <w:rsid w:val="006C3D7B"/>
    <w:rsid w:val="006C52D0"/>
    <w:rsid w:val="006C57B2"/>
    <w:rsid w:val="006C5DA3"/>
    <w:rsid w:val="006C6A4C"/>
    <w:rsid w:val="006C784D"/>
    <w:rsid w:val="006C7BD6"/>
    <w:rsid w:val="006D08D0"/>
    <w:rsid w:val="006D23E1"/>
    <w:rsid w:val="006D2BD2"/>
    <w:rsid w:val="006D2F39"/>
    <w:rsid w:val="006D3417"/>
    <w:rsid w:val="006D5FC8"/>
    <w:rsid w:val="006D62EA"/>
    <w:rsid w:val="006D7637"/>
    <w:rsid w:val="006E21FB"/>
    <w:rsid w:val="006E2555"/>
    <w:rsid w:val="006E4718"/>
    <w:rsid w:val="006E5D69"/>
    <w:rsid w:val="006E5EAC"/>
    <w:rsid w:val="006E6749"/>
    <w:rsid w:val="006E785D"/>
    <w:rsid w:val="006F1674"/>
    <w:rsid w:val="006F1C9D"/>
    <w:rsid w:val="006F457A"/>
    <w:rsid w:val="006F6075"/>
    <w:rsid w:val="006F7392"/>
    <w:rsid w:val="007008F1"/>
    <w:rsid w:val="00701F40"/>
    <w:rsid w:val="00703C70"/>
    <w:rsid w:val="007052D1"/>
    <w:rsid w:val="00706938"/>
    <w:rsid w:val="00707E82"/>
    <w:rsid w:val="0071118C"/>
    <w:rsid w:val="00712031"/>
    <w:rsid w:val="00712D03"/>
    <w:rsid w:val="00713E85"/>
    <w:rsid w:val="007159DD"/>
    <w:rsid w:val="00717279"/>
    <w:rsid w:val="00717D37"/>
    <w:rsid w:val="00717F61"/>
    <w:rsid w:val="007231EE"/>
    <w:rsid w:val="00724EDD"/>
    <w:rsid w:val="007267D9"/>
    <w:rsid w:val="00726A0E"/>
    <w:rsid w:val="007275AB"/>
    <w:rsid w:val="00727A9B"/>
    <w:rsid w:val="00731392"/>
    <w:rsid w:val="00732AB5"/>
    <w:rsid w:val="00734BA3"/>
    <w:rsid w:val="00734F56"/>
    <w:rsid w:val="00735BD2"/>
    <w:rsid w:val="00743C36"/>
    <w:rsid w:val="00744AC8"/>
    <w:rsid w:val="00745588"/>
    <w:rsid w:val="00750AAB"/>
    <w:rsid w:val="00753C35"/>
    <w:rsid w:val="007557A2"/>
    <w:rsid w:val="00755CBC"/>
    <w:rsid w:val="007631BC"/>
    <w:rsid w:val="00764D2E"/>
    <w:rsid w:val="007654F8"/>
    <w:rsid w:val="007657FB"/>
    <w:rsid w:val="00766AB6"/>
    <w:rsid w:val="00767D82"/>
    <w:rsid w:val="00767EB7"/>
    <w:rsid w:val="0077006D"/>
    <w:rsid w:val="0077323C"/>
    <w:rsid w:val="00773352"/>
    <w:rsid w:val="00776C12"/>
    <w:rsid w:val="00777591"/>
    <w:rsid w:val="00780B6C"/>
    <w:rsid w:val="0078303A"/>
    <w:rsid w:val="007844B0"/>
    <w:rsid w:val="007846B1"/>
    <w:rsid w:val="00785C0E"/>
    <w:rsid w:val="00785FA2"/>
    <w:rsid w:val="00786094"/>
    <w:rsid w:val="007860AE"/>
    <w:rsid w:val="00786462"/>
    <w:rsid w:val="00787589"/>
    <w:rsid w:val="00790464"/>
    <w:rsid w:val="00790AB6"/>
    <w:rsid w:val="00790D8A"/>
    <w:rsid w:val="00791A7E"/>
    <w:rsid w:val="00792342"/>
    <w:rsid w:val="00793257"/>
    <w:rsid w:val="007977A8"/>
    <w:rsid w:val="00797E08"/>
    <w:rsid w:val="007A2869"/>
    <w:rsid w:val="007A31D1"/>
    <w:rsid w:val="007A3D9B"/>
    <w:rsid w:val="007A45BD"/>
    <w:rsid w:val="007A4CF6"/>
    <w:rsid w:val="007A5DCC"/>
    <w:rsid w:val="007A6737"/>
    <w:rsid w:val="007A72D4"/>
    <w:rsid w:val="007B2987"/>
    <w:rsid w:val="007B312E"/>
    <w:rsid w:val="007B38E1"/>
    <w:rsid w:val="007B44D1"/>
    <w:rsid w:val="007B512A"/>
    <w:rsid w:val="007B6135"/>
    <w:rsid w:val="007B6FE1"/>
    <w:rsid w:val="007C0C54"/>
    <w:rsid w:val="007C2097"/>
    <w:rsid w:val="007C24F1"/>
    <w:rsid w:val="007C3990"/>
    <w:rsid w:val="007C40E3"/>
    <w:rsid w:val="007C4F5D"/>
    <w:rsid w:val="007C5157"/>
    <w:rsid w:val="007C524E"/>
    <w:rsid w:val="007C69C3"/>
    <w:rsid w:val="007C6D78"/>
    <w:rsid w:val="007D0039"/>
    <w:rsid w:val="007D4CE7"/>
    <w:rsid w:val="007D5F90"/>
    <w:rsid w:val="007D6A07"/>
    <w:rsid w:val="007E071C"/>
    <w:rsid w:val="007E0CA7"/>
    <w:rsid w:val="007E0EBF"/>
    <w:rsid w:val="007E143B"/>
    <w:rsid w:val="007E2041"/>
    <w:rsid w:val="007E2195"/>
    <w:rsid w:val="007E3E10"/>
    <w:rsid w:val="007E4CD2"/>
    <w:rsid w:val="007E535B"/>
    <w:rsid w:val="007E60D9"/>
    <w:rsid w:val="007E67A1"/>
    <w:rsid w:val="007E67F2"/>
    <w:rsid w:val="007E7A92"/>
    <w:rsid w:val="007E7DC8"/>
    <w:rsid w:val="007F00A1"/>
    <w:rsid w:val="007F115F"/>
    <w:rsid w:val="007F7259"/>
    <w:rsid w:val="007F7E66"/>
    <w:rsid w:val="00802F00"/>
    <w:rsid w:val="0080388A"/>
    <w:rsid w:val="008039D3"/>
    <w:rsid w:val="008040A8"/>
    <w:rsid w:val="00810499"/>
    <w:rsid w:val="00810647"/>
    <w:rsid w:val="008114EE"/>
    <w:rsid w:val="00813492"/>
    <w:rsid w:val="008159F3"/>
    <w:rsid w:val="00816139"/>
    <w:rsid w:val="00816F74"/>
    <w:rsid w:val="008170D7"/>
    <w:rsid w:val="008175E0"/>
    <w:rsid w:val="00817780"/>
    <w:rsid w:val="00817EF8"/>
    <w:rsid w:val="00822C52"/>
    <w:rsid w:val="00823FB0"/>
    <w:rsid w:val="00824B35"/>
    <w:rsid w:val="0082598A"/>
    <w:rsid w:val="00826BA8"/>
    <w:rsid w:val="008279FA"/>
    <w:rsid w:val="0083036F"/>
    <w:rsid w:val="00832336"/>
    <w:rsid w:val="00836394"/>
    <w:rsid w:val="00837000"/>
    <w:rsid w:val="008405FF"/>
    <w:rsid w:val="00840A82"/>
    <w:rsid w:val="00840C46"/>
    <w:rsid w:val="00840F95"/>
    <w:rsid w:val="008411FC"/>
    <w:rsid w:val="0084157C"/>
    <w:rsid w:val="0084235C"/>
    <w:rsid w:val="00842807"/>
    <w:rsid w:val="00842812"/>
    <w:rsid w:val="008428A6"/>
    <w:rsid w:val="008432EE"/>
    <w:rsid w:val="00844113"/>
    <w:rsid w:val="00844744"/>
    <w:rsid w:val="00845491"/>
    <w:rsid w:val="00845ED2"/>
    <w:rsid w:val="008463F3"/>
    <w:rsid w:val="008467D2"/>
    <w:rsid w:val="00847D1B"/>
    <w:rsid w:val="00850499"/>
    <w:rsid w:val="00850A57"/>
    <w:rsid w:val="008511A5"/>
    <w:rsid w:val="00851A56"/>
    <w:rsid w:val="008521A5"/>
    <w:rsid w:val="00854D98"/>
    <w:rsid w:val="00854E15"/>
    <w:rsid w:val="00855351"/>
    <w:rsid w:val="00857F08"/>
    <w:rsid w:val="00857FA7"/>
    <w:rsid w:val="008601AF"/>
    <w:rsid w:val="0086244B"/>
    <w:rsid w:val="008626BE"/>
    <w:rsid w:val="008626E7"/>
    <w:rsid w:val="0086286B"/>
    <w:rsid w:val="0086362B"/>
    <w:rsid w:val="00864C82"/>
    <w:rsid w:val="0086591B"/>
    <w:rsid w:val="00866B89"/>
    <w:rsid w:val="00867EC6"/>
    <w:rsid w:val="008709B7"/>
    <w:rsid w:val="00870EE7"/>
    <w:rsid w:val="00872C2E"/>
    <w:rsid w:val="00873B91"/>
    <w:rsid w:val="00875557"/>
    <w:rsid w:val="008757F2"/>
    <w:rsid w:val="00875932"/>
    <w:rsid w:val="00876E16"/>
    <w:rsid w:val="00880DFC"/>
    <w:rsid w:val="00880F88"/>
    <w:rsid w:val="0088166C"/>
    <w:rsid w:val="008831C4"/>
    <w:rsid w:val="00883475"/>
    <w:rsid w:val="008849AE"/>
    <w:rsid w:val="008863B9"/>
    <w:rsid w:val="00886B2B"/>
    <w:rsid w:val="00887A82"/>
    <w:rsid w:val="00887B7B"/>
    <w:rsid w:val="008909FA"/>
    <w:rsid w:val="008911CD"/>
    <w:rsid w:val="00893D5E"/>
    <w:rsid w:val="00896328"/>
    <w:rsid w:val="0089640D"/>
    <w:rsid w:val="0089729B"/>
    <w:rsid w:val="008975E2"/>
    <w:rsid w:val="008A0965"/>
    <w:rsid w:val="008A0B61"/>
    <w:rsid w:val="008A45A6"/>
    <w:rsid w:val="008A4B83"/>
    <w:rsid w:val="008A727C"/>
    <w:rsid w:val="008B01DB"/>
    <w:rsid w:val="008B1464"/>
    <w:rsid w:val="008B3B56"/>
    <w:rsid w:val="008B4041"/>
    <w:rsid w:val="008C0286"/>
    <w:rsid w:val="008C3519"/>
    <w:rsid w:val="008C3601"/>
    <w:rsid w:val="008C7E5A"/>
    <w:rsid w:val="008D0512"/>
    <w:rsid w:val="008D2D23"/>
    <w:rsid w:val="008D3B6A"/>
    <w:rsid w:val="008D3BC6"/>
    <w:rsid w:val="008D3CCC"/>
    <w:rsid w:val="008D6047"/>
    <w:rsid w:val="008E061C"/>
    <w:rsid w:val="008E2C51"/>
    <w:rsid w:val="008E6404"/>
    <w:rsid w:val="008E705F"/>
    <w:rsid w:val="008E779F"/>
    <w:rsid w:val="008E7E41"/>
    <w:rsid w:val="008F1ED8"/>
    <w:rsid w:val="008F354F"/>
    <w:rsid w:val="008F3789"/>
    <w:rsid w:val="008F3DA6"/>
    <w:rsid w:val="008F6837"/>
    <w:rsid w:val="008F686C"/>
    <w:rsid w:val="008F74F9"/>
    <w:rsid w:val="008F76A5"/>
    <w:rsid w:val="008F7ED3"/>
    <w:rsid w:val="009001D0"/>
    <w:rsid w:val="00900624"/>
    <w:rsid w:val="00900877"/>
    <w:rsid w:val="00901521"/>
    <w:rsid w:val="009038C0"/>
    <w:rsid w:val="009055B1"/>
    <w:rsid w:val="009055C0"/>
    <w:rsid w:val="009058CE"/>
    <w:rsid w:val="009067EF"/>
    <w:rsid w:val="009101AC"/>
    <w:rsid w:val="009101F8"/>
    <w:rsid w:val="00910324"/>
    <w:rsid w:val="00910D89"/>
    <w:rsid w:val="00911822"/>
    <w:rsid w:val="00913A34"/>
    <w:rsid w:val="0091430E"/>
    <w:rsid w:val="009148DE"/>
    <w:rsid w:val="0091567C"/>
    <w:rsid w:val="00917D3A"/>
    <w:rsid w:val="009232A2"/>
    <w:rsid w:val="00924B2C"/>
    <w:rsid w:val="009257F0"/>
    <w:rsid w:val="009279F3"/>
    <w:rsid w:val="00927D51"/>
    <w:rsid w:val="00927F2F"/>
    <w:rsid w:val="009321A4"/>
    <w:rsid w:val="009327F2"/>
    <w:rsid w:val="00933476"/>
    <w:rsid w:val="0093370E"/>
    <w:rsid w:val="00933ED3"/>
    <w:rsid w:val="00934F4C"/>
    <w:rsid w:val="0093587E"/>
    <w:rsid w:val="00940315"/>
    <w:rsid w:val="00940BB3"/>
    <w:rsid w:val="00941E30"/>
    <w:rsid w:val="00942134"/>
    <w:rsid w:val="009426AF"/>
    <w:rsid w:val="00942718"/>
    <w:rsid w:val="00944D10"/>
    <w:rsid w:val="00946121"/>
    <w:rsid w:val="009474F6"/>
    <w:rsid w:val="009476EC"/>
    <w:rsid w:val="00950169"/>
    <w:rsid w:val="009522C7"/>
    <w:rsid w:val="009529EE"/>
    <w:rsid w:val="0095315E"/>
    <w:rsid w:val="009531EA"/>
    <w:rsid w:val="00954882"/>
    <w:rsid w:val="0095545C"/>
    <w:rsid w:val="009560F6"/>
    <w:rsid w:val="00957CD8"/>
    <w:rsid w:val="00960241"/>
    <w:rsid w:val="00961507"/>
    <w:rsid w:val="00961E6B"/>
    <w:rsid w:val="0096389E"/>
    <w:rsid w:val="0096650A"/>
    <w:rsid w:val="009668CA"/>
    <w:rsid w:val="00970F62"/>
    <w:rsid w:val="009729AE"/>
    <w:rsid w:val="00972F56"/>
    <w:rsid w:val="00973227"/>
    <w:rsid w:val="00975816"/>
    <w:rsid w:val="00976D90"/>
    <w:rsid w:val="009777D9"/>
    <w:rsid w:val="00981FB6"/>
    <w:rsid w:val="00982CFB"/>
    <w:rsid w:val="00983247"/>
    <w:rsid w:val="009839A4"/>
    <w:rsid w:val="009847D8"/>
    <w:rsid w:val="00986B25"/>
    <w:rsid w:val="00986B4C"/>
    <w:rsid w:val="0098764B"/>
    <w:rsid w:val="00990410"/>
    <w:rsid w:val="00990957"/>
    <w:rsid w:val="0099096C"/>
    <w:rsid w:val="00990E81"/>
    <w:rsid w:val="00991B88"/>
    <w:rsid w:val="009935E7"/>
    <w:rsid w:val="00995652"/>
    <w:rsid w:val="00996F0C"/>
    <w:rsid w:val="00997CE6"/>
    <w:rsid w:val="009A00BD"/>
    <w:rsid w:val="009A0861"/>
    <w:rsid w:val="009A42A8"/>
    <w:rsid w:val="009A4E4A"/>
    <w:rsid w:val="009A5753"/>
    <w:rsid w:val="009A579D"/>
    <w:rsid w:val="009A5A46"/>
    <w:rsid w:val="009A5B06"/>
    <w:rsid w:val="009A5DCE"/>
    <w:rsid w:val="009A636C"/>
    <w:rsid w:val="009B16DA"/>
    <w:rsid w:val="009B3321"/>
    <w:rsid w:val="009B6668"/>
    <w:rsid w:val="009B72A9"/>
    <w:rsid w:val="009B784B"/>
    <w:rsid w:val="009C06D2"/>
    <w:rsid w:val="009C0A7C"/>
    <w:rsid w:val="009C4718"/>
    <w:rsid w:val="009C4798"/>
    <w:rsid w:val="009D003C"/>
    <w:rsid w:val="009D16EE"/>
    <w:rsid w:val="009D3096"/>
    <w:rsid w:val="009D7EDB"/>
    <w:rsid w:val="009E023D"/>
    <w:rsid w:val="009E0719"/>
    <w:rsid w:val="009E11F5"/>
    <w:rsid w:val="009E3297"/>
    <w:rsid w:val="009E41D4"/>
    <w:rsid w:val="009E4B5A"/>
    <w:rsid w:val="009E5F9C"/>
    <w:rsid w:val="009E705A"/>
    <w:rsid w:val="009F1DA9"/>
    <w:rsid w:val="009F4244"/>
    <w:rsid w:val="009F49B8"/>
    <w:rsid w:val="009F6090"/>
    <w:rsid w:val="009F690F"/>
    <w:rsid w:val="009F734F"/>
    <w:rsid w:val="00A0333A"/>
    <w:rsid w:val="00A04201"/>
    <w:rsid w:val="00A04E9E"/>
    <w:rsid w:val="00A050AE"/>
    <w:rsid w:val="00A062CE"/>
    <w:rsid w:val="00A064F4"/>
    <w:rsid w:val="00A06623"/>
    <w:rsid w:val="00A07697"/>
    <w:rsid w:val="00A07B38"/>
    <w:rsid w:val="00A11E15"/>
    <w:rsid w:val="00A1281A"/>
    <w:rsid w:val="00A15429"/>
    <w:rsid w:val="00A162DF"/>
    <w:rsid w:val="00A1662A"/>
    <w:rsid w:val="00A17BF8"/>
    <w:rsid w:val="00A22547"/>
    <w:rsid w:val="00A22EAB"/>
    <w:rsid w:val="00A246B6"/>
    <w:rsid w:val="00A26437"/>
    <w:rsid w:val="00A27D70"/>
    <w:rsid w:val="00A301E6"/>
    <w:rsid w:val="00A31295"/>
    <w:rsid w:val="00A3131F"/>
    <w:rsid w:val="00A3276A"/>
    <w:rsid w:val="00A3302A"/>
    <w:rsid w:val="00A33875"/>
    <w:rsid w:val="00A362F9"/>
    <w:rsid w:val="00A36835"/>
    <w:rsid w:val="00A40927"/>
    <w:rsid w:val="00A40AF5"/>
    <w:rsid w:val="00A40FC4"/>
    <w:rsid w:val="00A4119D"/>
    <w:rsid w:val="00A43473"/>
    <w:rsid w:val="00A437F6"/>
    <w:rsid w:val="00A4393C"/>
    <w:rsid w:val="00A43DB6"/>
    <w:rsid w:val="00A43DB9"/>
    <w:rsid w:val="00A45854"/>
    <w:rsid w:val="00A4730F"/>
    <w:rsid w:val="00A47E70"/>
    <w:rsid w:val="00A50CF0"/>
    <w:rsid w:val="00A50E6A"/>
    <w:rsid w:val="00A51402"/>
    <w:rsid w:val="00A52F10"/>
    <w:rsid w:val="00A538E7"/>
    <w:rsid w:val="00A53A83"/>
    <w:rsid w:val="00A53D2C"/>
    <w:rsid w:val="00A554E4"/>
    <w:rsid w:val="00A55993"/>
    <w:rsid w:val="00A55F99"/>
    <w:rsid w:val="00A57144"/>
    <w:rsid w:val="00A571C9"/>
    <w:rsid w:val="00A61C0F"/>
    <w:rsid w:val="00A6266F"/>
    <w:rsid w:val="00A62E6D"/>
    <w:rsid w:val="00A63B82"/>
    <w:rsid w:val="00A64872"/>
    <w:rsid w:val="00A657D3"/>
    <w:rsid w:val="00A66E47"/>
    <w:rsid w:val="00A7108C"/>
    <w:rsid w:val="00A73318"/>
    <w:rsid w:val="00A7472E"/>
    <w:rsid w:val="00A7671C"/>
    <w:rsid w:val="00A767B9"/>
    <w:rsid w:val="00A76D41"/>
    <w:rsid w:val="00A80EE0"/>
    <w:rsid w:val="00A814B0"/>
    <w:rsid w:val="00A8537B"/>
    <w:rsid w:val="00A85468"/>
    <w:rsid w:val="00A92569"/>
    <w:rsid w:val="00A93170"/>
    <w:rsid w:val="00A93912"/>
    <w:rsid w:val="00A94322"/>
    <w:rsid w:val="00A95230"/>
    <w:rsid w:val="00A95FA8"/>
    <w:rsid w:val="00A97BAC"/>
    <w:rsid w:val="00AA0245"/>
    <w:rsid w:val="00AA0853"/>
    <w:rsid w:val="00AA1A77"/>
    <w:rsid w:val="00AA2CBC"/>
    <w:rsid w:val="00AA2DDE"/>
    <w:rsid w:val="00AA4F27"/>
    <w:rsid w:val="00AA56FD"/>
    <w:rsid w:val="00AA6DC6"/>
    <w:rsid w:val="00AA7DF5"/>
    <w:rsid w:val="00AB27BC"/>
    <w:rsid w:val="00AB3361"/>
    <w:rsid w:val="00AB3FD8"/>
    <w:rsid w:val="00AB693F"/>
    <w:rsid w:val="00AC00CE"/>
    <w:rsid w:val="00AC4D0B"/>
    <w:rsid w:val="00AC5820"/>
    <w:rsid w:val="00AD13DA"/>
    <w:rsid w:val="00AD1CD8"/>
    <w:rsid w:val="00AD2519"/>
    <w:rsid w:val="00AD27B1"/>
    <w:rsid w:val="00AD44E9"/>
    <w:rsid w:val="00AD5EC5"/>
    <w:rsid w:val="00AD5F63"/>
    <w:rsid w:val="00AD6CF8"/>
    <w:rsid w:val="00AE13C1"/>
    <w:rsid w:val="00AE45AF"/>
    <w:rsid w:val="00AE513C"/>
    <w:rsid w:val="00AE6EF4"/>
    <w:rsid w:val="00AF1B0E"/>
    <w:rsid w:val="00AF4A8B"/>
    <w:rsid w:val="00B00CE1"/>
    <w:rsid w:val="00B02147"/>
    <w:rsid w:val="00B03EED"/>
    <w:rsid w:val="00B040A2"/>
    <w:rsid w:val="00B05CE0"/>
    <w:rsid w:val="00B072B8"/>
    <w:rsid w:val="00B076D7"/>
    <w:rsid w:val="00B07803"/>
    <w:rsid w:val="00B13A69"/>
    <w:rsid w:val="00B13BDD"/>
    <w:rsid w:val="00B161C7"/>
    <w:rsid w:val="00B17B08"/>
    <w:rsid w:val="00B20828"/>
    <w:rsid w:val="00B2167A"/>
    <w:rsid w:val="00B22998"/>
    <w:rsid w:val="00B247E9"/>
    <w:rsid w:val="00B258BB"/>
    <w:rsid w:val="00B30EE9"/>
    <w:rsid w:val="00B3508B"/>
    <w:rsid w:val="00B357ED"/>
    <w:rsid w:val="00B40DDE"/>
    <w:rsid w:val="00B414AA"/>
    <w:rsid w:val="00B41FB4"/>
    <w:rsid w:val="00B426BA"/>
    <w:rsid w:val="00B42FA4"/>
    <w:rsid w:val="00B45F4E"/>
    <w:rsid w:val="00B46C2A"/>
    <w:rsid w:val="00B47879"/>
    <w:rsid w:val="00B50519"/>
    <w:rsid w:val="00B519D5"/>
    <w:rsid w:val="00B5587F"/>
    <w:rsid w:val="00B570EC"/>
    <w:rsid w:val="00B60557"/>
    <w:rsid w:val="00B63C2B"/>
    <w:rsid w:val="00B64FA9"/>
    <w:rsid w:val="00B6685D"/>
    <w:rsid w:val="00B670CF"/>
    <w:rsid w:val="00B67B39"/>
    <w:rsid w:val="00B67B97"/>
    <w:rsid w:val="00B70F6B"/>
    <w:rsid w:val="00B71986"/>
    <w:rsid w:val="00B7276D"/>
    <w:rsid w:val="00B74C89"/>
    <w:rsid w:val="00B76B74"/>
    <w:rsid w:val="00B76DB8"/>
    <w:rsid w:val="00B77905"/>
    <w:rsid w:val="00B810CD"/>
    <w:rsid w:val="00B813E3"/>
    <w:rsid w:val="00B81D01"/>
    <w:rsid w:val="00B829E5"/>
    <w:rsid w:val="00B865FF"/>
    <w:rsid w:val="00B8775C"/>
    <w:rsid w:val="00B87F21"/>
    <w:rsid w:val="00B903A8"/>
    <w:rsid w:val="00B90BF2"/>
    <w:rsid w:val="00B9516D"/>
    <w:rsid w:val="00B968C8"/>
    <w:rsid w:val="00B96F0A"/>
    <w:rsid w:val="00B97AB7"/>
    <w:rsid w:val="00BA12DA"/>
    <w:rsid w:val="00BA2FD6"/>
    <w:rsid w:val="00BA3EC5"/>
    <w:rsid w:val="00BA41F9"/>
    <w:rsid w:val="00BA51D9"/>
    <w:rsid w:val="00BA7244"/>
    <w:rsid w:val="00BA7CF4"/>
    <w:rsid w:val="00BA7D90"/>
    <w:rsid w:val="00BB0F15"/>
    <w:rsid w:val="00BB2203"/>
    <w:rsid w:val="00BB277A"/>
    <w:rsid w:val="00BB3881"/>
    <w:rsid w:val="00BB3C1F"/>
    <w:rsid w:val="00BB5DFC"/>
    <w:rsid w:val="00BB62B1"/>
    <w:rsid w:val="00BB6E56"/>
    <w:rsid w:val="00BB7466"/>
    <w:rsid w:val="00BB7778"/>
    <w:rsid w:val="00BC028F"/>
    <w:rsid w:val="00BC194A"/>
    <w:rsid w:val="00BC3060"/>
    <w:rsid w:val="00BC3283"/>
    <w:rsid w:val="00BC4A00"/>
    <w:rsid w:val="00BC587C"/>
    <w:rsid w:val="00BC59C1"/>
    <w:rsid w:val="00BC72EA"/>
    <w:rsid w:val="00BD139E"/>
    <w:rsid w:val="00BD279D"/>
    <w:rsid w:val="00BD2F93"/>
    <w:rsid w:val="00BD3C39"/>
    <w:rsid w:val="00BD54AE"/>
    <w:rsid w:val="00BD5AB4"/>
    <w:rsid w:val="00BD6214"/>
    <w:rsid w:val="00BD6BB8"/>
    <w:rsid w:val="00BD6EBA"/>
    <w:rsid w:val="00BE074D"/>
    <w:rsid w:val="00BE0F14"/>
    <w:rsid w:val="00BE1340"/>
    <w:rsid w:val="00BE146C"/>
    <w:rsid w:val="00BE1A67"/>
    <w:rsid w:val="00BE4B1C"/>
    <w:rsid w:val="00BE5165"/>
    <w:rsid w:val="00BE5F8C"/>
    <w:rsid w:val="00BE70DA"/>
    <w:rsid w:val="00BF066D"/>
    <w:rsid w:val="00BF3F07"/>
    <w:rsid w:val="00BF4F2B"/>
    <w:rsid w:val="00BF63CD"/>
    <w:rsid w:val="00C00985"/>
    <w:rsid w:val="00C00E47"/>
    <w:rsid w:val="00C022CC"/>
    <w:rsid w:val="00C041E7"/>
    <w:rsid w:val="00C11084"/>
    <w:rsid w:val="00C11309"/>
    <w:rsid w:val="00C1277C"/>
    <w:rsid w:val="00C130E9"/>
    <w:rsid w:val="00C135C6"/>
    <w:rsid w:val="00C17990"/>
    <w:rsid w:val="00C2011E"/>
    <w:rsid w:val="00C21192"/>
    <w:rsid w:val="00C22753"/>
    <w:rsid w:val="00C25A93"/>
    <w:rsid w:val="00C25E97"/>
    <w:rsid w:val="00C264B6"/>
    <w:rsid w:val="00C27A02"/>
    <w:rsid w:val="00C302B3"/>
    <w:rsid w:val="00C30B4E"/>
    <w:rsid w:val="00C31511"/>
    <w:rsid w:val="00C3437D"/>
    <w:rsid w:val="00C34DC7"/>
    <w:rsid w:val="00C355E7"/>
    <w:rsid w:val="00C36641"/>
    <w:rsid w:val="00C36AF0"/>
    <w:rsid w:val="00C37555"/>
    <w:rsid w:val="00C4036F"/>
    <w:rsid w:val="00C42C38"/>
    <w:rsid w:val="00C42D26"/>
    <w:rsid w:val="00C434A6"/>
    <w:rsid w:val="00C43DD8"/>
    <w:rsid w:val="00C46BF2"/>
    <w:rsid w:val="00C46F56"/>
    <w:rsid w:val="00C47759"/>
    <w:rsid w:val="00C47A4F"/>
    <w:rsid w:val="00C47D38"/>
    <w:rsid w:val="00C535E0"/>
    <w:rsid w:val="00C53DF3"/>
    <w:rsid w:val="00C54D32"/>
    <w:rsid w:val="00C55492"/>
    <w:rsid w:val="00C570F4"/>
    <w:rsid w:val="00C60A6E"/>
    <w:rsid w:val="00C61802"/>
    <w:rsid w:val="00C63258"/>
    <w:rsid w:val="00C635A6"/>
    <w:rsid w:val="00C63BB3"/>
    <w:rsid w:val="00C64297"/>
    <w:rsid w:val="00C66BA2"/>
    <w:rsid w:val="00C67611"/>
    <w:rsid w:val="00C70710"/>
    <w:rsid w:val="00C70AEA"/>
    <w:rsid w:val="00C72665"/>
    <w:rsid w:val="00C727CD"/>
    <w:rsid w:val="00C72810"/>
    <w:rsid w:val="00C73C59"/>
    <w:rsid w:val="00C74F81"/>
    <w:rsid w:val="00C761A1"/>
    <w:rsid w:val="00C80D89"/>
    <w:rsid w:val="00C81466"/>
    <w:rsid w:val="00C81D0B"/>
    <w:rsid w:val="00C81EB8"/>
    <w:rsid w:val="00C841FC"/>
    <w:rsid w:val="00C85280"/>
    <w:rsid w:val="00C85D69"/>
    <w:rsid w:val="00C87009"/>
    <w:rsid w:val="00C870F6"/>
    <w:rsid w:val="00C90F8F"/>
    <w:rsid w:val="00C931A4"/>
    <w:rsid w:val="00C94833"/>
    <w:rsid w:val="00C95985"/>
    <w:rsid w:val="00C96705"/>
    <w:rsid w:val="00C97C96"/>
    <w:rsid w:val="00CA18AF"/>
    <w:rsid w:val="00CA2797"/>
    <w:rsid w:val="00CA7454"/>
    <w:rsid w:val="00CB0057"/>
    <w:rsid w:val="00CB09BD"/>
    <w:rsid w:val="00CB0ED4"/>
    <w:rsid w:val="00CB0FCB"/>
    <w:rsid w:val="00CB2380"/>
    <w:rsid w:val="00CB3E99"/>
    <w:rsid w:val="00CB4072"/>
    <w:rsid w:val="00CB430E"/>
    <w:rsid w:val="00CB5133"/>
    <w:rsid w:val="00CB6319"/>
    <w:rsid w:val="00CB6B08"/>
    <w:rsid w:val="00CC084D"/>
    <w:rsid w:val="00CC2156"/>
    <w:rsid w:val="00CC2189"/>
    <w:rsid w:val="00CC430B"/>
    <w:rsid w:val="00CC5026"/>
    <w:rsid w:val="00CC68D0"/>
    <w:rsid w:val="00CC6A5A"/>
    <w:rsid w:val="00CD1627"/>
    <w:rsid w:val="00CD4FE4"/>
    <w:rsid w:val="00CD5565"/>
    <w:rsid w:val="00CE0C38"/>
    <w:rsid w:val="00CE163A"/>
    <w:rsid w:val="00CE1B06"/>
    <w:rsid w:val="00CE2E38"/>
    <w:rsid w:val="00CE35C7"/>
    <w:rsid w:val="00CE45A5"/>
    <w:rsid w:val="00CE481A"/>
    <w:rsid w:val="00CE6547"/>
    <w:rsid w:val="00CE77D2"/>
    <w:rsid w:val="00CF30BE"/>
    <w:rsid w:val="00CF41C7"/>
    <w:rsid w:val="00CF651E"/>
    <w:rsid w:val="00CF6909"/>
    <w:rsid w:val="00CF7547"/>
    <w:rsid w:val="00D00859"/>
    <w:rsid w:val="00D01619"/>
    <w:rsid w:val="00D01829"/>
    <w:rsid w:val="00D02013"/>
    <w:rsid w:val="00D03F9A"/>
    <w:rsid w:val="00D042E7"/>
    <w:rsid w:val="00D063A6"/>
    <w:rsid w:val="00D06D51"/>
    <w:rsid w:val="00D06DDA"/>
    <w:rsid w:val="00D07165"/>
    <w:rsid w:val="00D07405"/>
    <w:rsid w:val="00D07584"/>
    <w:rsid w:val="00D119C9"/>
    <w:rsid w:val="00D12B9D"/>
    <w:rsid w:val="00D146D9"/>
    <w:rsid w:val="00D155BB"/>
    <w:rsid w:val="00D15CDC"/>
    <w:rsid w:val="00D16630"/>
    <w:rsid w:val="00D16C8F"/>
    <w:rsid w:val="00D22B8C"/>
    <w:rsid w:val="00D23DF8"/>
    <w:rsid w:val="00D24991"/>
    <w:rsid w:val="00D27E88"/>
    <w:rsid w:val="00D33165"/>
    <w:rsid w:val="00D33292"/>
    <w:rsid w:val="00D34036"/>
    <w:rsid w:val="00D40268"/>
    <w:rsid w:val="00D41A87"/>
    <w:rsid w:val="00D41E6F"/>
    <w:rsid w:val="00D42B44"/>
    <w:rsid w:val="00D44927"/>
    <w:rsid w:val="00D449A8"/>
    <w:rsid w:val="00D44AE6"/>
    <w:rsid w:val="00D4515A"/>
    <w:rsid w:val="00D4564E"/>
    <w:rsid w:val="00D463DF"/>
    <w:rsid w:val="00D46C64"/>
    <w:rsid w:val="00D50255"/>
    <w:rsid w:val="00D51EC2"/>
    <w:rsid w:val="00D54656"/>
    <w:rsid w:val="00D546A4"/>
    <w:rsid w:val="00D55F6D"/>
    <w:rsid w:val="00D56ADF"/>
    <w:rsid w:val="00D57DF9"/>
    <w:rsid w:val="00D607AE"/>
    <w:rsid w:val="00D60C11"/>
    <w:rsid w:val="00D61821"/>
    <w:rsid w:val="00D6249E"/>
    <w:rsid w:val="00D65006"/>
    <w:rsid w:val="00D66520"/>
    <w:rsid w:val="00D6666B"/>
    <w:rsid w:val="00D7120D"/>
    <w:rsid w:val="00D7256F"/>
    <w:rsid w:val="00D731CF"/>
    <w:rsid w:val="00D7496C"/>
    <w:rsid w:val="00D74C7C"/>
    <w:rsid w:val="00D74F90"/>
    <w:rsid w:val="00D763E5"/>
    <w:rsid w:val="00D76510"/>
    <w:rsid w:val="00D774DD"/>
    <w:rsid w:val="00D77E57"/>
    <w:rsid w:val="00D812DF"/>
    <w:rsid w:val="00D8196F"/>
    <w:rsid w:val="00D81CEA"/>
    <w:rsid w:val="00D8259B"/>
    <w:rsid w:val="00D84AE9"/>
    <w:rsid w:val="00D8532F"/>
    <w:rsid w:val="00D85D24"/>
    <w:rsid w:val="00D86CAB"/>
    <w:rsid w:val="00D86F7F"/>
    <w:rsid w:val="00D948DA"/>
    <w:rsid w:val="00DA0009"/>
    <w:rsid w:val="00DA06B5"/>
    <w:rsid w:val="00DA3269"/>
    <w:rsid w:val="00DA3674"/>
    <w:rsid w:val="00DA4138"/>
    <w:rsid w:val="00DA44DE"/>
    <w:rsid w:val="00DA5A77"/>
    <w:rsid w:val="00DB06B3"/>
    <w:rsid w:val="00DB08E6"/>
    <w:rsid w:val="00DB152A"/>
    <w:rsid w:val="00DB47AF"/>
    <w:rsid w:val="00DB4C98"/>
    <w:rsid w:val="00DB7A2F"/>
    <w:rsid w:val="00DB7A72"/>
    <w:rsid w:val="00DB7C82"/>
    <w:rsid w:val="00DC02B3"/>
    <w:rsid w:val="00DC2A5C"/>
    <w:rsid w:val="00DC51C4"/>
    <w:rsid w:val="00DC53E4"/>
    <w:rsid w:val="00DD016D"/>
    <w:rsid w:val="00DD3160"/>
    <w:rsid w:val="00DD39C2"/>
    <w:rsid w:val="00DD6D64"/>
    <w:rsid w:val="00DD6F9C"/>
    <w:rsid w:val="00DD799E"/>
    <w:rsid w:val="00DE0D40"/>
    <w:rsid w:val="00DE1404"/>
    <w:rsid w:val="00DE2AA2"/>
    <w:rsid w:val="00DE2F44"/>
    <w:rsid w:val="00DE34CF"/>
    <w:rsid w:val="00DE4990"/>
    <w:rsid w:val="00DE56F9"/>
    <w:rsid w:val="00DE70FB"/>
    <w:rsid w:val="00DE75B4"/>
    <w:rsid w:val="00DF05A0"/>
    <w:rsid w:val="00DF0DBE"/>
    <w:rsid w:val="00DF553B"/>
    <w:rsid w:val="00DF65CF"/>
    <w:rsid w:val="00DF6C4C"/>
    <w:rsid w:val="00DF6FA9"/>
    <w:rsid w:val="00E022B7"/>
    <w:rsid w:val="00E10A33"/>
    <w:rsid w:val="00E13DB8"/>
    <w:rsid w:val="00E13F3D"/>
    <w:rsid w:val="00E15996"/>
    <w:rsid w:val="00E15AAE"/>
    <w:rsid w:val="00E15D25"/>
    <w:rsid w:val="00E15F6F"/>
    <w:rsid w:val="00E16096"/>
    <w:rsid w:val="00E16787"/>
    <w:rsid w:val="00E17E6F"/>
    <w:rsid w:val="00E215E5"/>
    <w:rsid w:val="00E25271"/>
    <w:rsid w:val="00E27052"/>
    <w:rsid w:val="00E3104A"/>
    <w:rsid w:val="00E31147"/>
    <w:rsid w:val="00E3243C"/>
    <w:rsid w:val="00E3275B"/>
    <w:rsid w:val="00E3372F"/>
    <w:rsid w:val="00E34898"/>
    <w:rsid w:val="00E34ACD"/>
    <w:rsid w:val="00E37E10"/>
    <w:rsid w:val="00E41144"/>
    <w:rsid w:val="00E43C55"/>
    <w:rsid w:val="00E44413"/>
    <w:rsid w:val="00E44E84"/>
    <w:rsid w:val="00E5022D"/>
    <w:rsid w:val="00E5254C"/>
    <w:rsid w:val="00E539A8"/>
    <w:rsid w:val="00E53A15"/>
    <w:rsid w:val="00E53FCE"/>
    <w:rsid w:val="00E541B1"/>
    <w:rsid w:val="00E55AC4"/>
    <w:rsid w:val="00E6002E"/>
    <w:rsid w:val="00E60C89"/>
    <w:rsid w:val="00E62B92"/>
    <w:rsid w:val="00E631E3"/>
    <w:rsid w:val="00E6411E"/>
    <w:rsid w:val="00E7004E"/>
    <w:rsid w:val="00E70FD6"/>
    <w:rsid w:val="00E73642"/>
    <w:rsid w:val="00E742FC"/>
    <w:rsid w:val="00E76289"/>
    <w:rsid w:val="00E77E0E"/>
    <w:rsid w:val="00E77F69"/>
    <w:rsid w:val="00E81956"/>
    <w:rsid w:val="00E82B49"/>
    <w:rsid w:val="00E838F7"/>
    <w:rsid w:val="00E84BAF"/>
    <w:rsid w:val="00E86FDA"/>
    <w:rsid w:val="00E87339"/>
    <w:rsid w:val="00E91F79"/>
    <w:rsid w:val="00E966C1"/>
    <w:rsid w:val="00E96B21"/>
    <w:rsid w:val="00EA2150"/>
    <w:rsid w:val="00EA4510"/>
    <w:rsid w:val="00EA4889"/>
    <w:rsid w:val="00EB09B7"/>
    <w:rsid w:val="00EB1ECA"/>
    <w:rsid w:val="00EB2BF9"/>
    <w:rsid w:val="00EB432D"/>
    <w:rsid w:val="00EB65C5"/>
    <w:rsid w:val="00EB6A55"/>
    <w:rsid w:val="00EB6D41"/>
    <w:rsid w:val="00EB78CC"/>
    <w:rsid w:val="00EC0C2F"/>
    <w:rsid w:val="00EC14A8"/>
    <w:rsid w:val="00EC18EC"/>
    <w:rsid w:val="00EC1966"/>
    <w:rsid w:val="00EC2B9F"/>
    <w:rsid w:val="00EC5590"/>
    <w:rsid w:val="00ED1B0B"/>
    <w:rsid w:val="00ED2971"/>
    <w:rsid w:val="00ED3948"/>
    <w:rsid w:val="00ED5D4A"/>
    <w:rsid w:val="00ED6757"/>
    <w:rsid w:val="00ED7450"/>
    <w:rsid w:val="00EE0DBD"/>
    <w:rsid w:val="00EE29F5"/>
    <w:rsid w:val="00EE6C1C"/>
    <w:rsid w:val="00EE7D7C"/>
    <w:rsid w:val="00EF0B49"/>
    <w:rsid w:val="00EF2797"/>
    <w:rsid w:val="00EF2837"/>
    <w:rsid w:val="00EF2C0B"/>
    <w:rsid w:val="00EF3065"/>
    <w:rsid w:val="00EF3E19"/>
    <w:rsid w:val="00EF54ED"/>
    <w:rsid w:val="00EF62F1"/>
    <w:rsid w:val="00EF65ED"/>
    <w:rsid w:val="00EF7062"/>
    <w:rsid w:val="00EF7771"/>
    <w:rsid w:val="00EF7BFA"/>
    <w:rsid w:val="00F01C5D"/>
    <w:rsid w:val="00F026A7"/>
    <w:rsid w:val="00F0278B"/>
    <w:rsid w:val="00F03229"/>
    <w:rsid w:val="00F03C04"/>
    <w:rsid w:val="00F04590"/>
    <w:rsid w:val="00F06AE9"/>
    <w:rsid w:val="00F10350"/>
    <w:rsid w:val="00F10EC4"/>
    <w:rsid w:val="00F12974"/>
    <w:rsid w:val="00F13193"/>
    <w:rsid w:val="00F14187"/>
    <w:rsid w:val="00F14390"/>
    <w:rsid w:val="00F14F1F"/>
    <w:rsid w:val="00F162B8"/>
    <w:rsid w:val="00F175E6"/>
    <w:rsid w:val="00F21610"/>
    <w:rsid w:val="00F21BF6"/>
    <w:rsid w:val="00F225AA"/>
    <w:rsid w:val="00F25901"/>
    <w:rsid w:val="00F25D98"/>
    <w:rsid w:val="00F300FB"/>
    <w:rsid w:val="00F3022D"/>
    <w:rsid w:val="00F304F1"/>
    <w:rsid w:val="00F31715"/>
    <w:rsid w:val="00F31E75"/>
    <w:rsid w:val="00F3271A"/>
    <w:rsid w:val="00F34B81"/>
    <w:rsid w:val="00F36008"/>
    <w:rsid w:val="00F40222"/>
    <w:rsid w:val="00F40357"/>
    <w:rsid w:val="00F40624"/>
    <w:rsid w:val="00F41BD8"/>
    <w:rsid w:val="00F4212B"/>
    <w:rsid w:val="00F42E51"/>
    <w:rsid w:val="00F44BD5"/>
    <w:rsid w:val="00F466EE"/>
    <w:rsid w:val="00F46A8E"/>
    <w:rsid w:val="00F46ED5"/>
    <w:rsid w:val="00F476AE"/>
    <w:rsid w:val="00F476F9"/>
    <w:rsid w:val="00F47C30"/>
    <w:rsid w:val="00F51A4C"/>
    <w:rsid w:val="00F53480"/>
    <w:rsid w:val="00F5478B"/>
    <w:rsid w:val="00F54927"/>
    <w:rsid w:val="00F5734D"/>
    <w:rsid w:val="00F603B8"/>
    <w:rsid w:val="00F6124F"/>
    <w:rsid w:val="00F62542"/>
    <w:rsid w:val="00F67A85"/>
    <w:rsid w:val="00F67C06"/>
    <w:rsid w:val="00F71BE0"/>
    <w:rsid w:val="00F721B6"/>
    <w:rsid w:val="00F72594"/>
    <w:rsid w:val="00F72E16"/>
    <w:rsid w:val="00F74A1A"/>
    <w:rsid w:val="00F75047"/>
    <w:rsid w:val="00F76643"/>
    <w:rsid w:val="00F76A24"/>
    <w:rsid w:val="00F7702E"/>
    <w:rsid w:val="00F77904"/>
    <w:rsid w:val="00F80BBF"/>
    <w:rsid w:val="00F85753"/>
    <w:rsid w:val="00F85BE2"/>
    <w:rsid w:val="00F86201"/>
    <w:rsid w:val="00F86E42"/>
    <w:rsid w:val="00F9010C"/>
    <w:rsid w:val="00F90BD6"/>
    <w:rsid w:val="00F91A71"/>
    <w:rsid w:val="00F93641"/>
    <w:rsid w:val="00F9456D"/>
    <w:rsid w:val="00F94884"/>
    <w:rsid w:val="00F94D57"/>
    <w:rsid w:val="00F94D9D"/>
    <w:rsid w:val="00F957C7"/>
    <w:rsid w:val="00F96C48"/>
    <w:rsid w:val="00F96F29"/>
    <w:rsid w:val="00F977C7"/>
    <w:rsid w:val="00FA0220"/>
    <w:rsid w:val="00FA0D80"/>
    <w:rsid w:val="00FA198B"/>
    <w:rsid w:val="00FA338F"/>
    <w:rsid w:val="00FA41A8"/>
    <w:rsid w:val="00FA5AD1"/>
    <w:rsid w:val="00FA70D5"/>
    <w:rsid w:val="00FA7A83"/>
    <w:rsid w:val="00FB353C"/>
    <w:rsid w:val="00FB5148"/>
    <w:rsid w:val="00FB6386"/>
    <w:rsid w:val="00FC00E4"/>
    <w:rsid w:val="00FC20F8"/>
    <w:rsid w:val="00FC3208"/>
    <w:rsid w:val="00FC3FB5"/>
    <w:rsid w:val="00FC4F49"/>
    <w:rsid w:val="00FC546F"/>
    <w:rsid w:val="00FD0F29"/>
    <w:rsid w:val="00FD1D63"/>
    <w:rsid w:val="00FD2AC8"/>
    <w:rsid w:val="00FD3F7F"/>
    <w:rsid w:val="00FD5344"/>
    <w:rsid w:val="00FD79D2"/>
    <w:rsid w:val="00FD7C70"/>
    <w:rsid w:val="00FE1FA5"/>
    <w:rsid w:val="00FE2706"/>
    <w:rsid w:val="00FE32F6"/>
    <w:rsid w:val="00FE3D2D"/>
    <w:rsid w:val="00FE4BC2"/>
    <w:rsid w:val="00FE5009"/>
    <w:rsid w:val="00FE535B"/>
    <w:rsid w:val="00FE785F"/>
    <w:rsid w:val="00FE7CF6"/>
    <w:rsid w:val="00FE7D36"/>
    <w:rsid w:val="00FF3588"/>
    <w:rsid w:val="00FF4C2D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DF1106F-7DFC-4593-A7A4-BFB94FCDD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0D97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8038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21885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rsid w:val="004218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218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42188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2188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21885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421885"/>
    <w:rPr>
      <w:rFonts w:ascii="Times New Roman" w:hAnsi="Times New Roman"/>
      <w:lang w:val="en-GB" w:eastAsia="en-US"/>
    </w:rPr>
  </w:style>
  <w:style w:type="character" w:styleId="PageNumber">
    <w:name w:val="page number"/>
    <w:rsid w:val="00421885"/>
  </w:style>
  <w:style w:type="character" w:customStyle="1" w:styleId="DocumentMapChar">
    <w:name w:val="Document Map Char"/>
    <w:link w:val="DocumentMap"/>
    <w:qFormat/>
    <w:rsid w:val="0042188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421885"/>
    <w:rPr>
      <w:rFonts w:ascii="Times New Roman" w:hAnsi="Times New Roman"/>
      <w:lang w:val="en-US" w:eastAsia="zh-C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TAJ">
    <w:name w:val="TAJ"/>
    <w:basedOn w:val="TH"/>
    <w:rsid w:val="0042188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2188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2188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42188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42188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218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42188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21885"/>
    <w:pPr>
      <w:numPr>
        <w:numId w:val="8"/>
      </w:numPr>
    </w:pPr>
  </w:style>
  <w:style w:type="numbering" w:customStyle="1" w:styleId="1">
    <w:name w:val="项目编号1"/>
    <w:basedOn w:val="NoList"/>
    <w:rsid w:val="00421885"/>
    <w:pPr>
      <w:numPr>
        <w:numId w:val="7"/>
      </w:numPr>
    </w:pPr>
  </w:style>
  <w:style w:type="character" w:customStyle="1" w:styleId="B4Char">
    <w:name w:val="B4 Char"/>
    <w:link w:val="B4"/>
    <w:rsid w:val="0042188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2188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2188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188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2188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2188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2188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218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2188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2188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2188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42188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2188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2188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2188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2188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42188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21885"/>
    <w:rPr>
      <w:rFonts w:ascii="Times New Roman" w:hAnsi="Times New Roman"/>
      <w:sz w:val="16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21885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421885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D15B6-B020-4ECE-AE77-50B0CFCD9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E7AC40-0CB9-41C4-ADD9-1AC8517426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631FF9-BFFF-42D6-AB06-7D1AB6BB0E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2207</Words>
  <Characters>12585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</cp:lastModifiedBy>
  <cp:revision>4</cp:revision>
  <dcterms:created xsi:type="dcterms:W3CDTF">2026-01-30T03:40:00Z</dcterms:created>
  <dcterms:modified xsi:type="dcterms:W3CDTF">2026-01-30T03:46:00Z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