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080F6E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333E53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EB3324" w:rsidRPr="00EB3324">
        <w:rPr>
          <w:b/>
          <w:iCs/>
          <w:noProof/>
          <w:sz w:val="28"/>
        </w:rPr>
        <w:t>R3-258780</w:t>
      </w:r>
    </w:p>
    <w:p w14:paraId="2DA3CE2E" w14:textId="077C13C1" w:rsidR="001B4A10" w:rsidRPr="004C6888" w:rsidRDefault="003A3B74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EC018" w:rsidR="001E41F3" w:rsidRPr="00792344" w:rsidRDefault="00792344" w:rsidP="00792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344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79172D6" w:rsidR="001E41F3" w:rsidRPr="00410371" w:rsidRDefault="00A35398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75D0D" w:rsidR="001E41F3" w:rsidRPr="00140638" w:rsidRDefault="00DF0017" w:rsidP="00DF0017">
            <w:pPr>
              <w:ind w:firstLineChars="50" w:firstLine="100"/>
              <w:rPr>
                <w:noProof/>
              </w:rPr>
            </w:pPr>
            <w:r>
              <w:rPr>
                <w:rFonts w:ascii="Arial" w:hAnsi="Arial"/>
              </w:rPr>
              <w:t xml:space="preserve">Introduction of missing </w:t>
            </w:r>
            <w:r w:rsidRPr="00DF0017">
              <w:rPr>
                <w:rFonts w:ascii="Arial" w:hAnsi="Arial"/>
              </w:rPr>
              <w:t xml:space="preserve">LTM Indicator </w:t>
            </w:r>
            <w:r w:rsidR="00D3228A" w:rsidRPr="00D3228A">
              <w:rPr>
                <w:rFonts w:ascii="Arial" w:hAnsi="Arial"/>
              </w:rPr>
              <w:t>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2BC3F" w:rsidR="001E41F3" w:rsidRDefault="000B0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0947">
              <w:rPr>
                <w:noProof/>
              </w:rPr>
              <w:t>Huawei</w:t>
            </w:r>
            <w:r w:rsidR="007E5719">
              <w:rPr>
                <w:noProof/>
              </w:rPr>
              <w:t>, Nokia</w:t>
            </w:r>
            <w:r w:rsidRPr="000B0947">
              <w:rPr>
                <w:noProof/>
              </w:rPr>
              <w:t xml:space="preserve">, </w:t>
            </w:r>
            <w:r w:rsidR="001E22EA" w:rsidRPr="001E22EA">
              <w:rPr>
                <w:noProof/>
              </w:rPr>
              <w:t>LG Electronics</w:t>
            </w:r>
            <w:r w:rsidR="001E22EA">
              <w:rPr>
                <w:noProof/>
              </w:rPr>
              <w:t>,</w:t>
            </w:r>
            <w:r w:rsidR="00882190">
              <w:rPr>
                <w:noProof/>
              </w:rPr>
              <w:t xml:space="preserve"> </w:t>
            </w:r>
            <w:r w:rsidR="00882190" w:rsidRPr="00882190">
              <w:rPr>
                <w:noProof/>
              </w:rPr>
              <w:t>NTT DoCoMo</w:t>
            </w:r>
            <w:r w:rsidR="00882190">
              <w:rPr>
                <w:noProof/>
              </w:rPr>
              <w:t>.</w:t>
            </w:r>
            <w:r w:rsidR="001E22EA" w:rsidRPr="001E22EA">
              <w:rPr>
                <w:noProof/>
              </w:rPr>
              <w:t xml:space="preserve"> </w:t>
            </w:r>
            <w:r w:rsidR="00A857B4" w:rsidRPr="00A857B4">
              <w:rPr>
                <w:noProof/>
              </w:rPr>
              <w:t>Ofinno</w:t>
            </w:r>
            <w:r w:rsidR="00A857B4">
              <w:rPr>
                <w:noProof/>
              </w:rPr>
              <w:t>,</w:t>
            </w:r>
            <w:r w:rsidR="00A857B4" w:rsidRPr="00A857B4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  <w:r w:rsidR="00A35398">
              <w:rPr>
                <w:rFonts w:hint="eastAsia"/>
                <w:noProof/>
                <w:lang w:eastAsia="zh-CN"/>
              </w:rPr>
              <w:t>, Ericsson</w:t>
            </w:r>
            <w:r w:rsidR="00EB3324">
              <w:rPr>
                <w:rFonts w:hint="eastAsia"/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45794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DF0017">
              <w:t>1</w:t>
            </w:r>
            <w:r w:rsidR="00FE6784">
              <w:t>-</w:t>
            </w:r>
            <w:r w:rsidR="00A35398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007FB" w14:textId="77777777" w:rsidR="005D6F3B" w:rsidRDefault="00DF0017" w:rsidP="00DF0017">
            <w:pPr>
              <w:pStyle w:val="CRCoverPage"/>
              <w:spacing w:after="0"/>
              <w:ind w:left="100"/>
            </w:pPr>
            <w:r>
              <w:t xml:space="preserve">A mandatory </w:t>
            </w:r>
            <w:r w:rsidRPr="005D6F3B">
              <w:rPr>
                <w:i/>
                <w:iCs/>
              </w:rPr>
              <w:t>LTM Indicator</w:t>
            </w:r>
            <w:r>
              <w:t xml:space="preserve"> IE in</w:t>
            </w:r>
            <w:r w:rsidRPr="005D6F3B">
              <w:rPr>
                <w:i/>
                <w:iCs/>
              </w:rPr>
              <w:t xml:space="preserve"> LTM Information Setup</w:t>
            </w:r>
            <w:r>
              <w:t xml:space="preserve"> IE was introduced in the F1AP</w:t>
            </w:r>
            <w:r w:rsidR="005D6F3B">
              <w:t xml:space="preserve"> </w:t>
            </w:r>
            <w:r>
              <w:t xml:space="preserve">UE Context Request </w:t>
            </w:r>
            <w:r w:rsidR="005D6F3B">
              <w:t xml:space="preserve">procedure </w:t>
            </w:r>
            <w:r>
              <w:t xml:space="preserve">and UE Context Modification </w:t>
            </w:r>
            <w:r w:rsidR="005D6F3B">
              <w:t xml:space="preserve">procedure </w:t>
            </w:r>
            <w:r>
              <w:t>in Rel-18</w:t>
            </w:r>
            <w:r w:rsidR="005D6F3B">
              <w:t xml:space="preserve"> for</w:t>
            </w:r>
            <w:r>
              <w:t xml:space="preserve"> intra-CU LTM to explicitly indicate the </w:t>
            </w:r>
            <w:proofErr w:type="spellStart"/>
            <w:r>
              <w:t>gNB</w:t>
            </w:r>
            <w:proofErr w:type="spellEnd"/>
            <w:r>
              <w:t xml:space="preserve">-DU about the LTM preparation. </w:t>
            </w:r>
          </w:p>
          <w:p w14:paraId="5440BE47" w14:textId="5D511F14" w:rsidR="005D6F3B" w:rsidRDefault="007A286D" w:rsidP="005D6F3B">
            <w:pPr>
              <w:pStyle w:val="CRCoverPage"/>
              <w:spacing w:beforeLines="100" w:before="240" w:after="0"/>
              <w:ind w:left="102"/>
            </w:pPr>
            <w:r>
              <w:t>As the LTM procedures in F1AP</w:t>
            </w:r>
            <w:r w:rsidR="009C1B1F">
              <w:t xml:space="preserve"> introduced for intra-CU LTM in Rel-18</w:t>
            </w:r>
            <w:r>
              <w:t xml:space="preserve"> are reused for inter-CU LTM. </w:t>
            </w:r>
            <w:r w:rsidR="00DF0017">
              <w:t xml:space="preserve">In principle, the same </w:t>
            </w:r>
            <w:r w:rsidR="005D6F3B">
              <w:t>indicator</w:t>
            </w:r>
            <w:r w:rsidR="00DF0017">
              <w:t xml:space="preserve"> should be introduced in the Handover Request procedure </w:t>
            </w:r>
            <w:r w:rsidR="005D6F3B">
              <w:t xml:space="preserve">in </w:t>
            </w:r>
            <w:proofErr w:type="spellStart"/>
            <w:r w:rsidR="005D6F3B">
              <w:t>XnAP</w:t>
            </w:r>
            <w:proofErr w:type="spellEnd"/>
            <w:r w:rsidR="005D6F3B">
              <w:t xml:space="preserve"> </w:t>
            </w:r>
            <w:r w:rsidR="00DF0017">
              <w:t xml:space="preserve">for inter-CU LTM to have a harmonized design with F1AP. </w:t>
            </w:r>
          </w:p>
          <w:p w14:paraId="708AA7DE" w14:textId="1280C76D" w:rsidR="00C803DA" w:rsidRPr="00B710FB" w:rsidRDefault="005D6F3B" w:rsidP="00D450FF">
            <w:pPr>
              <w:pStyle w:val="CRCoverPage"/>
              <w:spacing w:beforeLines="100" w:before="240" w:after="0"/>
              <w:ind w:left="102"/>
              <w:rPr>
                <w:lang w:eastAsia="zh-CN"/>
              </w:rPr>
            </w:pPr>
            <w:r>
              <w:t xml:space="preserve">However, the </w:t>
            </w:r>
            <w:r w:rsidRPr="005D6F3B">
              <w:rPr>
                <w:i/>
                <w:iCs/>
              </w:rPr>
              <w:t>LTM Indicator</w:t>
            </w:r>
            <w:r>
              <w:t xml:space="preserve"> IE is still missing in the HANDOVER REQUEST message.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56D37639" w:rsidR="00B710FB" w:rsidRDefault="00B710FB" w:rsidP="00B710FB">
            <w:pPr>
              <w:pStyle w:val="CRCoverPage"/>
              <w:spacing w:after="0"/>
            </w:pPr>
            <w:r>
              <w:t xml:space="preserve">The following change </w:t>
            </w:r>
            <w:r w:rsidR="009C1B1F">
              <w:t>is</w:t>
            </w:r>
            <w:r>
              <w:t xml:space="preserve">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63018718" w14:textId="6EDEB637" w:rsidR="00B710FB" w:rsidRDefault="00B710FB" w:rsidP="00B710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Pr="00B710FB">
              <w:t>LTM Indicator IE in the HANDOVER REQUEST message</w:t>
            </w:r>
          </w:p>
          <w:p w14:paraId="31C656EC" w14:textId="0408BF84" w:rsidR="00712539" w:rsidRPr="00231F4F" w:rsidRDefault="00712539" w:rsidP="000337EC">
            <w:pPr>
              <w:pStyle w:val="CRCoverPage"/>
              <w:spacing w:after="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74757" w:rsidR="00140638" w:rsidRDefault="000337EC" w:rsidP="00140638">
            <w:pPr>
              <w:pStyle w:val="CRCoverPage"/>
              <w:spacing w:after="0"/>
              <w:ind w:left="100"/>
            </w:pPr>
            <w:r>
              <w:t xml:space="preserve">Misalignment exits between F1AP and </w:t>
            </w:r>
            <w:proofErr w:type="spellStart"/>
            <w:r>
              <w:t>XnAP</w:t>
            </w:r>
            <w:proofErr w:type="spellEnd"/>
            <w:r>
              <w:t xml:space="preserve"> for inter-CU LTM</w:t>
            </w:r>
            <w:r w:rsidR="00AE1664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91112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8.2.1, 9.1.1.1, 9.3.5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F6D6B0" w:rsidR="00140638" w:rsidRDefault="008321F0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editoricals and cover</w:t>
            </w:r>
            <w:r w:rsidR="00D35AC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page update.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21F0" w:rsidRDefault="001E41F3">
      <w:pPr>
        <w:rPr>
          <w:noProof/>
        </w:rPr>
        <w:sectPr w:rsidR="001E41F3" w:rsidRPr="008321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CA729A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200461438"/>
      <w:r w:rsidRPr="00997865">
        <w:rPr>
          <w:rFonts w:ascii="Arial" w:eastAsia="宋体" w:hAnsi="Arial"/>
          <w:sz w:val="28"/>
          <w:lang w:eastAsia="ko-KR"/>
        </w:rPr>
        <w:t>8.2.1</w:t>
      </w:r>
      <w:r w:rsidRPr="00997865">
        <w:rPr>
          <w:rFonts w:ascii="Arial" w:eastAsia="宋体" w:hAnsi="Arial"/>
          <w:sz w:val="28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9B70D0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200461439"/>
      <w:bookmarkEnd w:id="20"/>
      <w:r w:rsidRPr="00997865">
        <w:rPr>
          <w:rFonts w:ascii="Arial" w:eastAsia="宋体" w:hAnsi="Arial"/>
          <w:sz w:val="24"/>
          <w:lang w:eastAsia="ko-KR"/>
        </w:rPr>
        <w:t>8.2.1.1</w:t>
      </w:r>
      <w:r w:rsidRPr="00997865">
        <w:rPr>
          <w:rFonts w:ascii="Arial" w:eastAsia="宋体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743A093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873E60B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>If the procedure concerns an LT</w:t>
      </w:r>
      <w:r w:rsidRPr="00997865">
        <w:rPr>
          <w:rFonts w:eastAsia="宋体"/>
          <w:lang w:val="en-US" w:eastAsia="ko-KR"/>
        </w:rPr>
        <w:t xml:space="preserve">M, parallel transactions are allowed </w:t>
      </w:r>
      <w:r w:rsidRPr="00997865">
        <w:rPr>
          <w:rFonts w:eastAsia="宋体"/>
          <w:lang w:eastAsia="ko-KR"/>
        </w:rPr>
        <w:t>only when using the same source UE AP ID</w:t>
      </w:r>
      <w:r w:rsidRPr="00997865">
        <w:rPr>
          <w:rFonts w:eastAsia="宋体"/>
          <w:lang w:val="en-US" w:eastAsia="ko-KR"/>
        </w:rPr>
        <w:t xml:space="preserve">. </w:t>
      </w:r>
      <w:r w:rsidRPr="00997865">
        <w:rPr>
          <w:rFonts w:eastAsia="宋体"/>
          <w:lang w:eastAsia="ko-KR"/>
        </w:rPr>
        <w:t>Possible parallel requests are identified by the target cell ID.</w:t>
      </w:r>
    </w:p>
    <w:p w14:paraId="214D0825" w14:textId="77777777" w:rsidR="00997865" w:rsidRPr="00997865" w:rsidRDefault="00997865" w:rsidP="009978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97865">
        <w:rPr>
          <w:rFonts w:eastAsia="宋体"/>
          <w:lang w:eastAsia="ko-KR"/>
        </w:rPr>
        <w:t xml:space="preserve">The procedure uses </w:t>
      </w:r>
      <w:r w:rsidRPr="00997865">
        <w:rPr>
          <w:rFonts w:eastAsia="宋体"/>
          <w:lang w:eastAsia="zh-CN"/>
        </w:rPr>
        <w:t>UE-associated signalling</w:t>
      </w:r>
      <w:r w:rsidRPr="00997865">
        <w:rPr>
          <w:rFonts w:eastAsia="宋体"/>
          <w:lang w:eastAsia="ko-KR"/>
        </w:rPr>
        <w:t>.</w:t>
      </w:r>
    </w:p>
    <w:p w14:paraId="233E263F" w14:textId="77777777" w:rsidR="00997865" w:rsidRPr="00997865" w:rsidRDefault="00997865" w:rsidP="009978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200461440"/>
      <w:bookmarkEnd w:id="39"/>
      <w:r w:rsidRPr="00997865">
        <w:rPr>
          <w:rFonts w:ascii="Arial" w:eastAsia="宋体" w:hAnsi="Arial"/>
          <w:sz w:val="24"/>
          <w:lang w:eastAsia="ko-KR"/>
        </w:rPr>
        <w:t>8.2.1.2</w:t>
      </w:r>
      <w:r w:rsidRPr="00997865">
        <w:rPr>
          <w:rFonts w:ascii="Arial" w:eastAsia="宋体" w:hAnsi="Arial"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24DF836" w14:textId="77777777" w:rsidR="00997865" w:rsidRPr="00997865" w:rsidRDefault="0006753F" w:rsidP="00997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997865">
        <w:rPr>
          <w:rFonts w:ascii="Arial" w:eastAsia="宋体" w:hAnsi="Arial"/>
          <w:b/>
          <w:noProof/>
          <w:lang w:eastAsia="ko-KR"/>
        </w:rPr>
        <w:object w:dxaOrig="6840" w:dyaOrig="2520" w14:anchorId="3C4E2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05pt;height:128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5235346" r:id="rId14"/>
        </w:object>
      </w:r>
    </w:p>
    <w:p w14:paraId="2437E15F" w14:textId="77777777" w:rsidR="00997865" w:rsidRPr="00997865" w:rsidRDefault="00997865" w:rsidP="009978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8" w:name="_CRFigure8_2_1_21"/>
      <w:r w:rsidRPr="00997865">
        <w:rPr>
          <w:rFonts w:ascii="Arial" w:eastAsia="宋体" w:hAnsi="Arial"/>
          <w:b/>
          <w:lang w:eastAsia="ko-KR"/>
        </w:rPr>
        <w:t xml:space="preserve">Figure </w:t>
      </w:r>
      <w:bookmarkEnd w:id="58"/>
      <w:r w:rsidRPr="00997865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4AEFDD59" w14:textId="0ECDC45E" w:rsidR="00D3220A" w:rsidRDefault="00997865" w:rsidP="00997865">
      <w:pPr>
        <w:rPr>
          <w:rFonts w:eastAsia="宋体"/>
          <w:vertAlign w:val="subscript"/>
          <w:lang w:eastAsia="ko-KR"/>
        </w:rPr>
      </w:pPr>
      <w:r w:rsidRPr="00997865">
        <w:rPr>
          <w:rFonts w:eastAsia="宋体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97865">
        <w:rPr>
          <w:rFonts w:eastAsia="宋体"/>
          <w:lang w:eastAsia="ko-KR"/>
        </w:rPr>
        <w:t>TXn</w:t>
      </w:r>
      <w:r w:rsidRPr="00997865">
        <w:rPr>
          <w:rFonts w:eastAsia="宋体"/>
          <w:vertAlign w:val="subscript"/>
          <w:lang w:eastAsia="ko-KR"/>
        </w:rPr>
        <w:t>RELOCprep</w:t>
      </w:r>
      <w:proofErr w:type="spellEnd"/>
      <w:r w:rsidRPr="00997865">
        <w:rPr>
          <w:rFonts w:eastAsia="宋体"/>
          <w:vertAlign w:val="subscript"/>
          <w:lang w:eastAsia="ko-KR"/>
        </w:rPr>
        <w:t>.</w:t>
      </w:r>
    </w:p>
    <w:p w14:paraId="63392DD2" w14:textId="04EC0E92" w:rsidR="00997865" w:rsidRDefault="00997865" w:rsidP="00997865">
      <w:pPr>
        <w:rPr>
          <w:rFonts w:eastAsia="宋体"/>
          <w:lang w:eastAsia="ko-KR"/>
        </w:rPr>
      </w:pPr>
      <w:r w:rsidRPr="00997865">
        <w:rPr>
          <w:rFonts w:eastAsia="宋体"/>
          <w:highlight w:val="yellow"/>
          <w:lang w:eastAsia="ko-KR"/>
        </w:rPr>
        <w:t>&lt;skip unchanged part&gt;</w:t>
      </w:r>
    </w:p>
    <w:p w14:paraId="4C65AD69" w14:textId="647503C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821B99">
        <w:rPr>
          <w:rFonts w:eastAsia="PMingLiU"/>
          <w:lang w:eastAsia="ko-KR"/>
        </w:rPr>
        <w:t xml:space="preserve">If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included in the HANDOVER REQUEST message</w:t>
      </w:r>
      <w:r w:rsidR="00250C7E">
        <w:rPr>
          <w:rFonts w:eastAsia="PMingLiU"/>
          <w:lang w:eastAsia="ko-KR"/>
        </w:rPr>
        <w:t xml:space="preserve"> </w:t>
      </w:r>
      <w:ins w:id="59" w:author="Huawei001" w:date="2025-09-19T14:18:00Z">
        <w:r w:rsidR="00250C7E">
          <w:rPr>
            <w:rFonts w:eastAsia="PMingLiU"/>
            <w:lang w:eastAsia="ko-KR"/>
          </w:rPr>
          <w:t xml:space="preserve">and the </w:t>
        </w:r>
        <w:r w:rsidR="00250C7E" w:rsidRPr="00F2289A">
          <w:rPr>
            <w:i/>
            <w:iCs/>
          </w:rPr>
          <w:t>LTM Indicato</w:t>
        </w:r>
      </w:ins>
      <w:ins w:id="60" w:author="Huawei001" w:date="2025-09-30T16:50:00Z">
        <w:r w:rsidR="00783B2E">
          <w:rPr>
            <w:i/>
            <w:iCs/>
          </w:rPr>
          <w:t>r</w:t>
        </w:r>
      </w:ins>
      <w:ins w:id="61" w:author="Huawei001" w:date="2025-09-19T14:18:00Z">
        <w:r w:rsidR="00250C7E">
          <w:t xml:space="preserve"> IE</w:t>
        </w:r>
      </w:ins>
      <w:ins w:id="62" w:author="Huawei001" w:date="2025-11-21T12:52:00Z">
        <w:r w:rsidR="00EB3324">
          <w:rPr>
            <w:rFonts w:hint="eastAsia"/>
            <w:lang w:eastAsia="zh-CN"/>
          </w:rPr>
          <w:t xml:space="preserve"> is</w:t>
        </w:r>
      </w:ins>
      <w:ins w:id="63" w:author="Huawei001" w:date="2025-09-19T14:18:00Z">
        <w:r w:rsidR="00250C7E">
          <w:t xml:space="preserve"> set to </w:t>
        </w:r>
        <w:r w:rsidR="00250C7E" w:rsidRPr="00EA5FA7">
          <w:t>"</w:t>
        </w:r>
        <w:r w:rsidR="00250C7E">
          <w:t>true</w:t>
        </w:r>
        <w:r w:rsidR="00250C7E" w:rsidRPr="00EA5FA7">
          <w:t>"</w:t>
        </w:r>
      </w:ins>
      <w:r w:rsidRPr="00821B99">
        <w:rPr>
          <w:rFonts w:eastAsia="PMingLiU"/>
          <w:lang w:eastAsia="ko-KR"/>
        </w:rPr>
        <w:t xml:space="preserve">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consider that the source NG-RAN node has requested the LTM information for the UE in the target </w:t>
      </w:r>
      <w:r w:rsidRPr="00821B99">
        <w:rPr>
          <w:rFonts w:eastAsia="宋体"/>
          <w:snapToGrid w:val="0"/>
          <w:lang w:eastAsia="zh-CN"/>
        </w:rPr>
        <w:t xml:space="preserve">NG-RAN node and include </w:t>
      </w:r>
      <w:r w:rsidRPr="00821B99">
        <w:rPr>
          <w:rFonts w:eastAsia="MS Mincho"/>
          <w:lang w:eastAsia="ko-KR"/>
        </w:rPr>
        <w:t xml:space="preserve">the </w:t>
      </w:r>
      <w:r w:rsidRPr="00821B99">
        <w:rPr>
          <w:rFonts w:eastAsia="MS Mincho"/>
          <w:i/>
          <w:iCs/>
          <w:lang w:eastAsia="ko-KR"/>
        </w:rPr>
        <w:t>LTM Handover Information Request Acknowledge</w:t>
      </w:r>
      <w:r w:rsidRPr="00821B99">
        <w:rPr>
          <w:rFonts w:eastAsia="MS Mincho"/>
          <w:lang w:eastAsia="ko-KR"/>
        </w:rPr>
        <w:t xml:space="preserve"> IE 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528CD023" w14:textId="77777777" w:rsid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ja-JP"/>
        </w:rPr>
        <w:t>Reference Configuration</w:t>
      </w:r>
      <w:r w:rsidRPr="00821B99">
        <w:rPr>
          <w:rFonts w:eastAsia="宋体"/>
          <w:lang w:eastAsia="ko-KR"/>
        </w:rPr>
        <w:t xml:space="preserve"> IE </w:t>
      </w:r>
      <w:r w:rsidRPr="00821B99">
        <w:rPr>
          <w:rFonts w:eastAsia="PMingLiU"/>
          <w:lang w:eastAsia="ko-KR"/>
        </w:rPr>
        <w:t xml:space="preserve">is contained in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included in the HANDOVER REQUEST message,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</w:t>
      </w:r>
      <w:r w:rsidRPr="00821B99">
        <w:rPr>
          <w:rFonts w:eastAsia="宋体"/>
          <w:lang w:eastAsia="ko-KR"/>
        </w:rPr>
        <w:t xml:space="preserve">take it into account for generating the LTM configuration. </w:t>
      </w:r>
    </w:p>
    <w:p w14:paraId="541AD5E1" w14:textId="20CC23F9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821B99">
        <w:rPr>
          <w:rFonts w:eastAsia="宋体"/>
          <w:lang w:val="en-US" w:eastAsia="ko-KR"/>
        </w:rPr>
        <w:t xml:space="preserve">If the </w:t>
      </w:r>
      <w:r w:rsidRPr="00821B99">
        <w:rPr>
          <w:rFonts w:eastAsia="宋体"/>
          <w:i/>
          <w:lang w:val="en-US" w:eastAsia="ko-KR"/>
        </w:rPr>
        <w:t>Request for CSI-RS Resource Configuration for L1 Measurements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lang w:eastAsia="ko-KR"/>
        </w:rPr>
        <w:t xml:space="preserve"> set to “true” is included in the </w:t>
      </w:r>
      <w:r w:rsidRPr="00821B99">
        <w:rPr>
          <w:rFonts w:eastAsia="宋体"/>
          <w:lang w:val="en-US" w:eastAsia="ko-KR"/>
        </w:rPr>
        <w:t xml:space="preserve">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val="en-US" w:eastAsia="ko-KR"/>
        </w:rPr>
        <w:t>CSI-RS Resource Configuration for L1 Measurements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i/>
          <w:iCs/>
          <w:lang w:val="en-US" w:eastAsia="ko-KR"/>
        </w:rPr>
        <w:t xml:space="preserve">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286C9CC1" w14:textId="248BFCC5" w:rsidR="00821B99" w:rsidRDefault="00821B99" w:rsidP="00821B99">
      <w:pPr>
        <w:rPr>
          <w:rFonts w:eastAsia="宋体"/>
          <w:lang w:eastAsia="ko-KR"/>
        </w:rPr>
      </w:pPr>
      <w:r w:rsidRPr="00821B99">
        <w:rPr>
          <w:rFonts w:eastAsia="宋体"/>
          <w:lang w:val="en-US" w:eastAsia="ko-KR"/>
        </w:rPr>
        <w:t xml:space="preserve">If the </w:t>
      </w:r>
      <w:r w:rsidRPr="00821B99">
        <w:rPr>
          <w:rFonts w:eastAsia="宋体"/>
          <w:i/>
          <w:lang w:val="en-US" w:eastAsia="ko-KR"/>
        </w:rPr>
        <w:t>Request for CSI-RS Resource Configuration for Early CSI Acquisition</w:t>
      </w:r>
      <w:r w:rsidRPr="00821B99">
        <w:rPr>
          <w:rFonts w:eastAsia="宋体"/>
          <w:lang w:val="en-US" w:eastAsia="ko-KR"/>
        </w:rPr>
        <w:t xml:space="preserve"> IE set to “true” </w:t>
      </w:r>
      <w:r w:rsidRPr="00821B99">
        <w:rPr>
          <w:rFonts w:eastAsia="宋体"/>
          <w:lang w:eastAsia="ko-KR"/>
        </w:rPr>
        <w:t xml:space="preserve">is included in the </w:t>
      </w:r>
      <w:r w:rsidRPr="00821B99">
        <w:rPr>
          <w:rFonts w:eastAsia="宋体"/>
          <w:lang w:val="en-US" w:eastAsia="ko-KR"/>
        </w:rPr>
        <w:t xml:space="preserve">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val="en-US" w:eastAsia="ko-KR"/>
        </w:rPr>
        <w:t>CSI-RS Resource Configuration for Early CSI Acquisition</w:t>
      </w:r>
      <w:r w:rsidRPr="00821B99">
        <w:rPr>
          <w:rFonts w:eastAsia="宋体"/>
          <w:lang w:val="en-US" w:eastAsia="ko-KR"/>
        </w:rPr>
        <w:t xml:space="preserve"> IE</w:t>
      </w:r>
      <w:r w:rsidRPr="00821B99">
        <w:rPr>
          <w:rFonts w:eastAsia="宋体"/>
          <w:i/>
          <w:iCs/>
          <w:lang w:val="en-US" w:eastAsia="ko-KR"/>
        </w:rPr>
        <w:t xml:space="preserve">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>HANDOVER REQUEST ACKNOWLEDGE message</w:t>
      </w:r>
      <w:r w:rsidRPr="00821B99">
        <w:rPr>
          <w:rFonts w:eastAsia="PMingLiU"/>
          <w:lang w:eastAsia="ko-KR"/>
        </w:rPr>
        <w:t>.</w:t>
      </w:r>
    </w:p>
    <w:p w14:paraId="38C7DA10" w14:textId="462A91BE" w:rsidR="00997865" w:rsidRDefault="00997865" w:rsidP="00997865">
      <w:pPr>
        <w:rPr>
          <w:lang w:val="en-US"/>
        </w:rPr>
      </w:pPr>
      <w:bookmarkStart w:id="64" w:name="_Hlk207961744"/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Handover</w:t>
      </w:r>
      <w:r w:rsidRPr="007B1516">
        <w:rPr>
          <w:i/>
          <w:iCs/>
        </w:rPr>
        <w:t xml:space="preserve"> Information Request </w:t>
      </w:r>
      <w:r w:rsidRPr="007B1516">
        <w:t xml:space="preserve">IE included 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 w:rsidRPr="009052BB">
        <w:rPr>
          <w:lang w:val="en-US"/>
        </w:rPr>
        <w:t xml:space="preserve">use it to generate the LTM CSI reporting configuration included in the </w:t>
      </w:r>
      <w:r w:rsidRPr="003D4691">
        <w:rPr>
          <w:i/>
          <w:iCs/>
          <w:lang w:val="en-US"/>
        </w:rPr>
        <w:t>LTM Candidate Configuration</w:t>
      </w:r>
      <w:r w:rsidRPr="00AD354E">
        <w:rPr>
          <w:lang w:val="en-US"/>
        </w:rPr>
        <w:t xml:space="preserve"> </w:t>
      </w:r>
      <w:r w:rsidRPr="009052BB">
        <w:rPr>
          <w:lang w:val="en-US"/>
        </w:rPr>
        <w:t>IE for the requested candidate cell.</w:t>
      </w:r>
      <w:r w:rsidRPr="00E77EF4">
        <w:rPr>
          <w:lang w:val="en-US"/>
        </w:rPr>
        <w:t xml:space="preserve"> </w:t>
      </w:r>
    </w:p>
    <w:p w14:paraId="3AAA9446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ko-KR"/>
        </w:rPr>
        <w:t>LTM Configuration ID Mapping List</w:t>
      </w:r>
      <w:r w:rsidRPr="00821B99">
        <w:rPr>
          <w:rFonts w:eastAsia="宋体"/>
          <w:lang w:eastAsia="ko-KR"/>
        </w:rPr>
        <w:t xml:space="preserve"> IE is contained in the </w:t>
      </w:r>
      <w:r w:rsidRPr="00821B99">
        <w:rPr>
          <w:rFonts w:eastAsia="宋体"/>
          <w:lang w:val="en-US" w:eastAsia="ko-KR"/>
        </w:rPr>
        <w:t>HANDOVER REQUEST</w:t>
      </w:r>
      <w:r w:rsidRPr="00821B99">
        <w:rPr>
          <w:rFonts w:eastAsia="宋体"/>
          <w:lang w:eastAsia="ko-KR"/>
        </w:rPr>
        <w:t xml:space="preserve">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eastAsia="ko-KR"/>
        </w:rPr>
        <w:t>, if supported, consider this as the mapping information for the LTM candidate cell(s).</w:t>
      </w:r>
    </w:p>
    <w:p w14:paraId="3D072635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lang w:eastAsia="ko-KR"/>
        </w:rPr>
        <w:t>Proposed LTM No Security Change ID List</w:t>
      </w:r>
      <w:r w:rsidRPr="00821B99">
        <w:rPr>
          <w:rFonts w:eastAsia="宋体"/>
          <w:lang w:eastAsia="ko-KR"/>
        </w:rPr>
        <w:t xml:space="preserve"> IE </w:t>
      </w:r>
      <w:r w:rsidRPr="00821B99">
        <w:rPr>
          <w:rFonts w:eastAsia="PMingLiU"/>
          <w:lang w:eastAsia="ko-KR"/>
        </w:rPr>
        <w:t xml:space="preserve">is contained in the </w:t>
      </w:r>
      <w:r w:rsidRPr="00821B99">
        <w:rPr>
          <w:rFonts w:eastAsia="PMingLiU"/>
          <w:i/>
          <w:iCs/>
          <w:lang w:eastAsia="ko-KR"/>
        </w:rPr>
        <w:t>LTM Handover Information Request</w:t>
      </w:r>
      <w:r w:rsidRPr="00821B99">
        <w:rPr>
          <w:rFonts w:eastAsia="PMingLiU"/>
          <w:lang w:eastAsia="ko-KR"/>
        </w:rPr>
        <w:t xml:space="preserve"> IE </w:t>
      </w:r>
      <w:r w:rsidRPr="00821B99">
        <w:rPr>
          <w:rFonts w:eastAsia="宋体"/>
          <w:lang w:eastAsia="ko-KR"/>
        </w:rPr>
        <w:t xml:space="preserve">included in the HANDOVER REQUEST message, </w:t>
      </w:r>
      <w:r w:rsidRPr="00821B99">
        <w:rPr>
          <w:rFonts w:eastAsia="PMingLiU"/>
          <w:lang w:eastAsia="ko-KR"/>
        </w:rPr>
        <w:t xml:space="preserve">the target </w:t>
      </w:r>
      <w:r w:rsidRPr="00821B99">
        <w:rPr>
          <w:rFonts w:eastAsia="宋体"/>
          <w:lang w:eastAsia="ko-KR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 xml:space="preserve">, if supported, include the </w:t>
      </w:r>
      <w:r w:rsidRPr="00821B99">
        <w:rPr>
          <w:rFonts w:eastAsia="宋体"/>
          <w:i/>
          <w:iCs/>
          <w:lang w:eastAsia="ko-KR"/>
        </w:rPr>
        <w:t xml:space="preserve">LTM No </w:t>
      </w:r>
      <w:r w:rsidRPr="00821B99">
        <w:rPr>
          <w:rFonts w:eastAsia="宋体"/>
          <w:i/>
          <w:iCs/>
          <w:lang w:eastAsia="ko-KR"/>
        </w:rPr>
        <w:lastRenderedPageBreak/>
        <w:t>Security Change ID</w:t>
      </w:r>
      <w:r w:rsidRPr="00821B99">
        <w:rPr>
          <w:rFonts w:eastAsia="宋体"/>
          <w:lang w:val="en-US" w:eastAsia="ko-KR"/>
        </w:rPr>
        <w:t xml:space="preserve"> IE </w:t>
      </w:r>
      <w:r w:rsidRPr="00821B99">
        <w:rPr>
          <w:rFonts w:eastAsia="MS Mincho"/>
          <w:lang w:eastAsia="ko-KR"/>
        </w:rPr>
        <w:t xml:space="preserve">in the </w:t>
      </w:r>
      <w:r w:rsidRPr="00821B99">
        <w:rPr>
          <w:rFonts w:eastAsia="宋体"/>
          <w:lang w:eastAsia="ko-KR"/>
        </w:rPr>
        <w:t xml:space="preserve">HANDOVER REQUEST ACKNOWLEDGE message for the accepted candidate cell, and act as specified in TS 38.300 [9]. </w:t>
      </w:r>
    </w:p>
    <w:p w14:paraId="5651A4DB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lang w:eastAsia="ko-KR"/>
        </w:rPr>
        <w:t xml:space="preserve">Complete Candidate Configuration Indicator </w:t>
      </w:r>
      <w:r w:rsidRPr="00821B99">
        <w:rPr>
          <w:rFonts w:eastAsia="宋体"/>
          <w:lang w:eastAsia="ko-KR"/>
        </w:rPr>
        <w:t>IE set to "complete" is contained in the</w:t>
      </w:r>
      <w:r w:rsidRPr="00821B99">
        <w:rPr>
          <w:rFonts w:eastAsia="宋体"/>
          <w:i/>
          <w:iCs/>
          <w:lang w:eastAsia="ko-KR"/>
        </w:rPr>
        <w:t xml:space="preserve"> </w:t>
      </w:r>
      <w:r w:rsidRPr="00821B99">
        <w:rPr>
          <w:rFonts w:eastAsia="PMingLiU"/>
          <w:i/>
          <w:iCs/>
          <w:lang w:eastAsia="ko-KR"/>
        </w:rPr>
        <w:t>LTM Handover Information Request Acknowledge</w:t>
      </w:r>
      <w:r w:rsidRPr="00821B99">
        <w:rPr>
          <w:rFonts w:eastAsia="PMingLiU"/>
          <w:lang w:eastAsia="ko-KR"/>
        </w:rPr>
        <w:t xml:space="preserve"> </w:t>
      </w:r>
      <w:r w:rsidRPr="00821B99">
        <w:rPr>
          <w:rFonts w:eastAsia="宋体"/>
          <w:lang w:eastAsia="ko-KR"/>
        </w:rPr>
        <w:t xml:space="preserve">IE included in the HANDOVER REQUEST ACKNOWLEDGE message, </w:t>
      </w:r>
      <w:r w:rsidRPr="00821B99">
        <w:rPr>
          <w:rFonts w:eastAsia="PMingLiU"/>
          <w:lang w:eastAsia="ko-KR"/>
        </w:rPr>
        <w:t xml:space="preserve">the source </w:t>
      </w:r>
      <w:r w:rsidRPr="00821B99">
        <w:rPr>
          <w:rFonts w:eastAsia="宋体"/>
          <w:lang w:eastAsia="ko-KR"/>
        </w:rPr>
        <w:t>NG-RAN node</w:t>
      </w:r>
      <w:r w:rsidRPr="00821B99">
        <w:rPr>
          <w:rFonts w:eastAsia="PMingLiU"/>
          <w:lang w:eastAsia="ko-KR"/>
        </w:rPr>
        <w:t xml:space="preserve"> shall</w:t>
      </w:r>
      <w:r w:rsidRPr="00821B99">
        <w:rPr>
          <w:rFonts w:eastAsia="宋体"/>
          <w:lang w:val="en-US" w:eastAsia="ko-KR"/>
        </w:rPr>
        <w:t>, if supported</w:t>
      </w:r>
      <w:r w:rsidRPr="00821B99">
        <w:rPr>
          <w:rFonts w:eastAsia="宋体"/>
          <w:lang w:eastAsia="ko-KR"/>
        </w:rPr>
        <w:t>, consider that the LTM candidate configuration is a complete candidate configuration.</w:t>
      </w:r>
    </w:p>
    <w:p w14:paraId="152E4B17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ko-KR"/>
        </w:rPr>
        <w:t xml:space="preserve">If the </w:t>
      </w:r>
      <w:r w:rsidRPr="00821B99">
        <w:rPr>
          <w:rFonts w:eastAsia="宋体"/>
          <w:i/>
          <w:iCs/>
          <w:lang w:eastAsia="ko-KR"/>
        </w:rPr>
        <w:t xml:space="preserve">Target NG-RAN node UE </w:t>
      </w:r>
      <w:proofErr w:type="spellStart"/>
      <w:r w:rsidRPr="00821B99">
        <w:rPr>
          <w:rFonts w:eastAsia="宋体"/>
          <w:i/>
          <w:iCs/>
          <w:lang w:eastAsia="ko-KR"/>
        </w:rPr>
        <w:t>XnAP</w:t>
      </w:r>
      <w:proofErr w:type="spellEnd"/>
      <w:r w:rsidRPr="00821B99">
        <w:rPr>
          <w:rFonts w:eastAsia="宋体"/>
          <w:i/>
          <w:iCs/>
          <w:lang w:eastAsia="ko-KR"/>
        </w:rPr>
        <w:t xml:space="preserve"> ID</w:t>
      </w:r>
      <w:r w:rsidRPr="00821B99">
        <w:rPr>
          <w:rFonts w:eastAsia="宋体"/>
          <w:lang w:eastAsia="ko-KR"/>
        </w:rPr>
        <w:t xml:space="preserve"> IE is contained in the </w:t>
      </w:r>
      <w:r w:rsidRPr="00821B99">
        <w:rPr>
          <w:rFonts w:eastAsia="宋体"/>
          <w:i/>
          <w:iCs/>
          <w:lang w:eastAsia="ko-KR"/>
        </w:rPr>
        <w:t>LTM Handover Information Request </w:t>
      </w:r>
      <w:r w:rsidRPr="00821B99">
        <w:rPr>
          <w:rFonts w:eastAsia="宋体"/>
          <w:lang w:eastAsia="ko-KR"/>
        </w:rPr>
        <w:t>IE included in the HANDOVER REQUEST message, the target NG-RAN node shall, consider that the source NG-RAN node requests LTM preparation for an already established UE association.</w:t>
      </w:r>
    </w:p>
    <w:p w14:paraId="2C03698E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821B99">
        <w:rPr>
          <w:rFonts w:eastAsia="PMingLiU"/>
          <w:lang w:eastAsia="ko-KR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Early Sync Information Request </w:t>
      </w:r>
      <w:r w:rsidRPr="00821B99">
        <w:rPr>
          <w:rFonts w:eastAsia="PMingLiU"/>
          <w:lang w:eastAsia="ko-KR"/>
        </w:rPr>
        <w:t xml:space="preserve">IE is included in the HANDOVER REQUEST message,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 xml:space="preserve"> shall, if supported, consider that the source NG-RAN node has requested the early synchronization information for the UE in the target </w:t>
      </w:r>
      <w:r w:rsidRPr="00821B99">
        <w:rPr>
          <w:rFonts w:eastAsia="宋体"/>
          <w:snapToGrid w:val="0"/>
          <w:lang w:eastAsia="zh-CN"/>
        </w:rPr>
        <w:t>NG-RAN node</w:t>
      </w:r>
      <w:r w:rsidRPr="00821B99">
        <w:rPr>
          <w:rFonts w:eastAsia="PMingLiU"/>
          <w:lang w:eastAsia="ko-KR"/>
        </w:rPr>
        <w:t>.</w:t>
      </w:r>
    </w:p>
    <w:p w14:paraId="19F528E8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Early Sync Information Response </w:t>
      </w:r>
      <w:r w:rsidRPr="00821B99">
        <w:rPr>
          <w:rFonts w:eastAsia="PMingLiU"/>
          <w:lang w:eastAsia="ko-KR"/>
        </w:rPr>
        <w:t xml:space="preserve">IE </w:t>
      </w:r>
      <w:r w:rsidRPr="00821B99">
        <w:rPr>
          <w:rFonts w:eastAsia="MS Mincho"/>
          <w:lang w:eastAsia="ko-KR"/>
        </w:rPr>
        <w:t xml:space="preserve">is contained in the </w:t>
      </w:r>
      <w:r w:rsidRPr="00821B99">
        <w:rPr>
          <w:rFonts w:eastAsia="宋体"/>
          <w:lang w:eastAsia="ko-KR"/>
        </w:rPr>
        <w:t>HANDOVER REQUEST ACKNOWLEDGE message, the source NG-RAN node shall, if supported, store it and use it as defined in TS 38.300 [9].</w:t>
      </w:r>
    </w:p>
    <w:p w14:paraId="6D2F0839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PMingLiU"/>
          <w:i/>
          <w:lang w:eastAsia="ko-KR"/>
        </w:rPr>
        <w:t xml:space="preserve">LTM CFRA Resource Information </w:t>
      </w:r>
      <w:r w:rsidRPr="00821B99">
        <w:rPr>
          <w:rFonts w:eastAsia="PMingLiU"/>
          <w:lang w:eastAsia="ko-KR"/>
        </w:rPr>
        <w:t xml:space="preserve">IE </w:t>
      </w:r>
      <w:r w:rsidRPr="00821B99">
        <w:rPr>
          <w:rFonts w:eastAsia="MS Mincho"/>
          <w:lang w:eastAsia="ko-KR"/>
        </w:rPr>
        <w:t xml:space="preserve">is contained in the </w:t>
      </w:r>
      <w:r w:rsidRPr="00821B99">
        <w:rPr>
          <w:rFonts w:eastAsia="MS Mincho"/>
          <w:i/>
          <w:iCs/>
          <w:lang w:eastAsia="ko-KR"/>
        </w:rPr>
        <w:t>LTM Handover Information Request Acknowledge</w:t>
      </w:r>
      <w:r w:rsidRPr="00821B99">
        <w:rPr>
          <w:rFonts w:eastAsia="MS Mincho"/>
          <w:lang w:eastAsia="ko-KR"/>
        </w:rPr>
        <w:t xml:space="preserve"> IE included in the </w:t>
      </w:r>
      <w:r w:rsidRPr="00821B99">
        <w:rPr>
          <w:rFonts w:eastAsia="宋体"/>
          <w:lang w:eastAsia="ko-KR"/>
        </w:rPr>
        <w:t>HANDOVER REQUEST ACKNOWLEDGE message, the source NG-RAN node shall, if supported, use it for the LTM cell switch command as specified in TS 38.321 [35].</w:t>
      </w:r>
    </w:p>
    <w:p w14:paraId="405B5889" w14:textId="77777777" w:rsidR="00821B99" w:rsidRPr="00821B99" w:rsidRDefault="00821B99" w:rsidP="00821B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宋体"/>
          <w:i/>
          <w:iCs/>
          <w:lang w:eastAsia="zh-CN"/>
        </w:rPr>
        <w:t>Network Slice Area Scope of MDT</w:t>
      </w:r>
      <w:r w:rsidRPr="00821B99">
        <w:rPr>
          <w:rFonts w:eastAsia="宋体"/>
          <w:lang w:eastAsia="zh-CN"/>
        </w:rPr>
        <w:t xml:space="preserve"> IE is included in the </w:t>
      </w:r>
      <w:r w:rsidRPr="00821B99">
        <w:rPr>
          <w:rFonts w:eastAsia="宋体"/>
          <w:i/>
          <w:lang w:eastAsia="zh-CN"/>
        </w:rPr>
        <w:t xml:space="preserve">MDT Configuration-NR </w:t>
      </w:r>
      <w:r w:rsidRPr="00821B99">
        <w:rPr>
          <w:rFonts w:eastAsia="宋体"/>
          <w:lang w:eastAsia="zh-CN"/>
        </w:rPr>
        <w:t xml:space="preserve">IE included in the </w:t>
      </w:r>
      <w:r w:rsidRPr="00821B99">
        <w:rPr>
          <w:rFonts w:eastAsia="宋体"/>
          <w:lang w:eastAsia="ko-KR"/>
        </w:rPr>
        <w:t>HANDOVER REQUEST</w:t>
      </w:r>
      <w:r w:rsidRPr="00821B99">
        <w:rPr>
          <w:rFonts w:eastAsia="宋体"/>
          <w:lang w:eastAsia="zh-CN"/>
        </w:rPr>
        <w:t xml:space="preserve"> message, the target NG-RAN node shall, if supported, use it to derive the MDT area scope for MDT measurement collection. </w:t>
      </w:r>
      <w:r w:rsidRPr="00821B99">
        <w:rPr>
          <w:rFonts w:eastAsia="宋体"/>
          <w:lang w:eastAsia="ko-KR"/>
        </w:rPr>
        <w:t xml:space="preserve">Upon reception of the </w:t>
      </w:r>
      <w:r w:rsidRPr="00821B99">
        <w:rPr>
          <w:rFonts w:eastAsia="宋体"/>
          <w:i/>
          <w:iCs/>
          <w:lang w:eastAsia="ko-KR"/>
        </w:rPr>
        <w:t>Network Slice Area Scope of MDT</w:t>
      </w:r>
      <w:r w:rsidRPr="00821B99">
        <w:rPr>
          <w:rFonts w:eastAsia="宋体"/>
          <w:lang w:eastAsia="ko-KR"/>
        </w:rPr>
        <w:t xml:space="preserve"> IE, the </w:t>
      </w:r>
      <w:r w:rsidRPr="00821B99">
        <w:rPr>
          <w:rFonts w:eastAsia="宋体"/>
          <w:lang w:eastAsia="zh-CN"/>
        </w:rPr>
        <w:t xml:space="preserve">target </w:t>
      </w:r>
      <w:r w:rsidRPr="00821B99">
        <w:rPr>
          <w:rFonts w:eastAsia="宋体"/>
          <w:lang w:eastAsia="ko-KR"/>
        </w:rPr>
        <w:t xml:space="preserve">NG-RAN node shall consider that the area scope for MDT measurement collection is defined </w:t>
      </w:r>
      <w:r w:rsidRPr="00821B99">
        <w:rPr>
          <w:rFonts w:eastAsia="宋体" w:hint="eastAsia"/>
          <w:lang w:eastAsia="zh-CN"/>
        </w:rPr>
        <w:t xml:space="preserve">only </w:t>
      </w:r>
      <w:r w:rsidRPr="00821B99">
        <w:rPr>
          <w:rFonts w:eastAsia="宋体"/>
          <w:lang w:eastAsia="ko-KR"/>
        </w:rPr>
        <w:t>by</w:t>
      </w:r>
      <w:r w:rsidRPr="00821B99">
        <w:rPr>
          <w:rFonts w:eastAsia="宋体"/>
          <w:lang w:eastAsia="zh-CN"/>
        </w:rPr>
        <w:t xml:space="preserve"> </w:t>
      </w:r>
      <w:r w:rsidRPr="00821B99">
        <w:rPr>
          <w:rFonts w:eastAsia="宋体"/>
          <w:lang w:eastAsia="ko-KR"/>
        </w:rPr>
        <w:t xml:space="preserve">the </w:t>
      </w:r>
      <w:r w:rsidRPr="00821B99">
        <w:rPr>
          <w:rFonts w:eastAsia="宋体"/>
          <w:i/>
          <w:iCs/>
          <w:lang w:eastAsia="ko-KR"/>
        </w:rPr>
        <w:t xml:space="preserve">Network Slice Area Scope of MDT </w:t>
      </w:r>
      <w:r w:rsidRPr="00821B99">
        <w:rPr>
          <w:rFonts w:eastAsia="宋体"/>
          <w:lang w:eastAsia="ko-KR"/>
        </w:rPr>
        <w:t>IE</w:t>
      </w:r>
      <w:r w:rsidRPr="00821B99">
        <w:rPr>
          <w:rFonts w:eastAsia="宋体"/>
          <w:lang w:eastAsia="zh-CN"/>
        </w:rPr>
        <w:t xml:space="preserve"> and </w:t>
      </w:r>
      <w:r w:rsidRPr="00821B99">
        <w:rPr>
          <w:rFonts w:eastAsia="宋体"/>
          <w:i/>
          <w:lang w:eastAsia="ja-JP"/>
        </w:rPr>
        <w:t>Area</w:t>
      </w:r>
      <w:r w:rsidRPr="00821B99">
        <w:rPr>
          <w:rFonts w:eastAsia="宋体"/>
          <w:i/>
          <w:lang w:eastAsia="zh-CN"/>
        </w:rPr>
        <w:t xml:space="preserve"> Scope of MDT</w:t>
      </w:r>
      <w:r w:rsidRPr="00821B99">
        <w:rPr>
          <w:rFonts w:eastAsia="宋体"/>
          <w:lang w:eastAsia="zh-CN"/>
        </w:rPr>
        <w:t xml:space="preserve"> IE</w:t>
      </w:r>
      <w:r w:rsidRPr="00821B99">
        <w:rPr>
          <w:rFonts w:eastAsia="宋体"/>
          <w:lang w:eastAsia="ko-KR"/>
        </w:rPr>
        <w:t>.</w:t>
      </w:r>
    </w:p>
    <w:p w14:paraId="156BCA3A" w14:textId="0B6053EB" w:rsidR="00821B99" w:rsidRDefault="00821B99" w:rsidP="00821B99">
      <w:pPr>
        <w:rPr>
          <w:lang w:val="en-US"/>
        </w:rPr>
      </w:pPr>
      <w:r w:rsidRPr="00821B99">
        <w:rPr>
          <w:rFonts w:eastAsia="宋体"/>
          <w:lang w:eastAsia="zh-CN"/>
        </w:rPr>
        <w:t xml:space="preserve">If the </w:t>
      </w:r>
      <w:r w:rsidRPr="00821B99">
        <w:rPr>
          <w:rFonts w:eastAsia="宋体" w:hint="eastAsia"/>
          <w:i/>
          <w:iCs/>
          <w:lang w:eastAsia="zh-CN"/>
        </w:rPr>
        <w:t>Geographical Area</w:t>
      </w:r>
      <w:r w:rsidRPr="00821B99">
        <w:rPr>
          <w:rFonts w:eastAsia="宋体"/>
          <w:lang w:eastAsia="zh-CN"/>
        </w:rPr>
        <w:t xml:space="preserve"> IE is included in the </w:t>
      </w:r>
      <w:r w:rsidRPr="00821B99">
        <w:rPr>
          <w:rFonts w:eastAsia="宋体"/>
          <w:i/>
          <w:lang w:eastAsia="zh-CN"/>
        </w:rPr>
        <w:t xml:space="preserve">MDT Configuration-NR </w:t>
      </w:r>
      <w:r w:rsidRPr="00821B99">
        <w:rPr>
          <w:rFonts w:eastAsia="宋体"/>
          <w:lang w:eastAsia="zh-CN"/>
        </w:rPr>
        <w:t xml:space="preserve">IE included in the </w:t>
      </w:r>
      <w:r w:rsidRPr="00821B99">
        <w:rPr>
          <w:rFonts w:eastAsia="宋体"/>
          <w:lang w:eastAsia="ko-KR"/>
        </w:rPr>
        <w:t>HANDOVER REQUEST</w:t>
      </w:r>
      <w:r w:rsidRPr="00821B99">
        <w:rPr>
          <w:rFonts w:eastAsia="宋体"/>
          <w:lang w:eastAsia="zh-CN"/>
        </w:rPr>
        <w:t xml:space="preserve"> message, </w:t>
      </w:r>
      <w:r w:rsidRPr="00821B99">
        <w:rPr>
          <w:rFonts w:eastAsia="宋体"/>
          <w:lang w:eastAsia="ko-KR"/>
        </w:rPr>
        <w:t xml:space="preserve">and the </w:t>
      </w:r>
      <w:r w:rsidRPr="00821B99">
        <w:rPr>
          <w:rFonts w:eastAsia="宋体"/>
          <w:i/>
          <w:iCs/>
          <w:lang w:eastAsia="ko-KR"/>
        </w:rPr>
        <w:t xml:space="preserve">Geographical </w:t>
      </w:r>
      <w:r w:rsidRPr="00821B99">
        <w:rPr>
          <w:rFonts w:eastAsia="宋体" w:hint="eastAsia"/>
          <w:i/>
          <w:iCs/>
          <w:lang w:eastAsia="zh-CN"/>
        </w:rPr>
        <w:t>Area</w:t>
      </w:r>
      <w:r w:rsidRPr="00821B99">
        <w:rPr>
          <w:rFonts w:eastAsia="宋体"/>
          <w:lang w:eastAsia="ko-KR"/>
        </w:rPr>
        <w:t xml:space="preserve"> IE contains the </w:t>
      </w:r>
      <w:r w:rsidRPr="00821B99">
        <w:rPr>
          <w:rFonts w:eastAsia="宋体"/>
          <w:i/>
          <w:iCs/>
          <w:lang w:eastAsia="ko-KR"/>
        </w:rPr>
        <w:t>MDT PLMN List</w:t>
      </w:r>
      <w:r w:rsidRPr="00821B99">
        <w:rPr>
          <w:rFonts w:eastAsia="宋体"/>
          <w:lang w:eastAsia="ko-KR"/>
        </w:rPr>
        <w:t xml:space="preserve"> IE, the</w:t>
      </w:r>
      <w:r w:rsidRPr="00821B99">
        <w:rPr>
          <w:rFonts w:eastAsia="宋体" w:hint="eastAsia"/>
          <w:lang w:eastAsia="zh-CN"/>
        </w:rPr>
        <w:t xml:space="preserve"> target</w:t>
      </w:r>
      <w:r w:rsidRPr="00821B99">
        <w:rPr>
          <w:rFonts w:eastAsia="宋体"/>
          <w:lang w:eastAsia="ko-KR"/>
        </w:rPr>
        <w:t xml:space="preserve"> NG-RAN node shall, if supported, apply the geographical area scope only for UEs served in the listed PLMNs.</w:t>
      </w:r>
    </w:p>
    <w:bookmarkEnd w:id="64"/>
    <w:p w14:paraId="60C3F5C8" w14:textId="67F3A4FE" w:rsidR="00184716" w:rsidRPr="00622C77" w:rsidRDefault="00622C77" w:rsidP="00622C77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3EF3BB3" w14:textId="77777777" w:rsidR="00622C77" w:rsidRPr="00622C77" w:rsidRDefault="00622C77" w:rsidP="00622C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5" w:name="_Toc20955180"/>
      <w:bookmarkStart w:id="66" w:name="_Toc29991375"/>
      <w:bookmarkStart w:id="67" w:name="_Toc36555775"/>
      <w:bookmarkStart w:id="68" w:name="_Toc44497482"/>
      <w:bookmarkStart w:id="69" w:name="_Toc45107870"/>
      <w:bookmarkStart w:id="70" w:name="_Toc45901490"/>
      <w:bookmarkStart w:id="71" w:name="_Toc51850569"/>
      <w:bookmarkStart w:id="72" w:name="_Toc56693572"/>
      <w:bookmarkStart w:id="73" w:name="_Toc64447115"/>
      <w:bookmarkStart w:id="74" w:name="_Toc66286609"/>
      <w:bookmarkStart w:id="75" w:name="_Toc74151304"/>
      <w:bookmarkStart w:id="76" w:name="_Toc88653776"/>
      <w:bookmarkStart w:id="77" w:name="_Toc97904132"/>
      <w:bookmarkStart w:id="78" w:name="_Toc98868197"/>
      <w:bookmarkStart w:id="79" w:name="_Toc105174481"/>
      <w:bookmarkStart w:id="80" w:name="_Toc106109318"/>
      <w:bookmarkStart w:id="81" w:name="_Toc113825139"/>
      <w:bookmarkStart w:id="82" w:name="_Toc200461688"/>
      <w:r w:rsidRPr="00622C77">
        <w:rPr>
          <w:rFonts w:ascii="Arial" w:eastAsia="宋体" w:hAnsi="Arial"/>
          <w:sz w:val="24"/>
          <w:lang w:eastAsia="ko-KR"/>
        </w:rPr>
        <w:t>9.1.1.1</w:t>
      </w:r>
      <w:r w:rsidRPr="00622C77">
        <w:rPr>
          <w:rFonts w:ascii="Arial" w:eastAsia="宋体" w:hAnsi="Arial"/>
          <w:sz w:val="24"/>
          <w:lang w:eastAsia="ko-KR"/>
        </w:rPr>
        <w:tab/>
        <w:t>HANDOVER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BD1FF3F" w14:textId="77777777" w:rsidR="00622C77" w:rsidRPr="00622C77" w:rsidRDefault="00622C77" w:rsidP="00622C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22C77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1239D6BA" w14:textId="77777777" w:rsidR="00622C77" w:rsidRPr="00622C77" w:rsidRDefault="00622C77" w:rsidP="00622C7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22C77">
        <w:rPr>
          <w:rFonts w:eastAsia="宋体"/>
          <w:lang w:eastAsia="ko-KR"/>
        </w:rPr>
        <w:t xml:space="preserve">Direction: source NG-RAN node </w:t>
      </w:r>
      <w:r w:rsidRPr="00622C77">
        <w:rPr>
          <w:rFonts w:eastAsia="宋体"/>
          <w:lang w:eastAsia="ko-KR"/>
        </w:rPr>
        <w:sym w:font="Symbol" w:char="F0AE"/>
      </w:r>
      <w:r w:rsidRPr="00622C77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2C77" w:rsidRPr="00622C77" w14:paraId="3950A278" w14:textId="77777777" w:rsidTr="00812940">
        <w:trPr>
          <w:tblHeader/>
        </w:trPr>
        <w:tc>
          <w:tcPr>
            <w:tcW w:w="2160" w:type="dxa"/>
          </w:tcPr>
          <w:p w14:paraId="4FEF51F2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27897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D201F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A2F344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5B65E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61EFFE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40B44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22C77" w:rsidRPr="00622C77" w14:paraId="14537B42" w14:textId="77777777" w:rsidTr="00812940">
        <w:tc>
          <w:tcPr>
            <w:tcW w:w="2160" w:type="dxa"/>
          </w:tcPr>
          <w:p w14:paraId="6575A28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E99D3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218D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BF7DF7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8505DB8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2858B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E18FB9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0B547B1E" w14:textId="77777777" w:rsidTr="00812940">
        <w:tc>
          <w:tcPr>
            <w:tcW w:w="2160" w:type="dxa"/>
          </w:tcPr>
          <w:p w14:paraId="61AC5EA7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622C7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22C77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2CB8180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7F1CA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7A6D5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622C7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22C7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622C7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3C23B9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D74C92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6A71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247FE9AB" w14:textId="77777777" w:rsidTr="00812940">
        <w:tc>
          <w:tcPr>
            <w:tcW w:w="2160" w:type="dxa"/>
          </w:tcPr>
          <w:p w14:paraId="4303E100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6DB923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844FCC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F61176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108B93B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B6CC58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A49DA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22C77" w:rsidRPr="00622C77" w14:paraId="6265E36C" w14:textId="77777777" w:rsidTr="00812940">
        <w:tc>
          <w:tcPr>
            <w:tcW w:w="2160" w:type="dxa"/>
          </w:tcPr>
          <w:p w14:paraId="5A3404C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8A9622D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281E2F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1AAFA3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DD0F3C2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4241065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95F85E" w14:textId="77777777" w:rsidR="00622C77" w:rsidRPr="00622C77" w:rsidRDefault="00622C7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22C7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A3F37" w:rsidRPr="00622C77" w14:paraId="4236FDFE" w14:textId="77777777" w:rsidTr="00B201BE">
        <w:tc>
          <w:tcPr>
            <w:tcW w:w="9720" w:type="dxa"/>
            <w:gridSpan w:val="7"/>
          </w:tcPr>
          <w:p w14:paraId="5FAE7122" w14:textId="7AE6FFBB" w:rsidR="002A3F37" w:rsidRPr="002A3F37" w:rsidRDefault="002A3F37" w:rsidP="00622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2A3F37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&lt;</w:t>
            </w:r>
            <w:r w:rsidRPr="002A3F37">
              <w:rPr>
                <w:rFonts w:ascii="Arial" w:eastAsia="宋体" w:hAnsi="Arial"/>
                <w:sz w:val="18"/>
                <w:highlight w:val="yellow"/>
                <w:lang w:val="en-US" w:eastAsia="zh-CN"/>
              </w:rPr>
              <w:t>skip unchanged part</w:t>
            </w:r>
            <w:r w:rsidRPr="002A3F37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&gt;</w:t>
            </w:r>
          </w:p>
        </w:tc>
      </w:tr>
      <w:tr w:rsidR="002A3F37" w14:paraId="43F267FE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81A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83" w:name="OLE_LINK46"/>
            <w:r w:rsidRPr="002A3F37">
              <w:rPr>
                <w:rFonts w:ascii="Arial" w:eastAsia="宋体" w:hAnsi="Arial"/>
                <w:sz w:val="18"/>
                <w:lang w:eastAsia="ja-JP"/>
              </w:rPr>
              <w:t>LTM Handover Information Request</w:t>
            </w:r>
            <w:bookmarkEnd w:id="8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E6F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53B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A67" w14:textId="77777777" w:rsidR="002A3F37" w:rsidRPr="002A3F37" w:rsidRDefault="002A3F37" w:rsidP="002A3F3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6AE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9565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18D" w14:textId="77777777" w:rsidR="002A3F37" w:rsidRPr="002A3F37" w:rsidRDefault="002A3F37" w:rsidP="002A3F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04613" w14:paraId="2ECAC875" w14:textId="77777777" w:rsidTr="002A3F37">
        <w:trPr>
          <w:ins w:id="84" w:author="Huawei001" w:date="2025-09-19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B86" w14:textId="68305FFD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85" w:author="Huawei001" w:date="2025-09-19T14:46:00Z"/>
                <w:rFonts w:eastAsia="宋体"/>
                <w:lang w:eastAsia="ja-JP"/>
              </w:rPr>
            </w:pPr>
            <w:ins w:id="86" w:author="Huawei001" w:date="2025-09-19T14:47:00Z">
              <w:r w:rsidRPr="008B368C">
                <w:rPr>
                  <w:rFonts w:eastAsia="宋体"/>
                  <w:lang w:eastAsia="ja-JP"/>
                </w:rPr>
                <w:t>&gt;</w:t>
              </w:r>
              <w:bookmarkStart w:id="87" w:name="_Hlk209605246"/>
              <w:r w:rsidRPr="008B368C">
                <w:rPr>
                  <w:rFonts w:eastAsia="宋体"/>
                  <w:lang w:eastAsia="ja-JP"/>
                </w:rPr>
                <w:t>LTM Indicator</w:t>
              </w:r>
            </w:ins>
            <w:bookmarkEnd w:id="8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57F" w14:textId="22DF4F25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Huawei001" w:date="2025-09-19T14:46:00Z"/>
                <w:rFonts w:eastAsia="宋体"/>
                <w:lang w:eastAsia="ja-JP"/>
              </w:rPr>
            </w:pPr>
            <w:ins w:id="89" w:author="Huawei001" w:date="2025-09-19T14:47:00Z">
              <w:r w:rsidRPr="008B368C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FAE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0" w:author="Huawei001" w:date="2025-09-19T14:46:00Z"/>
                <w:rFonts w:eastAsia="宋体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82E" w14:textId="6BEBF6EF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Huawei001" w:date="2025-09-19T14:46:00Z"/>
                <w:rFonts w:eastAsia="宋体"/>
                <w:lang w:eastAsia="ja-JP"/>
              </w:rPr>
            </w:pPr>
            <w:ins w:id="92" w:author="Huawei001" w:date="2025-09-19T14:47:00Z">
              <w:r w:rsidRPr="008B368C">
                <w:rPr>
                  <w:rFonts w:eastAsia="宋体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1F9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3" w:author="Huawei001" w:date="2025-09-19T14:46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E1A2" w14:textId="716F60A9" w:rsidR="00904613" w:rsidRPr="002A3F37" w:rsidRDefault="005F142E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4" w:author="Huawei001" w:date="2025-09-19T14:46:00Z"/>
                <w:rFonts w:eastAsia="宋体"/>
                <w:lang w:eastAsia="ja-JP"/>
              </w:rPr>
            </w:pPr>
            <w:ins w:id="95" w:author="Ericsson User" w:date="2025-11-20T18:21:00Z">
              <w:r w:rsidRPr="002A3F37">
                <w:rPr>
                  <w:rFonts w:eastAsia="宋体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E6E" w14:textId="77777777" w:rsidR="00904613" w:rsidRPr="002A3F37" w:rsidRDefault="00904613" w:rsidP="008B36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6" w:author="Huawei001" w:date="2025-09-19T14:46:00Z"/>
                <w:rFonts w:eastAsia="宋体"/>
                <w:lang w:eastAsia="ja-JP"/>
              </w:rPr>
            </w:pPr>
          </w:p>
        </w:tc>
      </w:tr>
      <w:tr w:rsidR="00904613" w14:paraId="4E9FA504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6D6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 xml:space="preserve">&gt;Proposed LTM No </w:t>
            </w:r>
            <w:r w:rsidRPr="002A3F37">
              <w:rPr>
                <w:rFonts w:eastAsia="宋体"/>
                <w:lang w:eastAsia="ko-KR"/>
              </w:rPr>
              <w:t>Security</w:t>
            </w:r>
            <w:r w:rsidRPr="002A3F37">
              <w:rPr>
                <w:rFonts w:eastAsia="宋体"/>
                <w:lang w:eastAsia="ja-JP"/>
              </w:rPr>
              <w:t xml:space="preserve"> Change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283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D2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C1D5" w14:textId="3AD147FF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CFD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FB4" w14:textId="77777777" w:rsidR="00904613" w:rsidRPr="002A3F37" w:rsidRDefault="00904613" w:rsidP="00D450F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A1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5C991AB6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903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 xml:space="preserve">&gt;Target NG-RAN node UE </w:t>
            </w:r>
            <w:proofErr w:type="spellStart"/>
            <w:r w:rsidRPr="002A3F37">
              <w:rPr>
                <w:rFonts w:eastAsia="宋体"/>
                <w:lang w:eastAsia="ja-JP"/>
              </w:rPr>
              <w:t>XnAP</w:t>
            </w:r>
            <w:proofErr w:type="spellEnd"/>
            <w:r w:rsidRPr="002A3F37">
              <w:rPr>
                <w:rFonts w:eastAsia="宋体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AC6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9D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D7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2A3F3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D2E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98C" w14:textId="77777777" w:rsidR="00904613" w:rsidRPr="002A3F37" w:rsidRDefault="00904613" w:rsidP="00D450F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D4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2D38438C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CDA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740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60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60D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OCTET 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A1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 xml:space="preserve">Includes the </w:t>
            </w:r>
            <w:proofErr w:type="spellStart"/>
            <w:r w:rsidRPr="002A3F37">
              <w:rPr>
                <w:rFonts w:ascii="Arial" w:eastAsia="宋体" w:hAnsi="Arial"/>
                <w:sz w:val="18"/>
                <w:lang w:eastAsia="ja-JP"/>
              </w:rPr>
              <w:t>ltm-ReferenceConfigur</w:t>
            </w:r>
            <w:r w:rsidRPr="002A3F37">
              <w:rPr>
                <w:rFonts w:ascii="Arial" w:eastAsia="宋体" w:hAnsi="Arial"/>
                <w:sz w:val="18"/>
                <w:lang w:eastAsia="ja-JP"/>
              </w:rPr>
              <w:lastRenderedPageBreak/>
              <w:t>ation</w:t>
            </w:r>
            <w:proofErr w:type="spellEnd"/>
            <w:r w:rsidRPr="002A3F37">
              <w:rPr>
                <w:rFonts w:ascii="Arial" w:eastAsia="宋体" w:hAnsi="Arial"/>
                <w:sz w:val="18"/>
                <w:lang w:eastAsia="ja-JP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46F" w14:textId="77777777" w:rsidR="00904613" w:rsidRPr="002A3F37" w:rsidRDefault="00904613" w:rsidP="00D450F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A824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20098D63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CDC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1D4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D1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5F3" w14:textId="09C3E106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94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A6E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C4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3DDBF984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76C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1682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75FC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8A8" w14:textId="3A9C5F6C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325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8B51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0B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1FFAA1DF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FCA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&gt;Request for 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C320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54D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750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13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688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C8A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1238E505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AD" w14:textId="77777777" w:rsidR="00904613" w:rsidRPr="002A3F37" w:rsidRDefault="00904613" w:rsidP="0090461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宋体"/>
                <w:lang w:eastAsia="ja-JP"/>
              </w:rPr>
            </w:pPr>
            <w:r w:rsidRPr="002A3F37">
              <w:rPr>
                <w:rFonts w:eastAsia="宋体"/>
                <w:lang w:eastAsia="ja-JP"/>
              </w:rPr>
              <w:t>&gt;Request for 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A7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C4D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85C" w14:textId="77777777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8B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DF6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8B33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904613" w14:paraId="0367B040" w14:textId="77777777" w:rsidTr="002A3F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ADA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337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C89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F85" w14:textId="1C058D93" w:rsidR="00904613" w:rsidRPr="002A3F37" w:rsidRDefault="00904613" w:rsidP="0090461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2A3F37">
              <w:rPr>
                <w:rFonts w:ascii="Arial" w:eastAsia="宋体" w:hAnsi="Arial" w:hint="eastAsia"/>
                <w:sz w:val="18"/>
                <w:lang w:eastAsia="ja-JP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C6F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343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01B" w14:textId="77777777" w:rsidR="00904613" w:rsidRPr="002A3F37" w:rsidRDefault="00904613" w:rsidP="009046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A3F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10972F01" w14:textId="77777777" w:rsidR="00204D0B" w:rsidRDefault="00204D0B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0765042" w14:textId="7076974C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5547CF4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58816C48" w14:textId="77777777" w:rsidR="00F65DEE" w:rsidRDefault="00F65DE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C39BA4A" w14:textId="2D776599" w:rsid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001" w:date="2025-09-26T11:09:00Z"/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>LTMHandoverInformationRequest ::= SEQUENCE {</w:t>
      </w:r>
    </w:p>
    <w:p w14:paraId="11CCCB65" w14:textId="4D478117" w:rsidR="004E2693" w:rsidRPr="002E05BB" w:rsidRDefault="004E2693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98" w:author="Huawei001" w:date="2025-09-26T11:09:00Z"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>lTMIndicator</w:t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4E2693">
          <w:rPr>
            <w:rFonts w:ascii="Courier New" w:eastAsia="宋体" w:hAnsi="Courier New"/>
            <w:noProof/>
            <w:sz w:val="16"/>
            <w:lang w:eastAsia="zh-CN"/>
          </w:rPr>
          <w:t>LTMIndicator,</w:t>
        </w:r>
      </w:ins>
    </w:p>
    <w:p w14:paraId="2DAC8412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proposedLTM-NoSecurityChangeID-List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LTM-NoSecurityChangeID-List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-- This IE may need to be refined.</w:t>
      </w:r>
    </w:p>
    <w:p w14:paraId="4E53828D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targetNG-RANnodeUEXnAPID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>NG-RANnodeUEXnAPID</w:t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2E05BB">
        <w:rPr>
          <w:rFonts w:ascii="Courier New" w:eastAsia="宋体" w:hAnsi="Courier New"/>
          <w:noProof/>
          <w:sz w:val="16"/>
          <w:lang w:val="en-US" w:eastAsia="ko-KR"/>
        </w:rPr>
        <w:tab/>
        <w:t>OPTIONAL</w:t>
      </w:r>
      <w:r w:rsidRPr="002E05BB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4C43728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684F4DD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5B29B86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0054A55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60172E0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20A0C69B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</w:r>
      <w:r w:rsidRPr="002E05BB">
        <w:rPr>
          <w:rFonts w:ascii="Courier New" w:eastAsia="宋体" w:hAnsi="Courier New"/>
          <w:noProof/>
          <w:sz w:val="16"/>
          <w:lang w:eastAsia="ko-KR"/>
        </w:rPr>
        <w:tab/>
        <w:t>ProtocolExtensionContainer { { LTMHandoverInformationRequest-ExtIEs} } OPTIONAL,</w:t>
      </w:r>
    </w:p>
    <w:p w14:paraId="52EFE9DF" w14:textId="77777777" w:rsidR="002E05BB" w:rsidRP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8EBE760" w14:textId="77777777" w:rsidR="002E05BB" w:rsidRDefault="002E05BB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E05B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DBE7B7" w14:textId="77777777" w:rsidR="0044421E" w:rsidRDefault="0044421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29FC2EDF" w14:textId="77777777" w:rsidR="0044421E" w:rsidRDefault="0044421E" w:rsidP="0044421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14E6130" w14:textId="26551B11" w:rsidR="0044421E" w:rsidRPr="0044421E" w:rsidRDefault="0044421E" w:rsidP="002E05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903F58C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LTM-SCG-SecurityConfig-Info-List</w:t>
      </w:r>
      <w:r w:rsidRPr="0044421E">
        <w:rPr>
          <w:rFonts w:ascii="Courier New" w:eastAsia="宋体" w:hAnsi="Courier New"/>
          <w:noProof/>
          <w:sz w:val="16"/>
          <w:lang w:eastAsia="ko-KR"/>
        </w:rPr>
        <w:t xml:space="preserve"> ::= SEQUENCE (SIZE(1..</w:t>
      </w:r>
      <w:bookmarkStart w:id="99" w:name="_Hlk207361534"/>
      <w:r w:rsidRPr="0044421E">
        <w:rPr>
          <w:rFonts w:ascii="Courier New" w:eastAsia="宋体" w:hAnsi="Courier New"/>
          <w:noProof/>
          <w:sz w:val="16"/>
          <w:lang w:eastAsia="ko-KR"/>
        </w:rPr>
        <w:t>maxnoofSCGSecurityConfigurations</w:t>
      </w:r>
      <w:bookmarkEnd w:id="99"/>
      <w:r w:rsidRPr="0044421E">
        <w:rPr>
          <w:rFonts w:ascii="Courier New" w:eastAsia="宋体" w:hAnsi="Courier New"/>
          <w:noProof/>
          <w:sz w:val="16"/>
          <w:lang w:eastAsia="ko-KR"/>
        </w:rPr>
        <w:t xml:space="preserve">)) OF </w:t>
      </w: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</w:p>
    <w:p w14:paraId="47EFC70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4B29F0C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638C6AD8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s-ng-RANnode-SecurityKey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1CEBD85B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sk-counter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1ED7E684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</w:r>
      <w:r w:rsidRPr="0044421E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44421E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5BB3060E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DFC3873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00E8D29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94A419F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44421E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10C467E7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9D2B50D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  <w:r w:rsidRPr="0044421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3788D0B" w14:textId="77777777" w:rsidR="0044421E" w:rsidRP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7A33D824" w14:textId="77777777" w:rsidR="0044421E" w:rsidRPr="002009FD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001" w:date="2025-09-26T11:11:00Z"/>
          <w:rFonts w:ascii="Courier New" w:eastAsia="Times New Roman" w:hAnsi="Courier New"/>
          <w:noProof/>
          <w:sz w:val="16"/>
          <w:lang w:eastAsia="ko-KR"/>
        </w:rPr>
      </w:pPr>
      <w:ins w:id="101" w:author="Huawei001" w:date="2025-09-26T11:11:00Z">
        <w:r w:rsidRPr="002009FD">
          <w:rPr>
            <w:rFonts w:ascii="Courier New" w:eastAsia="Times New Roman" w:hAnsi="Courier New"/>
            <w:noProof/>
            <w:sz w:val="16"/>
            <w:lang w:eastAsia="ko-KR"/>
          </w:rPr>
          <w:t>LTMIndicator</w:t>
        </w:r>
        <w:r w:rsidRPr="002009FD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</w:t>
        </w:r>
        <w:r w:rsidRPr="002009F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ENUMERATED {true, ...}</w:t>
        </w:r>
      </w:ins>
    </w:p>
    <w:p w14:paraId="42C77FE4" w14:textId="77777777" w:rsidR="0044421E" w:rsidRDefault="0044421E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61872C63" w14:textId="77777777" w:rsidR="00204D0B" w:rsidRPr="00204D0B" w:rsidRDefault="00204D0B" w:rsidP="00444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EECE" w14:textId="77777777" w:rsidR="00A9436F" w:rsidRDefault="00A9436F">
      <w:r>
        <w:separator/>
      </w:r>
    </w:p>
  </w:endnote>
  <w:endnote w:type="continuationSeparator" w:id="0">
    <w:p w14:paraId="6A7D3637" w14:textId="77777777" w:rsidR="00A9436F" w:rsidRDefault="00A9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79521" w14:textId="77777777" w:rsidR="00A9436F" w:rsidRDefault="00A9436F">
      <w:r>
        <w:separator/>
      </w:r>
    </w:p>
  </w:footnote>
  <w:footnote w:type="continuationSeparator" w:id="0">
    <w:p w14:paraId="4D488688" w14:textId="77777777" w:rsidR="00A9436F" w:rsidRDefault="00A9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337EC"/>
    <w:rsid w:val="0004525C"/>
    <w:rsid w:val="00063918"/>
    <w:rsid w:val="00066C27"/>
    <w:rsid w:val="0006753F"/>
    <w:rsid w:val="00074A8D"/>
    <w:rsid w:val="00075242"/>
    <w:rsid w:val="00075654"/>
    <w:rsid w:val="00076427"/>
    <w:rsid w:val="00082075"/>
    <w:rsid w:val="00086326"/>
    <w:rsid w:val="00094DA7"/>
    <w:rsid w:val="000A6394"/>
    <w:rsid w:val="000B0947"/>
    <w:rsid w:val="000B7FED"/>
    <w:rsid w:val="000C038A"/>
    <w:rsid w:val="000C6598"/>
    <w:rsid w:val="000D44B3"/>
    <w:rsid w:val="000D7EC1"/>
    <w:rsid w:val="000F0FAA"/>
    <w:rsid w:val="00106B36"/>
    <w:rsid w:val="001259C6"/>
    <w:rsid w:val="00140638"/>
    <w:rsid w:val="0014281A"/>
    <w:rsid w:val="00145D43"/>
    <w:rsid w:val="001563A3"/>
    <w:rsid w:val="0017194A"/>
    <w:rsid w:val="00172F77"/>
    <w:rsid w:val="001765DD"/>
    <w:rsid w:val="001811C7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135C"/>
    <w:rsid w:val="001B427A"/>
    <w:rsid w:val="001B4A10"/>
    <w:rsid w:val="001B52F0"/>
    <w:rsid w:val="001B7A65"/>
    <w:rsid w:val="001C225C"/>
    <w:rsid w:val="001C6C30"/>
    <w:rsid w:val="001D6949"/>
    <w:rsid w:val="001E22EA"/>
    <w:rsid w:val="001E41F3"/>
    <w:rsid w:val="001F25B7"/>
    <w:rsid w:val="001F7296"/>
    <w:rsid w:val="002009FD"/>
    <w:rsid w:val="00204154"/>
    <w:rsid w:val="00204D0B"/>
    <w:rsid w:val="0020625E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512A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442EC"/>
    <w:rsid w:val="0036027C"/>
    <w:rsid w:val="003609EF"/>
    <w:rsid w:val="0036231A"/>
    <w:rsid w:val="00362CF0"/>
    <w:rsid w:val="00374DD4"/>
    <w:rsid w:val="003870E2"/>
    <w:rsid w:val="00391312"/>
    <w:rsid w:val="003A3B74"/>
    <w:rsid w:val="003A795F"/>
    <w:rsid w:val="003C19C3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4196"/>
    <w:rsid w:val="004A07BD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D6F3B"/>
    <w:rsid w:val="005E2C44"/>
    <w:rsid w:val="005F142E"/>
    <w:rsid w:val="00621188"/>
    <w:rsid w:val="00622C77"/>
    <w:rsid w:val="006257ED"/>
    <w:rsid w:val="00632372"/>
    <w:rsid w:val="006325BD"/>
    <w:rsid w:val="00653DE4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1AA8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2344"/>
    <w:rsid w:val="007977A8"/>
    <w:rsid w:val="007A286D"/>
    <w:rsid w:val="007B512A"/>
    <w:rsid w:val="007C2097"/>
    <w:rsid w:val="007C4A25"/>
    <w:rsid w:val="007D6A07"/>
    <w:rsid w:val="007E5719"/>
    <w:rsid w:val="007E7DC8"/>
    <w:rsid w:val="007F1182"/>
    <w:rsid w:val="007F6C6E"/>
    <w:rsid w:val="007F7259"/>
    <w:rsid w:val="007F7F5D"/>
    <w:rsid w:val="008040A8"/>
    <w:rsid w:val="0082094B"/>
    <w:rsid w:val="00821B99"/>
    <w:rsid w:val="00822FDF"/>
    <w:rsid w:val="008279FA"/>
    <w:rsid w:val="008304EF"/>
    <w:rsid w:val="00831750"/>
    <w:rsid w:val="008321F0"/>
    <w:rsid w:val="008458C5"/>
    <w:rsid w:val="008464D1"/>
    <w:rsid w:val="008478C6"/>
    <w:rsid w:val="00857FA7"/>
    <w:rsid w:val="008626E7"/>
    <w:rsid w:val="00870EE7"/>
    <w:rsid w:val="00874042"/>
    <w:rsid w:val="00882190"/>
    <w:rsid w:val="008863B9"/>
    <w:rsid w:val="00893EF8"/>
    <w:rsid w:val="0089729B"/>
    <w:rsid w:val="008A45A6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03B2"/>
    <w:rsid w:val="00941E30"/>
    <w:rsid w:val="009446BD"/>
    <w:rsid w:val="00946A3D"/>
    <w:rsid w:val="009577C2"/>
    <w:rsid w:val="00967C8E"/>
    <w:rsid w:val="009777D9"/>
    <w:rsid w:val="0099199F"/>
    <w:rsid w:val="00991B88"/>
    <w:rsid w:val="00997865"/>
    <w:rsid w:val="009A5753"/>
    <w:rsid w:val="009A579D"/>
    <w:rsid w:val="009C1B1F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35398"/>
    <w:rsid w:val="00A43DB6"/>
    <w:rsid w:val="00A44165"/>
    <w:rsid w:val="00A45862"/>
    <w:rsid w:val="00A47E70"/>
    <w:rsid w:val="00A50CF0"/>
    <w:rsid w:val="00A554E4"/>
    <w:rsid w:val="00A7671C"/>
    <w:rsid w:val="00A857B4"/>
    <w:rsid w:val="00A93170"/>
    <w:rsid w:val="00A9436F"/>
    <w:rsid w:val="00A94DCB"/>
    <w:rsid w:val="00A96D2C"/>
    <w:rsid w:val="00A96E24"/>
    <w:rsid w:val="00AA1048"/>
    <w:rsid w:val="00AA2CBC"/>
    <w:rsid w:val="00AA4763"/>
    <w:rsid w:val="00AC5820"/>
    <w:rsid w:val="00AC6949"/>
    <w:rsid w:val="00AD1CD8"/>
    <w:rsid w:val="00AE1664"/>
    <w:rsid w:val="00AE2962"/>
    <w:rsid w:val="00AE40C5"/>
    <w:rsid w:val="00AF0AB9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B38AB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35ACD"/>
    <w:rsid w:val="00D41E6F"/>
    <w:rsid w:val="00D44927"/>
    <w:rsid w:val="00D450FF"/>
    <w:rsid w:val="00D50255"/>
    <w:rsid w:val="00D50CE7"/>
    <w:rsid w:val="00D66520"/>
    <w:rsid w:val="00D67C4C"/>
    <w:rsid w:val="00D731CF"/>
    <w:rsid w:val="00D8259B"/>
    <w:rsid w:val="00D84AE9"/>
    <w:rsid w:val="00D91E35"/>
    <w:rsid w:val="00D92B57"/>
    <w:rsid w:val="00D9667B"/>
    <w:rsid w:val="00DA1078"/>
    <w:rsid w:val="00DA4138"/>
    <w:rsid w:val="00DA6C64"/>
    <w:rsid w:val="00DB4C98"/>
    <w:rsid w:val="00DC6AD0"/>
    <w:rsid w:val="00DE34CF"/>
    <w:rsid w:val="00DF0017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44E3B"/>
    <w:rsid w:val="00E50493"/>
    <w:rsid w:val="00E63043"/>
    <w:rsid w:val="00E9079E"/>
    <w:rsid w:val="00E907D8"/>
    <w:rsid w:val="00EA457C"/>
    <w:rsid w:val="00EB09B7"/>
    <w:rsid w:val="00EB3324"/>
    <w:rsid w:val="00EC14A8"/>
    <w:rsid w:val="00EE3E7E"/>
    <w:rsid w:val="00EE6C1C"/>
    <w:rsid w:val="00EE7D7C"/>
    <w:rsid w:val="00F02313"/>
    <w:rsid w:val="00F25005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C6748"/>
    <w:rsid w:val="00FD1D63"/>
    <w:rsid w:val="00FE02FA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1537</Words>
  <Characters>8764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3</cp:revision>
  <cp:lastPrinted>1900-01-01T06:00:00Z</cp:lastPrinted>
  <dcterms:created xsi:type="dcterms:W3CDTF">2025-11-21T04:57:00Z</dcterms:created>
  <dcterms:modified xsi:type="dcterms:W3CDTF">2025-11-21T04:59:00Z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