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DBC6" w14:textId="5C5739B1" w:rsidR="00591BC0" w:rsidRPr="00750FFA" w:rsidRDefault="00591BC0" w:rsidP="00591BC0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B66CE9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EF0263">
        <w:rPr>
          <w:rFonts w:cs="Arial"/>
          <w:bCs/>
          <w:sz w:val="24"/>
          <w:szCs w:val="24"/>
        </w:rPr>
        <w:t>8559</w:t>
      </w:r>
    </w:p>
    <w:p w14:paraId="3907F620" w14:textId="3845543C" w:rsidR="00591BC0" w:rsidRPr="00443047" w:rsidRDefault="00B66CE9" w:rsidP="00591BC0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="00591BC0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US</w:t>
      </w:r>
      <w:r w:rsidR="006B095C">
        <w:rPr>
          <w:rFonts w:cs="Arial"/>
          <w:bCs/>
          <w:sz w:val="24"/>
          <w:szCs w:val="24"/>
        </w:rPr>
        <w:t>A</w:t>
      </w:r>
      <w:r w:rsidR="00591BC0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 xml:space="preserve">17 </w:t>
      </w:r>
      <w:r w:rsidR="00591BC0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 xml:space="preserve"> 21</w:t>
      </w:r>
      <w:r w:rsidR="00591BC0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="00591BC0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EE12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EE12B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EE12B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EE12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5870F517" w:rsidR="00591BC0" w:rsidRDefault="00D0417A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1652</w:t>
            </w:r>
          </w:p>
        </w:tc>
        <w:tc>
          <w:tcPr>
            <w:tcW w:w="709" w:type="dxa"/>
          </w:tcPr>
          <w:p w14:paraId="2D8F9833" w14:textId="77777777" w:rsidR="00591BC0" w:rsidRDefault="00591BC0" w:rsidP="00EE12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7F42D" w14:textId="77777777" w:rsidR="00591BC0" w:rsidRDefault="00591BC0" w:rsidP="00EE12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3BA99D85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08B23258" w14:textId="77777777" w:rsidTr="00EE12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EE12BC">
        <w:tc>
          <w:tcPr>
            <w:tcW w:w="9641" w:type="dxa"/>
            <w:gridSpan w:val="9"/>
          </w:tcPr>
          <w:p w14:paraId="37420C3F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EE12BC">
        <w:tc>
          <w:tcPr>
            <w:tcW w:w="2835" w:type="dxa"/>
          </w:tcPr>
          <w:p w14:paraId="3D298BA8" w14:textId="77777777" w:rsidR="00591BC0" w:rsidRDefault="00591BC0" w:rsidP="00EE12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EE12BC">
        <w:tc>
          <w:tcPr>
            <w:tcW w:w="9640" w:type="dxa"/>
            <w:gridSpan w:val="11"/>
          </w:tcPr>
          <w:p w14:paraId="4522986C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EE12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05DCA1AC" w:rsidR="00591BC0" w:rsidRDefault="00A0123A" w:rsidP="00EE12B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</w:t>
            </w:r>
            <w:r w:rsidR="00497B80">
              <w:rPr>
                <w:lang w:eastAsia="zh-CN"/>
              </w:rPr>
              <w:t>for Modification of</w:t>
            </w:r>
            <w:r>
              <w:rPr>
                <w:lang w:eastAsia="zh-CN"/>
              </w:rPr>
              <w:t xml:space="preserve"> LTM </w:t>
            </w:r>
            <w:r w:rsidR="00497B80">
              <w:rPr>
                <w:lang w:eastAsia="zh-CN"/>
              </w:rPr>
              <w:t>C</w:t>
            </w:r>
            <w:r>
              <w:rPr>
                <w:lang w:eastAsia="zh-CN"/>
              </w:rPr>
              <w:t>onfigurations</w:t>
            </w:r>
          </w:p>
        </w:tc>
      </w:tr>
      <w:tr w:rsidR="00591BC0" w14:paraId="0177001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17D7163B" w:rsidR="00591BC0" w:rsidRDefault="00591BC0" w:rsidP="00EE12B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127895">
              <w:rPr>
                <w:rFonts w:eastAsia="SimSun"/>
                <w:noProof/>
                <w:lang w:eastAsia="zh-CN"/>
              </w:rPr>
              <w:t>, Ofinno, Jio Platforms</w:t>
            </w:r>
          </w:p>
        </w:tc>
      </w:tr>
      <w:tr w:rsidR="00591BC0" w14:paraId="65944458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EE12B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EE12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5ECF7993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5771AC">
              <w:rPr>
                <w:rFonts w:eastAsia="SimSun"/>
                <w:noProof/>
                <w:lang w:eastAsia="zh-CN"/>
              </w:rPr>
              <w:t>11-17</w:t>
            </w:r>
          </w:p>
        </w:tc>
      </w:tr>
      <w:tr w:rsidR="00591BC0" w14:paraId="5E209D3F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EE12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EE12B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EE12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EE12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EE12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9096D3" w14:textId="77777777" w:rsidR="00591BC0" w:rsidRDefault="00591BC0" w:rsidP="00EE12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EE12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EE12BC">
        <w:tc>
          <w:tcPr>
            <w:tcW w:w="1843" w:type="dxa"/>
          </w:tcPr>
          <w:p w14:paraId="6D4A0B2A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3A6ED56A" w:rsidR="00591BC0" w:rsidRDefault="00A4562B" w:rsidP="00EE12BC">
            <w:pPr>
              <w:pStyle w:val="CRCoverPage"/>
              <w:spacing w:after="0"/>
            </w:pPr>
            <w:r>
              <w:t>To support network signaling for possible updates of LTM configurations</w:t>
            </w:r>
            <w:r w:rsidR="00677D19">
              <w:t xml:space="preserve"> that is initiated by the candidate gNB</w:t>
            </w:r>
            <w:r>
              <w:t>, allowing UEs and the network to handle configuration changes correctly.</w:t>
            </w:r>
          </w:p>
        </w:tc>
      </w:tr>
      <w:tr w:rsidR="00591BC0" w14:paraId="2DEB60C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4A56D" w14:textId="257BC16A" w:rsidR="00946B47" w:rsidRPr="00201A83" w:rsidRDefault="00A903DE" w:rsidP="002668E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Introduce a new class 2 procedure to </w:t>
            </w:r>
            <w:r w:rsidR="0010125F">
              <w:rPr>
                <w:rFonts w:eastAsia="SimSun"/>
                <w:noProof/>
                <w:lang w:eastAsia="zh-CN"/>
              </w:rPr>
              <w:t xml:space="preserve">allow </w:t>
            </w:r>
            <w:r>
              <w:rPr>
                <w:rFonts w:eastAsia="SimSun"/>
                <w:noProof/>
                <w:lang w:eastAsia="zh-CN"/>
              </w:rPr>
              <w:t xml:space="preserve">a candidate gNB </w:t>
            </w:r>
            <w:r w:rsidR="00CE7E0E">
              <w:rPr>
                <w:rFonts w:eastAsia="SimSun"/>
                <w:noProof/>
                <w:lang w:eastAsia="zh-CN"/>
              </w:rPr>
              <w:t xml:space="preserve">to </w:t>
            </w:r>
            <w:r>
              <w:rPr>
                <w:rFonts w:eastAsia="SimSun"/>
                <w:noProof/>
                <w:lang w:eastAsia="zh-CN"/>
              </w:rPr>
              <w:t xml:space="preserve">inform the source gNB that </w:t>
            </w:r>
            <w:r w:rsidR="0011545B">
              <w:rPr>
                <w:rFonts w:eastAsia="SimSun"/>
                <w:noProof/>
                <w:lang w:eastAsia="zh-CN"/>
              </w:rPr>
              <w:t>some of the</w:t>
            </w:r>
            <w:r w:rsidR="002668E9">
              <w:rPr>
                <w:rFonts w:eastAsia="SimSun"/>
                <w:noProof/>
                <w:lang w:eastAsia="zh-CN"/>
              </w:rPr>
              <w:t xml:space="preserve"> LTM configurations have been updated, e.g., early UL sync configurations, CSI-RS resource configurations, and CFRA resource configurations.</w:t>
            </w:r>
          </w:p>
        </w:tc>
      </w:tr>
      <w:tr w:rsidR="00591BC0" w14:paraId="3F119504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504A777F" w:rsidR="00591BC0" w:rsidRDefault="00F0644E" w:rsidP="00EE12BC">
            <w:pPr>
              <w:pStyle w:val="CRCoverPage"/>
              <w:spacing w:after="0"/>
            </w:pPr>
            <w:r>
              <w:t xml:space="preserve">UEs and the network may fail to handle LTM configuration updates, causing </w:t>
            </w:r>
            <w:r w:rsidR="00AC325C">
              <w:t>signalling</w:t>
            </w:r>
            <w:r>
              <w:t xml:space="preserve"> issues or inconsistent </w:t>
            </w:r>
            <w:r w:rsidR="00AC325C">
              <w:t>behaviour</w:t>
            </w:r>
            <w:r>
              <w:t>.</w:t>
            </w:r>
          </w:p>
        </w:tc>
      </w:tr>
      <w:tr w:rsidR="00591BC0" w14:paraId="34ADACD5" w14:textId="77777777" w:rsidTr="00EE12BC">
        <w:tc>
          <w:tcPr>
            <w:tcW w:w="2694" w:type="dxa"/>
            <w:gridSpan w:val="2"/>
          </w:tcPr>
          <w:p w14:paraId="1614F90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2FEF21CF" w:rsidR="00591BC0" w:rsidRDefault="00EB7F76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8.1, </w:t>
            </w:r>
            <w:r w:rsidR="00591AA6">
              <w:rPr>
                <w:lang w:eastAsia="zh-CN"/>
              </w:rPr>
              <w:t>8.6.x</w:t>
            </w:r>
            <w:r w:rsidR="00705BFA">
              <w:rPr>
                <w:lang w:eastAsia="zh-CN"/>
              </w:rPr>
              <w:t xml:space="preserve"> (new)</w:t>
            </w:r>
            <w:r w:rsidR="00591AA6">
              <w:rPr>
                <w:lang w:eastAsia="zh-CN"/>
              </w:rPr>
              <w:t xml:space="preserve">, </w:t>
            </w:r>
            <w:r w:rsidR="001C3C40">
              <w:rPr>
                <w:lang w:eastAsia="zh-CN"/>
              </w:rPr>
              <w:t>9.1.5.x</w:t>
            </w:r>
            <w:r w:rsidR="00705BFA">
              <w:rPr>
                <w:lang w:eastAsia="zh-CN"/>
              </w:rPr>
              <w:t xml:space="preserve"> (new)</w:t>
            </w:r>
            <w:r w:rsidR="005464AC">
              <w:rPr>
                <w:lang w:eastAsia="zh-CN"/>
              </w:rPr>
              <w:t>,</w:t>
            </w:r>
            <w:r w:rsidR="005464AC">
              <w:t xml:space="preserve"> 9.3.3, 9.3.4, 9.3.5, 9.3.7</w:t>
            </w:r>
          </w:p>
        </w:tc>
      </w:tr>
      <w:tr w:rsidR="00591BC0" w14:paraId="35994B4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EE12BC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4FE7E5D0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0E683F06" w:rsidR="00591BC0" w:rsidRDefault="004D493F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41DF3328" w:rsidR="00173C0A" w:rsidRDefault="004D493F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0BC4BB2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EE12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EE12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617FE7E0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EE12BC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EE12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EE12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1BC0" w14:paraId="0E8AD0FF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0F166F7C" w14:textId="77777777" w:rsidR="00136801" w:rsidRDefault="00136801">
      <w:pPr>
        <w:jc w:val="center"/>
      </w:pPr>
    </w:p>
    <w:p w14:paraId="555C22BA" w14:textId="77777777" w:rsidR="00136801" w:rsidRDefault="00136801">
      <w:pPr>
        <w:jc w:val="center"/>
      </w:pPr>
    </w:p>
    <w:p w14:paraId="1B565DE4" w14:textId="77777777" w:rsidR="0097610D" w:rsidRDefault="0097610D">
      <w:pPr>
        <w:jc w:val="center"/>
        <w:sectPr w:rsidR="0097610D" w:rsidSect="0013680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AE15DB5" w14:textId="77777777" w:rsidR="00136801" w:rsidRPr="00136801" w:rsidRDefault="00136801">
      <w:pPr>
        <w:jc w:val="center"/>
      </w:pPr>
    </w:p>
    <w:p w14:paraId="16D10D2C" w14:textId="5619BAB3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A88D1E8" w14:textId="77777777" w:rsidR="00136801" w:rsidRPr="00FD0425" w:rsidRDefault="00136801" w:rsidP="00136801">
      <w:pPr>
        <w:pStyle w:val="Heading2"/>
        <w:numPr>
          <w:ilvl w:val="0"/>
          <w:numId w:val="0"/>
        </w:numPr>
        <w:ind w:left="576" w:hanging="576"/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56693386"/>
      <w:bookmarkStart w:id="9" w:name="_Toc64446929"/>
      <w:bookmarkStart w:id="10" w:name="_Toc66286423"/>
      <w:bookmarkStart w:id="11" w:name="_Toc74151118"/>
      <w:bookmarkStart w:id="12" w:name="_Toc88653590"/>
      <w:bookmarkStart w:id="13" w:name="_Toc97903946"/>
      <w:bookmarkStart w:id="14" w:name="_Toc98867959"/>
      <w:bookmarkStart w:id="15" w:name="_Toc105174243"/>
      <w:bookmarkStart w:id="16" w:name="_Toc106109080"/>
      <w:bookmarkStart w:id="17" w:name="_Toc113824901"/>
      <w:bookmarkStart w:id="18" w:name="_Toc200461436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E9735E" w14:textId="77777777" w:rsidR="00136801" w:rsidRDefault="00136801" w:rsidP="00136801">
      <w:r w:rsidRPr="00FD0425">
        <w:t>In the following tables, all EPs are divided into Class 1 and Class 2 EPs.</w:t>
      </w:r>
    </w:p>
    <w:p w14:paraId="2C9F5E17" w14:textId="77777777" w:rsidR="009963C2" w:rsidRPr="004C557A" w:rsidRDefault="009963C2" w:rsidP="009963C2">
      <w:r w:rsidRPr="004C557A">
        <w:t>(skip unchanged)</w:t>
      </w:r>
    </w:p>
    <w:p w14:paraId="3178E84E" w14:textId="77777777" w:rsidR="00926E7A" w:rsidRPr="00FD0425" w:rsidRDefault="00926E7A" w:rsidP="00926E7A">
      <w:pPr>
        <w:pStyle w:val="TH"/>
      </w:pPr>
      <w:bookmarkStart w:id="19" w:name="_CRTable8_12"/>
      <w:r w:rsidRPr="00FD0425">
        <w:t xml:space="preserve">Table </w:t>
      </w:r>
      <w:bookmarkEnd w:id="19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26E7A" w:rsidRPr="00FD0425" w14:paraId="35FDBD44" w14:textId="77777777" w:rsidTr="00EE12BC">
        <w:trPr>
          <w:cantSplit/>
          <w:tblHeader/>
          <w:jc w:val="center"/>
        </w:trPr>
        <w:tc>
          <w:tcPr>
            <w:tcW w:w="3085" w:type="dxa"/>
          </w:tcPr>
          <w:p w14:paraId="0674CB49" w14:textId="77777777" w:rsidR="00926E7A" w:rsidRPr="00FD0425" w:rsidRDefault="00926E7A" w:rsidP="00EE12BC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9A765EB" w14:textId="77777777" w:rsidR="00926E7A" w:rsidRPr="00FD0425" w:rsidRDefault="00926E7A" w:rsidP="00EE12BC">
            <w:pPr>
              <w:pStyle w:val="TAH"/>
            </w:pPr>
            <w:r w:rsidRPr="00FD0425">
              <w:t>Initiating Message</w:t>
            </w:r>
          </w:p>
        </w:tc>
      </w:tr>
      <w:tr w:rsidR="00926E7A" w:rsidRPr="00FD0425" w14:paraId="64B18945" w14:textId="77777777" w:rsidTr="00EE12BC">
        <w:trPr>
          <w:cantSplit/>
          <w:jc w:val="center"/>
        </w:trPr>
        <w:tc>
          <w:tcPr>
            <w:tcW w:w="3085" w:type="dxa"/>
          </w:tcPr>
          <w:p w14:paraId="6252ABD3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18969A7E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</w:tr>
      <w:tr w:rsidR="00926E7A" w:rsidRPr="00FD0425" w14:paraId="521B5553" w14:textId="77777777" w:rsidTr="00EE12BC">
        <w:trPr>
          <w:cantSplit/>
          <w:jc w:val="center"/>
        </w:trPr>
        <w:tc>
          <w:tcPr>
            <w:tcW w:w="3085" w:type="dxa"/>
          </w:tcPr>
          <w:p w14:paraId="09EC106F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03F292C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</w:tr>
      <w:tr w:rsidR="00926E7A" w:rsidRPr="00FD0425" w14:paraId="7E7D81BD" w14:textId="77777777" w:rsidTr="00EE12BC">
        <w:trPr>
          <w:cantSplit/>
          <w:jc w:val="center"/>
        </w:trPr>
        <w:tc>
          <w:tcPr>
            <w:tcW w:w="3085" w:type="dxa"/>
          </w:tcPr>
          <w:p w14:paraId="7DA530E8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455239BB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</w:tr>
      <w:tr w:rsidR="00926E7A" w:rsidRPr="00FD0425" w14:paraId="0C563FF8" w14:textId="77777777" w:rsidTr="00EE12BC">
        <w:trPr>
          <w:cantSplit/>
          <w:jc w:val="center"/>
        </w:trPr>
        <w:tc>
          <w:tcPr>
            <w:tcW w:w="3085" w:type="dxa"/>
          </w:tcPr>
          <w:p w14:paraId="2FE72274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51217A1B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</w:tr>
      <w:tr w:rsidR="00926E7A" w:rsidRPr="00FD0425" w14:paraId="033EC85A" w14:textId="77777777" w:rsidTr="00EE12BC">
        <w:trPr>
          <w:cantSplit/>
          <w:jc w:val="center"/>
        </w:trPr>
        <w:tc>
          <w:tcPr>
            <w:tcW w:w="3085" w:type="dxa"/>
          </w:tcPr>
          <w:p w14:paraId="63E0BE9F" w14:textId="77777777" w:rsidR="00926E7A" w:rsidRPr="00FD0425" w:rsidRDefault="00926E7A" w:rsidP="00EE12BC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FFDB613" w14:textId="77777777" w:rsidR="00926E7A" w:rsidRPr="00FD0425" w:rsidRDefault="00926E7A" w:rsidP="00EE12BC">
            <w:pPr>
              <w:pStyle w:val="TAL"/>
            </w:pPr>
            <w:r w:rsidRPr="00FD0425">
              <w:t>S-NODE RECONFIGURATION COMPLETE</w:t>
            </w:r>
          </w:p>
        </w:tc>
      </w:tr>
      <w:tr w:rsidR="00926E7A" w:rsidRPr="00FD0425" w14:paraId="7CB2BF9A" w14:textId="77777777" w:rsidTr="00EE12BC">
        <w:trPr>
          <w:cantSplit/>
          <w:jc w:val="center"/>
        </w:trPr>
        <w:tc>
          <w:tcPr>
            <w:tcW w:w="3085" w:type="dxa"/>
          </w:tcPr>
          <w:p w14:paraId="1A98E92F" w14:textId="77777777" w:rsidR="00926E7A" w:rsidRPr="00FD0425" w:rsidRDefault="00926E7A" w:rsidP="00EE12BC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736644C" w14:textId="77777777" w:rsidR="00926E7A" w:rsidRPr="00FD0425" w:rsidRDefault="00926E7A" w:rsidP="00EE12BC">
            <w:pPr>
              <w:pStyle w:val="TAL"/>
            </w:pPr>
            <w:r w:rsidRPr="00FD0425">
              <w:t>S-NODE COUNTER CHECK REQUEST</w:t>
            </w:r>
          </w:p>
        </w:tc>
      </w:tr>
      <w:tr w:rsidR="00926E7A" w:rsidRPr="00FD0425" w14:paraId="6AFF319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ADB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3C3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</w:tr>
      <w:tr w:rsidR="00926E7A" w:rsidRPr="00FD0425" w14:paraId="207735D8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7D9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073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</w:tr>
      <w:tr w:rsidR="00926E7A" w:rsidRPr="00FD0425" w14:paraId="3D83A8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FAF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99A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</w:tr>
      <w:tr w:rsidR="00926E7A" w:rsidRPr="00FD0425" w14:paraId="675BE53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CCB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FF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</w:tr>
      <w:tr w:rsidR="00926E7A" w:rsidRPr="00FD0425" w14:paraId="71530873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C02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813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</w:tr>
      <w:tr w:rsidR="00926E7A" w:rsidRPr="00FD0425" w14:paraId="2B679A1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52E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3DD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</w:tr>
      <w:tr w:rsidR="00926E7A" w:rsidRPr="00FD0425" w14:paraId="68A09E3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4A3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71B9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</w:tr>
      <w:tr w:rsidR="00926E7A" w:rsidRPr="00FD0425" w14:paraId="0916370C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122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4EB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</w:tr>
      <w:tr w:rsidR="00926E7A" w:rsidRPr="00FD0425" w14:paraId="1522B5E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7B83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440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</w:tr>
      <w:tr w:rsidR="00926E7A" w:rsidRPr="00FD0425" w14:paraId="57912F47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39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3B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</w:tr>
      <w:tr w:rsidR="00926E7A" w:rsidRPr="00FD0425" w14:paraId="2230A9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A888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F44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</w:tr>
      <w:tr w:rsidR="00926E7A" w:rsidRPr="00FD0425" w14:paraId="4FD7EC3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F65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96D" w14:textId="77777777" w:rsidR="00926E7A" w:rsidRDefault="00926E7A" w:rsidP="00EE12BC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26E7A" w:rsidRPr="00FD0425" w14:paraId="6F2CC6D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0E9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D70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26E7A" w:rsidRPr="00FD0425" w14:paraId="5024471E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C83" w14:textId="77777777" w:rsidR="00926E7A" w:rsidRDefault="00926E7A" w:rsidP="00EE12BC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F09" w14:textId="77777777" w:rsidR="00926E7A" w:rsidRDefault="00926E7A" w:rsidP="00EE12BC">
            <w:pPr>
              <w:pStyle w:val="TAL"/>
            </w:pPr>
            <w:r w:rsidRPr="00AA5DA2">
              <w:t>RESOURCE STATUS UPDATE</w:t>
            </w:r>
          </w:p>
        </w:tc>
      </w:tr>
      <w:tr w:rsidR="00926E7A" w:rsidRPr="00FD0425" w14:paraId="63741BF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4A4" w14:textId="77777777" w:rsidR="00926E7A" w:rsidRDefault="00926E7A" w:rsidP="00EE12BC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9C8" w14:textId="77777777" w:rsidR="00926E7A" w:rsidRDefault="00926E7A" w:rsidP="00EE12BC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926E7A" w:rsidRPr="00FD0425" w14:paraId="0C11F9E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8B9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F6D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926E7A" w:rsidRPr="00FD0425" w14:paraId="740DCC1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76E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3E1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926E7A" w:rsidRPr="00FD0425" w14:paraId="36DCA48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D0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96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926E7A" w:rsidRPr="00FD0425" w14:paraId="7220EC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96CB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0DA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926E7A" w:rsidRPr="00FD0425" w14:paraId="2987FE4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24B" w14:textId="77777777" w:rsidR="00926E7A" w:rsidRDefault="00926E7A" w:rsidP="00EE12BC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191" w14:textId="77777777" w:rsidR="00926E7A" w:rsidRDefault="00926E7A" w:rsidP="00EE12BC">
            <w:pPr>
              <w:pStyle w:val="TAL"/>
            </w:pPr>
            <w:r w:rsidRPr="00BD7EBD">
              <w:t>F1-C TRAFFIC TRANSFER</w:t>
            </w:r>
          </w:p>
        </w:tc>
      </w:tr>
      <w:tr w:rsidR="00926E7A" w:rsidRPr="00FD0425" w14:paraId="5048110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4F6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E789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</w:tr>
      <w:tr w:rsidR="00926E7A" w:rsidRPr="00FD0425" w14:paraId="1D7A01D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52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F4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</w:tr>
      <w:tr w:rsidR="00926E7A" w:rsidRPr="00FD0425" w14:paraId="09318911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815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2D2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926E7A" w:rsidRPr="00FD0425" w14:paraId="364FC15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C2F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AF4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926E7A" w:rsidRPr="00FD0425" w14:paraId="24BD5F2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3F3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B57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</w:tr>
      <w:tr w:rsidR="00926E7A" w:rsidRPr="00FD0425" w14:paraId="72EC2A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B1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C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</w:tr>
      <w:tr w:rsidR="00926E7A" w:rsidRPr="00FD0425" w14:paraId="5ADE0349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0A5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E74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</w:tr>
      <w:tr w:rsidR="00926E7A" w:rsidRPr="00FD0425" w14:paraId="0DD9402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E22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66E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</w:tr>
      <w:tr w:rsidR="00926E7A" w:rsidRPr="00FD0425" w14:paraId="2A4EED2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55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60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</w:tr>
      <w:tr w:rsidR="00136801" w:rsidRPr="00FD0425" w14:paraId="79BEB5DE" w14:textId="77777777" w:rsidTr="00EE12BC">
        <w:trPr>
          <w:cantSplit/>
          <w:jc w:val="center"/>
          <w:ins w:id="20" w:author="Ericsson User" w:date="2025-09-26T11:4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4E2" w14:textId="10B298D0" w:rsidR="00136801" w:rsidRPr="00846096" w:rsidRDefault="00E256CC" w:rsidP="00136801">
            <w:pPr>
              <w:pStyle w:val="TAL"/>
              <w:rPr>
                <w:ins w:id="21" w:author="Ericsson User" w:date="2025-09-26T11:47:00Z" w16du:dateUtc="2025-09-26T09:47:00Z"/>
              </w:rPr>
            </w:pPr>
            <w:ins w:id="22" w:author="Ericsson User" w:date="2025-11-03T21:42:00Z" w16du:dateUtc="2025-11-03T20:42:00Z">
              <w:r>
                <w:t>Candidate-Initiated LTM Configuration Modification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26D" w14:textId="1BEFA564" w:rsidR="00136801" w:rsidRPr="00846096" w:rsidRDefault="00E256CC" w:rsidP="00136801">
            <w:pPr>
              <w:pStyle w:val="TAL"/>
              <w:rPr>
                <w:ins w:id="23" w:author="Ericsson User" w:date="2025-09-26T11:47:00Z" w16du:dateUtc="2025-09-26T09:47:00Z"/>
              </w:rPr>
            </w:pPr>
            <w:ins w:id="24" w:author="Ericsson User" w:date="2025-11-03T21:42:00Z" w16du:dateUtc="2025-11-03T20:42:00Z">
              <w:r>
                <w:t>CANDIDATE-INITIATED LTM CONFIGURATION MODIFICATION</w:t>
              </w:r>
            </w:ins>
          </w:p>
        </w:tc>
      </w:tr>
    </w:tbl>
    <w:p w14:paraId="30EC55BF" w14:textId="77777777" w:rsidR="00926E7A" w:rsidRPr="00FD0425" w:rsidRDefault="00926E7A" w:rsidP="00926E7A"/>
    <w:p w14:paraId="3ED2A30C" w14:textId="77777777" w:rsidR="00A944D6" w:rsidRPr="00FD0425" w:rsidRDefault="00A944D6" w:rsidP="00A944D6"/>
    <w:p w14:paraId="791396E7" w14:textId="77777777" w:rsidR="00AE49B5" w:rsidRPr="006779A5" w:rsidRDefault="00AE49B5" w:rsidP="00AE49B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0D5080FE" w14:textId="77777777" w:rsidR="00E958A8" w:rsidRDefault="00E958A8" w:rsidP="00E958A8">
      <w:pPr>
        <w:rPr>
          <w:ins w:id="25" w:author="Ericsson User" w:date="2025-05-02T14:31:00Z"/>
          <w:rFonts w:cs="Arial"/>
          <w:bCs/>
        </w:rPr>
      </w:pPr>
    </w:p>
    <w:p w14:paraId="64713BA8" w14:textId="1AB64DA4" w:rsidR="00E958A8" w:rsidRPr="00FD0425" w:rsidRDefault="00E958A8" w:rsidP="00E958A8">
      <w:pPr>
        <w:pStyle w:val="Heading3"/>
        <w:rPr>
          <w:ins w:id="26" w:author="Ericsson User" w:date="2025-05-02T14:31:00Z"/>
        </w:rPr>
      </w:pPr>
      <w:ins w:id="27" w:author="Ericsson User" w:date="2025-05-02T14:31:00Z">
        <w:r w:rsidRPr="00FD0425">
          <w:lastRenderedPageBreak/>
          <w:t>8.</w:t>
        </w:r>
      </w:ins>
      <w:ins w:id="28" w:author="Ericsson User" w:date="2025-09-26T12:01:00Z" w16du:dateUtc="2025-09-26T10:01:00Z">
        <w:r w:rsidR="00312AA7">
          <w:t>6</w:t>
        </w:r>
      </w:ins>
      <w:ins w:id="29" w:author="Ericsson User" w:date="2025-05-02T14:31:00Z">
        <w:r w:rsidRPr="00FD0425">
          <w:t>.</w:t>
        </w:r>
      </w:ins>
      <w:ins w:id="30" w:author="Ericsson User" w:date="2025-09-26T12:01:00Z" w16du:dateUtc="2025-09-26T10:01:00Z">
        <w:r w:rsidR="00312AA7">
          <w:t>x</w:t>
        </w:r>
      </w:ins>
      <w:ins w:id="31" w:author="Ericsson User" w:date="2025-05-02T14:31:00Z">
        <w:r w:rsidRPr="00FD0425">
          <w:tab/>
        </w:r>
      </w:ins>
      <w:ins w:id="32" w:author="Ericsson User" w:date="2025-11-03T21:42:00Z" w16du:dateUtc="2025-11-03T20:42:00Z">
        <w:r w:rsidR="00E256CC">
          <w:t>Candidate-Initiated</w:t>
        </w:r>
      </w:ins>
      <w:ins w:id="33" w:author="Ericsson User" w:date="2025-11-03T21:43:00Z" w16du:dateUtc="2025-11-03T20:43:00Z">
        <w:r w:rsidR="00E256CC">
          <w:t xml:space="preserve"> LTM Configuration Modification</w:t>
        </w:r>
      </w:ins>
    </w:p>
    <w:p w14:paraId="670A7C63" w14:textId="59E4B79C" w:rsidR="00E958A8" w:rsidRPr="00FD0425" w:rsidRDefault="00E958A8" w:rsidP="00E958A8">
      <w:pPr>
        <w:pStyle w:val="Heading4"/>
        <w:rPr>
          <w:ins w:id="34" w:author="Ericsson User" w:date="2025-05-02T14:31:00Z"/>
          <w:lang w:val="en-US"/>
        </w:rPr>
      </w:pPr>
      <w:ins w:id="35" w:author="Ericsson User" w:date="2025-05-02T14:31:00Z">
        <w:r w:rsidRPr="00FD0425">
          <w:rPr>
            <w:lang w:val="en-US"/>
          </w:rPr>
          <w:t>8.</w:t>
        </w:r>
      </w:ins>
      <w:ins w:id="36" w:author="Ericsson User" w:date="2025-09-26T12:01:00Z" w16du:dateUtc="2025-09-26T10:01:00Z">
        <w:r w:rsidR="00312AA7">
          <w:rPr>
            <w:lang w:val="en-US"/>
          </w:rPr>
          <w:t>6.x</w:t>
        </w:r>
      </w:ins>
      <w:ins w:id="37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852D26F" w14:textId="615E7B8C" w:rsidR="00E958A8" w:rsidRDefault="00E958A8" w:rsidP="00E958A8">
      <w:pPr>
        <w:widowControl w:val="0"/>
        <w:rPr>
          <w:ins w:id="38" w:author="Ericsson User" w:date="2025-05-02T14:32:00Z"/>
          <w:rFonts w:eastAsiaTheme="minorHAnsi"/>
          <w:lang w:val="en-US"/>
        </w:rPr>
      </w:pPr>
      <w:ins w:id="39" w:author="Ericsson User" w:date="2025-05-02T14:31:00Z">
        <w:r w:rsidRPr="00FD0425">
          <w:t xml:space="preserve">The purpose of the </w:t>
        </w:r>
      </w:ins>
      <w:ins w:id="40" w:author="Ericsson User" w:date="2025-11-03T21:43:00Z" w16du:dateUtc="2025-11-03T20:43:00Z">
        <w:r w:rsidR="00EE2854">
          <w:t>Candidate-Initiated LTM Configuration Modification</w:t>
        </w:r>
      </w:ins>
      <w:ins w:id="41" w:author="Ericsson User" w:date="2025-05-02T14:31:00Z">
        <w:r w:rsidRPr="00FD0425">
          <w:t xml:space="preserve"> procedure is </w:t>
        </w:r>
      </w:ins>
      <w:ins w:id="42" w:author="Ericsson User" w:date="2025-05-02T14:32:00Z">
        <w:r>
          <w:rPr>
            <w:lang w:eastAsia="zh-CN"/>
          </w:rPr>
          <w:t>to inform the NG-RAN node</w:t>
        </w:r>
      </w:ins>
      <w:ins w:id="43" w:author="Ericsson User" w:date="2025-05-02T14:34:00Z">
        <w:r>
          <w:rPr>
            <w:vertAlign w:val="subscript"/>
            <w:lang w:eastAsia="zh-CN"/>
          </w:rPr>
          <w:t>2</w:t>
        </w:r>
      </w:ins>
      <w:ins w:id="44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45" w:author="Ericsson User" w:date="2025-11-03T21:43:00Z" w16du:dateUtc="2025-11-03T20:43:00Z">
        <w:r w:rsidR="00EE2854">
          <w:t>updates of LTM configurations used</w:t>
        </w:r>
      </w:ins>
      <w:ins w:id="46" w:author="Ericsson User" w:date="2025-05-05T11:10:00Z">
        <w:r>
          <w:t xml:space="preserve"> </w:t>
        </w:r>
      </w:ins>
      <w:ins w:id="47" w:author="Ericsson User" w:date="2025-05-02T14:39:00Z">
        <w:r>
          <w:t xml:space="preserve">for </w:t>
        </w:r>
      </w:ins>
      <w:ins w:id="48" w:author="Ericsson User" w:date="2025-05-05T11:10:00Z">
        <w:r>
          <w:t>the UE</w:t>
        </w:r>
      </w:ins>
      <w:ins w:id="49" w:author="Ericsson User" w:date="2025-05-02T14:32:00Z">
        <w:r>
          <w:rPr>
            <w:lang w:val="en-US"/>
          </w:rPr>
          <w:t xml:space="preserve">. </w:t>
        </w:r>
      </w:ins>
    </w:p>
    <w:p w14:paraId="3F340299" w14:textId="3A2743D4" w:rsidR="00E958A8" w:rsidRDefault="00E958A8" w:rsidP="00E958A8">
      <w:pPr>
        <w:pStyle w:val="Heading4"/>
        <w:rPr>
          <w:ins w:id="50" w:author="Ericsson User" w:date="2025-05-02T14:31:00Z"/>
        </w:rPr>
      </w:pPr>
      <w:ins w:id="51" w:author="Ericsson User" w:date="2025-05-02T14:31:00Z">
        <w:r w:rsidRPr="00FD0425">
          <w:rPr>
            <w:lang w:val="en-US"/>
          </w:rPr>
          <w:t>8.</w:t>
        </w:r>
      </w:ins>
      <w:ins w:id="52" w:author="Ericsson User" w:date="2025-09-26T12:01:00Z" w16du:dateUtc="2025-09-26T10:01:00Z">
        <w:r w:rsidR="00312AA7">
          <w:rPr>
            <w:lang w:val="en-US"/>
          </w:rPr>
          <w:t>6</w:t>
        </w:r>
      </w:ins>
      <w:ins w:id="53" w:author="Ericsson User" w:date="2025-05-02T14:31:00Z">
        <w:r w:rsidRPr="00FD0425">
          <w:rPr>
            <w:lang w:val="en-US"/>
          </w:rPr>
          <w:t>.</w:t>
        </w:r>
      </w:ins>
      <w:ins w:id="54" w:author="Ericsson User" w:date="2025-09-26T12:02:00Z" w16du:dateUtc="2025-09-26T10:02:00Z">
        <w:r w:rsidR="00312AA7">
          <w:rPr>
            <w:lang w:val="en-US"/>
          </w:rPr>
          <w:t>x</w:t>
        </w:r>
      </w:ins>
      <w:ins w:id="55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56" w:name="_MON_1807702012"/>
    <w:bookmarkEnd w:id="56"/>
    <w:p w14:paraId="495473DC" w14:textId="1999420D" w:rsidR="00E958A8" w:rsidRPr="005422F0" w:rsidRDefault="00B51EE6" w:rsidP="00E958A8">
      <w:pPr>
        <w:jc w:val="center"/>
        <w:rPr>
          <w:ins w:id="57" w:author="Ericsson User" w:date="2025-05-02T14:31:00Z"/>
        </w:rPr>
      </w:pPr>
      <w:ins w:id="58" w:author="Ericsson User" w:date="2025-11-03T21:44:00Z" w16du:dateUtc="2025-11-03T20:44:00Z">
        <w:r w:rsidRPr="00FD0425">
          <w:rPr>
            <w:noProof/>
          </w:rPr>
          <w:object w:dxaOrig="6480" w:dyaOrig="2360" w14:anchorId="3AB89C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4pt;height:118pt;mso-width-percent:0;mso-height-percent:0;mso-width-percent:0;mso-height-percent:0" o:ole="">
              <v:imagedata r:id="rId20" o:title=""/>
            </v:shape>
            <o:OLEObject Type="Embed" ProgID="Word.Picture.8" ShapeID="_x0000_i1025" DrawAspect="Content" ObjectID="_1824005251" r:id="rId21"/>
          </w:object>
        </w:r>
      </w:ins>
    </w:p>
    <w:p w14:paraId="47ED9550" w14:textId="109A6F54" w:rsidR="00E958A8" w:rsidRPr="00FD0425" w:rsidRDefault="00E958A8" w:rsidP="00E958A8">
      <w:pPr>
        <w:pStyle w:val="TF"/>
        <w:rPr>
          <w:ins w:id="59" w:author="Ericsson User" w:date="2025-05-02T14:31:00Z"/>
        </w:rPr>
      </w:pPr>
      <w:ins w:id="60" w:author="Ericsson User" w:date="2025-05-02T14:31:00Z">
        <w:r w:rsidRPr="00FD0425">
          <w:t>Figure 8.</w:t>
        </w:r>
      </w:ins>
      <w:ins w:id="61" w:author="Ericsson User" w:date="2025-09-26T12:02:00Z" w16du:dateUtc="2025-09-26T10:02:00Z">
        <w:r w:rsidR="00312AA7">
          <w:t>6</w:t>
        </w:r>
      </w:ins>
      <w:ins w:id="62" w:author="Ericsson User" w:date="2025-05-02T14:31:00Z">
        <w:r w:rsidRPr="00FD0425">
          <w:t>.</w:t>
        </w:r>
      </w:ins>
      <w:ins w:id="63" w:author="Ericsson User" w:date="2025-09-26T12:02:00Z" w16du:dateUtc="2025-09-26T10:02:00Z">
        <w:r w:rsidR="00312AA7">
          <w:t>x</w:t>
        </w:r>
      </w:ins>
      <w:ins w:id="64" w:author="Ericsson User" w:date="2025-05-02T14:31:00Z">
        <w:r>
          <w:t>.2</w:t>
        </w:r>
        <w:r w:rsidRPr="00FD0425">
          <w:t xml:space="preserve">-1: </w:t>
        </w:r>
      </w:ins>
      <w:ins w:id="65" w:author="Ericsson User" w:date="2025-11-03T21:44:00Z" w16du:dateUtc="2025-11-03T20:44:00Z">
        <w:r w:rsidR="000A3490">
          <w:t>Candidate-Initiated LTM Configuration Modification</w:t>
        </w:r>
      </w:ins>
      <w:ins w:id="66" w:author="Ericsson User" w:date="2025-05-02T14:35:00Z">
        <w:r w:rsidRPr="00254D88">
          <w:t xml:space="preserve"> </w:t>
        </w:r>
      </w:ins>
      <w:ins w:id="67" w:author="Ericsson User" w:date="2025-05-02T14:31:00Z">
        <w:r>
          <w:t>procedure</w:t>
        </w:r>
        <w:r w:rsidRPr="00FD0425">
          <w:t>, successful operation</w:t>
        </w:r>
      </w:ins>
    </w:p>
    <w:p w14:paraId="00860877" w14:textId="6591A809" w:rsidR="00E958A8" w:rsidRPr="003C6E51" w:rsidRDefault="00E958A8" w:rsidP="00E958A8">
      <w:pPr>
        <w:rPr>
          <w:color w:val="000000" w:themeColor="text1"/>
        </w:rPr>
      </w:pPr>
      <w:ins w:id="68" w:author="Ericsson User" w:date="2025-05-05T10:53:00Z">
        <w:r w:rsidRPr="003C6E51">
          <w:rPr>
            <w:color w:val="000000" w:themeColor="text1"/>
          </w:rPr>
          <w:t xml:space="preserve">Upon receipt of the </w:t>
        </w:r>
      </w:ins>
      <w:ins w:id="69" w:author="Ericsson User" w:date="2025-11-03T21:44:00Z" w16du:dateUtc="2025-11-03T20:44:00Z">
        <w:r w:rsidR="00AA7072">
          <w:rPr>
            <w:color w:val="000000" w:themeColor="text1"/>
          </w:rPr>
          <w:t>CANDIDATE-</w:t>
        </w:r>
      </w:ins>
      <w:ins w:id="70" w:author="Ericsson User" w:date="2025-11-03T21:45:00Z" w16du:dateUtc="2025-11-03T20:45:00Z">
        <w:r w:rsidR="00AA7072">
          <w:rPr>
            <w:color w:val="000000" w:themeColor="text1"/>
          </w:rPr>
          <w:t>INITIATED LTM CONFIGURATION MODIFICATION</w:t>
        </w:r>
        <w:r w:rsidR="00EB049E">
          <w:rPr>
            <w:color w:val="000000" w:themeColor="text1"/>
          </w:rPr>
          <w:t xml:space="preserve"> message</w:t>
        </w:r>
      </w:ins>
      <w:ins w:id="71" w:author="Ericsson User" w:date="2025-05-05T10:53:00Z">
        <w:r w:rsidRPr="003C6E51">
          <w:rPr>
            <w:color w:val="000000" w:themeColor="text1"/>
          </w:rPr>
          <w:t xml:space="preserve">, the NG-RAN </w:t>
        </w:r>
      </w:ins>
      <w:ins w:id="72" w:author="Ericsson User" w:date="2025-05-09T08:23:00Z" w16du:dateUtc="2025-05-09T06:23:00Z">
        <w:r>
          <w:rPr>
            <w:lang w:eastAsia="zh-CN"/>
          </w:rPr>
          <w:t>node</w:t>
        </w:r>
        <w:r>
          <w:rPr>
            <w:vertAlign w:val="subscript"/>
            <w:lang w:eastAsia="zh-CN"/>
          </w:rPr>
          <w:t>2</w:t>
        </w:r>
      </w:ins>
      <w:ins w:id="73" w:author="Ericsson User" w:date="2025-05-05T10:53:00Z">
        <w:r w:rsidRPr="003C6E51">
          <w:rPr>
            <w:color w:val="000000" w:themeColor="text1"/>
          </w:rPr>
          <w:t xml:space="preserve"> shall </w:t>
        </w:r>
      </w:ins>
      <w:ins w:id="74" w:author="Ericsson User" w:date="2025-05-05T10:54:00Z">
        <w:r w:rsidRPr="003C6E51">
          <w:rPr>
            <w:color w:val="000000" w:themeColor="text1"/>
          </w:rPr>
          <w:t>take the information into account</w:t>
        </w:r>
      </w:ins>
      <w:ins w:id="75" w:author="Ericsson User" w:date="2025-11-03T21:45:00Z" w16du:dateUtc="2025-11-03T20:45:00Z">
        <w:r w:rsidR="00113D94">
          <w:rPr>
            <w:color w:val="000000" w:themeColor="text1"/>
          </w:rPr>
          <w:t xml:space="preserve"> and reconfigure the UE</w:t>
        </w:r>
      </w:ins>
      <w:ins w:id="76" w:author="Ericsson User" w:date="2025-05-05T10:53:00Z">
        <w:r w:rsidRPr="003C6E51">
          <w:rPr>
            <w:color w:val="000000" w:themeColor="text1"/>
          </w:rPr>
          <w:t>.</w:t>
        </w:r>
      </w:ins>
    </w:p>
    <w:p w14:paraId="3DABB41A" w14:textId="77777777" w:rsidR="00A17587" w:rsidRPr="00312AA7" w:rsidRDefault="00A17587" w:rsidP="00A17587"/>
    <w:p w14:paraId="0DFA8841" w14:textId="77777777" w:rsidR="00A944D6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024A668" w14:textId="77777777" w:rsidR="004C557A" w:rsidRPr="004C557A" w:rsidRDefault="004C557A" w:rsidP="004C557A">
      <w:r w:rsidRPr="004C557A">
        <w:t>(skip unchanged)</w:t>
      </w:r>
    </w:p>
    <w:p w14:paraId="1E58F0A7" w14:textId="77777777" w:rsidR="00254D88" w:rsidRDefault="00254D88" w:rsidP="00254D88">
      <w:pPr>
        <w:rPr>
          <w:rFonts w:cs="Arial"/>
          <w:bCs/>
        </w:rPr>
      </w:pPr>
    </w:p>
    <w:p w14:paraId="04531E81" w14:textId="2224AC82" w:rsidR="009963C2" w:rsidRPr="00CC2A37" w:rsidRDefault="009963C2" w:rsidP="00705BFA">
      <w:pPr>
        <w:pStyle w:val="Heading3"/>
      </w:pPr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</w:p>
    <w:p w14:paraId="1EE5F626" w14:textId="77777777" w:rsidR="001349F0" w:rsidRDefault="001349F0" w:rsidP="001349F0">
      <w:pPr>
        <w:rPr>
          <w:lang w:eastAsia="zh-CN"/>
        </w:rPr>
      </w:pPr>
    </w:p>
    <w:p w14:paraId="702E7D9C" w14:textId="7559A3FE" w:rsidR="00A17587" w:rsidRPr="00FD0425" w:rsidRDefault="00A17587" w:rsidP="00A17587">
      <w:pPr>
        <w:pStyle w:val="Heading4"/>
        <w:keepNext w:val="0"/>
        <w:keepLines w:val="0"/>
        <w:widowControl w:val="0"/>
        <w:rPr>
          <w:ins w:id="77" w:author="Ericsson User" w:date="2025-05-02T14:38:00Z"/>
        </w:rPr>
      </w:pPr>
      <w:ins w:id="78" w:author="Ericsson User" w:date="2025-05-02T14:38:00Z">
        <w:r w:rsidRPr="00FD0425">
          <w:t>9.1.</w:t>
        </w:r>
      </w:ins>
      <w:ins w:id="79" w:author="Ericsson User" w:date="2025-09-26T12:01:00Z" w16du:dateUtc="2025-09-26T10:01:00Z">
        <w:r w:rsidR="00312AA7">
          <w:t>5</w:t>
        </w:r>
      </w:ins>
      <w:ins w:id="80" w:author="Ericsson User" w:date="2025-05-02T14:38:00Z">
        <w:r w:rsidRPr="00FD0425">
          <w:t>.</w:t>
        </w:r>
        <w:r>
          <w:t>x</w:t>
        </w:r>
        <w:r w:rsidRPr="00FD0425">
          <w:tab/>
        </w:r>
      </w:ins>
      <w:ins w:id="81" w:author="Ericsson User" w:date="2025-11-03T21:45:00Z" w16du:dateUtc="2025-11-03T20:45:00Z">
        <w:r w:rsidR="00BA30A2">
          <w:t>CANDIDATE-INITIATED LTM CONFIGURATION MODIFICATION</w:t>
        </w:r>
      </w:ins>
    </w:p>
    <w:p w14:paraId="4295C514" w14:textId="3DEBACBE" w:rsidR="00A17587" w:rsidRPr="00AA5DA2" w:rsidRDefault="00A17587" w:rsidP="00A17587">
      <w:pPr>
        <w:widowControl w:val="0"/>
        <w:rPr>
          <w:ins w:id="82" w:author="Ericsson User" w:date="2025-05-02T14:38:00Z"/>
        </w:rPr>
      </w:pPr>
      <w:ins w:id="83" w:author="Ericsson User" w:date="2025-05-02T14:38:00Z">
        <w:r>
          <w:t>This message is sent by 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</w:ins>
      <w:ins w:id="84" w:author="Ericsson User" w:date="2025-05-02T14:39:00Z">
        <w:r w:rsidRPr="00FD0425">
          <w:t xml:space="preserve">is </w:t>
        </w:r>
        <w:r>
          <w:rPr>
            <w:lang w:eastAsia="zh-CN"/>
          </w:rPr>
          <w:t>to inform the NG-RAN node</w:t>
        </w:r>
        <w:r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</w:t>
        </w:r>
        <w:r>
          <w:t xml:space="preserve">about the </w:t>
        </w:r>
      </w:ins>
      <w:ins w:id="85" w:author="Ericsson User" w:date="2025-11-03T21:45:00Z" w16du:dateUtc="2025-11-03T20:45:00Z">
        <w:r w:rsidR="003E71C8">
          <w:t xml:space="preserve">updates of </w:t>
        </w:r>
      </w:ins>
      <w:ins w:id="86" w:author="Ericsson User" w:date="2025-11-03T21:46:00Z" w16du:dateUtc="2025-11-03T20:46:00Z">
        <w:r w:rsidR="00427CD2">
          <w:t xml:space="preserve">LTM </w:t>
        </w:r>
      </w:ins>
      <w:ins w:id="87" w:author="Ericsson User" w:date="2025-11-03T21:45:00Z" w16du:dateUtc="2025-11-03T20:45:00Z">
        <w:r w:rsidR="003E71C8">
          <w:t xml:space="preserve">configurations </w:t>
        </w:r>
        <w:r w:rsidR="00427CD2">
          <w:t>for the UE.</w:t>
        </w:r>
      </w:ins>
    </w:p>
    <w:p w14:paraId="06B67067" w14:textId="77777777" w:rsidR="00A17587" w:rsidRDefault="00A17587" w:rsidP="00A17587">
      <w:pPr>
        <w:widowControl w:val="0"/>
        <w:rPr>
          <w:ins w:id="88" w:author="Ericsson User" w:date="2025-05-02T14:38:00Z"/>
        </w:rPr>
      </w:pPr>
      <w:ins w:id="89" w:author="Ericsson User" w:date="2025-05-02T14:38:00Z">
        <w:r>
          <w:t>Direction: NG-RAN node</w:t>
        </w:r>
      </w:ins>
      <w:ins w:id="90" w:author="Ericsson User" w:date="2025-05-05T10:28:00Z">
        <w:r>
          <w:rPr>
            <w:vertAlign w:val="subscript"/>
          </w:rPr>
          <w:t>1</w:t>
        </w:r>
      </w:ins>
      <w:ins w:id="91" w:author="Ericsson User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92" w:author="Ericsson User" w:date="2025-05-05T10:28:00Z">
        <w:r>
          <w:rPr>
            <w:vertAlign w:val="subscript"/>
          </w:rPr>
          <w:t>2</w:t>
        </w:r>
      </w:ins>
      <w:ins w:id="93" w:author="Ericsson User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7587" w14:paraId="3728AE6C" w14:textId="77777777">
        <w:trPr>
          <w:ins w:id="94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49F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5" w:author="Ericsson User" w:date="2025-05-02T14:40:00Z"/>
                <w:lang w:eastAsia="ja-JP"/>
              </w:rPr>
            </w:pPr>
            <w:ins w:id="96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E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7" w:author="Ericsson User" w:date="2025-05-02T14:40:00Z"/>
                <w:lang w:eastAsia="ja-JP"/>
              </w:rPr>
            </w:pPr>
            <w:ins w:id="98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729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9" w:author="Ericsson User" w:date="2025-05-02T14:40:00Z"/>
                <w:lang w:eastAsia="ja-JP"/>
              </w:rPr>
            </w:pPr>
            <w:ins w:id="100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6BE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1" w:author="Ericsson User" w:date="2025-05-02T14:40:00Z"/>
                <w:lang w:eastAsia="ja-JP"/>
              </w:rPr>
            </w:pPr>
            <w:ins w:id="102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82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3" w:author="Ericsson User" w:date="2025-05-02T14:40:00Z"/>
                <w:lang w:eastAsia="ja-JP"/>
              </w:rPr>
            </w:pPr>
            <w:ins w:id="104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61DC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5" w:author="Ericsson User" w:date="2025-05-02T14:40:00Z"/>
                <w:lang w:eastAsia="ja-JP"/>
              </w:rPr>
            </w:pPr>
            <w:ins w:id="106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42A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7" w:author="Ericsson User" w:date="2025-05-02T14:40:00Z"/>
                <w:lang w:eastAsia="ja-JP"/>
              </w:rPr>
            </w:pPr>
            <w:ins w:id="108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33749" w14:paraId="17DFC51F" w14:textId="77777777">
        <w:trPr>
          <w:ins w:id="109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3CC" w14:textId="77072660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0" w:author="Ericsson User" w:date="2025-05-02T14:40:00Z"/>
                <w:lang w:eastAsia="ja-JP"/>
              </w:rPr>
            </w:pPr>
            <w:ins w:id="111" w:author="Ericsson User" w:date="2025-11-03T21:46:00Z" w16du:dateUtc="2025-11-03T20:46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56D" w14:textId="1B09364F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2" w:author="Ericsson User" w:date="2025-05-02T14:40:00Z"/>
                <w:lang w:eastAsia="ja-JP"/>
              </w:rPr>
            </w:pPr>
            <w:ins w:id="113" w:author="Ericsson User" w:date="2025-11-03T21:46:00Z" w16du:dateUtc="2025-11-03T20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E8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4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BBE" w14:textId="6C504CF4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5" w:author="Ericsson User" w:date="2025-05-02T14:40:00Z"/>
                <w:lang w:eastAsia="ja-JP"/>
              </w:rPr>
            </w:pPr>
            <w:ins w:id="116" w:author="Ericsson User" w:date="2025-11-03T21:46:00Z" w16du:dateUtc="2025-11-03T20:46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275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17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4B3" w14:textId="5A358000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18" w:author="Ericsson User" w:date="2025-05-02T14:40:00Z"/>
                <w:lang w:eastAsia="ja-JP"/>
              </w:rPr>
            </w:pPr>
            <w:ins w:id="119" w:author="Ericsson User" w:date="2025-11-03T21:46:00Z" w16du:dateUtc="2025-11-03T20:4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AD5" w14:textId="2AEE3A83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20" w:author="Ericsson User" w:date="2025-05-02T14:40:00Z"/>
                <w:lang w:eastAsia="ja-JP"/>
              </w:rPr>
            </w:pPr>
            <w:ins w:id="121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33749" w14:paraId="71372686" w14:textId="77777777">
        <w:trPr>
          <w:ins w:id="12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4A2" w14:textId="1BC5A4F6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3" w:author="Ericsson User" w:date="2025-05-02T14:40:00Z"/>
                <w:lang w:eastAsia="ja-JP"/>
              </w:rPr>
            </w:pPr>
            <w:ins w:id="124" w:author="Ericsson User" w:date="2025-11-03T21:46:00Z" w16du:dateUtc="2025-11-03T20:46:00Z">
              <w:r w:rsidRPr="00FD0425">
                <w:rPr>
                  <w:lang w:eastAsia="ja-JP"/>
                </w:rPr>
                <w:t xml:space="preserve">NG-RAN node </w:t>
              </w:r>
              <w:r>
                <w:rPr>
                  <w:lang w:eastAsia="ja-JP"/>
                </w:rPr>
                <w:t xml:space="preserve">1 </w:t>
              </w:r>
              <w:r w:rsidRPr="00FD0425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AE7" w14:textId="70622F81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5" w:author="Ericsson User" w:date="2025-05-02T14:40:00Z"/>
                <w:lang w:eastAsia="ja-JP"/>
              </w:rPr>
            </w:pPr>
            <w:ins w:id="126" w:author="Ericsson User" w:date="2025-11-03T21:46:00Z" w16du:dateUtc="2025-11-03T20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A18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7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D08" w14:textId="09003659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28" w:author="Ericsson User" w:date="2025-05-02T14:40:00Z"/>
                <w:lang w:eastAsia="ja-JP"/>
              </w:rPr>
            </w:pPr>
            <w:ins w:id="129" w:author="Ericsson User" w:date="2025-11-03T21:46:00Z" w16du:dateUtc="2025-11-03T20:46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C3A" w14:textId="08D7C481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30" w:author="Ericsson User" w:date="2025-05-02T14:40:00Z"/>
                <w:lang w:eastAsia="ja-JP"/>
              </w:rPr>
            </w:pPr>
            <w:ins w:id="131" w:author="Ericsson User" w:date="2025-11-03T21:46:00Z" w16du:dateUtc="2025-11-03T20:46:00Z">
              <w:r w:rsidRPr="00FD0425">
                <w:rPr>
                  <w:lang w:eastAsia="ja-JP"/>
                </w:rPr>
                <w:t>Allocated at the NG-RAN</w:t>
              </w:r>
              <w:r>
                <w:rPr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lang w:eastAsia="ja-JP"/>
                </w:rPr>
                <w:t xml:space="preserve">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7B" w14:textId="2EED1415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32" w:author="Ericsson User" w:date="2025-05-02T14:40:00Z"/>
                <w:lang w:eastAsia="ja-JP"/>
              </w:rPr>
            </w:pPr>
            <w:ins w:id="133" w:author="Ericsson User" w:date="2025-11-03T21:46:00Z" w16du:dateUtc="2025-11-03T20:4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ACD" w14:textId="19865D3A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34" w:author="Ericsson User" w:date="2025-05-02T14:40:00Z"/>
                <w:lang w:eastAsia="ja-JP"/>
              </w:rPr>
            </w:pPr>
            <w:ins w:id="135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33749" w14:paraId="5180CEA7" w14:textId="77777777">
        <w:trPr>
          <w:ins w:id="136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A87" w14:textId="4AA61A28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37" w:author="Ericsson User" w:date="2025-05-02T14:40:00Z"/>
                <w:lang w:eastAsia="ja-JP"/>
              </w:rPr>
            </w:pPr>
            <w:ins w:id="138" w:author="Ericsson User" w:date="2025-11-03T21:46:00Z" w16du:dateUtc="2025-11-03T20:46:00Z">
              <w:r w:rsidRPr="003439B6">
                <w:rPr>
                  <w:lang w:eastAsia="ja-JP"/>
                </w:rPr>
                <w:t xml:space="preserve">NG-RAN node </w:t>
              </w:r>
              <w:r>
                <w:rPr>
                  <w:lang w:eastAsia="ja-JP"/>
                </w:rPr>
                <w:t xml:space="preserve">2 </w:t>
              </w:r>
              <w:r w:rsidRPr="003439B6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3F4" w14:textId="5F3E6017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39" w:author="Ericsson User" w:date="2025-05-02T14:40:00Z"/>
                <w:lang w:eastAsia="ja-JP"/>
              </w:rPr>
            </w:pPr>
            <w:ins w:id="140" w:author="Ericsson User" w:date="2025-11-03T21:46:00Z" w16du:dateUtc="2025-11-03T20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BAC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4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BC5" w14:textId="51495E84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42" w:author="Ericsson User" w:date="2025-05-02T14:40:00Z"/>
                <w:lang w:eastAsia="ja-JP"/>
              </w:rPr>
            </w:pPr>
            <w:ins w:id="143" w:author="Ericsson User" w:date="2025-11-03T21:46:00Z" w16du:dateUtc="2025-11-03T20:46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695" w14:textId="6AC6926A" w:rsidR="00333749" w:rsidRPr="00FD0425" w:rsidRDefault="00333749" w:rsidP="00333749">
            <w:pPr>
              <w:pStyle w:val="TAL"/>
              <w:keepNext w:val="0"/>
              <w:keepLines w:val="0"/>
              <w:widowControl w:val="0"/>
              <w:rPr>
                <w:ins w:id="144" w:author="Ericsson User" w:date="2025-05-02T14:40:00Z"/>
                <w:lang w:eastAsia="ja-JP"/>
              </w:rPr>
            </w:pPr>
            <w:ins w:id="145" w:author="Ericsson User" w:date="2025-11-03T21:46:00Z" w16du:dateUtc="2025-11-03T20:46:00Z">
              <w:r w:rsidRPr="00FD0425">
                <w:rPr>
                  <w:lang w:eastAsia="ja-JP"/>
                </w:rPr>
                <w:t>Allocated at the NG-RAN node</w:t>
              </w:r>
              <w:r>
                <w:rPr>
                  <w:lang w:eastAsia="ja-JP"/>
                </w:rPr>
                <w:t xml:space="preserve">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695" w14:textId="1808005B" w:rsidR="00333749" w:rsidRPr="00FD0425" w:rsidRDefault="00333749" w:rsidP="00333749">
            <w:pPr>
              <w:pStyle w:val="TAC"/>
              <w:keepNext w:val="0"/>
              <w:keepLines w:val="0"/>
              <w:widowControl w:val="0"/>
              <w:rPr>
                <w:ins w:id="146" w:author="Ericsson User" w:date="2025-05-02T14:40:00Z"/>
                <w:lang w:eastAsia="ja-JP"/>
              </w:rPr>
            </w:pPr>
            <w:ins w:id="147" w:author="Ericsson User" w:date="2025-11-03T21:46:00Z" w16du:dateUtc="2025-11-03T20:4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B4D" w14:textId="2373AF4C" w:rsidR="00333749" w:rsidRPr="00FD0425" w:rsidRDefault="00333749" w:rsidP="00333749">
            <w:pPr>
              <w:pStyle w:val="TAC"/>
              <w:keepNext w:val="0"/>
              <w:keepLines w:val="0"/>
              <w:widowControl w:val="0"/>
              <w:rPr>
                <w:ins w:id="148" w:author="Ericsson User" w:date="2025-05-02T14:40:00Z"/>
                <w:lang w:eastAsia="ja-JP"/>
              </w:rPr>
            </w:pPr>
            <w:ins w:id="149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33749" w14:paraId="2E9330FF" w14:textId="77777777">
        <w:trPr>
          <w:ins w:id="150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E60" w14:textId="63775FF0" w:rsidR="00333749" w:rsidRPr="006B2C7A" w:rsidRDefault="00333749" w:rsidP="00333749">
            <w:pPr>
              <w:pStyle w:val="TAL"/>
              <w:keepNext w:val="0"/>
              <w:keepLines w:val="0"/>
              <w:widowControl w:val="0"/>
              <w:rPr>
                <w:ins w:id="151" w:author="Ericsson User" w:date="2025-05-02T14:43:00Z"/>
                <w:rFonts w:eastAsia="Times New Roman"/>
                <w:b/>
                <w:bCs/>
                <w:lang w:eastAsia="zh-CN"/>
              </w:rPr>
            </w:pPr>
            <w:ins w:id="152" w:author="Ericsson User" w:date="2025-11-03T21:46:00Z" w16du:dateUtc="2025-11-03T20:46:00Z">
              <w:r w:rsidRPr="006B2C7A">
                <w:rPr>
                  <w:b/>
                  <w:bCs/>
                  <w:lang w:eastAsia="ja-JP"/>
                </w:rPr>
                <w:t>LTM Configurations to Modify</w:t>
              </w:r>
            </w:ins>
            <w:ins w:id="153" w:author="Ericsson User" w:date="2025-11-06T13:41:00Z" w16du:dateUtc="2025-11-06T12:41:00Z">
              <w:r w:rsidR="006B2C7A" w:rsidRPr="006B2C7A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51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5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176" w14:textId="3F311BCD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55" w:author="Ericsson User" w:date="2025-05-02T14:43:00Z"/>
                <w:lang w:eastAsia="ja-JP"/>
              </w:rPr>
            </w:pPr>
            <w:ins w:id="156" w:author="Ericsson User" w:date="2025-11-03T21:46:00Z" w16du:dateUtc="2025-11-03T20:46:00Z">
              <w:r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16F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57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293" w14:textId="77777777" w:rsidR="00333749" w:rsidRDefault="00333749" w:rsidP="00333749">
            <w:pPr>
              <w:pStyle w:val="TAL"/>
              <w:keepNext w:val="0"/>
              <w:keepLines w:val="0"/>
              <w:widowControl w:val="0"/>
              <w:rPr>
                <w:ins w:id="158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488" w14:textId="735E3F85" w:rsidR="00333749" w:rsidRPr="00F85EA2" w:rsidRDefault="00333749" w:rsidP="00333749">
            <w:pPr>
              <w:pStyle w:val="TAC"/>
              <w:keepNext w:val="0"/>
              <w:keepLines w:val="0"/>
              <w:widowControl w:val="0"/>
              <w:rPr>
                <w:ins w:id="159" w:author="Ericsson User" w:date="2025-05-02T14:43:00Z"/>
                <w:rFonts w:cs="Arial"/>
                <w:szCs w:val="18"/>
              </w:rPr>
            </w:pPr>
            <w:ins w:id="160" w:author="Ericsson User" w:date="2025-11-03T21:46:00Z" w16du:dateUtc="2025-11-03T2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B29" w14:textId="009DB325" w:rsidR="00333749" w:rsidRDefault="00333749" w:rsidP="00333749">
            <w:pPr>
              <w:pStyle w:val="TAC"/>
              <w:keepNext w:val="0"/>
              <w:keepLines w:val="0"/>
              <w:widowControl w:val="0"/>
              <w:rPr>
                <w:ins w:id="161" w:author="Ericsson User" w:date="2025-05-02T14:43:00Z"/>
                <w:lang w:eastAsia="ja-JP"/>
              </w:rPr>
            </w:pPr>
            <w:ins w:id="162" w:author="Ericsson User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E014D" w14:paraId="3E3DDD56" w14:textId="77777777">
        <w:trPr>
          <w:ins w:id="163" w:author="Ericsson User" w:date="2025-11-0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037" w14:textId="6CD286AC" w:rsidR="000E014D" w:rsidRPr="006B2C7A" w:rsidRDefault="000E014D" w:rsidP="000E014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64" w:author="Ericsson User" w:date="2025-11-06T13:35:00Z" w16du:dateUtc="2025-11-06T12:35:00Z"/>
                <w:b/>
                <w:bCs/>
                <w:lang w:eastAsia="ja-JP"/>
              </w:rPr>
            </w:pPr>
            <w:ins w:id="165" w:author="Ericsson User" w:date="2025-11-06T13:35:00Z" w16du:dateUtc="2025-11-06T12:35:00Z">
              <w:r w:rsidRPr="006B2C7A">
                <w:rPr>
                  <w:rFonts w:cs="Arial"/>
                  <w:b/>
                  <w:bCs/>
                  <w:iCs/>
                  <w:szCs w:val="18"/>
                  <w:lang w:eastAsia="ja-JP"/>
                </w:rPr>
                <w:t>&gt;LTM Configurations to Modify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FE0" w14:textId="77777777" w:rsidR="000E014D" w:rsidRDefault="000E014D" w:rsidP="00333749">
            <w:pPr>
              <w:pStyle w:val="TAL"/>
              <w:keepNext w:val="0"/>
              <w:keepLines w:val="0"/>
              <w:widowControl w:val="0"/>
              <w:rPr>
                <w:ins w:id="166" w:author="Ericsson User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B73" w14:textId="07D74791" w:rsidR="000E014D" w:rsidRPr="00B33FC1" w:rsidRDefault="008B0772" w:rsidP="00333749">
            <w:pPr>
              <w:pStyle w:val="TAL"/>
              <w:keepNext w:val="0"/>
              <w:keepLines w:val="0"/>
              <w:widowControl w:val="0"/>
              <w:rPr>
                <w:ins w:id="167" w:author="Ericsson User" w:date="2025-11-06T13:35:00Z" w16du:dateUtc="2025-11-06T12:35:00Z"/>
                <w:i/>
                <w:iCs/>
                <w:lang w:eastAsia="ja-JP"/>
              </w:rPr>
            </w:pPr>
            <w:ins w:id="168" w:author="Ericsson User" w:date="2025-11-06T13:39:00Z" w16du:dateUtc="2025-11-06T12:39:00Z">
              <w:r>
                <w:rPr>
                  <w:bCs/>
                  <w:i/>
                  <w:szCs w:val="18"/>
                  <w:lang w:eastAsia="ja-JP"/>
                </w:rPr>
                <w:t>1..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01A9" w14:textId="77777777" w:rsidR="000E014D" w:rsidRDefault="000E014D" w:rsidP="00333749">
            <w:pPr>
              <w:pStyle w:val="TAL"/>
              <w:keepNext w:val="0"/>
              <w:keepLines w:val="0"/>
              <w:widowControl w:val="0"/>
              <w:rPr>
                <w:ins w:id="169" w:author="Ericsson User" w:date="2025-11-06T13:35:00Z" w16du:dateUtc="2025-11-06T12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83CB" w14:textId="77777777" w:rsidR="000E014D" w:rsidRDefault="000E014D" w:rsidP="00333749">
            <w:pPr>
              <w:pStyle w:val="TAL"/>
              <w:keepNext w:val="0"/>
              <w:keepLines w:val="0"/>
              <w:widowControl w:val="0"/>
              <w:rPr>
                <w:ins w:id="170" w:author="Ericsson User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C98" w14:textId="44BA1CAC" w:rsidR="000E014D" w:rsidRDefault="00B335FE" w:rsidP="00333749">
            <w:pPr>
              <w:pStyle w:val="TAC"/>
              <w:keepNext w:val="0"/>
              <w:keepLines w:val="0"/>
              <w:widowControl w:val="0"/>
              <w:rPr>
                <w:ins w:id="171" w:author="Ericsson User" w:date="2025-11-06T13:35:00Z" w16du:dateUtc="2025-11-06T12:35:00Z"/>
                <w:lang w:eastAsia="ja-JP"/>
              </w:rPr>
            </w:pPr>
            <w:ins w:id="172" w:author="Ericsson User" w:date="2025-11-06T13:39:00Z" w16du:dateUtc="2025-11-06T12:3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F62" w14:textId="77777777" w:rsidR="000E014D" w:rsidRPr="00FD0425" w:rsidRDefault="000E014D" w:rsidP="00333749">
            <w:pPr>
              <w:pStyle w:val="TAC"/>
              <w:keepNext w:val="0"/>
              <w:keepLines w:val="0"/>
              <w:widowControl w:val="0"/>
              <w:rPr>
                <w:ins w:id="173" w:author="Ericsson User" w:date="2025-11-06T13:35:00Z" w16du:dateUtc="2025-11-06T12:35:00Z"/>
                <w:lang w:eastAsia="ja-JP"/>
              </w:rPr>
            </w:pPr>
          </w:p>
        </w:tc>
      </w:tr>
      <w:tr w:rsidR="00333749" w14:paraId="01669E08" w14:textId="77777777">
        <w:trPr>
          <w:ins w:id="174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CF4" w14:textId="7700DA06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5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176" w:name="_MCCTEMPBM_CRPT75870605___2"/>
            <w:ins w:id="177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78" w:author="Ericsson User" w:date="2025-11-06T13:35:00Z" w16du:dateUtc="2025-11-06T12:35:00Z">
              <w:r w:rsidR="00131E0C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79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Candidate Cell ID</w:t>
              </w:r>
            </w:ins>
            <w:bookmarkEnd w:id="1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013" w14:textId="41BF0CC8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8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81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DCD" w14:textId="47F4F48D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82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194" w14:textId="77777777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rPr>
                <w:ins w:id="183" w:author="Ericsson User" w:date="2025-11-03T21:46:00Z" w16du:dateUtc="2025-11-03T20:46:00Z"/>
                <w:lang w:eastAsia="ja-JP"/>
              </w:rPr>
            </w:pPr>
            <w:ins w:id="184" w:author="Ericsson User" w:date="2025-11-03T21:46:00Z" w16du:dateUtc="2025-11-03T20:46:00Z">
              <w:r w:rsidRPr="007F5962">
                <w:rPr>
                  <w:lang w:eastAsia="ja-JP"/>
                </w:rPr>
                <w:t>NR CGI</w:t>
              </w:r>
            </w:ins>
          </w:p>
          <w:p w14:paraId="33115474" w14:textId="631B91C3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left="-3"/>
              <w:rPr>
                <w:ins w:id="185" w:author="Ericsson User" w:date="2025-05-02T14:43:00Z"/>
                <w:lang w:eastAsia="ja-JP"/>
              </w:rPr>
            </w:pPr>
            <w:ins w:id="186" w:author="Ericsson User" w:date="2025-11-03T21:46:00Z" w16du:dateUtc="2025-11-03T20:46:00Z">
              <w:r w:rsidRPr="007F5962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DF5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87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5A" w14:textId="13AA726B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18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89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E7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19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333749" w14:paraId="7BFF85FB" w14:textId="77777777">
        <w:trPr>
          <w:ins w:id="191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C1E" w14:textId="2675B386" w:rsidR="00333749" w:rsidRPr="009254E8" w:rsidRDefault="00C37161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92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93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94" w:author="Ericsson User" w:date="2025-11-03T21:46:00Z" w16du:dateUtc="2025-11-03T20:46:00Z">
              <w:r w:rsidR="00333749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Early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21E" w14:textId="50F8B9E0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95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196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C854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197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050" w14:textId="1D8C234C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left="-3"/>
              <w:rPr>
                <w:ins w:id="198" w:author="Ericsson User" w:date="2025-05-02T14:43:00Z"/>
                <w:lang w:eastAsia="ja-JP"/>
              </w:rPr>
            </w:pPr>
            <w:ins w:id="199" w:author="Ericsson User" w:date="2025-11-03T21:46:00Z" w16du:dateUtc="2025-11-03T20:46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0D77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0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51C" w14:textId="4CEDAA18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01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02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5B6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03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333749" w14:paraId="709D5FCC" w14:textId="77777777">
        <w:trPr>
          <w:ins w:id="204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73C" w14:textId="3D9247F9" w:rsidR="00333749" w:rsidRPr="009254E8" w:rsidRDefault="00C37161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05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06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207" w:author="Ericsson User" w:date="2025-11-03T21:46:00Z" w16du:dateUtc="2025-11-03T20:46:00Z">
              <w:r w:rsidR="00333749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 xml:space="preserve">LTM CFRA Resource </w:t>
              </w:r>
              <w:r w:rsidR="00333749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lastRenderedPageBreak/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5C0" w14:textId="34452099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0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09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F21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1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0A9" w14:textId="7C628A9C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11" w:author="Ericsson User" w:date="2025-05-02T14:43:00Z"/>
                <w:lang w:eastAsia="ja-JP"/>
              </w:rPr>
            </w:pPr>
            <w:ins w:id="212" w:author="Ericsson User" w:date="2025-11-03T21:46:00Z" w16du:dateUtc="2025-11-03T20:46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FC" w14:textId="24D70F75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13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72D" w14:textId="5ACB8C14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14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15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FE5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16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333749" w14:paraId="297B9222" w14:textId="77777777">
        <w:trPr>
          <w:ins w:id="217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A5F" w14:textId="4258B1FD" w:rsidR="00333749" w:rsidRPr="009254E8" w:rsidRDefault="00C37161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18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219" w:name="_MCCTEMPBM_CRPT75870048___2"/>
            <w:ins w:id="220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221" w:author="Ericsson User" w:date="2025-11-03T21:46:00Z" w16du:dateUtc="2025-11-03T20:46:00Z">
              <w:r w:rsidR="00333749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CSI-RS Resource Configuration for L1 Measurements</w:t>
              </w:r>
            </w:ins>
            <w:bookmarkEnd w:id="2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2B0" w14:textId="738D034D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22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23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486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24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B9E" w14:textId="15E3332E" w:rsidR="004810AA" w:rsidRDefault="004810AA" w:rsidP="007F5962">
            <w:pPr>
              <w:pStyle w:val="TAL"/>
              <w:keepNext w:val="0"/>
              <w:keepLines w:val="0"/>
              <w:widowControl w:val="0"/>
              <w:ind w:hanging="3"/>
              <w:rPr>
                <w:ins w:id="225" w:author="Ericsson User" w:date="2025-11-06T13:55:00Z" w16du:dateUtc="2025-11-06T12:55:00Z"/>
                <w:lang w:eastAsia="ja-JP"/>
              </w:rPr>
            </w:pPr>
            <w:ins w:id="226" w:author="Ericsson User" w:date="2025-11-06T13:55:00Z" w16du:dateUtc="2025-11-06T12:55:00Z">
              <w:r w:rsidRPr="0084168A">
                <w:t>CSI-RS Resource Configuration</w:t>
              </w:r>
            </w:ins>
          </w:p>
          <w:p w14:paraId="6EB9D272" w14:textId="1FAED771" w:rsidR="00333749" w:rsidRPr="007F5962" w:rsidRDefault="00333749" w:rsidP="007F5962">
            <w:pPr>
              <w:pStyle w:val="TAL"/>
              <w:keepNext w:val="0"/>
              <w:keepLines w:val="0"/>
              <w:widowControl w:val="0"/>
              <w:ind w:hanging="3"/>
              <w:rPr>
                <w:ins w:id="227" w:author="Ericsson User" w:date="2025-05-02T14:43:00Z"/>
                <w:lang w:eastAsia="ja-JP"/>
              </w:rPr>
            </w:pPr>
            <w:ins w:id="228" w:author="Ericsson User" w:date="2025-11-03T21:46:00Z" w16du:dateUtc="2025-11-03T20:46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156" w14:textId="77777777" w:rsidR="00333749" w:rsidRPr="009254E8" w:rsidRDefault="00333749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29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F3F" w14:textId="3850F27C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30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31" w:author="Ericsson User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927" w14:textId="77777777" w:rsidR="00333749" w:rsidRPr="009254E8" w:rsidRDefault="00333749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32" w:author="Ericsson User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BB7F40" w14:paraId="38C05F72" w14:textId="77777777">
        <w:trPr>
          <w:ins w:id="233" w:author="Ericsson User" w:date="2025-11-03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FED1" w14:textId="24131932" w:rsidR="00BB7F40" w:rsidRPr="009254E8" w:rsidRDefault="00C37161" w:rsidP="009254E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34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235" w:name="_MCCTEMPBM_CRPT75870049___2"/>
            <w:ins w:id="236" w:author="Ericsson User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237" w:author="Ericsson User" w:date="2025-11-03T21:47:00Z" w16du:dateUtc="2025-11-03T20:47:00Z">
              <w:r w:rsidR="00BB7F40"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CSI-RS Resource Configuration for Early CSI Acquisition</w:t>
              </w:r>
              <w:bookmarkEnd w:id="23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6F5E" w14:textId="3AD08A7F" w:rsidR="00BB7F40" w:rsidRPr="009254E8" w:rsidRDefault="00BB7F40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38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239" w:author="Ericsson User" w:date="2025-11-03T21:47:00Z" w16du:dateUtc="2025-11-03T20:47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203" w14:textId="77777777" w:rsidR="00BB7F40" w:rsidRPr="009254E8" w:rsidRDefault="00BB7F40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40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679F" w14:textId="301753B5" w:rsidR="004810AA" w:rsidRDefault="004810AA" w:rsidP="007F5962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41" w:author="Ericsson User" w:date="2025-11-06T13:55:00Z" w16du:dateUtc="2025-11-06T12:55:00Z"/>
                <w:lang w:eastAsia="ja-JP"/>
              </w:rPr>
            </w:pPr>
            <w:ins w:id="242" w:author="Ericsson User" w:date="2025-11-06T13:55:00Z" w16du:dateUtc="2025-11-06T12:55:00Z">
              <w:r w:rsidRPr="0084168A">
                <w:t>CSI-RS Resource Configuration</w:t>
              </w:r>
            </w:ins>
          </w:p>
          <w:p w14:paraId="50215743" w14:textId="6A2D185C" w:rsidR="00BB7F40" w:rsidRPr="007F5962" w:rsidRDefault="00BB7F40" w:rsidP="007F5962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43" w:author="Ericsson User" w:date="2025-11-03T21:47:00Z" w16du:dateUtc="2025-11-03T20:47:00Z"/>
                <w:lang w:eastAsia="ja-JP"/>
              </w:rPr>
            </w:pPr>
            <w:ins w:id="244" w:author="Ericsson User" w:date="2025-11-03T21:47:00Z" w16du:dateUtc="2025-11-03T20:47:00Z">
              <w:r w:rsidRPr="007F5962">
                <w:rPr>
                  <w:lang w:eastAsia="ja-JP"/>
                </w:rPr>
                <w:t>9.2.3.</w:t>
              </w:r>
              <w:r w:rsidRPr="007F5962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DF1" w14:textId="77777777" w:rsidR="00BB7F40" w:rsidRPr="009254E8" w:rsidRDefault="00BB7F40" w:rsidP="009254E8">
            <w:pPr>
              <w:pStyle w:val="TAL"/>
              <w:keepNext w:val="0"/>
              <w:keepLines w:val="0"/>
              <w:widowControl w:val="0"/>
              <w:ind w:left="227"/>
              <w:rPr>
                <w:ins w:id="245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E8" w14:textId="470B4AB0" w:rsidR="00BB7F40" w:rsidRPr="009254E8" w:rsidRDefault="00BB7F40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46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247" w:author="Ericsson User" w:date="2025-11-03T21:47:00Z" w16du:dateUtc="2025-11-03T20:47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A73" w14:textId="77777777" w:rsidR="00BB7F40" w:rsidRPr="009254E8" w:rsidRDefault="00BB7F40" w:rsidP="009254E8">
            <w:pPr>
              <w:pStyle w:val="TAC"/>
              <w:keepNext w:val="0"/>
              <w:keepLines w:val="0"/>
              <w:widowControl w:val="0"/>
              <w:ind w:left="227"/>
              <w:rPr>
                <w:ins w:id="248" w:author="Ericsson User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</w:tbl>
    <w:p w14:paraId="04A1EA96" w14:textId="77777777" w:rsidR="00A17587" w:rsidRDefault="00A17587" w:rsidP="00A17587">
      <w:pPr>
        <w:rPr>
          <w:ins w:id="249" w:author="Ericsson User" w:date="2025-05-02T14:4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7425" w:rsidRPr="00FD0425" w14:paraId="0722E902" w14:textId="77777777" w:rsidTr="00E46276">
        <w:trPr>
          <w:ins w:id="250" w:author="Ericsson User" w:date="2025-11-06T13:41:00Z"/>
        </w:trPr>
        <w:tc>
          <w:tcPr>
            <w:tcW w:w="3686" w:type="dxa"/>
          </w:tcPr>
          <w:p w14:paraId="46A65FB3" w14:textId="77777777" w:rsidR="00467425" w:rsidRPr="00FD0425" w:rsidRDefault="00467425" w:rsidP="00E46276">
            <w:pPr>
              <w:pStyle w:val="TAH"/>
              <w:keepNext w:val="0"/>
              <w:keepLines w:val="0"/>
              <w:widowControl w:val="0"/>
              <w:rPr>
                <w:ins w:id="251" w:author="Ericsson User" w:date="2025-11-06T13:41:00Z" w16du:dateUtc="2025-11-06T12:41:00Z"/>
                <w:lang w:eastAsia="ja-JP"/>
              </w:rPr>
            </w:pPr>
            <w:ins w:id="252" w:author="Ericsson User" w:date="2025-11-06T13:41:00Z" w16du:dateUtc="2025-11-06T12:41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B21D82" w14:textId="77777777" w:rsidR="00467425" w:rsidRPr="00FD0425" w:rsidRDefault="00467425" w:rsidP="00E46276">
            <w:pPr>
              <w:pStyle w:val="TAH"/>
              <w:keepNext w:val="0"/>
              <w:keepLines w:val="0"/>
              <w:widowControl w:val="0"/>
              <w:rPr>
                <w:ins w:id="253" w:author="Ericsson User" w:date="2025-11-06T13:41:00Z" w16du:dateUtc="2025-11-06T12:41:00Z"/>
                <w:lang w:eastAsia="ja-JP"/>
              </w:rPr>
            </w:pPr>
            <w:ins w:id="254" w:author="Ericsson User" w:date="2025-11-06T13:41:00Z" w16du:dateUtc="2025-11-06T12:41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467425" w:rsidRPr="00FD0425" w14:paraId="5B28016D" w14:textId="77777777" w:rsidTr="00E46276">
        <w:trPr>
          <w:ins w:id="255" w:author="Ericsson User" w:date="2025-11-06T13:41:00Z"/>
        </w:trPr>
        <w:tc>
          <w:tcPr>
            <w:tcW w:w="3686" w:type="dxa"/>
          </w:tcPr>
          <w:p w14:paraId="6151B10A" w14:textId="77777777" w:rsidR="00467425" w:rsidRPr="00FD0425" w:rsidRDefault="00467425" w:rsidP="00E46276">
            <w:pPr>
              <w:pStyle w:val="TAL"/>
              <w:keepNext w:val="0"/>
              <w:keepLines w:val="0"/>
              <w:widowControl w:val="0"/>
              <w:rPr>
                <w:ins w:id="256" w:author="Ericsson User" w:date="2025-11-06T13:41:00Z" w16du:dateUtc="2025-11-06T12:41:00Z"/>
                <w:lang w:eastAsia="ja-JP"/>
              </w:rPr>
            </w:pPr>
            <w:ins w:id="257" w:author="Ericsson User" w:date="2025-11-06T13:41:00Z" w16du:dateUtc="2025-11-06T12:41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1601B922" w14:textId="77777777" w:rsidR="00467425" w:rsidRPr="00FD0425" w:rsidRDefault="00467425" w:rsidP="00E46276">
            <w:pPr>
              <w:pStyle w:val="TAL"/>
              <w:keepNext w:val="0"/>
              <w:keepLines w:val="0"/>
              <w:widowControl w:val="0"/>
              <w:rPr>
                <w:ins w:id="258" w:author="Ericsson User" w:date="2025-11-06T13:41:00Z" w16du:dateUtc="2025-11-06T12:41:00Z"/>
                <w:lang w:eastAsia="ja-JP"/>
              </w:rPr>
            </w:pPr>
            <w:ins w:id="259" w:author="Ericsson User" w:date="2025-11-06T13:41:00Z" w16du:dateUtc="2025-11-06T12:41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7457D725" w14:textId="137DDEC7" w:rsidR="005D4B46" w:rsidRDefault="005D4B46" w:rsidP="00A17587">
      <w:pPr>
        <w:sectPr w:rsidR="005D4B46" w:rsidSect="0013680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F90480" w14:textId="2E668E2C" w:rsidR="00A17587" w:rsidRPr="000A4020" w:rsidRDefault="00A17587" w:rsidP="00A17587"/>
    <w:p w14:paraId="44D03994" w14:textId="77777777" w:rsidR="007B5E48" w:rsidRDefault="00254D88" w:rsidP="007B5E4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1209176" w14:textId="77777777" w:rsidR="00641758" w:rsidRPr="00FD0425" w:rsidRDefault="00641758" w:rsidP="00641758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197931D0" w14:textId="77777777" w:rsidR="00641758" w:rsidRPr="00FD0425" w:rsidRDefault="00641758" w:rsidP="0064175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78B92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63D6A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2F659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61593B4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4027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1E4EE4" w14:textId="77777777" w:rsidR="00641758" w:rsidRPr="00FD0425" w:rsidRDefault="00641758" w:rsidP="00641758">
      <w:pPr>
        <w:pStyle w:val="PL"/>
        <w:rPr>
          <w:snapToGrid w:val="0"/>
        </w:rPr>
      </w:pPr>
    </w:p>
    <w:p w14:paraId="70C5504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CA495C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1127D6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D61ECA1" w14:textId="77777777" w:rsidR="00641758" w:rsidRPr="00FD0425" w:rsidRDefault="00641758" w:rsidP="00641758">
      <w:pPr>
        <w:pStyle w:val="PL"/>
        <w:rPr>
          <w:snapToGrid w:val="0"/>
        </w:rPr>
      </w:pPr>
    </w:p>
    <w:p w14:paraId="20BF9AE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1A67585" w14:textId="77777777" w:rsidR="00641758" w:rsidRPr="00FD0425" w:rsidRDefault="00641758" w:rsidP="00641758">
      <w:pPr>
        <w:pStyle w:val="PL"/>
        <w:rPr>
          <w:snapToGrid w:val="0"/>
        </w:rPr>
      </w:pPr>
    </w:p>
    <w:p w14:paraId="19F754D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7EC11A" w14:textId="77777777" w:rsidR="00641758" w:rsidRPr="00FD0425" w:rsidRDefault="00641758" w:rsidP="00641758">
      <w:pPr>
        <w:pStyle w:val="PL"/>
        <w:rPr>
          <w:snapToGrid w:val="0"/>
        </w:rPr>
      </w:pPr>
    </w:p>
    <w:p w14:paraId="59C2EC1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832E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F5AE1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725ABD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3D082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6EA5D8" w14:textId="77777777" w:rsidR="00641758" w:rsidRPr="00FD0425" w:rsidRDefault="00641758" w:rsidP="00641758">
      <w:pPr>
        <w:pStyle w:val="PL"/>
        <w:rPr>
          <w:snapToGrid w:val="0"/>
        </w:rPr>
      </w:pPr>
    </w:p>
    <w:p w14:paraId="52DD3BF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C524D2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C674DA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1BC4A2" w14:textId="77777777" w:rsidR="00641758" w:rsidRPr="00FD0425" w:rsidRDefault="00641758" w:rsidP="00641758">
      <w:pPr>
        <w:pStyle w:val="PL"/>
        <w:rPr>
          <w:snapToGrid w:val="0"/>
        </w:rPr>
      </w:pPr>
    </w:p>
    <w:p w14:paraId="6E534C1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C9A4AD9" w14:textId="77777777" w:rsidR="00641758" w:rsidRPr="00FD0425" w:rsidRDefault="00641758" w:rsidP="00641758">
      <w:pPr>
        <w:pStyle w:val="PL"/>
        <w:rPr>
          <w:snapToGrid w:val="0"/>
        </w:rPr>
      </w:pPr>
    </w:p>
    <w:p w14:paraId="1636277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696039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41554A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15D9AD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6F09A32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5FC453A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09CAE52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47C5995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0298F48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40E9A8E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5F024352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74DD8C9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7268251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064F80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5C8C997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18E8FB9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D07DB7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717C473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47C5E08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SNodeModificationRequest,</w:t>
      </w:r>
    </w:p>
    <w:p w14:paraId="0D436E2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EE51F6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66F2F22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1140E1D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0124D1D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7C94068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55CBD49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07A899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6A201BB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6CD5278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485B632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4F6BC1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89A5C5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4D4CF2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431C777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620F29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29067DB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7910C10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12CAC9B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08A961F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51F736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029B253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4F0617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64D6DC1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21C5ECA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1152A32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400A457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7AD9831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29B44992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0477419B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6E1C896F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57D15505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14B777A9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D7655E0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1FC95728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0A2158C6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3C576318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7F816E46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23707C7A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2D641057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72D3A009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3BAF6F95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545879C6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6144882E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D293217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50736CFA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77289DBD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6C386394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4A5111A3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231E7135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61E9D3AC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626A4A05" w14:textId="77777777" w:rsidR="00641758" w:rsidRPr="00B64500" w:rsidRDefault="00641758" w:rsidP="00641758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22A6882C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ScgFailureTransfer,</w:t>
      </w:r>
    </w:p>
    <w:p w14:paraId="69C2B81A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6E1DBF85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064937BF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41EC598D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33454C9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29A55F57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847488C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71B708AF" w14:textId="77777777" w:rsidR="00641758" w:rsidRPr="00B64500" w:rsidRDefault="00641758" w:rsidP="0064175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15D51C03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2BA04AED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3F67238A" w14:textId="77777777" w:rsidR="00641758" w:rsidRPr="00B64500" w:rsidRDefault="00641758" w:rsidP="0064175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72CB3CDF" w14:textId="77777777" w:rsidR="00641758" w:rsidRPr="00705AB5" w:rsidRDefault="00641758" w:rsidP="00641758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79EB2BBF" w14:textId="77777777" w:rsidR="00641758" w:rsidRPr="00075EA1" w:rsidRDefault="00641758" w:rsidP="0064175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4DFA3E70" w14:textId="77777777" w:rsidR="00641758" w:rsidRPr="00075EA1" w:rsidRDefault="00641758" w:rsidP="0064175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143A38DD" w14:textId="77777777" w:rsidR="00641758" w:rsidRPr="00075EA1" w:rsidRDefault="00641758" w:rsidP="0064175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18A43886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>DataCollectionFailure,</w:t>
      </w:r>
    </w:p>
    <w:p w14:paraId="6F193608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DataCollectionUpdate,</w:t>
      </w:r>
    </w:p>
    <w:p w14:paraId="353ACA71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ODSIB1ConfigurationProvisionRequest,</w:t>
      </w:r>
    </w:p>
    <w:p w14:paraId="2B751C5B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ODSIB1ConfigurationProvisionResponse,</w:t>
      </w:r>
    </w:p>
    <w:p w14:paraId="46CD979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ODSIB1ConfigurationProvisionFailure,</w:t>
      </w:r>
    </w:p>
    <w:p w14:paraId="583D4F1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ODSIB1ConfigurationProvisionStatus,</w:t>
      </w:r>
    </w:p>
    <w:p w14:paraId="43106AB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LTMConfigurationUpdate,</w:t>
      </w:r>
    </w:p>
    <w:p w14:paraId="67DAD940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LTMConfigurationUpdateAcknowledge,</w:t>
      </w:r>
    </w:p>
    <w:p w14:paraId="51CD663C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LTMConfigurationUpdateFailure,</w:t>
      </w:r>
    </w:p>
    <w:p w14:paraId="4FD7DA8C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CSIRSCoordinationRequest,</w:t>
      </w:r>
    </w:p>
    <w:p w14:paraId="26E8030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CSIRSCoordinationResponse,</w:t>
      </w:r>
    </w:p>
    <w:p w14:paraId="2DC8F90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CellSwitchNotification,</w:t>
      </w:r>
    </w:p>
    <w:p w14:paraId="1206B1C7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TAInformationTransfer,</w:t>
      </w:r>
    </w:p>
    <w:p w14:paraId="25DEDB2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LTMCancel,</w:t>
      </w:r>
    </w:p>
    <w:p w14:paraId="718A92C0" w14:textId="77777777" w:rsidR="00641758" w:rsidRDefault="00641758" w:rsidP="00641758">
      <w:pPr>
        <w:pStyle w:val="PL"/>
        <w:rPr>
          <w:ins w:id="260" w:author="Ericsson User" w:date="2025-10-01T00:17:00Z" w16du:dateUtc="2025-09-30T22:17:00Z"/>
          <w:lang w:val="fr-FR"/>
        </w:rPr>
      </w:pPr>
      <w:r w:rsidRPr="00634140">
        <w:rPr>
          <w:snapToGrid w:val="0"/>
          <w:lang w:val="fr-FR"/>
        </w:rPr>
        <w:tab/>
      </w:r>
      <w:r w:rsidRPr="00634140">
        <w:rPr>
          <w:lang w:val="fr-FR" w:eastAsia="zh-CN"/>
        </w:rPr>
        <w:t>C</w:t>
      </w:r>
      <w:r w:rsidRPr="00634140">
        <w:rPr>
          <w:snapToGrid w:val="0"/>
          <w:lang w:val="fr-FR"/>
        </w:rPr>
        <w:t>LI-</w:t>
      </w:r>
      <w:r w:rsidRPr="00634140">
        <w:rPr>
          <w:lang w:val="fr-FR"/>
        </w:rPr>
        <w:t>Indication</w:t>
      </w:r>
      <w:ins w:id="261" w:author="Ericsson User" w:date="2025-10-01T00:17:00Z" w16du:dateUtc="2025-09-30T22:17:00Z">
        <w:r>
          <w:rPr>
            <w:lang w:val="fr-FR"/>
          </w:rPr>
          <w:t>,</w:t>
        </w:r>
      </w:ins>
    </w:p>
    <w:p w14:paraId="6C2CCE4D" w14:textId="6CF11E4A" w:rsidR="00641758" w:rsidRPr="003C20EC" w:rsidRDefault="00641758" w:rsidP="00641758">
      <w:pPr>
        <w:pStyle w:val="PL"/>
        <w:rPr>
          <w:ins w:id="262" w:author="Ericsson User" w:date="2025-10-01T00:17:00Z" w16du:dateUtc="2025-09-30T22:17:00Z"/>
          <w:snapToGrid w:val="0"/>
          <w:lang w:val="en-US"/>
        </w:rPr>
      </w:pPr>
      <w:ins w:id="263" w:author="Ericsson User" w:date="2025-10-01T00:17:00Z" w16du:dateUtc="2025-09-30T22:17:00Z">
        <w:r>
          <w:rPr>
            <w:snapToGrid w:val="0"/>
            <w:lang w:val="en-US"/>
          </w:rPr>
          <w:tab/>
        </w:r>
      </w:ins>
      <w:ins w:id="264" w:author="Ericsson User" w:date="2025-11-06T15:18:00Z" w16du:dateUtc="2025-11-06T14:18:00Z">
        <w:r w:rsidR="00C464C4">
          <w:rPr>
            <w:snapToGrid w:val="0"/>
            <w:lang w:val="en-US"/>
          </w:rPr>
          <w:t>CandidateInitiatedLTMConfigMod</w:t>
        </w:r>
      </w:ins>
    </w:p>
    <w:p w14:paraId="0DF3583C" w14:textId="77777777" w:rsidR="00641758" w:rsidRDefault="00641758" w:rsidP="00641758">
      <w:pPr>
        <w:pStyle w:val="PL"/>
        <w:rPr>
          <w:snapToGrid w:val="0"/>
          <w:lang w:val="fr-FR"/>
        </w:rPr>
      </w:pPr>
    </w:p>
    <w:p w14:paraId="4B8CBDCD" w14:textId="77777777" w:rsidR="00641758" w:rsidRPr="00634140" w:rsidRDefault="00641758" w:rsidP="00641758">
      <w:pPr>
        <w:pStyle w:val="PL"/>
        <w:rPr>
          <w:snapToGrid w:val="0"/>
          <w:lang w:val="fr-FR"/>
        </w:rPr>
      </w:pPr>
    </w:p>
    <w:p w14:paraId="715A50AA" w14:textId="77777777" w:rsidR="00641758" w:rsidRPr="00634140" w:rsidRDefault="00641758" w:rsidP="00641758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>FROM XnAP-PDU-Contents</w:t>
      </w:r>
    </w:p>
    <w:p w14:paraId="30D578E1" w14:textId="77777777" w:rsidR="00641758" w:rsidRPr="00634140" w:rsidRDefault="00641758" w:rsidP="00641758">
      <w:pPr>
        <w:pStyle w:val="PL"/>
        <w:rPr>
          <w:snapToGrid w:val="0"/>
          <w:lang w:val="fr-FR"/>
        </w:rPr>
      </w:pPr>
    </w:p>
    <w:p w14:paraId="088B119B" w14:textId="77777777" w:rsidR="00641758" w:rsidRPr="00FD0425" w:rsidRDefault="00641758" w:rsidP="00641758">
      <w:pPr>
        <w:pStyle w:val="PL"/>
        <w:rPr>
          <w:snapToGrid w:val="0"/>
        </w:rPr>
      </w:pPr>
      <w:r w:rsidRPr="0063414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5A2F0DD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A32191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EF86A9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2B1E967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F7E80F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326264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29971B2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24F98B3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45DE9D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1DF929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2906EC3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09A0D98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7AC5672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212567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48B3E3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CDD8B0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1A2CA43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id-activityNotification,</w:t>
      </w:r>
    </w:p>
    <w:p w14:paraId="3DA42BF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5E38859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969D54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2C282CC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C4AD7A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E3F600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6053E83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E01B4E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7285804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0696B10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E1345C5" w14:textId="77777777" w:rsidR="00641758" w:rsidRPr="00386FBC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4686EAF" w14:textId="77777777" w:rsidR="00641758" w:rsidRDefault="00641758" w:rsidP="00641758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556AFA6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0416130C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5DE578F7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475E921E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1218627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scgF</w:t>
      </w:r>
      <w:r>
        <w:rPr>
          <w:snapToGrid w:val="0"/>
        </w:rPr>
        <w:t>ailureIndication,</w:t>
      </w:r>
    </w:p>
    <w:p w14:paraId="4C853ED9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2EC8F4B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6E60907A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0993988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7E4F1E6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3C4F1BF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41F0501C" w14:textId="77777777" w:rsidR="00641758" w:rsidRDefault="00641758" w:rsidP="00641758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3B3E0E4D" w14:textId="77777777" w:rsidR="00641758" w:rsidRPr="004D3C53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56B7686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552E103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6331CA8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08346DA0" w14:textId="77777777" w:rsidR="00641758" w:rsidRDefault="00641758" w:rsidP="0064175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5E5E43E7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615FD84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34F8C9BA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475FA54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3B559F2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5EC700F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id-dataCollectionReporting,</w:t>
      </w:r>
    </w:p>
    <w:p w14:paraId="137C07BA" w14:textId="77777777" w:rsidR="00641758" w:rsidRDefault="00641758" w:rsidP="00641758">
      <w:pPr>
        <w:pStyle w:val="PL"/>
        <w:rPr>
          <w:snapToGrid w:val="0"/>
        </w:rPr>
      </w:pPr>
      <w:r>
        <w:tab/>
        <w:t>id-ODSIB1Configuration</w:t>
      </w:r>
      <w:r w:rsidRPr="007E5720">
        <w:t>Provision</w:t>
      </w:r>
      <w:r>
        <w:t>,</w:t>
      </w:r>
    </w:p>
    <w:p w14:paraId="18412CC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ODSIB1ConfigurationProvisionStatus,</w:t>
      </w:r>
    </w:p>
    <w:p w14:paraId="1760CA8F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id-lTMConfigurationUpdate,</w:t>
      </w:r>
    </w:p>
    <w:p w14:paraId="77477CC1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id-cSIRSCoordination</w:t>
      </w:r>
      <w:r>
        <w:rPr>
          <w:snapToGrid w:val="0"/>
          <w:lang w:val="en-US"/>
        </w:rPr>
        <w:t>,</w:t>
      </w:r>
    </w:p>
    <w:p w14:paraId="0C89E9C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id-cellSwitchNotification,</w:t>
      </w:r>
    </w:p>
    <w:p w14:paraId="21DA6644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id-tAInformationTransfer,</w:t>
      </w:r>
    </w:p>
    <w:p w14:paraId="5291F28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  <w:r>
        <w:rPr>
          <w:snapToGrid w:val="0"/>
        </w:rPr>
        <w:t>,</w:t>
      </w:r>
    </w:p>
    <w:p w14:paraId="4412FFBC" w14:textId="77777777" w:rsidR="00641758" w:rsidRDefault="00641758" w:rsidP="00641758">
      <w:pPr>
        <w:pStyle w:val="PL"/>
        <w:rPr>
          <w:ins w:id="265" w:author="Ericsson User" w:date="2025-10-01T00:18:00Z" w16du:dateUtc="2025-09-30T22:18:00Z"/>
          <w:snapToGrid w:val="0"/>
        </w:rPr>
      </w:pPr>
      <w:r>
        <w:rPr>
          <w:snapToGrid w:val="0"/>
        </w:rPr>
        <w:tab/>
        <w:t>id-cLI-Indication</w:t>
      </w:r>
      <w:ins w:id="266" w:author="Ericsson User" w:date="2025-10-01T00:18:00Z" w16du:dateUtc="2025-09-30T22:18:00Z">
        <w:r>
          <w:rPr>
            <w:snapToGrid w:val="0"/>
          </w:rPr>
          <w:t>,</w:t>
        </w:r>
      </w:ins>
    </w:p>
    <w:p w14:paraId="27E9BA72" w14:textId="77F501A3" w:rsidR="00641758" w:rsidRPr="00AF3714" w:rsidRDefault="00641758" w:rsidP="00641758">
      <w:pPr>
        <w:pStyle w:val="PL"/>
        <w:rPr>
          <w:ins w:id="267" w:author="Author" w:date="2025-04-22T10:32:00Z"/>
          <w:snapToGrid w:val="0"/>
          <w:lang w:val="en-US"/>
        </w:rPr>
      </w:pPr>
      <w:r w:rsidRPr="00EB0D5A">
        <w:rPr>
          <w:snapToGrid w:val="0"/>
          <w:lang w:val="en-US"/>
        </w:rPr>
        <w:t xml:space="preserve"> </w:t>
      </w:r>
      <w:ins w:id="268" w:author="Ericsson User" w:date="2025-08-14T08:23:00Z" w16du:dateUtc="2025-08-14T06:23:00Z">
        <w:r>
          <w:rPr>
            <w:snapToGrid w:val="0"/>
            <w:lang w:val="en-US"/>
          </w:rPr>
          <w:tab/>
          <w:t>id-</w:t>
        </w:r>
      </w:ins>
      <w:ins w:id="269" w:author="Ericsson User" w:date="2025-11-06T13:21:00Z" w16du:dateUtc="2025-11-06T12:21:00Z">
        <w:r w:rsidR="00B37EC9">
          <w:rPr>
            <w:snapToGrid w:val="0"/>
            <w:lang w:val="en-US"/>
          </w:rPr>
          <w:t>can</w:t>
        </w:r>
      </w:ins>
      <w:ins w:id="270" w:author="Ericsson User" w:date="2025-11-06T13:22:00Z" w16du:dateUtc="2025-11-06T12:22:00Z">
        <w:r w:rsidR="00B37EC9">
          <w:rPr>
            <w:snapToGrid w:val="0"/>
            <w:lang w:val="en-US"/>
          </w:rPr>
          <w:t>didateInitiatedLTMConfigMod</w:t>
        </w:r>
      </w:ins>
    </w:p>
    <w:p w14:paraId="4CA27783" w14:textId="77777777" w:rsidR="00641758" w:rsidRDefault="00641758" w:rsidP="00641758">
      <w:pPr>
        <w:pStyle w:val="PL"/>
        <w:rPr>
          <w:snapToGrid w:val="0"/>
        </w:rPr>
      </w:pPr>
    </w:p>
    <w:p w14:paraId="0FCFBD1A" w14:textId="77777777" w:rsidR="00641758" w:rsidRDefault="00641758" w:rsidP="00641758">
      <w:pPr>
        <w:pStyle w:val="PL"/>
        <w:rPr>
          <w:snapToGrid w:val="0"/>
        </w:rPr>
      </w:pPr>
    </w:p>
    <w:p w14:paraId="2F964020" w14:textId="77777777" w:rsidR="00641758" w:rsidRDefault="00641758" w:rsidP="00641758">
      <w:pPr>
        <w:pStyle w:val="PL"/>
        <w:rPr>
          <w:snapToGrid w:val="0"/>
        </w:rPr>
      </w:pPr>
    </w:p>
    <w:p w14:paraId="3226CF83" w14:textId="77777777" w:rsidR="00641758" w:rsidRPr="00FD0425" w:rsidRDefault="00641758" w:rsidP="00641758">
      <w:pPr>
        <w:pStyle w:val="PL"/>
        <w:rPr>
          <w:snapToGrid w:val="0"/>
        </w:rPr>
      </w:pPr>
    </w:p>
    <w:p w14:paraId="15F39DCC" w14:textId="77777777" w:rsidR="00641758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DF96058" w14:textId="77777777" w:rsidR="00641758" w:rsidRDefault="00641758" w:rsidP="00641758">
      <w:pPr>
        <w:pStyle w:val="PL"/>
        <w:rPr>
          <w:snapToGrid w:val="0"/>
        </w:rPr>
      </w:pPr>
    </w:p>
    <w:p w14:paraId="22F1E384" w14:textId="77777777" w:rsidR="00641758" w:rsidRDefault="00641758" w:rsidP="00641758">
      <w:pPr>
        <w:pStyle w:val="PL"/>
        <w:rPr>
          <w:snapToGrid w:val="0"/>
        </w:rPr>
      </w:pPr>
    </w:p>
    <w:p w14:paraId="34B206B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934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5823339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597FCE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29798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7007D" w14:textId="77777777" w:rsidR="00641758" w:rsidRPr="00FD0425" w:rsidRDefault="00641758" w:rsidP="00641758">
      <w:pPr>
        <w:pStyle w:val="PL"/>
        <w:rPr>
          <w:snapToGrid w:val="0"/>
        </w:rPr>
      </w:pPr>
    </w:p>
    <w:p w14:paraId="4C4A7ED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0F1109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B164ED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DA793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695C9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612FC3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1632D6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1138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3E6A60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727BBE7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1045F0E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6637D7D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0760FC2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2EB50C0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9A3490" w14:textId="77777777" w:rsidR="00641758" w:rsidRPr="00FD0425" w:rsidRDefault="00641758" w:rsidP="00641758">
      <w:pPr>
        <w:pStyle w:val="PL"/>
        <w:rPr>
          <w:snapToGrid w:val="0"/>
        </w:rPr>
      </w:pPr>
    </w:p>
    <w:p w14:paraId="20DF6CF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64859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66CD3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07DBE0D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4D8FD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940EFC" w14:textId="77777777" w:rsidR="00641758" w:rsidRPr="00FD0425" w:rsidRDefault="00641758" w:rsidP="00641758">
      <w:pPr>
        <w:pStyle w:val="PL"/>
        <w:rPr>
          <w:snapToGrid w:val="0"/>
        </w:rPr>
      </w:pPr>
    </w:p>
    <w:p w14:paraId="7E0FB84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C1C863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2D565F9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59D519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5F4FB06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2F08C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09E53" w14:textId="77777777" w:rsidR="00641758" w:rsidRPr="00FD0425" w:rsidRDefault="00641758" w:rsidP="00641758">
      <w:pPr>
        <w:pStyle w:val="PL"/>
        <w:rPr>
          <w:snapToGrid w:val="0"/>
        </w:rPr>
      </w:pPr>
    </w:p>
    <w:p w14:paraId="6D769C6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A5C36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EAB4BE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C8C36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A16E58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6FEEAB" w14:textId="77777777" w:rsidR="00641758" w:rsidRPr="00FD0425" w:rsidRDefault="00641758" w:rsidP="00641758">
      <w:pPr>
        <w:pStyle w:val="PL"/>
        <w:rPr>
          <w:snapToGrid w:val="0"/>
        </w:rPr>
      </w:pPr>
    </w:p>
    <w:p w14:paraId="3023D74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6A07CC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8407CF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D0808B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6842682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A1C787" w14:textId="77777777" w:rsidR="00641758" w:rsidRPr="00FD0425" w:rsidRDefault="00641758" w:rsidP="00641758">
      <w:pPr>
        <w:pStyle w:val="PL"/>
        <w:rPr>
          <w:snapToGrid w:val="0"/>
        </w:rPr>
      </w:pPr>
    </w:p>
    <w:p w14:paraId="1770647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4DCA8AE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E3EEAA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EBCC76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2B39D5C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CB8278" w14:textId="77777777" w:rsidR="00641758" w:rsidRPr="00FD0425" w:rsidRDefault="00641758" w:rsidP="00641758">
      <w:pPr>
        <w:pStyle w:val="PL"/>
        <w:rPr>
          <w:snapToGrid w:val="0"/>
        </w:rPr>
      </w:pPr>
    </w:p>
    <w:p w14:paraId="6E59187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0DB75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FAAE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Elementary Procedure List</w:t>
      </w:r>
    </w:p>
    <w:p w14:paraId="0D8B094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EEA6B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7F1C8A" w14:textId="77777777" w:rsidR="00641758" w:rsidRPr="00FD0425" w:rsidRDefault="00641758" w:rsidP="00641758">
      <w:pPr>
        <w:pStyle w:val="PL"/>
        <w:rPr>
          <w:snapToGrid w:val="0"/>
        </w:rPr>
      </w:pPr>
    </w:p>
    <w:p w14:paraId="7E76B45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AF1887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0DC1E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DD4B85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B10AB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F50D43" w14:textId="77777777" w:rsidR="00641758" w:rsidRPr="00FD0425" w:rsidRDefault="00641758" w:rsidP="00641758">
      <w:pPr>
        <w:pStyle w:val="PL"/>
        <w:rPr>
          <w:snapToGrid w:val="0"/>
        </w:rPr>
      </w:pPr>
    </w:p>
    <w:p w14:paraId="520A83B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786B6B5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02492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BDB8A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60F9A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6656CE4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2B34DD6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1F71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597E0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4392A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5DE38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AEEFAE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D1D2F1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A53D49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2CD38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3BB390E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88C0A7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29539618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06B1DEE1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0C00E24" w14:textId="77777777" w:rsidR="00641758" w:rsidRDefault="00641758" w:rsidP="0064175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2EB61F5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19B69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7F913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AA6C46">
        <w:rPr>
          <w:snapToGrid w:val="0"/>
        </w:rPr>
        <w:t>ConfigurationProvision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F3695D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|</w:t>
      </w:r>
    </w:p>
    <w:p w14:paraId="611DE1F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7277A7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cLI-Indication,</w:t>
      </w:r>
    </w:p>
    <w:p w14:paraId="0C6520F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EF27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9851F7" w14:textId="77777777" w:rsidR="00641758" w:rsidRPr="00FD0425" w:rsidRDefault="00641758" w:rsidP="00641758">
      <w:pPr>
        <w:pStyle w:val="PL"/>
        <w:rPr>
          <w:snapToGrid w:val="0"/>
        </w:rPr>
      </w:pPr>
    </w:p>
    <w:p w14:paraId="468D33F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0E7BC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0AEF88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81233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30DC7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986486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9541D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0C5A9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FCC34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BDD366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07C76D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E8E2A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4B65B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895FB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7A2ABC15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47E7D72" w14:textId="77777777" w:rsidR="00641758" w:rsidRPr="00565901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139F5602" w14:textId="77777777" w:rsidR="00641758" w:rsidRPr="00565901" w:rsidRDefault="00641758" w:rsidP="00641758">
      <w:pPr>
        <w:pStyle w:val="PL"/>
        <w:rPr>
          <w:snapToGrid w:val="0"/>
        </w:rPr>
      </w:pPr>
      <w:r w:rsidRPr="00565901">
        <w:rPr>
          <w:snapToGrid w:val="0"/>
        </w:rPr>
        <w:tab/>
        <w:t>handoverSuccess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62B34B2A" w14:textId="77777777" w:rsidR="00641758" w:rsidRPr="00565901" w:rsidRDefault="00641758" w:rsidP="00641758">
      <w:pPr>
        <w:pStyle w:val="PL"/>
        <w:rPr>
          <w:snapToGrid w:val="0"/>
        </w:rPr>
      </w:pPr>
      <w:r w:rsidRPr="00565901">
        <w:rPr>
          <w:snapToGrid w:val="0"/>
        </w:rPr>
        <w:tab/>
        <w:t>conditionalHandoverCancel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13576C31" w14:textId="77777777" w:rsidR="00641758" w:rsidRPr="00565901" w:rsidRDefault="00641758" w:rsidP="00641758">
      <w:pPr>
        <w:pStyle w:val="PL"/>
        <w:rPr>
          <w:snapToGrid w:val="0"/>
        </w:rPr>
      </w:pPr>
      <w:r w:rsidRPr="00BC0261">
        <w:rPr>
          <w:snapToGrid w:val="0"/>
        </w:rPr>
        <w:tab/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1BDE56CA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3BB445B2" w14:textId="77777777" w:rsidR="00641758" w:rsidRPr="00F35F02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0DE28DFE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6DF1F6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5FE8360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6E2F5E" w14:textId="77777777" w:rsidR="00641758" w:rsidRPr="00E022E8" w:rsidRDefault="00641758" w:rsidP="00641758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201C0E27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6F57C24F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14C6503B" w14:textId="77777777" w:rsidR="00641758" w:rsidRPr="00867CF7" w:rsidRDefault="00641758" w:rsidP="00641758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1700A0C2" w14:textId="77777777" w:rsidR="00641758" w:rsidRDefault="00641758" w:rsidP="0064175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0E23E43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1F7764A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81B9F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54C824B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34DD6B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740834">
        <w:rPr>
          <w:snapToGrid w:val="0"/>
        </w:rPr>
        <w:t>ConfigurationProvisionStatus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1F050D" w14:textId="77777777" w:rsidR="00641758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11117986" w14:textId="77777777" w:rsidR="00641758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666FCD30" w14:textId="77777777" w:rsidR="00641758" w:rsidRDefault="00641758" w:rsidP="00641758">
      <w:pPr>
        <w:pStyle w:val="PL"/>
        <w:rPr>
          <w:ins w:id="271" w:author="Ericsson User" w:date="2025-10-01T00:19:00Z" w16du:dateUtc="2025-09-30T22:19:00Z"/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  <w:ins w:id="272" w:author="Ericsson User" w:date="2025-10-01T00:19:00Z" w16du:dateUtc="2025-09-30T22:19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6A1F9D86" w14:textId="2E022224" w:rsidR="00641758" w:rsidRPr="00FD0425" w:rsidRDefault="00641758" w:rsidP="00641758">
      <w:pPr>
        <w:pStyle w:val="PL"/>
        <w:rPr>
          <w:snapToGrid w:val="0"/>
        </w:rPr>
      </w:pPr>
      <w:ins w:id="273" w:author="Ericsson User" w:date="2025-10-01T00:19:00Z" w16du:dateUtc="2025-09-30T22:19:00Z">
        <w:r>
          <w:rPr>
            <w:snapToGrid w:val="0"/>
            <w:lang w:val="en-US"/>
          </w:rPr>
          <w:tab/>
        </w:r>
      </w:ins>
      <w:ins w:id="274" w:author="Ericsson User" w:date="2025-11-06T13:22:00Z" w16du:dateUtc="2025-11-06T12:22:00Z">
        <w:r w:rsidR="008954E8">
          <w:rPr>
            <w:snapToGrid w:val="0"/>
            <w:lang w:val="en-US"/>
          </w:rPr>
          <w:t>candidateInitiatedLTMConfi</w:t>
        </w:r>
      </w:ins>
      <w:ins w:id="275" w:author="Ericsson User" w:date="2025-11-06T13:23:00Z" w16du:dateUtc="2025-11-06T12:23:00Z">
        <w:r w:rsidR="00F7145F">
          <w:rPr>
            <w:snapToGrid w:val="0"/>
            <w:lang w:val="en-US"/>
          </w:rPr>
          <w:t>g</w:t>
        </w:r>
      </w:ins>
      <w:ins w:id="276" w:author="Ericsson User" w:date="2025-11-06T13:22:00Z" w16du:dateUtc="2025-11-06T12:22:00Z">
        <w:r w:rsidR="008954E8">
          <w:rPr>
            <w:snapToGrid w:val="0"/>
            <w:lang w:val="en-US"/>
          </w:rPr>
          <w:t>Mod</w:t>
        </w:r>
      </w:ins>
      <w:r>
        <w:rPr>
          <w:snapToGrid w:val="0"/>
        </w:rPr>
        <w:t>,</w:t>
      </w:r>
    </w:p>
    <w:p w14:paraId="59EB1DE1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ab/>
        <w:t>...</w:t>
      </w:r>
    </w:p>
    <w:p w14:paraId="2BE638C6" w14:textId="77777777" w:rsidR="00641758" w:rsidRPr="00FD0425" w:rsidRDefault="00641758" w:rsidP="00641758">
      <w:pPr>
        <w:pStyle w:val="PL"/>
        <w:rPr>
          <w:snapToGrid w:val="0"/>
        </w:rPr>
      </w:pPr>
    </w:p>
    <w:p w14:paraId="3A1CDD5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636105" w14:textId="77777777" w:rsidR="00641758" w:rsidRPr="00FD0425" w:rsidRDefault="00641758" w:rsidP="00641758">
      <w:pPr>
        <w:pStyle w:val="PL"/>
        <w:rPr>
          <w:snapToGrid w:val="0"/>
        </w:rPr>
      </w:pPr>
    </w:p>
    <w:p w14:paraId="7F8DA234" w14:textId="77777777" w:rsidR="00641758" w:rsidRPr="00EB0D5A" w:rsidRDefault="00641758" w:rsidP="00641758">
      <w:pPr>
        <w:pStyle w:val="PL"/>
        <w:rPr>
          <w:snapToGrid w:val="0"/>
        </w:rPr>
      </w:pPr>
    </w:p>
    <w:p w14:paraId="7794973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AA1B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9A463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2838A6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62ACD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DE995" w14:textId="77777777" w:rsidR="00641758" w:rsidRPr="00FD0425" w:rsidRDefault="00641758" w:rsidP="00641758">
      <w:pPr>
        <w:pStyle w:val="PL"/>
        <w:rPr>
          <w:snapToGrid w:val="0"/>
        </w:rPr>
      </w:pPr>
    </w:p>
    <w:p w14:paraId="6646D06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45B68A2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06DF395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CA6738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8ABB89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ED681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63D9D3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50C5D" w14:textId="77777777" w:rsidR="00641758" w:rsidRPr="00FD0425" w:rsidRDefault="00641758" w:rsidP="00641758">
      <w:pPr>
        <w:pStyle w:val="PL"/>
        <w:rPr>
          <w:snapToGrid w:val="0"/>
        </w:rPr>
      </w:pPr>
    </w:p>
    <w:p w14:paraId="26782D45" w14:textId="77777777" w:rsidR="00641758" w:rsidRPr="00FD0425" w:rsidRDefault="00641758" w:rsidP="00641758">
      <w:pPr>
        <w:pStyle w:val="PL"/>
        <w:rPr>
          <w:snapToGrid w:val="0"/>
        </w:rPr>
      </w:pPr>
    </w:p>
    <w:p w14:paraId="6B6D6F9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5F68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4732EC7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07A715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FFD5C7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5D194D4" w14:textId="77777777" w:rsidR="00641758" w:rsidRPr="00FD0425" w:rsidRDefault="00641758" w:rsidP="00641758">
      <w:pPr>
        <w:pStyle w:val="PL"/>
        <w:rPr>
          <w:snapToGrid w:val="0"/>
        </w:rPr>
      </w:pPr>
    </w:p>
    <w:p w14:paraId="7447610E" w14:textId="77777777" w:rsidR="00641758" w:rsidRPr="00FD0425" w:rsidRDefault="00641758" w:rsidP="00641758">
      <w:pPr>
        <w:pStyle w:val="PL"/>
        <w:rPr>
          <w:snapToGrid w:val="0"/>
        </w:rPr>
      </w:pPr>
    </w:p>
    <w:p w14:paraId="7163405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07A7EC7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026BD1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930CF8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609571E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03EEC34" w14:textId="77777777" w:rsidR="00641758" w:rsidRPr="00FD0425" w:rsidRDefault="00641758" w:rsidP="00641758">
      <w:pPr>
        <w:pStyle w:val="PL"/>
        <w:rPr>
          <w:snapToGrid w:val="0"/>
        </w:rPr>
      </w:pPr>
    </w:p>
    <w:p w14:paraId="68F85F74" w14:textId="77777777" w:rsidR="00641758" w:rsidRPr="00FD0425" w:rsidRDefault="00641758" w:rsidP="00641758">
      <w:pPr>
        <w:pStyle w:val="PL"/>
        <w:rPr>
          <w:snapToGrid w:val="0"/>
        </w:rPr>
      </w:pPr>
    </w:p>
    <w:p w14:paraId="1B72D9C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201A868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4A8E3C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4E38371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RetrieveUEContextFailure</w:t>
      </w:r>
    </w:p>
    <w:p w14:paraId="5DA664B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5372A7E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09F560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B51F78" w14:textId="77777777" w:rsidR="00641758" w:rsidRPr="00FD0425" w:rsidRDefault="00641758" w:rsidP="00641758">
      <w:pPr>
        <w:pStyle w:val="PL"/>
        <w:rPr>
          <w:snapToGrid w:val="0"/>
        </w:rPr>
      </w:pPr>
    </w:p>
    <w:p w14:paraId="5E8503E7" w14:textId="77777777" w:rsidR="00641758" w:rsidRPr="00FD0425" w:rsidRDefault="00641758" w:rsidP="00641758">
      <w:pPr>
        <w:pStyle w:val="PL"/>
        <w:rPr>
          <w:snapToGrid w:val="0"/>
        </w:rPr>
      </w:pPr>
    </w:p>
    <w:p w14:paraId="2FF38F6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DD258F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79AC963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6D0B673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9837B7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424D0B5" w14:textId="77777777" w:rsidR="00641758" w:rsidRPr="00FD0425" w:rsidRDefault="00641758" w:rsidP="00641758">
      <w:pPr>
        <w:pStyle w:val="PL"/>
        <w:rPr>
          <w:snapToGrid w:val="0"/>
        </w:rPr>
      </w:pPr>
    </w:p>
    <w:p w14:paraId="4367A458" w14:textId="77777777" w:rsidR="00641758" w:rsidRPr="00FD0425" w:rsidRDefault="00641758" w:rsidP="00641758">
      <w:pPr>
        <w:pStyle w:val="PL"/>
        <w:rPr>
          <w:snapToGrid w:val="0"/>
        </w:rPr>
      </w:pPr>
    </w:p>
    <w:p w14:paraId="7A188FB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B4E783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C6583F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D84228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12D445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0A2EF3C" w14:textId="77777777" w:rsidR="00641758" w:rsidRPr="00FD0425" w:rsidRDefault="00641758" w:rsidP="00641758">
      <w:pPr>
        <w:pStyle w:val="PL"/>
        <w:rPr>
          <w:snapToGrid w:val="0"/>
        </w:rPr>
      </w:pPr>
    </w:p>
    <w:p w14:paraId="25C0846D" w14:textId="77777777" w:rsidR="00641758" w:rsidRPr="00FD0425" w:rsidRDefault="00641758" w:rsidP="00641758">
      <w:pPr>
        <w:pStyle w:val="PL"/>
        <w:rPr>
          <w:snapToGrid w:val="0"/>
        </w:rPr>
      </w:pPr>
    </w:p>
    <w:p w14:paraId="65A502D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6AE99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4E91215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0BA249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01A579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A05364" w14:textId="77777777" w:rsidR="00641758" w:rsidRPr="00FD0425" w:rsidRDefault="00641758" w:rsidP="00641758">
      <w:pPr>
        <w:pStyle w:val="PL"/>
        <w:rPr>
          <w:snapToGrid w:val="0"/>
        </w:rPr>
      </w:pPr>
    </w:p>
    <w:p w14:paraId="4AABFB12" w14:textId="77777777" w:rsidR="00641758" w:rsidRPr="00FD0425" w:rsidRDefault="00641758" w:rsidP="00641758">
      <w:pPr>
        <w:pStyle w:val="PL"/>
        <w:rPr>
          <w:snapToGrid w:val="0"/>
        </w:rPr>
      </w:pPr>
    </w:p>
    <w:p w14:paraId="42CBAFE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B287DB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B6AFFC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52E2BD7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SNodeAdditionRequestReject</w:t>
      </w:r>
    </w:p>
    <w:p w14:paraId="5F8B988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09668CF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E3BB6F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E77255" w14:textId="77777777" w:rsidR="00641758" w:rsidRPr="00FD0425" w:rsidRDefault="00641758" w:rsidP="00641758">
      <w:pPr>
        <w:pStyle w:val="PL"/>
        <w:rPr>
          <w:snapToGrid w:val="0"/>
        </w:rPr>
      </w:pPr>
    </w:p>
    <w:p w14:paraId="3119F4BB" w14:textId="77777777" w:rsidR="00641758" w:rsidRPr="00FD0425" w:rsidRDefault="00641758" w:rsidP="00641758">
      <w:pPr>
        <w:pStyle w:val="PL"/>
        <w:rPr>
          <w:snapToGrid w:val="0"/>
        </w:rPr>
      </w:pPr>
    </w:p>
    <w:p w14:paraId="4BCE793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B0CC6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4434DEC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B5251E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01BEE5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A928181" w14:textId="77777777" w:rsidR="00641758" w:rsidRPr="00FD0425" w:rsidRDefault="00641758" w:rsidP="00641758">
      <w:pPr>
        <w:pStyle w:val="PL"/>
        <w:rPr>
          <w:snapToGrid w:val="0"/>
        </w:rPr>
      </w:pPr>
    </w:p>
    <w:p w14:paraId="517EF0CD" w14:textId="77777777" w:rsidR="00641758" w:rsidRPr="00FD0425" w:rsidRDefault="00641758" w:rsidP="00641758">
      <w:pPr>
        <w:pStyle w:val="PL"/>
        <w:rPr>
          <w:snapToGrid w:val="0"/>
        </w:rPr>
      </w:pPr>
    </w:p>
    <w:p w14:paraId="0DE8D87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8C6227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24249D5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2BB4432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SNodeModificationRequestReject</w:t>
      </w:r>
    </w:p>
    <w:p w14:paraId="3D82273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4527F56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8FD2F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1EBF36" w14:textId="77777777" w:rsidR="00641758" w:rsidRPr="00FD0425" w:rsidRDefault="00641758" w:rsidP="00641758">
      <w:pPr>
        <w:pStyle w:val="PL"/>
        <w:rPr>
          <w:snapToGrid w:val="0"/>
        </w:rPr>
      </w:pPr>
    </w:p>
    <w:p w14:paraId="7A9A2CE4" w14:textId="77777777" w:rsidR="00641758" w:rsidRPr="00FD0425" w:rsidRDefault="00641758" w:rsidP="00641758">
      <w:pPr>
        <w:pStyle w:val="PL"/>
        <w:rPr>
          <w:snapToGrid w:val="0"/>
        </w:rPr>
      </w:pPr>
    </w:p>
    <w:p w14:paraId="07B9227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46BD77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1835DED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5B2226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SNodeModificationRefuse</w:t>
      </w:r>
    </w:p>
    <w:p w14:paraId="7DDE12B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4B81061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FD48EA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7284A1" w14:textId="77777777" w:rsidR="00641758" w:rsidRPr="00FD0425" w:rsidRDefault="00641758" w:rsidP="00641758">
      <w:pPr>
        <w:pStyle w:val="PL"/>
        <w:rPr>
          <w:snapToGrid w:val="0"/>
        </w:rPr>
      </w:pPr>
    </w:p>
    <w:p w14:paraId="2C56B8AE" w14:textId="77777777" w:rsidR="00641758" w:rsidRPr="00FD0425" w:rsidRDefault="00641758" w:rsidP="00641758">
      <w:pPr>
        <w:pStyle w:val="PL"/>
        <w:rPr>
          <w:snapToGrid w:val="0"/>
        </w:rPr>
      </w:pPr>
    </w:p>
    <w:p w14:paraId="15F7BAC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5BC5871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43DD320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17D6511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13F127C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58F1FD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EC6015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2ED003" w14:textId="77777777" w:rsidR="00641758" w:rsidRPr="00FD0425" w:rsidRDefault="00641758" w:rsidP="00641758">
      <w:pPr>
        <w:pStyle w:val="PL"/>
        <w:rPr>
          <w:snapToGrid w:val="0"/>
        </w:rPr>
      </w:pPr>
    </w:p>
    <w:p w14:paraId="57EEAF5F" w14:textId="77777777" w:rsidR="00641758" w:rsidRPr="00FD0425" w:rsidRDefault="00641758" w:rsidP="00641758">
      <w:pPr>
        <w:pStyle w:val="PL"/>
        <w:rPr>
          <w:snapToGrid w:val="0"/>
        </w:rPr>
      </w:pPr>
    </w:p>
    <w:p w14:paraId="7ACAB6C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4DD23C3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155D010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BFDCE8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42E8C81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751EDC7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1BE50E" w14:textId="77777777" w:rsidR="00641758" w:rsidRPr="00FD0425" w:rsidRDefault="00641758" w:rsidP="00641758">
      <w:pPr>
        <w:pStyle w:val="PL"/>
        <w:rPr>
          <w:snapToGrid w:val="0"/>
        </w:rPr>
      </w:pPr>
    </w:p>
    <w:p w14:paraId="522F0401" w14:textId="77777777" w:rsidR="00641758" w:rsidRPr="00FD0425" w:rsidRDefault="00641758" w:rsidP="00641758">
      <w:pPr>
        <w:pStyle w:val="PL"/>
        <w:rPr>
          <w:snapToGrid w:val="0"/>
        </w:rPr>
      </w:pPr>
    </w:p>
    <w:p w14:paraId="70B983D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804858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0083A0EE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54C17AD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9357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883B442" w14:textId="77777777" w:rsidR="00641758" w:rsidRPr="00FD0425" w:rsidRDefault="00641758" w:rsidP="00641758">
      <w:pPr>
        <w:pStyle w:val="PL"/>
        <w:rPr>
          <w:snapToGrid w:val="0"/>
        </w:rPr>
      </w:pPr>
    </w:p>
    <w:p w14:paraId="2FA72530" w14:textId="77777777" w:rsidR="00641758" w:rsidRPr="00FD0425" w:rsidRDefault="00641758" w:rsidP="00641758">
      <w:pPr>
        <w:pStyle w:val="PL"/>
        <w:rPr>
          <w:snapToGrid w:val="0"/>
        </w:rPr>
      </w:pPr>
    </w:p>
    <w:p w14:paraId="3A4A7AC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655040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168945C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2B47DCE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7EF3824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ED9EC9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956D81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ACC5C5" w14:textId="77777777" w:rsidR="00641758" w:rsidRPr="00FD0425" w:rsidRDefault="00641758" w:rsidP="00641758">
      <w:pPr>
        <w:pStyle w:val="PL"/>
        <w:rPr>
          <w:snapToGrid w:val="0"/>
        </w:rPr>
      </w:pPr>
    </w:p>
    <w:p w14:paraId="562BE11E" w14:textId="77777777" w:rsidR="00641758" w:rsidRPr="00FD0425" w:rsidRDefault="00641758" w:rsidP="00641758">
      <w:pPr>
        <w:pStyle w:val="PL"/>
        <w:rPr>
          <w:snapToGrid w:val="0"/>
        </w:rPr>
      </w:pPr>
    </w:p>
    <w:p w14:paraId="6C6831D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4CB4D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DC244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60C4AC4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411DE2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6C839CFC" w14:textId="77777777" w:rsidR="00641758" w:rsidRPr="00FD0425" w:rsidRDefault="00641758" w:rsidP="00641758">
      <w:pPr>
        <w:pStyle w:val="PL"/>
        <w:rPr>
          <w:snapToGrid w:val="0"/>
        </w:rPr>
      </w:pPr>
    </w:p>
    <w:p w14:paraId="102A5946" w14:textId="77777777" w:rsidR="00641758" w:rsidRPr="00FD0425" w:rsidRDefault="00641758" w:rsidP="00641758">
      <w:pPr>
        <w:pStyle w:val="PL"/>
        <w:rPr>
          <w:snapToGrid w:val="0"/>
        </w:rPr>
      </w:pPr>
    </w:p>
    <w:p w14:paraId="43AF914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165D34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A67D76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CBFB7F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6200D93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559906A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AA0933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3DD7A4" w14:textId="77777777" w:rsidR="00641758" w:rsidRPr="00FD0425" w:rsidRDefault="00641758" w:rsidP="00641758">
      <w:pPr>
        <w:pStyle w:val="PL"/>
        <w:rPr>
          <w:snapToGrid w:val="0"/>
        </w:rPr>
      </w:pPr>
    </w:p>
    <w:p w14:paraId="38867CCE" w14:textId="77777777" w:rsidR="00641758" w:rsidRPr="00FD0425" w:rsidRDefault="00641758" w:rsidP="00641758">
      <w:pPr>
        <w:pStyle w:val="PL"/>
        <w:rPr>
          <w:snapToGrid w:val="0"/>
        </w:rPr>
      </w:pPr>
    </w:p>
    <w:p w14:paraId="1A6EB69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45F8A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005DEE4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E8A54D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BE6519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1DD40124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93C974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84200F" w14:textId="77777777" w:rsidR="00641758" w:rsidRPr="00FD0425" w:rsidRDefault="00641758" w:rsidP="00641758">
      <w:pPr>
        <w:pStyle w:val="PL"/>
        <w:rPr>
          <w:snapToGrid w:val="0"/>
        </w:rPr>
      </w:pPr>
    </w:p>
    <w:p w14:paraId="6BCED229" w14:textId="77777777" w:rsidR="00641758" w:rsidRPr="00FD0425" w:rsidRDefault="00641758" w:rsidP="00641758">
      <w:pPr>
        <w:pStyle w:val="PL"/>
        <w:rPr>
          <w:snapToGrid w:val="0"/>
        </w:rPr>
      </w:pPr>
    </w:p>
    <w:p w14:paraId="7861729E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76FDA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68EEAD7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2780887E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090105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0736C3F5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B085050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8FE03BF" w14:textId="77777777" w:rsidR="00641758" w:rsidRPr="00FD0425" w:rsidRDefault="00641758" w:rsidP="00641758">
      <w:pPr>
        <w:pStyle w:val="PL"/>
        <w:rPr>
          <w:snapToGrid w:val="0"/>
        </w:rPr>
      </w:pPr>
    </w:p>
    <w:p w14:paraId="73E2ABC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9E5A32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59B0D42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FC8A75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7FC8FBD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5C72405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61B56B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1D9C5A2" w14:textId="77777777" w:rsidR="00641758" w:rsidRPr="00FD0425" w:rsidRDefault="00641758" w:rsidP="00641758">
      <w:pPr>
        <w:pStyle w:val="PL"/>
        <w:rPr>
          <w:snapToGrid w:val="0"/>
        </w:rPr>
      </w:pPr>
    </w:p>
    <w:p w14:paraId="1A7F789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742478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4BEA4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10ACB9D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4D628476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780796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BE831D" w14:textId="77777777" w:rsidR="00641758" w:rsidRPr="00FD0425" w:rsidRDefault="00641758" w:rsidP="00641758">
      <w:pPr>
        <w:pStyle w:val="PL"/>
        <w:rPr>
          <w:snapToGrid w:val="0"/>
        </w:rPr>
      </w:pPr>
    </w:p>
    <w:p w14:paraId="05B8E4CD" w14:textId="77777777" w:rsidR="00641758" w:rsidRPr="00FD0425" w:rsidRDefault="00641758" w:rsidP="00641758">
      <w:pPr>
        <w:pStyle w:val="PL"/>
        <w:rPr>
          <w:snapToGrid w:val="0"/>
        </w:rPr>
      </w:pPr>
    </w:p>
    <w:p w14:paraId="212E4A4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7E4CD1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6F9D3E9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E768F5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565620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D6DAE22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3BE2C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1B10A9F" w14:textId="77777777" w:rsidR="00641758" w:rsidRPr="00FD0425" w:rsidRDefault="00641758" w:rsidP="00641758">
      <w:pPr>
        <w:pStyle w:val="PL"/>
        <w:rPr>
          <w:snapToGrid w:val="0"/>
        </w:rPr>
      </w:pPr>
    </w:p>
    <w:p w14:paraId="1FF1348E" w14:textId="77777777" w:rsidR="00641758" w:rsidRPr="00FD0425" w:rsidRDefault="00641758" w:rsidP="00641758">
      <w:pPr>
        <w:pStyle w:val="PL"/>
        <w:rPr>
          <w:snapToGrid w:val="0"/>
        </w:rPr>
      </w:pPr>
    </w:p>
    <w:p w14:paraId="0379E74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6AB6C4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29650069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22CD8D4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42B2453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16606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17DB201" w14:textId="77777777" w:rsidR="00641758" w:rsidRPr="00FD0425" w:rsidRDefault="00641758" w:rsidP="00641758">
      <w:pPr>
        <w:pStyle w:val="PL"/>
        <w:rPr>
          <w:snapToGrid w:val="0"/>
        </w:rPr>
      </w:pPr>
    </w:p>
    <w:p w14:paraId="1E228EA2" w14:textId="77777777" w:rsidR="00641758" w:rsidRPr="00FD0425" w:rsidRDefault="00641758" w:rsidP="00641758">
      <w:pPr>
        <w:pStyle w:val="PL"/>
        <w:rPr>
          <w:snapToGrid w:val="0"/>
        </w:rPr>
      </w:pPr>
    </w:p>
    <w:p w14:paraId="2EC68E28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2485BF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CFBE3FF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6666975C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8C989A7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6B28E5B" w14:textId="77777777" w:rsidR="00641758" w:rsidRPr="00FD0425" w:rsidRDefault="00641758" w:rsidP="00641758">
      <w:pPr>
        <w:pStyle w:val="PL"/>
        <w:rPr>
          <w:snapToGrid w:val="0"/>
        </w:rPr>
      </w:pPr>
    </w:p>
    <w:p w14:paraId="7B0C05DB" w14:textId="77777777" w:rsidR="00641758" w:rsidRPr="00FD0425" w:rsidRDefault="00641758" w:rsidP="00641758">
      <w:pPr>
        <w:pStyle w:val="PL"/>
        <w:rPr>
          <w:snapToGrid w:val="0"/>
        </w:rPr>
      </w:pPr>
    </w:p>
    <w:p w14:paraId="1749A9B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001387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49E0C6D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4F37E44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E3CF01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D2EDE7" w14:textId="77777777" w:rsidR="00641758" w:rsidRPr="00FD0425" w:rsidRDefault="00641758" w:rsidP="00641758">
      <w:pPr>
        <w:pStyle w:val="PL"/>
        <w:rPr>
          <w:snapToGrid w:val="0"/>
        </w:rPr>
      </w:pPr>
    </w:p>
    <w:p w14:paraId="20FDB16E" w14:textId="77777777" w:rsidR="00641758" w:rsidRPr="00FD0425" w:rsidRDefault="00641758" w:rsidP="00641758">
      <w:pPr>
        <w:pStyle w:val="PL"/>
        <w:rPr>
          <w:snapToGrid w:val="0"/>
        </w:rPr>
      </w:pPr>
    </w:p>
    <w:p w14:paraId="3F8C7BD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B77A76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085DA1B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0B10A82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9103B3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BB5171" w14:textId="77777777" w:rsidR="00641758" w:rsidRPr="00FD0425" w:rsidRDefault="00641758" w:rsidP="00641758">
      <w:pPr>
        <w:pStyle w:val="PL"/>
        <w:rPr>
          <w:snapToGrid w:val="0"/>
        </w:rPr>
      </w:pPr>
    </w:p>
    <w:p w14:paraId="13302DF3" w14:textId="77777777" w:rsidR="00641758" w:rsidRPr="00FD0425" w:rsidRDefault="00641758" w:rsidP="00641758">
      <w:pPr>
        <w:pStyle w:val="PL"/>
        <w:rPr>
          <w:snapToGrid w:val="0"/>
        </w:rPr>
      </w:pPr>
    </w:p>
    <w:p w14:paraId="3A5F8B3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E6C587A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1D8B339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045DCBB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331950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2DFB23" w14:textId="77777777" w:rsidR="00641758" w:rsidRPr="00FD0425" w:rsidRDefault="00641758" w:rsidP="00641758">
      <w:pPr>
        <w:pStyle w:val="PL"/>
        <w:rPr>
          <w:snapToGrid w:val="0"/>
        </w:rPr>
      </w:pPr>
    </w:p>
    <w:p w14:paraId="2F0869A1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0C91163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6CAD033D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44623A2A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75E329B" w14:textId="77777777" w:rsidR="00641758" w:rsidRPr="00FD0425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C81383" w14:textId="77777777" w:rsidR="00641758" w:rsidRPr="00FD0425" w:rsidRDefault="00641758" w:rsidP="00641758">
      <w:pPr>
        <w:pStyle w:val="PL"/>
        <w:rPr>
          <w:snapToGrid w:val="0"/>
        </w:rPr>
      </w:pPr>
    </w:p>
    <w:p w14:paraId="6DA1730F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65C80AE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4657DEF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411A4C4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3EAB06C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EE211" w14:textId="77777777" w:rsidR="00641758" w:rsidRPr="00FD0425" w:rsidRDefault="00641758" w:rsidP="00641758">
      <w:pPr>
        <w:pStyle w:val="PL"/>
        <w:rPr>
          <w:snapToGrid w:val="0"/>
        </w:rPr>
      </w:pPr>
    </w:p>
    <w:p w14:paraId="07B3A74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2252770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666A298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1A786FD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966938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6330E" w14:textId="77777777" w:rsidR="00641758" w:rsidRPr="00FD0425" w:rsidRDefault="00641758" w:rsidP="00641758">
      <w:pPr>
        <w:pStyle w:val="PL"/>
        <w:rPr>
          <w:snapToGrid w:val="0"/>
        </w:rPr>
      </w:pPr>
    </w:p>
    <w:p w14:paraId="2D515C7B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25559D99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608BB1EC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6A35A58A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71C942C" w14:textId="77777777" w:rsidR="00641758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E6D2B30" w14:textId="77777777" w:rsidR="00641758" w:rsidRPr="00C863A2" w:rsidRDefault="00641758" w:rsidP="00641758">
      <w:pPr>
        <w:pStyle w:val="PL"/>
        <w:rPr>
          <w:snapToGrid w:val="0"/>
        </w:rPr>
      </w:pPr>
    </w:p>
    <w:p w14:paraId="0D1E83B1" w14:textId="77777777" w:rsidR="00641758" w:rsidRPr="0006522F" w:rsidRDefault="00641758" w:rsidP="00641758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66AEDA11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5CF0A3ED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16CDAE91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BAEA0A1" w14:textId="77777777" w:rsidR="00641758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55523EC" w14:textId="77777777" w:rsidR="00641758" w:rsidRPr="007E6716" w:rsidRDefault="00641758" w:rsidP="00641758">
      <w:pPr>
        <w:pStyle w:val="PL"/>
        <w:rPr>
          <w:snapToGrid w:val="0"/>
        </w:rPr>
      </w:pPr>
    </w:p>
    <w:p w14:paraId="4E4FC9B5" w14:textId="77777777" w:rsidR="00641758" w:rsidRPr="00C863A2" w:rsidRDefault="00641758" w:rsidP="00641758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65FA0EB3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4512E316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009E98B7" w14:textId="77777777" w:rsidR="00641758" w:rsidRPr="00C863A2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F555029" w14:textId="77777777" w:rsidR="00641758" w:rsidRDefault="00641758" w:rsidP="0064175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66F13120" w14:textId="77777777" w:rsidR="00641758" w:rsidRDefault="00641758" w:rsidP="00641758">
      <w:pPr>
        <w:pStyle w:val="PL"/>
        <w:tabs>
          <w:tab w:val="left" w:pos="1840"/>
        </w:tabs>
        <w:rPr>
          <w:snapToGrid w:val="0"/>
        </w:rPr>
      </w:pPr>
    </w:p>
    <w:p w14:paraId="4DF68412" w14:textId="77777777" w:rsidR="00641758" w:rsidRPr="00F35F02" w:rsidRDefault="00641758" w:rsidP="0064175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5359284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73427B9C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88D0F93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369B56A4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0579C10" w14:textId="77777777" w:rsidR="00641758" w:rsidRDefault="00641758" w:rsidP="00641758">
      <w:pPr>
        <w:pStyle w:val="PL"/>
        <w:rPr>
          <w:snapToGrid w:val="0"/>
        </w:rPr>
      </w:pPr>
    </w:p>
    <w:p w14:paraId="3C0AB40E" w14:textId="77777777" w:rsidR="00641758" w:rsidRPr="00F35F02" w:rsidRDefault="00641758" w:rsidP="0064175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1AA574E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7EE40181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0C1ABE95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90E1DC9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D99A90C" w14:textId="77777777" w:rsidR="00641758" w:rsidRPr="00F35F02" w:rsidRDefault="00641758" w:rsidP="00641758">
      <w:pPr>
        <w:pStyle w:val="PL"/>
        <w:rPr>
          <w:rFonts w:eastAsia="DengXian"/>
          <w:snapToGrid w:val="0"/>
          <w:lang w:eastAsia="zh-CN"/>
        </w:rPr>
      </w:pPr>
    </w:p>
    <w:p w14:paraId="7AF702F4" w14:textId="77777777" w:rsidR="00641758" w:rsidRDefault="00641758" w:rsidP="0064175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>scgFailureIndication</w:t>
      </w:r>
      <w:r>
        <w:rPr>
          <w:rFonts w:eastAsia="DengXian"/>
          <w:snapToGrid w:val="0"/>
          <w:lang w:eastAsia="zh-CN"/>
        </w:rPr>
        <w:t xml:space="preserve"> XNAP-ELEMENTARY-PROCEDURE ::= {</w:t>
      </w:r>
    </w:p>
    <w:p w14:paraId="7139436C" w14:textId="77777777" w:rsidR="00641758" w:rsidRDefault="00641758" w:rsidP="00641758">
      <w:pPr>
        <w:pStyle w:val="PL"/>
        <w:rPr>
          <w:rFonts w:eastAsia="DengXian"/>
          <w:snapToGrid w:val="0"/>
          <w:lang w:val="en-US"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val="en-US" w:eastAsia="zh-CN"/>
        </w:rPr>
        <w:t>SCGFailureIndication</w:t>
      </w:r>
    </w:p>
    <w:p w14:paraId="3CDC7EF2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scgFailureIndication</w:t>
      </w:r>
    </w:p>
    <w:p w14:paraId="71FED55D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lang w:eastAsia="ja-JP"/>
        </w:rPr>
        <w:t>ignore</w:t>
      </w:r>
    </w:p>
    <w:p w14:paraId="584C4D9D" w14:textId="77777777" w:rsidR="00641758" w:rsidRDefault="00641758" w:rsidP="0064175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24A7168" w14:textId="77777777" w:rsidR="00641758" w:rsidRDefault="00641758" w:rsidP="00641758">
      <w:pPr>
        <w:pStyle w:val="PL"/>
        <w:rPr>
          <w:snapToGrid w:val="0"/>
        </w:rPr>
      </w:pPr>
    </w:p>
    <w:p w14:paraId="7CED4F6F" w14:textId="77777777" w:rsidR="00641758" w:rsidRPr="00791720" w:rsidRDefault="00641758" w:rsidP="00641758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370D5F6C" w14:textId="77777777" w:rsidR="00641758" w:rsidRPr="00791720" w:rsidRDefault="00641758" w:rsidP="0064175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171273A6" w14:textId="77777777" w:rsidR="00641758" w:rsidRPr="00791720" w:rsidRDefault="00641758" w:rsidP="0064175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39EB70BC" w14:textId="77777777" w:rsidR="00641758" w:rsidRPr="00791720" w:rsidRDefault="00641758" w:rsidP="0064175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850B670" w14:textId="77777777" w:rsidR="00641758" w:rsidRPr="00791720" w:rsidRDefault="00641758" w:rsidP="0064175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6B73ADDE" w14:textId="77777777" w:rsidR="00641758" w:rsidRPr="00791720" w:rsidRDefault="00641758" w:rsidP="0064175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FE20CEB" w14:textId="77777777" w:rsidR="00641758" w:rsidRPr="00791720" w:rsidRDefault="00641758" w:rsidP="00641758">
      <w:pPr>
        <w:pStyle w:val="PL"/>
      </w:pPr>
      <w:r w:rsidRPr="00791720">
        <w:t>}</w:t>
      </w:r>
    </w:p>
    <w:p w14:paraId="2E16632C" w14:textId="77777777" w:rsidR="00641758" w:rsidRPr="00791720" w:rsidRDefault="00641758" w:rsidP="00641758">
      <w:pPr>
        <w:pStyle w:val="PL"/>
      </w:pPr>
    </w:p>
    <w:p w14:paraId="2BE7539F" w14:textId="77777777" w:rsidR="00641758" w:rsidRPr="00791720" w:rsidRDefault="00641758" w:rsidP="00641758">
      <w:pPr>
        <w:pStyle w:val="PL"/>
      </w:pPr>
      <w:r w:rsidRPr="00791720">
        <w:t>resourceStatusReporting XNAP-ELEMENTARY-PROCEDURE ::= {</w:t>
      </w:r>
    </w:p>
    <w:p w14:paraId="647FBCEC" w14:textId="77777777" w:rsidR="00641758" w:rsidRPr="00791720" w:rsidRDefault="00641758" w:rsidP="0064175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137F927D" w14:textId="77777777" w:rsidR="00641758" w:rsidRPr="00791720" w:rsidRDefault="00641758" w:rsidP="0064175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20237657" w14:textId="77777777" w:rsidR="00641758" w:rsidRPr="00791720" w:rsidRDefault="00641758" w:rsidP="0064175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0B7FB28A" w14:textId="77777777" w:rsidR="00641758" w:rsidRPr="00791720" w:rsidRDefault="00641758" w:rsidP="00641758">
      <w:pPr>
        <w:pStyle w:val="PL"/>
      </w:pPr>
      <w:r w:rsidRPr="00791720">
        <w:t>}</w:t>
      </w:r>
    </w:p>
    <w:p w14:paraId="3CF0FDD2" w14:textId="77777777" w:rsidR="00641758" w:rsidRPr="00791720" w:rsidRDefault="00641758" w:rsidP="00641758">
      <w:pPr>
        <w:pStyle w:val="PL"/>
      </w:pPr>
    </w:p>
    <w:p w14:paraId="04464925" w14:textId="77777777" w:rsidR="00641758" w:rsidRPr="00791720" w:rsidRDefault="00641758" w:rsidP="00641758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1770BA7B" w14:textId="77777777" w:rsidR="00641758" w:rsidRPr="00791720" w:rsidRDefault="00641758" w:rsidP="0064175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5AAEB056" w14:textId="77777777" w:rsidR="00641758" w:rsidRPr="00791720" w:rsidRDefault="00641758" w:rsidP="00641758">
      <w:pPr>
        <w:pStyle w:val="PL"/>
      </w:pPr>
      <w:r w:rsidRPr="00791720">
        <w:lastRenderedPageBreak/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AAFC129" w14:textId="77777777" w:rsidR="00641758" w:rsidRPr="00791720" w:rsidRDefault="00641758" w:rsidP="0064175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3922DA4" w14:textId="77777777" w:rsidR="00641758" w:rsidRPr="00791720" w:rsidRDefault="00641758" w:rsidP="00641758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59EDCE0F" w14:textId="77777777" w:rsidR="00641758" w:rsidRPr="00791720" w:rsidRDefault="00641758" w:rsidP="0064175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1306FB5B" w14:textId="77777777" w:rsidR="00641758" w:rsidRPr="00791720" w:rsidRDefault="00641758" w:rsidP="00641758">
      <w:pPr>
        <w:pStyle w:val="PL"/>
      </w:pPr>
      <w:r w:rsidRPr="00791720">
        <w:t>}</w:t>
      </w:r>
    </w:p>
    <w:p w14:paraId="0DE586BD" w14:textId="77777777" w:rsidR="00641758" w:rsidRPr="00791720" w:rsidRDefault="00641758" w:rsidP="00641758">
      <w:pPr>
        <w:pStyle w:val="PL"/>
      </w:pPr>
    </w:p>
    <w:p w14:paraId="396EA85F" w14:textId="77777777" w:rsidR="00641758" w:rsidRPr="00791720" w:rsidRDefault="00641758" w:rsidP="00641758">
      <w:pPr>
        <w:pStyle w:val="PL"/>
      </w:pPr>
    </w:p>
    <w:p w14:paraId="653E28B0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1CABE28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091DE87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B6B5F5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1356519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4376A" w14:textId="77777777" w:rsidR="00641758" w:rsidRPr="00C863A2" w:rsidRDefault="00641758" w:rsidP="00641758">
      <w:pPr>
        <w:pStyle w:val="PL"/>
        <w:rPr>
          <w:snapToGrid w:val="0"/>
        </w:rPr>
      </w:pPr>
    </w:p>
    <w:p w14:paraId="5D7EB45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60D9A82D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1915AB2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6F52D03A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0B269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D49A37" w14:textId="77777777" w:rsidR="00641758" w:rsidRDefault="00641758" w:rsidP="00641758">
      <w:pPr>
        <w:pStyle w:val="PL"/>
        <w:rPr>
          <w:snapToGrid w:val="0"/>
        </w:rPr>
      </w:pPr>
    </w:p>
    <w:p w14:paraId="342D19A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13D13A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5F2893A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2B6977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1DE540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969AD" w14:textId="77777777" w:rsidR="00641758" w:rsidRDefault="00641758" w:rsidP="00641758">
      <w:pPr>
        <w:pStyle w:val="PL"/>
        <w:rPr>
          <w:snapToGrid w:val="0"/>
        </w:rPr>
      </w:pPr>
    </w:p>
    <w:p w14:paraId="4067FE58" w14:textId="77777777" w:rsidR="00641758" w:rsidRDefault="00641758" w:rsidP="00641758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0955068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2B3A88D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7FA0588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71044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BD7AA6" w14:textId="77777777" w:rsidR="00641758" w:rsidRDefault="00641758" w:rsidP="00641758">
      <w:pPr>
        <w:pStyle w:val="PL"/>
        <w:rPr>
          <w:snapToGrid w:val="0"/>
        </w:rPr>
      </w:pPr>
    </w:p>
    <w:p w14:paraId="4F16F2E4" w14:textId="77777777" w:rsidR="00641758" w:rsidRDefault="00641758" w:rsidP="00641758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3E7104B2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10CE01C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4A26CBFD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6C988E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54BC9" w14:textId="77777777" w:rsidR="00641758" w:rsidRDefault="00641758" w:rsidP="0064175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63D953CE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2370F45B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3F5B1DD3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25940E88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3BFE39F1" w14:textId="77777777" w:rsidR="00641758" w:rsidRPr="00867CF7" w:rsidRDefault="00641758" w:rsidP="0064175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2301B7C8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</w:p>
    <w:p w14:paraId="13F43658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XNAP-ELEMENTARY-PROCEDURE ::={</w:t>
      </w:r>
    </w:p>
    <w:p w14:paraId="1AD59AC6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0F9F5861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6F0E286C" w14:textId="77777777" w:rsidR="00641758" w:rsidRDefault="00641758" w:rsidP="00641758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D31B75D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4754357D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494D9ED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D790095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</w:p>
    <w:p w14:paraId="061849C5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XNAP-ELEMENTARY-PROCEDURE ::={</w:t>
      </w:r>
    </w:p>
    <w:p w14:paraId="6CD2C4C9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6CD43207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lastRenderedPageBreak/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23901CAC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6AA8BC23" w14:textId="77777777" w:rsidR="00641758" w:rsidRPr="00867CF7" w:rsidRDefault="00641758" w:rsidP="0064175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664679C2" w14:textId="77777777" w:rsidR="00641758" w:rsidRPr="00867CF7" w:rsidRDefault="00641758" w:rsidP="0064175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8B9E8A9" w14:textId="77777777" w:rsidR="00641758" w:rsidRPr="00867CF7" w:rsidRDefault="00641758" w:rsidP="00641758">
      <w:pPr>
        <w:pStyle w:val="PL"/>
        <w:rPr>
          <w:snapToGrid w:val="0"/>
        </w:rPr>
      </w:pPr>
    </w:p>
    <w:p w14:paraId="4F1F656C" w14:textId="77777777" w:rsidR="00641758" w:rsidRPr="00867CF7" w:rsidRDefault="00641758" w:rsidP="0064175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0282CBC3" w14:textId="77777777" w:rsidR="00641758" w:rsidRPr="00867CF7" w:rsidRDefault="00641758" w:rsidP="0064175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6ECF9E0D" w14:textId="77777777" w:rsidR="00641758" w:rsidRPr="00867CF7" w:rsidRDefault="00641758" w:rsidP="0064175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2DEF4AFE" w14:textId="77777777" w:rsidR="00641758" w:rsidRPr="00867CF7" w:rsidRDefault="00641758" w:rsidP="0064175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501CBCD4" w14:textId="77777777" w:rsidR="00641758" w:rsidRPr="00867CF7" w:rsidRDefault="00641758" w:rsidP="00641758">
      <w:pPr>
        <w:pStyle w:val="PL"/>
        <w:rPr>
          <w:snapToGrid w:val="0"/>
        </w:rPr>
      </w:pPr>
      <w:r w:rsidRPr="00867CF7">
        <w:rPr>
          <w:snapToGrid w:val="0"/>
        </w:rPr>
        <w:tab/>
        <w:t>CRITICALITY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reject</w:t>
      </w:r>
    </w:p>
    <w:p w14:paraId="7984E096" w14:textId="77777777" w:rsidR="00641758" w:rsidRPr="00867CF7" w:rsidRDefault="00641758" w:rsidP="0064175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9A8D6F2" w14:textId="77777777" w:rsidR="00641758" w:rsidRDefault="00641758" w:rsidP="00641758">
      <w:pPr>
        <w:pStyle w:val="PL"/>
        <w:rPr>
          <w:snapToGrid w:val="0"/>
        </w:rPr>
      </w:pPr>
    </w:p>
    <w:p w14:paraId="5D4AF6E0" w14:textId="77777777" w:rsidR="00641758" w:rsidRDefault="00641758" w:rsidP="00641758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1FEDDE0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036C30B4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689521A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C393A0B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4962D" w14:textId="77777777" w:rsidR="00641758" w:rsidRDefault="00641758" w:rsidP="00641758">
      <w:pPr>
        <w:pStyle w:val="PL"/>
        <w:rPr>
          <w:snapToGrid w:val="0"/>
        </w:rPr>
      </w:pPr>
    </w:p>
    <w:p w14:paraId="65B248E9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3A4098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70F708A" w14:textId="77777777" w:rsidR="00641758" w:rsidRPr="003E376F" w:rsidRDefault="00641758" w:rsidP="00641758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E376F">
        <w:rPr>
          <w:snapToGrid w:val="0"/>
          <w:lang w:val="it-IT"/>
        </w:rPr>
        <w:t>PROCEDURE CODE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id-cPCCancel</w:t>
      </w:r>
    </w:p>
    <w:p w14:paraId="365D43D0" w14:textId="77777777" w:rsidR="00641758" w:rsidRPr="003E376F" w:rsidRDefault="00641758" w:rsidP="00641758">
      <w:pPr>
        <w:pStyle w:val="PL"/>
        <w:rPr>
          <w:snapToGrid w:val="0"/>
          <w:lang w:val="it-IT"/>
        </w:rPr>
      </w:pPr>
      <w:r w:rsidRPr="003E376F">
        <w:rPr>
          <w:snapToGrid w:val="0"/>
          <w:lang w:val="it-IT"/>
        </w:rPr>
        <w:tab/>
        <w:t>CRITICALITY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ignore</w:t>
      </w:r>
    </w:p>
    <w:p w14:paraId="32FF48B2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94AF1B" w14:textId="77777777" w:rsidR="00641758" w:rsidRDefault="00641758" w:rsidP="00641758">
      <w:pPr>
        <w:pStyle w:val="PL"/>
        <w:rPr>
          <w:snapToGrid w:val="0"/>
        </w:rPr>
      </w:pPr>
    </w:p>
    <w:p w14:paraId="110E5B81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ED91C48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1A1EEDBF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2F9367F8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0855AF" w14:textId="77777777" w:rsidR="00641758" w:rsidRPr="00856CDF" w:rsidRDefault="00641758" w:rsidP="0064175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CBE414" w14:textId="77777777" w:rsidR="00641758" w:rsidRDefault="00641758" w:rsidP="00641758">
      <w:pPr>
        <w:pStyle w:val="PL"/>
        <w:rPr>
          <w:snapToGrid w:val="0"/>
        </w:rPr>
      </w:pPr>
    </w:p>
    <w:p w14:paraId="07F9B460" w14:textId="77777777" w:rsidR="00641758" w:rsidRDefault="00641758" w:rsidP="00641758">
      <w:pPr>
        <w:pStyle w:val="PL"/>
      </w:pPr>
      <w:r>
        <w:t>dataCollectionReportingInitiation</w:t>
      </w:r>
      <w:r>
        <w:tab/>
        <w:t>XNAP-ELEMENTARY-PROCEDURE ::= {</w:t>
      </w:r>
    </w:p>
    <w:p w14:paraId="118989F0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647D8577" w14:textId="77777777" w:rsidR="00641758" w:rsidRDefault="00641758" w:rsidP="00641758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3E7618CC" w14:textId="77777777" w:rsidR="00641758" w:rsidRDefault="00641758" w:rsidP="00641758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53A21988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0CBA64EE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65BEAEDD" w14:textId="77777777" w:rsidR="00641758" w:rsidRDefault="00641758" w:rsidP="00641758">
      <w:pPr>
        <w:pStyle w:val="PL"/>
      </w:pPr>
      <w:r>
        <w:t>}</w:t>
      </w:r>
    </w:p>
    <w:p w14:paraId="5F473B29" w14:textId="77777777" w:rsidR="00641758" w:rsidRDefault="00641758" w:rsidP="00641758">
      <w:pPr>
        <w:pStyle w:val="PL"/>
      </w:pPr>
    </w:p>
    <w:p w14:paraId="4AB57CCB" w14:textId="77777777" w:rsidR="00641758" w:rsidRDefault="00641758" w:rsidP="00641758">
      <w:pPr>
        <w:pStyle w:val="PL"/>
      </w:pPr>
      <w:r>
        <w:t>dataCollectionReporting</w:t>
      </w:r>
      <w:r>
        <w:tab/>
        <w:t>XNAP-ELEMENTARY-PROCEDURE ::= {</w:t>
      </w:r>
    </w:p>
    <w:p w14:paraId="2F815CFA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10D8A582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62523907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62A25B" w14:textId="77777777" w:rsidR="00641758" w:rsidRDefault="00641758" w:rsidP="00641758">
      <w:pPr>
        <w:pStyle w:val="PL"/>
      </w:pPr>
      <w:r>
        <w:t>}</w:t>
      </w:r>
    </w:p>
    <w:p w14:paraId="6DFB243E" w14:textId="77777777" w:rsidR="00641758" w:rsidRDefault="00641758" w:rsidP="00641758">
      <w:pPr>
        <w:pStyle w:val="PL"/>
        <w:rPr>
          <w:snapToGrid w:val="0"/>
        </w:rPr>
      </w:pPr>
    </w:p>
    <w:p w14:paraId="56AA5EA6" w14:textId="77777777" w:rsidR="00641758" w:rsidRDefault="00641758" w:rsidP="00641758">
      <w:pPr>
        <w:pStyle w:val="PL"/>
      </w:pPr>
      <w:r>
        <w:t>oDSIB1Configuration</w:t>
      </w:r>
      <w:r w:rsidRPr="007E5720">
        <w:t>Provision</w:t>
      </w:r>
      <w:r>
        <w:tab/>
      </w:r>
      <w:r>
        <w:tab/>
        <w:t>XNAP-ELEMENTARY-PROCEDURE ::= {</w:t>
      </w:r>
    </w:p>
    <w:p w14:paraId="60FDF75F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rovisionRequest</w:t>
      </w:r>
    </w:p>
    <w:p w14:paraId="0A07D507" w14:textId="77777777" w:rsidR="00641758" w:rsidRDefault="00641758" w:rsidP="00641758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rovisionResponse</w:t>
      </w:r>
    </w:p>
    <w:p w14:paraId="69841507" w14:textId="77777777" w:rsidR="00641758" w:rsidRDefault="00641758" w:rsidP="00641758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rovisionFailure</w:t>
      </w:r>
    </w:p>
    <w:p w14:paraId="0B27A32F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</w:t>
      </w:r>
      <w:r w:rsidRPr="007E5720">
        <w:t>Provision</w:t>
      </w:r>
    </w:p>
    <w:p w14:paraId="0AABFC4C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2FAA842" w14:textId="77777777" w:rsidR="00641758" w:rsidRDefault="00641758" w:rsidP="00641758">
      <w:pPr>
        <w:pStyle w:val="PL"/>
      </w:pPr>
      <w:r>
        <w:t>}</w:t>
      </w:r>
    </w:p>
    <w:p w14:paraId="6515ABBD" w14:textId="77777777" w:rsidR="00641758" w:rsidRDefault="00641758" w:rsidP="00641758">
      <w:pPr>
        <w:pStyle w:val="PL"/>
      </w:pPr>
    </w:p>
    <w:p w14:paraId="0B6A619C" w14:textId="77777777" w:rsidR="00641758" w:rsidRDefault="00641758" w:rsidP="00641758">
      <w:pPr>
        <w:pStyle w:val="PL"/>
      </w:pPr>
      <w:r>
        <w:rPr>
          <w:snapToGrid w:val="0"/>
        </w:rPr>
        <w:t>oDSIB1ConfigurationProvisionStatus</w:t>
      </w:r>
      <w:r>
        <w:tab/>
        <w:t>XNAP-ELEMENTARY-PROCEDURE ::= {</w:t>
      </w:r>
    </w:p>
    <w:p w14:paraId="0B2F5007" w14:textId="77777777" w:rsidR="00641758" w:rsidRDefault="00641758" w:rsidP="00641758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rPr>
          <w:snapToGrid w:val="0"/>
        </w:rPr>
        <w:t>ODSIB1ConfigurationProvision</w:t>
      </w:r>
      <w:r w:rsidRPr="00FE652E">
        <w:rPr>
          <w:snapToGrid w:val="0"/>
        </w:rPr>
        <w:t>Status</w:t>
      </w:r>
    </w:p>
    <w:p w14:paraId="311DD26B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</w:p>
    <w:p w14:paraId="601E1D59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58CE4C" w14:textId="77777777" w:rsidR="00641758" w:rsidRDefault="00641758" w:rsidP="00641758">
      <w:pPr>
        <w:pStyle w:val="PL"/>
      </w:pPr>
      <w:r>
        <w:t>}</w:t>
      </w:r>
    </w:p>
    <w:p w14:paraId="2FEF3A30" w14:textId="77777777" w:rsidR="00641758" w:rsidRDefault="00641758" w:rsidP="00641758">
      <w:pPr>
        <w:pStyle w:val="PL"/>
        <w:rPr>
          <w:snapToGrid w:val="0"/>
        </w:rPr>
      </w:pPr>
    </w:p>
    <w:p w14:paraId="07981197" w14:textId="77777777" w:rsidR="00641758" w:rsidRPr="00D46FBF" w:rsidRDefault="00641758" w:rsidP="00641758">
      <w:pPr>
        <w:pStyle w:val="PL"/>
        <w:rPr>
          <w:snapToGrid w:val="0"/>
          <w:lang w:val="en-US"/>
        </w:rPr>
      </w:pPr>
    </w:p>
    <w:p w14:paraId="6FE792A3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21F16DAE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</w:t>
      </w:r>
    </w:p>
    <w:p w14:paraId="4609666E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LTMConfigurationUpdateAcknowledge</w:t>
      </w:r>
    </w:p>
    <w:p w14:paraId="71AB68F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UNSUCCESSFUL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LTMConfigurationUpdateFailure</w:t>
      </w:r>
    </w:p>
    <w:p w14:paraId="57E6D83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</w:t>
      </w:r>
    </w:p>
    <w:p w14:paraId="4E01CC5C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reject</w:t>
      </w:r>
    </w:p>
    <w:p w14:paraId="3609D477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3228BA6A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5F843E89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6F5FF94A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XNAP-ELEMENTARY-PROCEDURE ::= {</w:t>
      </w:r>
    </w:p>
    <w:p w14:paraId="4FEB7ED2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CSIRSCoordinationRequest</w:t>
      </w:r>
    </w:p>
    <w:p w14:paraId="186D308F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CSIRSCoordinationResponse</w:t>
      </w:r>
    </w:p>
    <w:p w14:paraId="2FEC9180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id-cSIRSCoordination</w:t>
      </w:r>
    </w:p>
    <w:p w14:paraId="2196B424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reject</w:t>
      </w:r>
    </w:p>
    <w:p w14:paraId="2D899E59" w14:textId="77777777" w:rsidR="00641758" w:rsidRPr="00BE70ED" w:rsidRDefault="00641758" w:rsidP="00641758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}</w:t>
      </w:r>
    </w:p>
    <w:p w14:paraId="138C8AEF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11BABB0F" w14:textId="77777777" w:rsidR="00641758" w:rsidRPr="00AF3714" w:rsidRDefault="00641758" w:rsidP="00641758">
      <w:pPr>
        <w:pStyle w:val="PL"/>
        <w:rPr>
          <w:snapToGrid w:val="0"/>
          <w:lang w:val="en-US"/>
        </w:rPr>
      </w:pPr>
    </w:p>
    <w:p w14:paraId="43A6E5D2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74CB8C0B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CellSwitchNotification</w:t>
      </w:r>
    </w:p>
    <w:p w14:paraId="3FC86B45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</w:t>
      </w:r>
    </w:p>
    <w:p w14:paraId="06C817DA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4547BB3F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6BE72A70" w14:textId="77777777" w:rsidR="00641758" w:rsidRPr="00AF3714" w:rsidRDefault="00641758" w:rsidP="00641758">
      <w:pPr>
        <w:pStyle w:val="PL"/>
        <w:rPr>
          <w:snapToGrid w:val="0"/>
          <w:lang w:val="en-US"/>
        </w:rPr>
      </w:pPr>
    </w:p>
    <w:p w14:paraId="1E5400A1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17A8D038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</w:p>
    <w:p w14:paraId="4248C2DE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</w:t>
      </w:r>
    </w:p>
    <w:p w14:paraId="7C68A645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55BFAD49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3567ABE7" w14:textId="77777777" w:rsidR="00641758" w:rsidRPr="00AF3714" w:rsidRDefault="00641758" w:rsidP="00641758">
      <w:pPr>
        <w:pStyle w:val="PL"/>
        <w:rPr>
          <w:snapToGrid w:val="0"/>
          <w:lang w:val="en-US"/>
        </w:rPr>
      </w:pPr>
    </w:p>
    <w:p w14:paraId="653A8359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10CDE3A6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</w:p>
    <w:p w14:paraId="45A30383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</w:p>
    <w:p w14:paraId="19CA98E0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0C578C84" w14:textId="77777777" w:rsidR="00641758" w:rsidRPr="00AF3714" w:rsidRDefault="00641758" w:rsidP="00641758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15B64DD7" w14:textId="77777777" w:rsidR="00641758" w:rsidRDefault="00641758" w:rsidP="00641758">
      <w:pPr>
        <w:pStyle w:val="PL"/>
        <w:rPr>
          <w:snapToGrid w:val="0"/>
        </w:rPr>
      </w:pPr>
    </w:p>
    <w:p w14:paraId="0DD4F931" w14:textId="77777777" w:rsidR="00641758" w:rsidRDefault="00641758" w:rsidP="00641758">
      <w:pPr>
        <w:pStyle w:val="PL"/>
      </w:pPr>
      <w:r>
        <w:rPr>
          <w:snapToGrid w:val="0"/>
        </w:rPr>
        <w:t>cLI-</w:t>
      </w:r>
      <w:r>
        <w:t>Indication</w:t>
      </w:r>
      <w:r>
        <w:tab/>
        <w:t>XNAP-ELEMENTARY-PROCEDURE ::= {</w:t>
      </w:r>
    </w:p>
    <w:p w14:paraId="3E68763D" w14:textId="77777777" w:rsidR="00641758" w:rsidRDefault="00641758" w:rsidP="00641758">
      <w:pPr>
        <w:pStyle w:val="PL"/>
      </w:pPr>
      <w:r>
        <w:tab/>
        <w:t>INITIATING MESSAGE</w:t>
      </w:r>
      <w:r>
        <w:tab/>
      </w:r>
      <w:r>
        <w:tab/>
      </w: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</w:p>
    <w:p w14:paraId="488CC6CB" w14:textId="77777777" w:rsidR="00641758" w:rsidRDefault="00641758" w:rsidP="00641758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cLI-</w:t>
      </w:r>
      <w:r>
        <w:t>Indication</w:t>
      </w:r>
    </w:p>
    <w:p w14:paraId="5BB34245" w14:textId="77777777" w:rsidR="00641758" w:rsidRDefault="00641758" w:rsidP="0064175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0239D2" w14:textId="77777777" w:rsidR="00641758" w:rsidRDefault="00641758" w:rsidP="00641758">
      <w:pPr>
        <w:pStyle w:val="PL"/>
        <w:rPr>
          <w:snapToGrid w:val="0"/>
        </w:rPr>
      </w:pPr>
      <w:r>
        <w:t>}</w:t>
      </w:r>
    </w:p>
    <w:p w14:paraId="7B70DE37" w14:textId="77777777" w:rsidR="00641758" w:rsidRDefault="00641758" w:rsidP="00641758">
      <w:pPr>
        <w:pStyle w:val="PL"/>
        <w:rPr>
          <w:ins w:id="277" w:author="Ericsson User" w:date="2025-10-01T00:21:00Z" w16du:dateUtc="2025-09-30T22:21:00Z"/>
          <w:snapToGrid w:val="0"/>
        </w:rPr>
      </w:pPr>
    </w:p>
    <w:p w14:paraId="3409D546" w14:textId="3662BF7C" w:rsidR="00641758" w:rsidRPr="00AF3714" w:rsidRDefault="007B72DD" w:rsidP="00641758">
      <w:pPr>
        <w:pStyle w:val="PL"/>
        <w:rPr>
          <w:ins w:id="278" w:author="Ericsson User" w:date="2025-10-01T00:21:00Z" w16du:dateUtc="2025-09-30T22:21:00Z"/>
          <w:snapToGrid w:val="0"/>
          <w:lang w:val="en-US"/>
        </w:rPr>
      </w:pPr>
      <w:ins w:id="279" w:author="Ericsson User" w:date="2025-11-06T13:23:00Z" w16du:dateUtc="2025-11-06T12:23:00Z">
        <w:r>
          <w:rPr>
            <w:snapToGrid w:val="0"/>
            <w:lang w:val="en-US"/>
          </w:rPr>
          <w:t>candidateInitiatedLTMConfi</w:t>
        </w:r>
      </w:ins>
      <w:ins w:id="280" w:author="Ericsson User" w:date="2025-11-06T13:31:00Z" w16du:dateUtc="2025-11-06T12:31:00Z">
        <w:r w:rsidR="00353AB7">
          <w:rPr>
            <w:snapToGrid w:val="0"/>
            <w:lang w:val="en-US"/>
          </w:rPr>
          <w:t>g</w:t>
        </w:r>
      </w:ins>
      <w:ins w:id="281" w:author="Ericsson User" w:date="2025-11-06T13:23:00Z" w16du:dateUtc="2025-11-06T12:23:00Z">
        <w:r>
          <w:rPr>
            <w:snapToGrid w:val="0"/>
            <w:lang w:val="en-US"/>
          </w:rPr>
          <w:t>Mod</w:t>
        </w:r>
      </w:ins>
      <w:ins w:id="282" w:author="Ericsson User" w:date="2025-10-01T00:21:00Z" w16du:dateUtc="2025-09-30T22:21:00Z">
        <w:r w:rsidR="00641758" w:rsidRPr="00AF3714">
          <w:rPr>
            <w:snapToGrid w:val="0"/>
            <w:lang w:val="en-US"/>
          </w:rPr>
          <w:t xml:space="preserve">   XNAP-ELEMENTARY-PROCEDURE ::= {</w:t>
        </w:r>
      </w:ins>
    </w:p>
    <w:p w14:paraId="7847AA7B" w14:textId="23BC588B" w:rsidR="00641758" w:rsidRPr="00AF3714" w:rsidRDefault="00641758" w:rsidP="00641758">
      <w:pPr>
        <w:pStyle w:val="PL"/>
        <w:rPr>
          <w:ins w:id="283" w:author="Ericsson User" w:date="2025-10-01T00:21:00Z" w16du:dateUtc="2025-09-30T22:21:00Z"/>
          <w:snapToGrid w:val="0"/>
          <w:lang w:val="en-US"/>
        </w:rPr>
      </w:pPr>
      <w:ins w:id="284" w:author="Ericsson User" w:date="2025-10-01T00:21:00Z" w16du:dateUtc="2025-09-30T22:21:00Z">
        <w:r w:rsidRPr="00AF3714">
          <w:rPr>
            <w:snapToGrid w:val="0"/>
            <w:lang w:val="en-US"/>
          </w:rPr>
          <w:t>    INITIATING MESSAGE      </w:t>
        </w:r>
      </w:ins>
      <w:ins w:id="285" w:author="Ericsson User" w:date="2025-11-06T13:23:00Z" w16du:dateUtc="2025-11-06T12:23:00Z">
        <w:r w:rsidR="00A86175">
          <w:rPr>
            <w:snapToGrid w:val="0"/>
            <w:lang w:val="en-US"/>
          </w:rPr>
          <w:t>CandidateInitiatedLTMConf</w:t>
        </w:r>
      </w:ins>
      <w:ins w:id="286" w:author="Ericsson User" w:date="2025-11-06T13:32:00Z" w16du:dateUtc="2025-11-06T12:32:00Z">
        <w:r w:rsidR="000A23B9">
          <w:rPr>
            <w:snapToGrid w:val="0"/>
            <w:lang w:val="en-US"/>
          </w:rPr>
          <w:t>ig</w:t>
        </w:r>
      </w:ins>
      <w:ins w:id="287" w:author="Ericsson User" w:date="2025-11-06T13:23:00Z" w16du:dateUtc="2025-11-06T12:23:00Z">
        <w:r w:rsidR="00A86175">
          <w:rPr>
            <w:snapToGrid w:val="0"/>
            <w:lang w:val="en-US"/>
          </w:rPr>
          <w:t>Mod</w:t>
        </w:r>
      </w:ins>
    </w:p>
    <w:p w14:paraId="70641888" w14:textId="73522B2A" w:rsidR="00641758" w:rsidRPr="00AF3714" w:rsidRDefault="00641758" w:rsidP="00641758">
      <w:pPr>
        <w:pStyle w:val="PL"/>
        <w:rPr>
          <w:ins w:id="288" w:author="Ericsson User" w:date="2025-10-01T00:21:00Z" w16du:dateUtc="2025-09-30T22:21:00Z"/>
          <w:snapToGrid w:val="0"/>
          <w:lang w:val="en-US"/>
        </w:rPr>
      </w:pPr>
      <w:ins w:id="289" w:author="Ericsson User" w:date="2025-10-01T00:21:00Z" w16du:dateUtc="2025-09-30T22:21:00Z">
        <w:r w:rsidRPr="00AF3714">
          <w:rPr>
            <w:snapToGrid w:val="0"/>
            <w:lang w:val="en-US"/>
          </w:rPr>
          <w:t>    PROCEDURE CODE          id-</w:t>
        </w:r>
      </w:ins>
      <w:ins w:id="290" w:author="Ericsson User" w:date="2025-11-06T13:31:00Z" w16du:dateUtc="2025-11-06T12:31:00Z">
        <w:r w:rsidR="00353AB7">
          <w:rPr>
            <w:snapToGrid w:val="0"/>
            <w:lang w:val="en-US"/>
          </w:rPr>
          <w:t>candidateInitiatedLTMConf</w:t>
        </w:r>
      </w:ins>
      <w:ins w:id="291" w:author="Ericsson User" w:date="2025-11-06T13:32:00Z" w16du:dateUtc="2025-11-06T12:32:00Z">
        <w:r w:rsidR="000A23B9">
          <w:rPr>
            <w:snapToGrid w:val="0"/>
            <w:lang w:val="en-US"/>
          </w:rPr>
          <w:t>ig</w:t>
        </w:r>
      </w:ins>
      <w:ins w:id="292" w:author="Ericsson User" w:date="2025-11-06T13:31:00Z" w16du:dateUtc="2025-11-06T12:31:00Z">
        <w:r w:rsidR="00353AB7">
          <w:rPr>
            <w:snapToGrid w:val="0"/>
            <w:lang w:val="en-US"/>
          </w:rPr>
          <w:t>Mod</w:t>
        </w:r>
      </w:ins>
    </w:p>
    <w:p w14:paraId="4B0E102B" w14:textId="77777777" w:rsidR="00641758" w:rsidRPr="00AF3714" w:rsidRDefault="00641758" w:rsidP="00641758">
      <w:pPr>
        <w:pStyle w:val="PL"/>
        <w:rPr>
          <w:ins w:id="293" w:author="Ericsson User" w:date="2025-10-01T00:21:00Z" w16du:dateUtc="2025-09-30T22:21:00Z"/>
          <w:snapToGrid w:val="0"/>
          <w:lang w:val="en-US"/>
        </w:rPr>
      </w:pPr>
      <w:ins w:id="294" w:author="Ericsson User" w:date="2025-10-01T00:21:00Z" w16du:dateUtc="2025-09-30T22:2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758F17B6" w14:textId="77777777" w:rsidR="00641758" w:rsidRPr="00AF3714" w:rsidRDefault="00641758" w:rsidP="00641758">
      <w:pPr>
        <w:pStyle w:val="PL"/>
        <w:rPr>
          <w:ins w:id="295" w:author="Ericsson User" w:date="2025-10-01T00:21:00Z" w16du:dateUtc="2025-09-30T22:21:00Z"/>
          <w:snapToGrid w:val="0"/>
          <w:lang w:val="en-US"/>
        </w:rPr>
      </w:pPr>
      <w:ins w:id="296" w:author="Ericsson User" w:date="2025-10-01T00:21:00Z" w16du:dateUtc="2025-09-30T22:21:00Z">
        <w:r w:rsidRPr="00AF3714">
          <w:rPr>
            <w:snapToGrid w:val="0"/>
            <w:lang w:val="en-US"/>
          </w:rPr>
          <w:t>}</w:t>
        </w:r>
      </w:ins>
    </w:p>
    <w:p w14:paraId="0D8D9602" w14:textId="77777777" w:rsidR="00641758" w:rsidRPr="00A448BF" w:rsidRDefault="00641758" w:rsidP="00641758">
      <w:pPr>
        <w:pStyle w:val="PL"/>
        <w:rPr>
          <w:snapToGrid w:val="0"/>
        </w:rPr>
      </w:pPr>
    </w:p>
    <w:p w14:paraId="0BC08BFE" w14:textId="77777777" w:rsidR="00641758" w:rsidRDefault="00641758" w:rsidP="00641758">
      <w:pPr>
        <w:pStyle w:val="PL"/>
        <w:rPr>
          <w:snapToGrid w:val="0"/>
        </w:rPr>
      </w:pPr>
    </w:p>
    <w:p w14:paraId="74C74AC3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>END</w:t>
      </w:r>
    </w:p>
    <w:p w14:paraId="1C8C2396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473DF800" w14:textId="77777777" w:rsidR="00641758" w:rsidRDefault="00641758" w:rsidP="00641758">
      <w:pPr>
        <w:pStyle w:val="PL"/>
        <w:rPr>
          <w:snapToGrid w:val="0"/>
        </w:rPr>
      </w:pPr>
    </w:p>
    <w:p w14:paraId="2F5FEEEB" w14:textId="77777777" w:rsidR="00641758" w:rsidRDefault="00641758" w:rsidP="00641758">
      <w:pPr>
        <w:pStyle w:val="PL"/>
        <w:rPr>
          <w:snapToGrid w:val="0"/>
        </w:rPr>
      </w:pPr>
    </w:p>
    <w:p w14:paraId="0E5D7BD3" w14:textId="77777777" w:rsidR="00641758" w:rsidRDefault="00641758" w:rsidP="00641758">
      <w:pPr>
        <w:pStyle w:val="PL"/>
        <w:rPr>
          <w:snapToGrid w:val="0"/>
        </w:rPr>
      </w:pPr>
    </w:p>
    <w:p w14:paraId="336407F3" w14:textId="77777777" w:rsidR="00641758" w:rsidRPr="00FD0425" w:rsidRDefault="00641758" w:rsidP="00641758">
      <w:pPr>
        <w:pStyle w:val="Heading3"/>
      </w:pPr>
      <w:bookmarkStart w:id="297" w:name="_Toc20955407"/>
      <w:bookmarkStart w:id="298" w:name="_Toc29991615"/>
      <w:bookmarkStart w:id="299" w:name="_Toc36556018"/>
      <w:bookmarkStart w:id="300" w:name="_Toc44497803"/>
      <w:bookmarkStart w:id="301" w:name="_Toc45108190"/>
      <w:bookmarkStart w:id="302" w:name="_Toc45901810"/>
      <w:bookmarkStart w:id="303" w:name="_Toc51850891"/>
      <w:bookmarkStart w:id="304" w:name="_Toc56693895"/>
      <w:bookmarkStart w:id="305" w:name="_Toc64447439"/>
      <w:bookmarkStart w:id="306" w:name="_Toc66286933"/>
      <w:bookmarkStart w:id="307" w:name="_Toc74151631"/>
      <w:bookmarkStart w:id="308" w:name="_Toc88654105"/>
      <w:bookmarkStart w:id="309" w:name="_Toc97904461"/>
      <w:bookmarkStart w:id="310" w:name="_Toc98868599"/>
      <w:bookmarkStart w:id="311" w:name="_Toc105174885"/>
      <w:bookmarkStart w:id="312" w:name="_Toc106109722"/>
      <w:bookmarkStart w:id="313" w:name="_Toc113825544"/>
      <w:bookmarkStart w:id="314" w:name="_Toc192842928"/>
      <w:r w:rsidRPr="00FD0425">
        <w:t>9.3.4</w:t>
      </w:r>
      <w:r w:rsidRPr="00FD0425">
        <w:tab/>
        <w:t>PDU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1F91B4E5" w14:textId="77777777" w:rsidR="00641758" w:rsidRDefault="00641758" w:rsidP="00641758">
      <w:pPr>
        <w:pStyle w:val="PL"/>
        <w:rPr>
          <w:snapToGrid w:val="0"/>
        </w:rPr>
      </w:pPr>
    </w:p>
    <w:p w14:paraId="33D570D6" w14:textId="77777777" w:rsidR="00641758" w:rsidRPr="00FD0425" w:rsidRDefault="00641758" w:rsidP="00641758">
      <w:pPr>
        <w:pStyle w:val="PL"/>
        <w:rPr>
          <w:snapToGrid w:val="0"/>
        </w:rPr>
      </w:pPr>
    </w:p>
    <w:p w14:paraId="1E568BB3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93A1037" w14:textId="77777777" w:rsidR="00641758" w:rsidRDefault="00641758" w:rsidP="00641758">
      <w:pPr>
        <w:pStyle w:val="PL"/>
        <w:rPr>
          <w:snapToGrid w:val="0"/>
        </w:rPr>
      </w:pPr>
    </w:p>
    <w:p w14:paraId="438D050B" w14:textId="77777777" w:rsidR="00641758" w:rsidRPr="00561291" w:rsidRDefault="00641758" w:rsidP="00641758">
      <w:pPr>
        <w:pStyle w:val="PL"/>
      </w:pPr>
      <w:r w:rsidRPr="00561291">
        <w:tab/>
        <w:t>LPWUSPSassistanceInformation,</w:t>
      </w:r>
    </w:p>
    <w:p w14:paraId="1407429A" w14:textId="77777777" w:rsidR="00641758" w:rsidRDefault="00641758" w:rsidP="00641758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7592CBFC" w14:textId="77777777" w:rsidR="00641758" w:rsidRDefault="00641758" w:rsidP="00641758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1BA86BAC" w14:textId="77777777" w:rsidR="00641758" w:rsidRDefault="00641758" w:rsidP="00641758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27377955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16366F2C" w14:textId="77777777" w:rsidR="00641758" w:rsidRPr="0081579D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153B4CA" w14:textId="77777777" w:rsidR="00641758" w:rsidRPr="0081579D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434B8000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427A58F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6AB2E054" w14:textId="77777777" w:rsidR="00641758" w:rsidRDefault="00641758" w:rsidP="00641758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6B54DAFE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3162325E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F330FCD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4F1E22D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4E7E7C63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576C9F7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192EE71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376344F4" w14:textId="77777777" w:rsidR="00641758" w:rsidRDefault="00641758" w:rsidP="00641758">
      <w:pPr>
        <w:pStyle w:val="PL"/>
        <w:rPr>
          <w:ins w:id="315" w:author="Ericsson User" w:date="2025-10-01T00:23:00Z" w16du:dateUtc="2025-09-30T22:23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316" w:author="Ericsson User" w:date="2025-10-01T00:23:00Z" w16du:dateUtc="2025-09-30T22:23:00Z">
        <w:r>
          <w:rPr>
            <w:snapToGrid w:val="0"/>
          </w:rPr>
          <w:t>,</w:t>
        </w:r>
      </w:ins>
    </w:p>
    <w:p w14:paraId="76590CF2" w14:textId="5859AF2A" w:rsidR="00641758" w:rsidRDefault="00641758" w:rsidP="00641758">
      <w:pPr>
        <w:pStyle w:val="PL"/>
        <w:rPr>
          <w:ins w:id="317" w:author="Ericsson User" w:date="2025-10-01T00:23:00Z" w16du:dateUtc="2025-09-30T22:23:00Z"/>
        </w:rPr>
      </w:pPr>
      <w:ins w:id="318" w:author="Ericsson User" w:date="2025-10-01T00:23:00Z" w16du:dateUtc="2025-09-30T22:23:00Z">
        <w:r>
          <w:rPr>
            <w:snapToGrid w:val="0"/>
            <w:lang w:val="en-US"/>
          </w:rPr>
          <w:tab/>
        </w:r>
      </w:ins>
      <w:ins w:id="319" w:author="Ericsson User" w:date="2025-11-06T13:51:00Z" w16du:dateUtc="2025-11-06T12:51:00Z">
        <w:r w:rsidR="00866E6D">
          <w:t>LTMConfig-to-Modify-List</w:t>
        </w:r>
      </w:ins>
    </w:p>
    <w:p w14:paraId="5152849E" w14:textId="77777777" w:rsidR="00641758" w:rsidRPr="00FB1BA1" w:rsidRDefault="00641758" w:rsidP="00641758">
      <w:pPr>
        <w:pStyle w:val="PL"/>
      </w:pPr>
    </w:p>
    <w:p w14:paraId="65B68008" w14:textId="77777777" w:rsidR="00641758" w:rsidRPr="00561291" w:rsidRDefault="00641758" w:rsidP="00641758">
      <w:pPr>
        <w:pStyle w:val="PL"/>
      </w:pPr>
    </w:p>
    <w:p w14:paraId="255A9C8F" w14:textId="77777777" w:rsidR="00641758" w:rsidRPr="00A61870" w:rsidRDefault="00641758" w:rsidP="00641758">
      <w:pPr>
        <w:pStyle w:val="PL"/>
      </w:pPr>
    </w:p>
    <w:p w14:paraId="2034D1C6" w14:textId="77777777" w:rsidR="00641758" w:rsidRPr="00AB24B7" w:rsidRDefault="00641758" w:rsidP="0064175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256058C5" w14:textId="77777777" w:rsidR="00641758" w:rsidRDefault="00641758" w:rsidP="00641758">
      <w:pPr>
        <w:pStyle w:val="PL"/>
        <w:rPr>
          <w:snapToGrid w:val="0"/>
          <w:lang w:val="fr-FR"/>
        </w:rPr>
      </w:pPr>
    </w:p>
    <w:p w14:paraId="7C3A4E1C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3D3927D" w14:textId="77777777" w:rsidR="00641758" w:rsidRPr="00D965D5" w:rsidRDefault="00641758" w:rsidP="00641758">
      <w:pPr>
        <w:pStyle w:val="PL"/>
        <w:rPr>
          <w:snapToGrid w:val="0"/>
          <w:lang w:val="fr-FR"/>
        </w:rPr>
      </w:pPr>
    </w:p>
    <w:p w14:paraId="46A7AB16" w14:textId="77777777" w:rsidR="00641758" w:rsidRDefault="00641758" w:rsidP="00641758">
      <w:pPr>
        <w:pStyle w:val="PL"/>
        <w:rPr>
          <w:snapToGrid w:val="0"/>
        </w:rPr>
      </w:pPr>
    </w:p>
    <w:p w14:paraId="295B577D" w14:textId="77777777" w:rsidR="00641758" w:rsidRDefault="00641758" w:rsidP="00641758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303830DA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6B6D7E2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F84FE3F" w14:textId="77777777" w:rsidR="00641758" w:rsidRDefault="00641758" w:rsidP="00641758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C1AAE8D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6A70DC4" w14:textId="77777777" w:rsidR="00641758" w:rsidRDefault="00641758" w:rsidP="00641758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01C82167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75B61002" w14:textId="77777777" w:rsidR="00641758" w:rsidRDefault="00641758" w:rsidP="00641758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64910148" w14:textId="77777777" w:rsidR="00641758" w:rsidRDefault="00641758" w:rsidP="00641758">
      <w:pPr>
        <w:pStyle w:val="PL"/>
        <w:rPr>
          <w:ins w:id="320" w:author="Ericsson User" w:date="2025-10-01T00:25:00Z" w16du:dateUtc="2025-09-30T22:25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29EB0EC9" w14:textId="730E5572" w:rsidR="00641758" w:rsidRDefault="00641758" w:rsidP="00641758">
      <w:pPr>
        <w:pStyle w:val="PL"/>
        <w:rPr>
          <w:ins w:id="321" w:author="Ericsson User" w:date="2025-10-01T00:25:00Z" w16du:dateUtc="2025-09-30T22:25:00Z"/>
        </w:rPr>
      </w:pPr>
      <w:ins w:id="322" w:author="Ericsson User" w:date="2025-10-01T00:25:00Z" w16du:dateUtc="2025-09-30T22:25:00Z">
        <w:r>
          <w:rPr>
            <w:snapToGrid w:val="0"/>
            <w:lang w:val="en-US"/>
          </w:rPr>
          <w:tab/>
        </w:r>
        <w:r w:rsidRPr="00EA5FA7">
          <w:t>id-</w:t>
        </w:r>
      </w:ins>
      <w:ins w:id="323" w:author="Ericsson User" w:date="2025-11-06T13:51:00Z" w16du:dateUtc="2025-11-06T12:51:00Z">
        <w:r w:rsidR="00756D63">
          <w:t>LTMConfig-to-Modify-List</w:t>
        </w:r>
      </w:ins>
      <w:ins w:id="324" w:author="Ericsson User" w:date="2025-10-01T00:25:00Z" w16du:dateUtc="2025-09-30T22:25:00Z">
        <w:r>
          <w:t>,</w:t>
        </w:r>
      </w:ins>
    </w:p>
    <w:p w14:paraId="39A2F083" w14:textId="77777777" w:rsidR="00641758" w:rsidRPr="00FD0425" w:rsidRDefault="00641758" w:rsidP="00641758">
      <w:pPr>
        <w:pStyle w:val="PL"/>
        <w:rPr>
          <w:lang w:eastAsia="zh-CN"/>
        </w:rPr>
      </w:pPr>
    </w:p>
    <w:p w14:paraId="3AF1B3F9" w14:textId="77777777" w:rsidR="00641758" w:rsidRPr="00106520" w:rsidRDefault="00641758" w:rsidP="00641758">
      <w:pPr>
        <w:pStyle w:val="PL"/>
        <w:rPr>
          <w:snapToGrid w:val="0"/>
          <w:lang w:val="en-US" w:eastAsia="zh-CN"/>
        </w:rPr>
      </w:pPr>
    </w:p>
    <w:p w14:paraId="65921DE3" w14:textId="77777777" w:rsidR="00641758" w:rsidRPr="006E11FC" w:rsidRDefault="00641758" w:rsidP="00641758">
      <w:pPr>
        <w:pStyle w:val="PL"/>
        <w:rPr>
          <w:snapToGrid w:val="0"/>
          <w:lang w:eastAsia="zh-CN"/>
        </w:rPr>
      </w:pPr>
    </w:p>
    <w:p w14:paraId="319183C7" w14:textId="77777777" w:rsidR="00641758" w:rsidRDefault="00641758" w:rsidP="00641758">
      <w:pPr>
        <w:pStyle w:val="PL"/>
      </w:pPr>
    </w:p>
    <w:p w14:paraId="36793BDD" w14:textId="77777777" w:rsidR="00641758" w:rsidRPr="00FD0425" w:rsidRDefault="00641758" w:rsidP="00641758">
      <w:pPr>
        <w:pStyle w:val="PL"/>
      </w:pPr>
    </w:p>
    <w:p w14:paraId="63FA6D91" w14:textId="77777777" w:rsidR="00641758" w:rsidRPr="00FD0425" w:rsidRDefault="00641758" w:rsidP="00641758">
      <w:pPr>
        <w:pStyle w:val="PL"/>
        <w:rPr>
          <w:snapToGrid w:val="0"/>
        </w:rPr>
      </w:pPr>
    </w:p>
    <w:p w14:paraId="194A3D2D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19B798" w14:textId="77777777" w:rsidR="00641758" w:rsidRPr="00FD0425" w:rsidRDefault="00641758" w:rsidP="00641758">
      <w:pPr>
        <w:pStyle w:val="PL"/>
      </w:pPr>
      <w:r w:rsidRPr="00FD0425">
        <w:tab/>
        <w:t>maxnoofDRBs,</w:t>
      </w:r>
    </w:p>
    <w:p w14:paraId="05A530AB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D48B98F" w14:textId="77777777" w:rsidR="00641758" w:rsidRPr="00FD0425" w:rsidRDefault="00641758" w:rsidP="00641758">
      <w:pPr>
        <w:pStyle w:val="PL"/>
      </w:pPr>
      <w:r w:rsidRPr="00FD0425">
        <w:tab/>
        <w:t>maxnoofQoSFlows</w:t>
      </w:r>
      <w:r>
        <w:t>,</w:t>
      </w:r>
    </w:p>
    <w:p w14:paraId="5A036795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FA9A7A7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A919A6B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EDDD229" w14:textId="77777777" w:rsidR="00641758" w:rsidRPr="00867CF7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ED46030" w14:textId="77777777" w:rsidR="00641758" w:rsidRDefault="00641758" w:rsidP="0064175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47ADD7D" w14:textId="77777777" w:rsidR="00641758" w:rsidRDefault="00641758" w:rsidP="00641758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88FEC44" w14:textId="77777777" w:rsidR="00641758" w:rsidRPr="00867CF7" w:rsidRDefault="00641758" w:rsidP="00641758">
      <w:pPr>
        <w:pStyle w:val="PL"/>
        <w:rPr>
          <w:rFonts w:eastAsia="Malgun Gothic"/>
        </w:rPr>
      </w:pPr>
    </w:p>
    <w:p w14:paraId="146796B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50EA6AD" w14:textId="77777777" w:rsidR="00641758" w:rsidRPr="00D8591C" w:rsidRDefault="00641758" w:rsidP="00641758">
      <w:pPr>
        <w:pStyle w:val="PL"/>
        <w:rPr>
          <w:snapToGrid w:val="0"/>
        </w:rPr>
      </w:pPr>
    </w:p>
    <w:p w14:paraId="7E1D28C4" w14:textId="77777777" w:rsidR="00641758" w:rsidRDefault="00641758" w:rsidP="00641758"/>
    <w:p w14:paraId="3FB1D2F3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3F695C3" w14:textId="77777777" w:rsidR="00641758" w:rsidRPr="003544C0" w:rsidRDefault="00641758" w:rsidP="00641758">
      <w:pPr>
        <w:pStyle w:val="PL"/>
        <w:rPr>
          <w:ins w:id="325" w:author="Ericsson User" w:date="2025-10-01T00:26:00Z" w16du:dateUtc="2025-09-30T22:26:00Z"/>
          <w:snapToGrid w:val="0"/>
          <w:lang w:val="en-US"/>
        </w:rPr>
      </w:pPr>
      <w:ins w:id="326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45DC1961" w14:textId="77777777" w:rsidR="00641758" w:rsidRPr="003544C0" w:rsidRDefault="00641758" w:rsidP="00641758">
      <w:pPr>
        <w:pStyle w:val="PL"/>
        <w:rPr>
          <w:ins w:id="327" w:author="Ericsson User" w:date="2025-10-01T00:26:00Z" w16du:dateUtc="2025-09-30T22:26:00Z"/>
          <w:snapToGrid w:val="0"/>
          <w:lang w:val="en-US"/>
        </w:rPr>
      </w:pPr>
      <w:ins w:id="328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27C67947" w14:textId="697FFA33" w:rsidR="00641758" w:rsidRPr="003544C0" w:rsidRDefault="00641758" w:rsidP="00641758">
      <w:pPr>
        <w:pStyle w:val="PL"/>
        <w:outlineLvl w:val="3"/>
        <w:rPr>
          <w:ins w:id="329" w:author="Ericsson User" w:date="2025-10-01T00:26:00Z" w16du:dateUtc="2025-09-30T22:26:00Z"/>
          <w:snapToGrid w:val="0"/>
          <w:lang w:val="en-US"/>
        </w:rPr>
      </w:pPr>
      <w:ins w:id="330" w:author="Ericsson User" w:date="2025-10-01T00:26:00Z" w16du:dateUtc="2025-09-30T22:26:00Z">
        <w:r w:rsidRPr="003544C0">
          <w:rPr>
            <w:snapToGrid w:val="0"/>
            <w:lang w:val="en-US"/>
          </w:rPr>
          <w:t xml:space="preserve">-- </w:t>
        </w:r>
      </w:ins>
      <w:ins w:id="331" w:author="Ericsson User" w:date="2025-11-06T13:31:00Z" w16du:dateUtc="2025-11-06T12:31:00Z">
        <w:r w:rsidR="00E57B5A">
          <w:rPr>
            <w:snapToGrid w:val="0"/>
            <w:lang w:val="en-US"/>
          </w:rPr>
          <w:t>CANDIDATE-INITIATED LTM CONFIGURATION MODIFICATION</w:t>
        </w:r>
      </w:ins>
    </w:p>
    <w:p w14:paraId="042766DF" w14:textId="77777777" w:rsidR="00641758" w:rsidRPr="003544C0" w:rsidRDefault="00641758" w:rsidP="00641758">
      <w:pPr>
        <w:pStyle w:val="PL"/>
        <w:rPr>
          <w:ins w:id="332" w:author="Ericsson User" w:date="2025-10-01T00:26:00Z" w16du:dateUtc="2025-09-30T22:26:00Z"/>
          <w:snapToGrid w:val="0"/>
          <w:lang w:val="en-US"/>
        </w:rPr>
      </w:pPr>
      <w:ins w:id="333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76A236D3" w14:textId="77777777" w:rsidR="00641758" w:rsidRPr="003544C0" w:rsidRDefault="00641758" w:rsidP="00641758">
      <w:pPr>
        <w:pStyle w:val="PL"/>
        <w:rPr>
          <w:ins w:id="334" w:author="Ericsson User" w:date="2025-10-01T00:26:00Z" w16du:dateUtc="2025-09-30T22:26:00Z"/>
          <w:snapToGrid w:val="0"/>
          <w:lang w:val="en-US"/>
        </w:rPr>
      </w:pPr>
      <w:ins w:id="335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481E373C" w14:textId="77777777" w:rsidR="00641758" w:rsidRPr="003544C0" w:rsidRDefault="00641758" w:rsidP="00641758">
      <w:pPr>
        <w:pStyle w:val="PL"/>
        <w:rPr>
          <w:ins w:id="336" w:author="Ericsson User" w:date="2025-10-01T00:26:00Z" w16du:dateUtc="2025-09-30T22:26:00Z"/>
          <w:snapToGrid w:val="0"/>
          <w:lang w:val="en-US"/>
        </w:rPr>
      </w:pPr>
    </w:p>
    <w:p w14:paraId="4A39D8EE" w14:textId="61D464FE" w:rsidR="00641758" w:rsidRPr="00A32370" w:rsidRDefault="004A3294" w:rsidP="00641758">
      <w:pPr>
        <w:pStyle w:val="PL"/>
        <w:rPr>
          <w:ins w:id="337" w:author="Ericsson User" w:date="2025-10-01T00:26:00Z" w16du:dateUtc="2025-09-30T22:26:00Z"/>
          <w:snapToGrid w:val="0"/>
          <w:lang w:val="en-US"/>
        </w:rPr>
      </w:pPr>
      <w:ins w:id="338" w:author="Ericsson User" w:date="2025-11-06T13:32:00Z" w16du:dateUtc="2025-11-06T12:32:00Z">
        <w:r>
          <w:rPr>
            <w:snapToGrid w:val="0"/>
            <w:lang w:val="en-US"/>
          </w:rPr>
          <w:t>CandidateInitiatedLTMConfigMod</w:t>
        </w:r>
      </w:ins>
      <w:ins w:id="339" w:author="Ericsson User" w:date="2025-10-01T00:26:00Z" w16du:dateUtc="2025-09-30T22:26:00Z">
        <w:r w:rsidR="00641758">
          <w:rPr>
            <w:snapToGrid w:val="0"/>
            <w:lang w:val="en-US"/>
          </w:rPr>
          <w:t xml:space="preserve"> </w:t>
        </w:r>
        <w:r w:rsidR="00641758" w:rsidRPr="003544C0">
          <w:rPr>
            <w:snapToGrid w:val="0"/>
            <w:lang w:val="en-US"/>
          </w:rPr>
          <w:t>::= SEQUENCE {</w:t>
        </w:r>
      </w:ins>
    </w:p>
    <w:p w14:paraId="2843FE06" w14:textId="38839EE2" w:rsidR="00641758" w:rsidRPr="003544C0" w:rsidRDefault="00641758" w:rsidP="00641758">
      <w:pPr>
        <w:pStyle w:val="PL"/>
        <w:rPr>
          <w:ins w:id="340" w:author="Ericsson User" w:date="2025-10-01T00:26:00Z" w16du:dateUtc="2025-09-30T22:26:00Z"/>
          <w:snapToGrid w:val="0"/>
          <w:lang w:val="en-US"/>
        </w:rPr>
      </w:pPr>
      <w:ins w:id="341" w:author="Ericsson User" w:date="2025-10-01T00:26:00Z" w16du:dateUtc="2025-09-30T22:26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</w:t>
        </w:r>
        <w:r w:rsidRPr="00855BE5">
          <w:rPr>
            <w:snapToGrid w:val="0"/>
            <w:lang w:val="en-US"/>
          </w:rPr>
          <w:t xml:space="preserve"> </w:t>
        </w:r>
      </w:ins>
      <w:ins w:id="342" w:author="Ericsson User" w:date="2025-11-06T13:32:00Z" w16du:dateUtc="2025-11-06T12:32:00Z">
        <w:r w:rsidR="00651624">
          <w:rPr>
            <w:snapToGrid w:val="0"/>
            <w:lang w:val="en-US"/>
          </w:rPr>
          <w:t>CandidateInitiatedLTMConfigMod</w:t>
        </w:r>
      </w:ins>
      <w:ins w:id="343" w:author="Ericsson User" w:date="2025-10-01T00:26:00Z" w16du:dateUtc="2025-09-30T22:26:00Z">
        <w:r w:rsidRPr="003544C0">
          <w:rPr>
            <w:snapToGrid w:val="0"/>
            <w:lang w:val="en-US"/>
          </w:rPr>
          <w:t>-IEs}},</w:t>
        </w:r>
      </w:ins>
    </w:p>
    <w:p w14:paraId="537504AB" w14:textId="77777777" w:rsidR="00641758" w:rsidRPr="003544C0" w:rsidRDefault="00641758" w:rsidP="00641758">
      <w:pPr>
        <w:pStyle w:val="PL"/>
        <w:rPr>
          <w:ins w:id="344" w:author="Ericsson User" w:date="2025-10-01T00:26:00Z" w16du:dateUtc="2025-09-30T22:26:00Z"/>
          <w:snapToGrid w:val="0"/>
          <w:lang w:val="en-US"/>
        </w:rPr>
      </w:pPr>
      <w:ins w:id="345" w:author="Ericsson User" w:date="2025-10-01T00:26:00Z" w16du:dateUtc="2025-09-30T22:26:00Z">
        <w:r w:rsidRPr="003544C0">
          <w:rPr>
            <w:snapToGrid w:val="0"/>
            <w:lang w:val="en-US"/>
          </w:rPr>
          <w:tab/>
          <w:t>...</w:t>
        </w:r>
      </w:ins>
    </w:p>
    <w:p w14:paraId="4B4101D1" w14:textId="77777777" w:rsidR="00641758" w:rsidRPr="003544C0" w:rsidRDefault="00641758" w:rsidP="00641758">
      <w:pPr>
        <w:pStyle w:val="PL"/>
        <w:rPr>
          <w:ins w:id="346" w:author="Ericsson User" w:date="2025-10-01T00:26:00Z" w16du:dateUtc="2025-09-30T22:26:00Z"/>
          <w:snapToGrid w:val="0"/>
          <w:lang w:val="en-US"/>
        </w:rPr>
      </w:pPr>
      <w:ins w:id="347" w:author="Ericsson User" w:date="2025-10-01T00:26:00Z" w16du:dateUtc="2025-09-30T22:26:00Z">
        <w:r w:rsidRPr="003544C0">
          <w:rPr>
            <w:snapToGrid w:val="0"/>
            <w:lang w:val="en-US"/>
          </w:rPr>
          <w:t>}</w:t>
        </w:r>
      </w:ins>
    </w:p>
    <w:p w14:paraId="17EF85C5" w14:textId="77777777" w:rsidR="00641758" w:rsidRPr="003544C0" w:rsidRDefault="00641758" w:rsidP="00641758">
      <w:pPr>
        <w:pStyle w:val="PL"/>
        <w:rPr>
          <w:ins w:id="348" w:author="Ericsson User" w:date="2025-10-01T00:26:00Z" w16du:dateUtc="2025-09-30T22:26:00Z"/>
          <w:snapToGrid w:val="0"/>
          <w:lang w:val="en-US"/>
        </w:rPr>
      </w:pPr>
    </w:p>
    <w:p w14:paraId="5AEB9E0C" w14:textId="27E65AE6" w:rsidR="00641758" w:rsidRDefault="00651624" w:rsidP="00641758">
      <w:pPr>
        <w:pStyle w:val="PL"/>
        <w:rPr>
          <w:ins w:id="349" w:author="Ericsson User" w:date="2025-10-01T00:26:00Z" w16du:dateUtc="2025-09-30T22:26:00Z"/>
          <w:snapToGrid w:val="0"/>
          <w:lang w:val="en-US"/>
        </w:rPr>
      </w:pPr>
      <w:ins w:id="350" w:author="Ericsson User" w:date="2025-11-06T13:32:00Z" w16du:dateUtc="2025-11-06T12:32:00Z">
        <w:r>
          <w:rPr>
            <w:snapToGrid w:val="0"/>
            <w:lang w:val="en-US"/>
          </w:rPr>
          <w:t>CandidateInitiatedLTMConfigMod</w:t>
        </w:r>
      </w:ins>
      <w:ins w:id="351" w:author="Ericsson User" w:date="2025-10-01T00:26:00Z" w16du:dateUtc="2025-09-30T22:26:00Z">
        <w:r w:rsidR="00641758" w:rsidRPr="003F401A">
          <w:rPr>
            <w:snapToGrid w:val="0"/>
            <w:lang w:val="en-US"/>
          </w:rPr>
          <w:t>-IEs XNAP-PROTOCOL-IES ::= {</w:t>
        </w:r>
      </w:ins>
    </w:p>
    <w:p w14:paraId="1C1B1724" w14:textId="77777777" w:rsidR="00641758" w:rsidRPr="008D2DCF" w:rsidRDefault="00641758" w:rsidP="00641758">
      <w:pPr>
        <w:pStyle w:val="PL"/>
        <w:rPr>
          <w:ins w:id="352" w:author="Ericsson User" w:date="2025-10-01T00:26:00Z" w16du:dateUtc="2025-09-30T22:26:00Z"/>
          <w:lang w:val="en-US"/>
        </w:rPr>
      </w:pPr>
      <w:ins w:id="353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6537F51" w14:textId="77777777" w:rsidR="00641758" w:rsidRPr="00292C4F" w:rsidRDefault="00641758" w:rsidP="00641758">
      <w:pPr>
        <w:pStyle w:val="PL"/>
        <w:rPr>
          <w:ins w:id="354" w:author="Ericsson User" w:date="2025-10-01T00:26:00Z" w16du:dateUtc="2025-09-30T22:26:00Z"/>
          <w:lang w:val="en-US"/>
        </w:rPr>
      </w:pPr>
      <w:ins w:id="355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C482BF4" w14:textId="0E1F05DC" w:rsidR="00641758" w:rsidRPr="00385577" w:rsidRDefault="00641758" w:rsidP="00641758">
      <w:pPr>
        <w:pStyle w:val="PL"/>
        <w:rPr>
          <w:ins w:id="356" w:author="Ericsson User" w:date="2025-10-01T00:26:00Z" w16du:dateUtc="2025-09-30T22:26:00Z"/>
        </w:rPr>
      </w:pPr>
      <w:ins w:id="357" w:author="Ericsson User" w:date="2025-10-01T00:26:00Z" w16du:dateUtc="2025-09-30T22:26:00Z">
        <w:r w:rsidRPr="00EA5FA7">
          <w:tab/>
          <w:t>{ ID id-</w:t>
        </w:r>
      </w:ins>
      <w:ins w:id="358" w:author="Ericsson User" w:date="2025-11-06T13:33:00Z" w16du:dateUtc="2025-11-06T12:33:00Z">
        <w:r w:rsidR="00806B51">
          <w:t>LTMConfig-to-Modi</w:t>
        </w:r>
        <w:r w:rsidR="00D444A5">
          <w:t>f</w:t>
        </w:r>
        <w:r w:rsidR="00806B51">
          <w:t>y</w:t>
        </w:r>
      </w:ins>
      <w:ins w:id="359" w:author="Ericsson User" w:date="2025-11-06T13:51:00Z" w16du:dateUtc="2025-11-06T12:51:00Z">
        <w:r w:rsidR="00B55D24">
          <w:t>-List</w:t>
        </w:r>
      </w:ins>
      <w:ins w:id="360" w:author="Ericsson User" w:date="2025-10-01T00:26:00Z" w16du:dateUtc="2025-09-30T22:26:00Z"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</w:ins>
      <w:ins w:id="361" w:author="Ericsson User" w:date="2025-11-06T13:33:00Z" w16du:dateUtc="2025-11-06T12:33:00Z">
        <w:r w:rsidR="00806B51">
          <w:t>LTMConfig-to-Modi</w:t>
        </w:r>
        <w:r w:rsidR="00D444A5">
          <w:t>f</w:t>
        </w:r>
        <w:r w:rsidR="00806B51">
          <w:t>y</w:t>
        </w:r>
      </w:ins>
      <w:ins w:id="362" w:author="Ericsson User" w:date="2025-11-06T13:51:00Z" w16du:dateUtc="2025-11-06T12:51:00Z">
        <w:r w:rsidR="00B55D24">
          <w:t>-List</w:t>
        </w:r>
      </w:ins>
      <w:ins w:id="363" w:author="Ericsson User" w:date="2025-10-01T00:26:00Z" w16du:dateUtc="2025-09-30T22:26:00Z">
        <w:r w:rsidRPr="00EA5FA7">
          <w:tab/>
        </w:r>
        <w:r w:rsidRPr="00EA5FA7">
          <w:tab/>
        </w:r>
        <w:r w:rsidRPr="00EA5FA7">
          <w:tab/>
        </w:r>
        <w:r>
          <w:tab/>
        </w:r>
      </w:ins>
      <w:ins w:id="364" w:author="Ericsson User" w:date="2025-11-06T13:33:00Z" w16du:dateUtc="2025-11-06T12:33:00Z">
        <w:r w:rsidR="007A60F1">
          <w:tab/>
        </w:r>
        <w:r w:rsidR="007A60F1">
          <w:tab/>
        </w:r>
        <w:r w:rsidR="007A60F1">
          <w:tab/>
        </w:r>
      </w:ins>
      <w:ins w:id="365" w:author="Ericsson User" w:date="2025-10-01T00:26:00Z" w16du:dateUtc="2025-09-30T22:26:00Z"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57CB0E33" w14:textId="77777777" w:rsidR="00641758" w:rsidRPr="003F401A" w:rsidRDefault="00641758" w:rsidP="00641758">
      <w:pPr>
        <w:pStyle w:val="PL"/>
        <w:rPr>
          <w:ins w:id="366" w:author="Ericsson User" w:date="2025-10-01T00:26:00Z" w16du:dateUtc="2025-09-30T22:26:00Z"/>
          <w:snapToGrid w:val="0"/>
          <w:lang w:val="en-US"/>
        </w:rPr>
      </w:pPr>
      <w:ins w:id="367" w:author="Ericsson User" w:date="2025-10-01T00:26:00Z" w16du:dateUtc="2025-09-30T22:26:00Z">
        <w:r w:rsidRPr="003F401A">
          <w:rPr>
            <w:snapToGrid w:val="0"/>
            <w:lang w:val="en-US"/>
          </w:rPr>
          <w:tab/>
          <w:t>...</w:t>
        </w:r>
      </w:ins>
    </w:p>
    <w:p w14:paraId="23EC9D36" w14:textId="77777777" w:rsidR="00641758" w:rsidRPr="003F401A" w:rsidRDefault="00641758" w:rsidP="00641758">
      <w:pPr>
        <w:pStyle w:val="PL"/>
        <w:rPr>
          <w:ins w:id="368" w:author="Ericsson User" w:date="2025-10-01T00:26:00Z" w16du:dateUtc="2025-09-30T22:26:00Z"/>
          <w:snapToGrid w:val="0"/>
          <w:lang w:val="en-US"/>
        </w:rPr>
      </w:pPr>
      <w:ins w:id="369" w:author="Ericsson User" w:date="2025-10-01T00:26:00Z" w16du:dateUtc="2025-09-30T22:26:00Z">
        <w:r w:rsidRPr="003F401A">
          <w:rPr>
            <w:snapToGrid w:val="0"/>
            <w:lang w:val="en-US"/>
          </w:rPr>
          <w:t>}</w:t>
        </w:r>
      </w:ins>
    </w:p>
    <w:p w14:paraId="4757DC8F" w14:textId="77777777" w:rsidR="00641758" w:rsidRDefault="00641758" w:rsidP="00641758">
      <w:pPr>
        <w:rPr>
          <w:ins w:id="370" w:author="Ericsson User" w:date="2025-10-01T00:26:00Z" w16du:dateUtc="2025-09-30T22:26:00Z"/>
        </w:rPr>
      </w:pPr>
    </w:p>
    <w:p w14:paraId="10B53FC8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45C895E" w14:textId="77777777" w:rsidR="00641758" w:rsidRDefault="00641758" w:rsidP="00641758"/>
    <w:p w14:paraId="3D0E86FB" w14:textId="77777777" w:rsidR="00641758" w:rsidRPr="00FD0425" w:rsidRDefault="00641758" w:rsidP="00641758">
      <w:pPr>
        <w:pStyle w:val="Heading3"/>
      </w:pPr>
      <w:bookmarkStart w:id="371" w:name="_Toc20955408"/>
      <w:bookmarkStart w:id="372" w:name="_Toc29991616"/>
      <w:bookmarkStart w:id="373" w:name="_Toc36556019"/>
      <w:bookmarkStart w:id="374" w:name="_Toc44497804"/>
      <w:bookmarkStart w:id="375" w:name="_Toc45108191"/>
      <w:bookmarkStart w:id="376" w:name="_Toc45901811"/>
      <w:bookmarkStart w:id="377" w:name="_Toc51850892"/>
      <w:bookmarkStart w:id="378" w:name="_Toc56693896"/>
      <w:bookmarkStart w:id="379" w:name="_Toc64447440"/>
      <w:bookmarkStart w:id="380" w:name="_Toc66286934"/>
      <w:bookmarkStart w:id="381" w:name="_Toc74151632"/>
      <w:bookmarkStart w:id="382" w:name="_Toc88654106"/>
      <w:bookmarkStart w:id="383" w:name="_Toc97904462"/>
      <w:bookmarkStart w:id="384" w:name="_Toc98868600"/>
      <w:bookmarkStart w:id="385" w:name="_Toc105174886"/>
      <w:bookmarkStart w:id="386" w:name="_Toc106109723"/>
      <w:bookmarkStart w:id="387" w:name="_Toc113825545"/>
      <w:bookmarkStart w:id="388" w:name="_Toc209707100"/>
      <w:r w:rsidRPr="00FD0425">
        <w:t>9.3.5</w:t>
      </w:r>
      <w:r w:rsidRPr="00FD0425">
        <w:tab/>
        <w:t>Information Element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715D2EFC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1EE077A7" w14:textId="77777777" w:rsidR="00641758" w:rsidRDefault="00641758" w:rsidP="00641758"/>
    <w:p w14:paraId="245B101F" w14:textId="77777777" w:rsidR="00641758" w:rsidRPr="0055703E" w:rsidRDefault="00641758" w:rsidP="00641758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54862F8E" w14:textId="77777777" w:rsidR="00641758" w:rsidRPr="0055703E" w:rsidRDefault="00641758" w:rsidP="00641758">
      <w:pPr>
        <w:pStyle w:val="PL"/>
      </w:pPr>
      <w:r w:rsidRPr="0055703E">
        <w:tab/>
        <w:t>maxNoSSBs,</w:t>
      </w:r>
    </w:p>
    <w:p w14:paraId="3ADB4090" w14:textId="77777777" w:rsidR="00641758" w:rsidRPr="0055703E" w:rsidRDefault="00641758" w:rsidP="00641758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0848B653" w14:textId="77777777" w:rsidR="00641758" w:rsidRPr="0055703E" w:rsidRDefault="00641758" w:rsidP="00641758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688731BE" w14:textId="77777777" w:rsidR="00641758" w:rsidRPr="00AB2A8C" w:rsidRDefault="00641758" w:rsidP="00641758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258C2A94" w14:textId="77777777" w:rsidR="00641758" w:rsidRDefault="00641758" w:rsidP="0064175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0D4A4078" w14:textId="77777777" w:rsidR="00641758" w:rsidRDefault="00641758" w:rsidP="00641758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7497E0C1" w14:textId="77777777" w:rsidR="00641758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01964FEB" w14:textId="77777777" w:rsidR="00641758" w:rsidRPr="00D7344E" w:rsidRDefault="00641758" w:rsidP="0064175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7E848AF6" w14:textId="77777777" w:rsidR="00641758" w:rsidRDefault="00641758" w:rsidP="00641758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3DD40018" w14:textId="77777777" w:rsidR="00641758" w:rsidRPr="007135B7" w:rsidRDefault="00641758" w:rsidP="00641758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728C91D3" w14:textId="75423A29" w:rsidR="00641758" w:rsidRDefault="00641758" w:rsidP="00641758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15C32E09" w14:textId="77777777" w:rsidR="00641758" w:rsidRDefault="00641758" w:rsidP="00641758">
      <w:pPr>
        <w:pStyle w:val="PL"/>
        <w:rPr>
          <w:snapToGrid w:val="0"/>
          <w:lang w:eastAsia="zh-CN"/>
        </w:rPr>
      </w:pPr>
    </w:p>
    <w:p w14:paraId="7BC9D5C6" w14:textId="77777777" w:rsidR="00641758" w:rsidRPr="00F20876" w:rsidRDefault="00641758" w:rsidP="00641758">
      <w:pPr>
        <w:pStyle w:val="PL"/>
        <w:rPr>
          <w:rFonts w:eastAsia="Malgun Gothic"/>
          <w:snapToGrid w:val="0"/>
        </w:rPr>
      </w:pPr>
    </w:p>
    <w:p w14:paraId="091B0A37" w14:textId="77777777" w:rsidR="00641758" w:rsidRDefault="00641758" w:rsidP="00641758">
      <w:pPr>
        <w:pStyle w:val="PL"/>
        <w:rPr>
          <w:snapToGrid w:val="0"/>
        </w:rPr>
      </w:pPr>
    </w:p>
    <w:p w14:paraId="6D638811" w14:textId="77777777" w:rsidR="00641758" w:rsidRDefault="00641758" w:rsidP="00641758">
      <w:pPr>
        <w:pStyle w:val="PL"/>
        <w:rPr>
          <w:lang w:val="en-US" w:eastAsia="zh-CN"/>
        </w:rPr>
      </w:pPr>
    </w:p>
    <w:p w14:paraId="1E67D4D6" w14:textId="77777777" w:rsidR="00641758" w:rsidRPr="00FD0425" w:rsidRDefault="00641758" w:rsidP="00641758">
      <w:pPr>
        <w:pStyle w:val="PL"/>
      </w:pPr>
    </w:p>
    <w:p w14:paraId="105CD55C" w14:textId="77777777" w:rsidR="00641758" w:rsidRPr="00FD0425" w:rsidRDefault="00641758" w:rsidP="00641758">
      <w:pPr>
        <w:pStyle w:val="PL"/>
      </w:pPr>
      <w:r w:rsidRPr="00FD0425">
        <w:t>FROM XnAP-Constants</w:t>
      </w:r>
    </w:p>
    <w:p w14:paraId="5471E610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3093E422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34A3AA8B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5D26733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73CDB4B0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3599C7BD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23FAFEFA" w14:textId="77777777" w:rsidR="00696D1F" w:rsidRPr="00FD0425" w:rsidRDefault="00696D1F" w:rsidP="00696D1F">
      <w:pPr>
        <w:pStyle w:val="PL"/>
        <w:outlineLvl w:val="3"/>
      </w:pPr>
      <w:r w:rsidRPr="00FD0425">
        <w:t>-- L</w:t>
      </w:r>
    </w:p>
    <w:p w14:paraId="6F148BDE" w14:textId="77777777" w:rsidR="00696D1F" w:rsidRPr="00FD0425" w:rsidRDefault="00696D1F" w:rsidP="00696D1F">
      <w:pPr>
        <w:pStyle w:val="PL"/>
      </w:pPr>
    </w:p>
    <w:p w14:paraId="0246B5B2" w14:textId="77777777" w:rsidR="00696D1F" w:rsidRPr="00FD0425" w:rsidRDefault="00696D1F" w:rsidP="00696D1F">
      <w:pPr>
        <w:pStyle w:val="PL"/>
        <w:rPr>
          <w:snapToGrid w:val="0"/>
        </w:rPr>
      </w:pPr>
    </w:p>
    <w:p w14:paraId="6DB50C4F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5A617B4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FE83F76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6BD7815C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458A8B0D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54976" w14:textId="77777777" w:rsidR="00696D1F" w:rsidRDefault="00696D1F" w:rsidP="00696D1F">
      <w:pPr>
        <w:pStyle w:val="PL"/>
        <w:rPr>
          <w:snapToGrid w:val="0"/>
        </w:rPr>
      </w:pPr>
    </w:p>
    <w:p w14:paraId="38E0289B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0A829C00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A76FBC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7660ED" w14:textId="77777777" w:rsidR="00696D1F" w:rsidRDefault="00696D1F" w:rsidP="00696D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70DBC3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69ABA3ED" w14:textId="77777777" w:rsidR="00641758" w:rsidRDefault="00641758" w:rsidP="00641758">
      <w:pPr>
        <w:pStyle w:val="PL"/>
        <w:rPr>
          <w:noProof w:val="0"/>
          <w:snapToGrid w:val="0"/>
        </w:rPr>
      </w:pPr>
    </w:p>
    <w:p w14:paraId="78BC9E00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7065D35" w14:textId="77777777" w:rsidR="00641758" w:rsidRDefault="00641758" w:rsidP="00641758">
      <w:pPr>
        <w:pStyle w:val="PL"/>
        <w:rPr>
          <w:snapToGrid w:val="0"/>
        </w:rPr>
      </w:pPr>
    </w:p>
    <w:p w14:paraId="4A32BA28" w14:textId="77777777" w:rsidR="00641758" w:rsidRDefault="00641758" w:rsidP="00641758">
      <w:pPr>
        <w:pStyle w:val="PL"/>
        <w:rPr>
          <w:snapToGrid w:val="0"/>
        </w:rPr>
      </w:pPr>
    </w:p>
    <w:p w14:paraId="171C6CC5" w14:textId="0D8B1665" w:rsidR="00641758" w:rsidRPr="00292C4F" w:rsidRDefault="00C96A50" w:rsidP="00641758">
      <w:pPr>
        <w:pStyle w:val="PL"/>
        <w:rPr>
          <w:ins w:id="389" w:author="Ericsson User" w:date="2025-05-08T17:08:00Z"/>
          <w:snapToGrid w:val="0"/>
          <w:lang w:val="en-US"/>
        </w:rPr>
      </w:pPr>
      <w:ins w:id="390" w:author="Ericsson User" w:date="2025-11-06T13:33:00Z" w16du:dateUtc="2025-11-06T12:33:00Z">
        <w:r>
          <w:t>LTMConfig-to-Modify</w:t>
        </w:r>
      </w:ins>
      <w:ins w:id="391" w:author="Ericsson User" w:date="2025-11-06T13:41:00Z" w16du:dateUtc="2025-11-06T12:41:00Z">
        <w:r w:rsidR="00EA5264">
          <w:t>-List</w:t>
        </w:r>
      </w:ins>
      <w:ins w:id="392" w:author="Ericsson User" w:date="2025-05-08T17:08:00Z">
        <w:r w:rsidR="00641758" w:rsidRPr="00292C4F">
          <w:rPr>
            <w:snapToGrid w:val="0"/>
            <w:lang w:val="en-US"/>
          </w:rPr>
          <w:t xml:space="preserve"> ::= SEQUENCE (SIZE(1..</w:t>
        </w:r>
      </w:ins>
      <w:ins w:id="393" w:author="Ericsson User" w:date="2025-08-08T17:45:00Z" w16du:dateUtc="2025-08-08T15:45:00Z">
        <w:r w:rsidR="00641758" w:rsidRPr="00B138A0">
          <w:rPr>
            <w:szCs w:val="16"/>
            <w:lang w:val="en-US"/>
          </w:rPr>
          <w:t>maxnoof</w:t>
        </w:r>
      </w:ins>
      <w:ins w:id="394" w:author="Ericsson User" w:date="2025-11-06T15:20:00Z" w16du:dateUtc="2025-11-06T14:20:00Z">
        <w:r w:rsidR="00B626EE">
          <w:rPr>
            <w:szCs w:val="16"/>
            <w:lang w:val="en-US"/>
          </w:rPr>
          <w:t>LTMCells</w:t>
        </w:r>
      </w:ins>
      <w:ins w:id="395" w:author="Ericsson User" w:date="2025-05-08T17:08:00Z">
        <w:r w:rsidR="00641758" w:rsidRPr="00292C4F">
          <w:rPr>
            <w:snapToGrid w:val="0"/>
            <w:lang w:val="en-US"/>
          </w:rPr>
          <w:t xml:space="preserve">)) OF </w:t>
        </w:r>
      </w:ins>
      <w:ins w:id="396" w:author="Ericsson User" w:date="2025-11-06T13:33:00Z" w16du:dateUtc="2025-11-06T12:33:00Z">
        <w:r w:rsidR="007A7F3A">
          <w:t>LTMConfig-to-Modify</w:t>
        </w:r>
      </w:ins>
      <w:ins w:id="397" w:author="Ericsson User" w:date="2025-05-08T17:08:00Z">
        <w:r w:rsidR="00641758" w:rsidRPr="00292C4F">
          <w:rPr>
            <w:snapToGrid w:val="0"/>
            <w:lang w:val="en-US"/>
          </w:rPr>
          <w:t>-Item</w:t>
        </w:r>
      </w:ins>
    </w:p>
    <w:p w14:paraId="38858C0C" w14:textId="77777777" w:rsidR="00641758" w:rsidRPr="00292C4F" w:rsidRDefault="00641758" w:rsidP="00641758">
      <w:pPr>
        <w:pStyle w:val="PL"/>
        <w:rPr>
          <w:ins w:id="398" w:author="Ericsson User" w:date="2025-05-08T17:08:00Z"/>
          <w:snapToGrid w:val="0"/>
          <w:lang w:val="en-US"/>
        </w:rPr>
      </w:pPr>
    </w:p>
    <w:p w14:paraId="765A70F6" w14:textId="2C0942E8" w:rsidR="00641758" w:rsidRPr="00292C4F" w:rsidRDefault="00DE7264" w:rsidP="00641758">
      <w:pPr>
        <w:pStyle w:val="PL"/>
        <w:rPr>
          <w:ins w:id="399" w:author="Ericsson User" w:date="2025-05-08T17:08:00Z"/>
          <w:snapToGrid w:val="0"/>
          <w:lang w:val="en-US"/>
        </w:rPr>
      </w:pPr>
      <w:ins w:id="400" w:author="Ericsson User" w:date="2025-11-06T13:34:00Z" w16du:dateUtc="2025-11-06T12:34:00Z">
        <w:r>
          <w:t>LTMConfig-to-Modify</w:t>
        </w:r>
      </w:ins>
      <w:ins w:id="401" w:author="Ericsson User" w:date="2025-05-08T17:08:00Z">
        <w:r w:rsidR="00641758" w:rsidRPr="00292C4F">
          <w:rPr>
            <w:snapToGrid w:val="0"/>
            <w:lang w:val="en-US"/>
          </w:rPr>
          <w:t>-Item ::= SEQUENCE {</w:t>
        </w:r>
      </w:ins>
    </w:p>
    <w:p w14:paraId="06AC8DF3" w14:textId="060CDA89" w:rsidR="00641758" w:rsidRDefault="00C73945" w:rsidP="008A0831">
      <w:pPr>
        <w:pStyle w:val="PL"/>
        <w:ind w:firstLine="380"/>
        <w:rPr>
          <w:ins w:id="402" w:author="Ericsson User" w:date="2025-11-06T13:48:00Z" w16du:dateUtc="2025-11-06T12:48:00Z"/>
        </w:rPr>
      </w:pPr>
      <w:ins w:id="403" w:author="Ericsson User" w:date="2025-11-06T13:48:00Z" w16du:dateUtc="2025-11-06T12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1E0EEF89" w14:textId="2797D3F2" w:rsidR="00A77438" w:rsidRDefault="00A77438" w:rsidP="00A77438">
      <w:pPr>
        <w:pStyle w:val="PL"/>
        <w:rPr>
          <w:ins w:id="404" w:author="Ericsson User" w:date="2025-11-06T13:49:00Z" w16du:dateUtc="2025-11-06T12:49:00Z"/>
          <w:snapToGrid w:val="0"/>
        </w:rPr>
      </w:pPr>
      <w:ins w:id="405" w:author="Ericsson User" w:date="2025-11-06T13:49:00Z" w16du:dateUtc="2025-11-06T12:49:00Z">
        <w:r>
          <w:rPr>
            <w:snapToGrid w:val="0"/>
          </w:rPr>
          <w:tab/>
        </w:r>
        <w:r>
          <w:t>earlySyncInformation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7A350E">
          <w:tab/>
        </w:r>
        <w:r w:rsidRPr="007C056E">
          <w:rPr>
            <w:lang w:val="en-US"/>
          </w:rPr>
          <w:t>EarlySyncInformation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F6E5C44" w14:textId="73D9CAFC" w:rsidR="001638FE" w:rsidRDefault="001638FE" w:rsidP="001638FE">
      <w:pPr>
        <w:pStyle w:val="PL"/>
        <w:rPr>
          <w:ins w:id="406" w:author="Ericsson User" w:date="2025-11-06T13:49:00Z" w16du:dateUtc="2025-11-06T12:49:00Z"/>
          <w:snapToGrid w:val="0"/>
        </w:rPr>
      </w:pPr>
      <w:ins w:id="407" w:author="Ericsson User" w:date="2025-11-06T13:49:00Z" w16du:dateUtc="2025-11-06T12:49:00Z">
        <w:r>
          <w:tab/>
          <w:t>lTMCFRAResourceInformation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LTMCFRAResourceInformation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C8137EE" w14:textId="77777777" w:rsidR="00925799" w:rsidRDefault="00925799" w:rsidP="00925799">
      <w:pPr>
        <w:pStyle w:val="PL"/>
        <w:rPr>
          <w:ins w:id="408" w:author="Ericsson User" w:date="2025-11-06T13:50:00Z" w16du:dateUtc="2025-11-06T12:50:00Z"/>
        </w:rPr>
      </w:pPr>
      <w:ins w:id="409" w:author="Ericsson User" w:date="2025-11-06T13:50:00Z" w16du:dateUtc="2025-11-06T12:50:00Z">
        <w:r>
          <w:lastRenderedPageBreak/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744B5FFA" w14:textId="77777777" w:rsidR="00925799" w:rsidRDefault="00925799" w:rsidP="00925799">
      <w:pPr>
        <w:pStyle w:val="PL"/>
        <w:rPr>
          <w:ins w:id="410" w:author="Ericsson User" w:date="2025-11-06T13:50:00Z" w16du:dateUtc="2025-11-06T12:50:00Z"/>
        </w:rPr>
      </w:pPr>
      <w:ins w:id="411" w:author="Ericsson User" w:date="2025-11-06T13:50:00Z" w16du:dateUtc="2025-11-06T12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5DF9A077" w14:textId="409E7315" w:rsidR="00641758" w:rsidRPr="00292C4F" w:rsidRDefault="00641758" w:rsidP="00641758">
      <w:pPr>
        <w:pStyle w:val="PL"/>
        <w:rPr>
          <w:ins w:id="412" w:author="Ericsson User" w:date="2025-05-08T17:08:00Z"/>
          <w:snapToGrid w:val="0"/>
          <w:lang w:val="en-US"/>
        </w:rPr>
      </w:pPr>
      <w:ins w:id="413" w:author="Ericsson User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414" w:author="Ericsson User" w:date="2025-11-06T13:48:00Z" w16du:dateUtc="2025-11-06T12:48:00Z">
        <w:r w:rsidR="00046EDB">
          <w:t>LTMConfig-to-Modify</w:t>
        </w:r>
        <w:r w:rsidR="00046EDB" w:rsidRPr="00292C4F">
          <w:rPr>
            <w:snapToGrid w:val="0"/>
            <w:lang w:val="en-US"/>
          </w:rPr>
          <w:t>-Item</w:t>
        </w:r>
      </w:ins>
      <w:ins w:id="415" w:author="Ericsson User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4C8DD5BD" w14:textId="77777777" w:rsidR="00641758" w:rsidRPr="00292C4F" w:rsidRDefault="00641758" w:rsidP="00641758">
      <w:pPr>
        <w:pStyle w:val="PL"/>
        <w:rPr>
          <w:ins w:id="416" w:author="Ericsson User" w:date="2025-05-08T17:08:00Z"/>
          <w:snapToGrid w:val="0"/>
          <w:lang w:val="en-US"/>
        </w:rPr>
      </w:pPr>
      <w:ins w:id="417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784D8BB3" w14:textId="77777777" w:rsidR="00641758" w:rsidRPr="00292C4F" w:rsidRDefault="00641758" w:rsidP="00641758">
      <w:pPr>
        <w:pStyle w:val="PL"/>
        <w:rPr>
          <w:ins w:id="418" w:author="Ericsson User" w:date="2025-05-08T17:08:00Z"/>
          <w:snapToGrid w:val="0"/>
          <w:lang w:val="en-US"/>
        </w:rPr>
      </w:pPr>
      <w:ins w:id="419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51F53C46" w14:textId="77777777" w:rsidR="00641758" w:rsidRPr="00292C4F" w:rsidRDefault="00641758" w:rsidP="00641758">
      <w:pPr>
        <w:pStyle w:val="PL"/>
        <w:rPr>
          <w:ins w:id="420" w:author="Ericsson User" w:date="2025-05-08T17:08:00Z"/>
          <w:snapToGrid w:val="0"/>
          <w:lang w:val="en-US"/>
        </w:rPr>
      </w:pPr>
    </w:p>
    <w:p w14:paraId="481638FF" w14:textId="5FD56CC6" w:rsidR="00641758" w:rsidRPr="00292C4F" w:rsidRDefault="00A67EF4" w:rsidP="00641758">
      <w:pPr>
        <w:pStyle w:val="PL"/>
        <w:rPr>
          <w:ins w:id="421" w:author="Ericsson User" w:date="2025-05-08T17:08:00Z"/>
          <w:snapToGrid w:val="0"/>
          <w:lang w:val="en-US"/>
        </w:rPr>
      </w:pPr>
      <w:ins w:id="422" w:author="Ericsson User" w:date="2025-11-06T13:48:00Z" w16du:dateUtc="2025-11-06T12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423" w:author="Ericsson User" w:date="2025-05-08T17:08:00Z">
        <w:r w:rsidR="00641758" w:rsidRPr="00292C4F">
          <w:rPr>
            <w:snapToGrid w:val="0"/>
            <w:lang w:val="en-US"/>
          </w:rPr>
          <w:t>-ExtIEs   XNAP-PROTOCOL-EXTENSION ::= {</w:t>
        </w:r>
      </w:ins>
    </w:p>
    <w:p w14:paraId="17957A3D" w14:textId="77777777" w:rsidR="00641758" w:rsidRPr="00292C4F" w:rsidRDefault="00641758" w:rsidP="00641758">
      <w:pPr>
        <w:pStyle w:val="PL"/>
        <w:rPr>
          <w:ins w:id="424" w:author="Ericsson User" w:date="2025-05-08T17:08:00Z"/>
          <w:snapToGrid w:val="0"/>
          <w:lang w:val="en-US"/>
        </w:rPr>
      </w:pPr>
      <w:ins w:id="425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5C7F2357" w14:textId="77777777" w:rsidR="00641758" w:rsidRPr="00292C4F" w:rsidRDefault="00641758" w:rsidP="00641758">
      <w:pPr>
        <w:pStyle w:val="PL"/>
        <w:rPr>
          <w:ins w:id="426" w:author="Ericsson User" w:date="2025-05-08T17:08:00Z"/>
          <w:snapToGrid w:val="0"/>
          <w:lang w:val="en-US"/>
        </w:rPr>
      </w:pPr>
      <w:ins w:id="427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147BAEC1" w14:textId="77777777" w:rsidR="00641758" w:rsidRDefault="00641758" w:rsidP="00641758">
      <w:pPr>
        <w:rPr>
          <w:ins w:id="428" w:author="Ericsson User" w:date="2025-08-08T16:56:00Z" w16du:dateUtc="2025-08-08T14:56:00Z"/>
        </w:rPr>
      </w:pPr>
    </w:p>
    <w:p w14:paraId="67EBD609" w14:textId="77777777" w:rsidR="00641758" w:rsidRDefault="00641758" w:rsidP="00641758"/>
    <w:p w14:paraId="5D7F12C0" w14:textId="77777777" w:rsidR="00641758" w:rsidRDefault="00641758" w:rsidP="0064175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EFF36C6" w14:textId="77777777" w:rsidR="00641758" w:rsidRDefault="00641758" w:rsidP="00641758"/>
    <w:p w14:paraId="4FE540C4" w14:textId="77777777" w:rsidR="00641758" w:rsidRPr="00FD0425" w:rsidRDefault="00641758" w:rsidP="00641758">
      <w:pPr>
        <w:pStyle w:val="Heading3"/>
      </w:pPr>
      <w:r w:rsidRPr="00FD0425">
        <w:t>9.3.7</w:t>
      </w:r>
      <w:r w:rsidRPr="00FD0425">
        <w:tab/>
        <w:t>Constant definitions</w:t>
      </w:r>
    </w:p>
    <w:p w14:paraId="28F27C31" w14:textId="77777777" w:rsidR="00641758" w:rsidRPr="001E661E" w:rsidRDefault="00641758" w:rsidP="00641758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993273C" w14:textId="77777777" w:rsidR="00641758" w:rsidRDefault="00641758" w:rsidP="00641758"/>
    <w:p w14:paraId="1D5514EC" w14:textId="77777777" w:rsidR="00641758" w:rsidRPr="00FD0425" w:rsidRDefault="00641758" w:rsidP="00641758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4105967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242C30C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36417C26" w14:textId="77777777" w:rsidR="00641758" w:rsidRPr="003D5ACF" w:rsidRDefault="00641758" w:rsidP="00641758">
      <w:pPr>
        <w:pStyle w:val="PL"/>
        <w:rPr>
          <w:rFonts w:eastAsia="Malgun Gothic"/>
          <w:snapToGrid w:val="0"/>
        </w:rPr>
      </w:pPr>
      <w:r>
        <w:t>id-ODSIB1Configuration</w:t>
      </w:r>
      <w:r w:rsidRPr="007E5720">
        <w:t>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0944A103" w14:textId="77777777" w:rsidR="00641758" w:rsidRDefault="00641758" w:rsidP="00641758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28E1B673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762122C1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703F432A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57</w:t>
      </w:r>
    </w:p>
    <w:p w14:paraId="4600A89B" w14:textId="77777777" w:rsidR="00641758" w:rsidRPr="00234FB6" w:rsidRDefault="00641758" w:rsidP="00641758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58</w:t>
      </w:r>
    </w:p>
    <w:p w14:paraId="22511003" w14:textId="77777777" w:rsidR="00641758" w:rsidRPr="00234FB6" w:rsidRDefault="00641758" w:rsidP="00641758">
      <w:pPr>
        <w:pStyle w:val="PL"/>
        <w:rPr>
          <w:rFonts w:eastAsia="Malgun Gothic"/>
          <w:snapToGrid w:val="0"/>
          <w:lang w:val="en-US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59</w:t>
      </w:r>
    </w:p>
    <w:p w14:paraId="1AE0046E" w14:textId="77777777" w:rsidR="00641758" w:rsidRPr="003D5ACF" w:rsidRDefault="00641758" w:rsidP="00641758">
      <w:pPr>
        <w:pStyle w:val="PL"/>
        <w:rPr>
          <w:rFonts w:eastAsia="Malgun Gothic"/>
          <w:snapToGrid w:val="0"/>
        </w:rPr>
      </w:pPr>
      <w:r w:rsidRPr="00692A75">
        <w:rPr>
          <w:snapToGrid w:val="0"/>
        </w:rPr>
        <w:t>id-cLI-Indication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1F16B26D" w14:textId="77777777" w:rsidR="00641758" w:rsidRDefault="00641758" w:rsidP="0064175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44C7B77F" w14:textId="59B37321" w:rsidR="00641758" w:rsidRDefault="00641758" w:rsidP="00641758">
      <w:pPr>
        <w:pStyle w:val="PL"/>
        <w:rPr>
          <w:snapToGrid w:val="0"/>
        </w:rPr>
      </w:pPr>
      <w:ins w:id="429" w:author="Ericsson User" w:date="2025-10-01T00:29:00Z" w16du:dateUtc="2025-09-30T22:29:00Z">
        <w:r>
          <w:rPr>
            <w:snapToGrid w:val="0"/>
            <w:lang w:val="en-US"/>
          </w:rPr>
          <w:t>id-</w:t>
        </w:r>
      </w:ins>
      <w:ins w:id="430" w:author="Ericsson User" w:date="2025-11-06T13:53:00Z" w16du:dateUtc="2025-11-06T12:53:00Z">
        <w:r w:rsidR="00F11C7A">
          <w:t>candidateInitiatedLTMConfigMod</w:t>
        </w:r>
      </w:ins>
      <w:ins w:id="431" w:author="Ericsson User" w:date="2025-10-01T00:29:00Z" w16du:dateUtc="2025-09-30T22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2" w:author="Ericsson User" w:date="2025-11-06T13:53:00Z" w16du:dateUtc="2025-11-06T12:53:00Z">
        <w:r w:rsidR="0051220F">
          <w:rPr>
            <w:snapToGrid w:val="0"/>
          </w:rPr>
          <w:tab/>
        </w:r>
        <w:r w:rsidR="0051220F">
          <w:rPr>
            <w:snapToGrid w:val="0"/>
          </w:rPr>
          <w:tab/>
        </w:r>
      </w:ins>
      <w:ins w:id="433" w:author="Ericsson User" w:date="2025-10-01T00:29:00Z" w16du:dateUtc="2025-09-30T22:29:00Z">
        <w:r>
          <w:rPr>
            <w:snapToGrid w:val="0"/>
          </w:rPr>
          <w:t xml:space="preserve">ProcedureCode ::= </w:t>
        </w:r>
      </w:ins>
      <w:ins w:id="434" w:author="Ericsson User" w:date="2025-11-06T13:53:00Z" w16du:dateUtc="2025-11-06T12:53:00Z">
        <w:r w:rsidR="0051220F">
          <w:rPr>
            <w:snapToGrid w:val="0"/>
          </w:rPr>
          <w:t>xx</w:t>
        </w:r>
      </w:ins>
      <w:ins w:id="435" w:author="Ericsson User" w:date="2025-10-01T00:29:00Z" w16du:dateUtc="2025-09-30T22:29:00Z">
        <w:r>
          <w:rPr>
            <w:snapToGrid w:val="0"/>
          </w:rPr>
          <w:t xml:space="preserve">  -- to be </w:t>
        </w:r>
      </w:ins>
      <w:ins w:id="436" w:author="Ericsson User" w:date="2025-10-01T00:31:00Z" w16du:dateUtc="2025-09-30T22:31:00Z">
        <w:r>
          <w:rPr>
            <w:snapToGrid w:val="0"/>
          </w:rPr>
          <w:t>re</w:t>
        </w:r>
      </w:ins>
      <w:ins w:id="437" w:author="Ericsson User" w:date="2025-10-01T00:29:00Z" w16du:dateUtc="2025-09-30T22:29:00Z">
        <w:r>
          <w:rPr>
            <w:snapToGrid w:val="0"/>
          </w:rPr>
          <w:t>assigned by MCC</w:t>
        </w:r>
      </w:ins>
    </w:p>
    <w:p w14:paraId="3CD749F2" w14:textId="77777777" w:rsidR="00641758" w:rsidRDefault="00641758" w:rsidP="00641758">
      <w:pPr>
        <w:pStyle w:val="PL"/>
        <w:rPr>
          <w:snapToGrid w:val="0"/>
        </w:rPr>
      </w:pPr>
    </w:p>
    <w:p w14:paraId="2A3C9558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713A0EEF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5B5BC8FB" w14:textId="77777777" w:rsidR="00641758" w:rsidRDefault="00641758" w:rsidP="00641758">
      <w:pPr>
        <w:pStyle w:val="PL"/>
        <w:rPr>
          <w:snapToGrid w:val="0"/>
          <w:lang w:val="en-US"/>
        </w:rPr>
      </w:pPr>
    </w:p>
    <w:p w14:paraId="6B3A1D12" w14:textId="77777777" w:rsidR="00641758" w:rsidRPr="00FD0425" w:rsidRDefault="00641758" w:rsidP="00641758">
      <w:pPr>
        <w:pStyle w:val="PL"/>
        <w:rPr>
          <w:rFonts w:eastAsia="Batang"/>
        </w:rPr>
      </w:pPr>
    </w:p>
    <w:p w14:paraId="2F7A3E37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7FB1956D" w14:textId="77777777" w:rsidR="00641758" w:rsidRPr="00FD0425" w:rsidRDefault="00641758" w:rsidP="00641758">
      <w:pPr>
        <w:pStyle w:val="PL"/>
      </w:pPr>
      <w:r w:rsidRPr="00FD0425">
        <w:t>--</w:t>
      </w:r>
    </w:p>
    <w:p w14:paraId="5ABE6172" w14:textId="77777777" w:rsidR="00641758" w:rsidRPr="00FD0425" w:rsidRDefault="00641758" w:rsidP="00641758">
      <w:pPr>
        <w:pStyle w:val="PL"/>
        <w:outlineLvl w:val="3"/>
      </w:pPr>
      <w:r w:rsidRPr="00FD0425">
        <w:t>-- Lists</w:t>
      </w:r>
    </w:p>
    <w:p w14:paraId="54AD2D00" w14:textId="77777777" w:rsidR="00641758" w:rsidRPr="00FD0425" w:rsidRDefault="00641758" w:rsidP="00641758">
      <w:pPr>
        <w:pStyle w:val="PL"/>
      </w:pPr>
      <w:r w:rsidRPr="00FD0425">
        <w:t>--</w:t>
      </w:r>
    </w:p>
    <w:p w14:paraId="12A449FF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43B76BD1" w14:textId="77777777" w:rsidR="00641758" w:rsidRPr="00FD0425" w:rsidRDefault="00641758" w:rsidP="00641758">
      <w:pPr>
        <w:pStyle w:val="PL"/>
      </w:pPr>
    </w:p>
    <w:p w14:paraId="6EB002E5" w14:textId="77777777" w:rsidR="00641758" w:rsidRPr="00FD0425" w:rsidRDefault="00641758" w:rsidP="0064175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16C0074" w14:textId="77777777" w:rsidR="00641758" w:rsidRPr="00FD0425" w:rsidRDefault="00641758" w:rsidP="00641758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75A4652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D488C15" w14:textId="77777777" w:rsidR="00641758" w:rsidRPr="00FD0425" w:rsidRDefault="00641758" w:rsidP="00641758">
      <w:pPr>
        <w:pStyle w:val="PL"/>
        <w:rPr>
          <w:szCs w:val="16"/>
        </w:rPr>
      </w:pPr>
      <w:r w:rsidRPr="00FD0425">
        <w:rPr>
          <w:szCs w:val="16"/>
        </w:rPr>
        <w:lastRenderedPageBreak/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2332E8BB" w14:textId="77777777" w:rsidR="00641758" w:rsidRPr="00483093" w:rsidRDefault="00641758" w:rsidP="00641758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7317255F" w14:textId="77777777" w:rsidR="00641758" w:rsidRPr="00FD0425" w:rsidRDefault="00641758" w:rsidP="0064175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A01ACBD" w14:textId="77777777" w:rsidR="00641758" w:rsidRPr="00FD0425" w:rsidRDefault="00641758" w:rsidP="00641758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0D4CB8D6" w14:textId="77777777" w:rsidR="00641758" w:rsidRDefault="00641758" w:rsidP="00641758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35BABFA" w14:textId="77777777" w:rsidR="00641758" w:rsidRPr="00483093" w:rsidRDefault="00641758" w:rsidP="00641758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7EE18589" w14:textId="77777777" w:rsidR="00641758" w:rsidRPr="00FD0425" w:rsidRDefault="00641758" w:rsidP="0064175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2CCCD24E" w14:textId="77777777" w:rsidR="00641758" w:rsidRPr="00FD0425" w:rsidRDefault="00641758" w:rsidP="00641758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8ACC5A3" w14:textId="77777777" w:rsidR="00641758" w:rsidRPr="00FD0425" w:rsidRDefault="00641758" w:rsidP="0064175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2726ED1C" w14:textId="77777777" w:rsidR="00641758" w:rsidRPr="00FD0425" w:rsidRDefault="00641758" w:rsidP="0064175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B631E6B" w14:textId="77777777" w:rsidR="00641758" w:rsidRPr="00FD0425" w:rsidRDefault="00641758" w:rsidP="00641758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492C124" w14:textId="77777777" w:rsidR="00641758" w:rsidRPr="00FD0425" w:rsidRDefault="00641758" w:rsidP="0064175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086CDA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744BAD0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02BFB2AE" w14:textId="77777777" w:rsidR="00641758" w:rsidRPr="00483093" w:rsidRDefault="00641758" w:rsidP="00641758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0F366D05" w14:textId="77777777" w:rsidR="00641758" w:rsidRPr="00473E54" w:rsidRDefault="00641758" w:rsidP="00641758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360107F3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609AC96C" w14:textId="77777777" w:rsidR="00641758" w:rsidRPr="00FD0425" w:rsidRDefault="00641758" w:rsidP="0064175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D2E0D67" w14:textId="77777777" w:rsidR="00641758" w:rsidRPr="009354E2" w:rsidRDefault="00641758" w:rsidP="00641758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AC4E1BD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4E14E7C6" w14:textId="77777777" w:rsidR="00641758" w:rsidRPr="00E5334B" w:rsidRDefault="00641758" w:rsidP="0064175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130C8826" w14:textId="77777777" w:rsidR="00641758" w:rsidRPr="00FD0425" w:rsidRDefault="00641758" w:rsidP="0064175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2CFDEE3" w14:textId="77777777" w:rsidR="00641758" w:rsidRPr="00FD0425" w:rsidRDefault="00641758" w:rsidP="0064175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BA6966F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20E616B7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36021DA8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A389232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374D4BAD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B5CF893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28B8F93E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5B3E9132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0A55048F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7A9C89CF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625FBC50" w14:textId="77777777" w:rsidR="00641758" w:rsidRPr="00E65F9B" w:rsidRDefault="00641758" w:rsidP="00641758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0DC83B7B" w14:textId="77777777" w:rsidR="00641758" w:rsidRPr="00B83C43" w:rsidRDefault="00641758" w:rsidP="00641758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559E9F2C" w14:textId="77777777" w:rsidR="00641758" w:rsidRPr="00483093" w:rsidRDefault="00641758" w:rsidP="00641758">
      <w:pPr>
        <w:pStyle w:val="PL"/>
        <w:rPr>
          <w:lang w:val="en-US"/>
        </w:rPr>
      </w:pPr>
      <w:r w:rsidRPr="00483093">
        <w:rPr>
          <w:lang w:val="en-US"/>
        </w:rPr>
        <w:t>maxnoofSCellGroupsplus1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4</w:t>
      </w:r>
    </w:p>
    <w:p w14:paraId="414D2B62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4886249E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D37AF51" w14:textId="77777777" w:rsidR="00641758" w:rsidRPr="00FD0425" w:rsidRDefault="00641758" w:rsidP="00641758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3C4DA22C" w14:textId="77777777" w:rsidR="00641758" w:rsidRPr="00FD0425" w:rsidRDefault="00641758" w:rsidP="0064175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9535378" w14:textId="77777777" w:rsidR="00641758" w:rsidRPr="00FD0425" w:rsidRDefault="00641758" w:rsidP="00641758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5CB5E222" w14:textId="77777777" w:rsidR="00641758" w:rsidRPr="00483093" w:rsidRDefault="00641758" w:rsidP="00641758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48B10D64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4B5B8367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0CCEA9A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2050C3CE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55746F9B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6EEA68DE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31C60B81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15B41B46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398703E1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0BAC921A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766DAE3B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68C215E0" w14:textId="77777777" w:rsidR="00641758" w:rsidRPr="00DA6DDA" w:rsidRDefault="00641758" w:rsidP="00641758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lastRenderedPageBreak/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78CE29BC" w14:textId="77777777" w:rsidR="00641758" w:rsidRPr="00826BC3" w:rsidRDefault="00641758" w:rsidP="0064175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23F8B3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3708B7FB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6486E090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2561DFFD" w14:textId="77777777" w:rsidR="00641758" w:rsidRPr="003E02F9" w:rsidRDefault="00641758" w:rsidP="0064175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6DAA110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7C61A678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493C4A9F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2907875C" w14:textId="77777777" w:rsidR="00641758" w:rsidRPr="00B83C43" w:rsidRDefault="00641758" w:rsidP="00641758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20E0A6D8" w14:textId="77777777" w:rsidR="00641758" w:rsidRDefault="00641758" w:rsidP="00641758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56D7ED0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34A6E34E" w14:textId="77777777" w:rsidR="00641758" w:rsidRPr="00483093" w:rsidRDefault="00641758" w:rsidP="00641758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016AF6D7" w14:textId="77777777" w:rsidR="00641758" w:rsidRPr="00483093" w:rsidRDefault="00641758" w:rsidP="00641758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7F8C3EDD" w14:textId="77777777" w:rsidR="00641758" w:rsidRPr="00483093" w:rsidRDefault="00641758" w:rsidP="00641758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42549D4C" w14:textId="77777777" w:rsidR="00641758" w:rsidRPr="00483093" w:rsidRDefault="00641758" w:rsidP="00641758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432338F6" w14:textId="77777777" w:rsidR="00641758" w:rsidRPr="00483093" w:rsidRDefault="00641758" w:rsidP="00641758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394D12BB" w14:textId="77777777" w:rsidR="00641758" w:rsidRPr="00483093" w:rsidRDefault="00641758" w:rsidP="00641758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5CD44FD9" w14:textId="77777777" w:rsidR="00641758" w:rsidRPr="00483093" w:rsidRDefault="00641758" w:rsidP="00641758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58080F59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4841A92A" w14:textId="77777777" w:rsidR="00641758" w:rsidRPr="00483093" w:rsidRDefault="00641758" w:rsidP="00641758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1A039650" w14:textId="77777777" w:rsidR="00641758" w:rsidRPr="00483093" w:rsidRDefault="00641758" w:rsidP="00641758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16AA3DAD" w14:textId="77777777" w:rsidR="00641758" w:rsidRPr="00483093" w:rsidRDefault="00641758" w:rsidP="00641758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1C0CDBAF" w14:textId="77777777" w:rsidR="00641758" w:rsidRPr="00172370" w:rsidRDefault="00641758" w:rsidP="00641758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4548724" w14:textId="77777777" w:rsidR="00641758" w:rsidRPr="00F155FB" w:rsidRDefault="00641758" w:rsidP="0064175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29D13D42" w14:textId="77777777" w:rsidR="00641758" w:rsidRPr="00F155FB" w:rsidRDefault="00641758" w:rsidP="0064175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B27C3E6" w14:textId="77777777" w:rsidR="00641758" w:rsidRPr="00F155FB" w:rsidRDefault="00641758" w:rsidP="00641758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1F932DDE" w14:textId="77777777" w:rsidR="00641758" w:rsidRPr="00F57544" w:rsidRDefault="00641758" w:rsidP="00641758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C5352EC" w14:textId="77777777" w:rsidR="00641758" w:rsidRPr="00F57544" w:rsidRDefault="00641758" w:rsidP="00641758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3A10731" w14:textId="77777777" w:rsidR="00641758" w:rsidRPr="00F57544" w:rsidRDefault="00641758" w:rsidP="00641758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39DCC5F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7B65618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9119AAD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367D562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2171F814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C46EB30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37B954B3" w14:textId="77777777" w:rsidR="00641758" w:rsidRPr="00791720" w:rsidRDefault="00641758" w:rsidP="00641758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5BF31CB6" w14:textId="77777777" w:rsidR="00641758" w:rsidRDefault="00641758" w:rsidP="00641758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8A1491D" w14:textId="77777777" w:rsidR="00641758" w:rsidRPr="00F155FB" w:rsidRDefault="00641758" w:rsidP="00641758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E7E8C96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7E45964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E4637C1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6D5CC92" w14:textId="77777777" w:rsidR="00641758" w:rsidRPr="009148ED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315AE45" w14:textId="77777777" w:rsidR="00641758" w:rsidRPr="00A639F1" w:rsidRDefault="00641758" w:rsidP="00641758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11CB4D82" w14:textId="77777777" w:rsidR="00641758" w:rsidRPr="00791720" w:rsidRDefault="00641758" w:rsidP="00641758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F692FCB" w14:textId="77777777" w:rsidR="00641758" w:rsidRPr="00791720" w:rsidRDefault="00641758" w:rsidP="00641758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15B6818" w14:textId="77777777" w:rsidR="00641758" w:rsidRPr="00791720" w:rsidRDefault="00641758" w:rsidP="00641758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AB54964" w14:textId="77777777" w:rsidR="00641758" w:rsidRPr="00791720" w:rsidRDefault="00641758" w:rsidP="00641758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7CD7804" w14:textId="77777777" w:rsidR="00641758" w:rsidRPr="003A1147" w:rsidRDefault="00641758" w:rsidP="00641758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0820081" w14:textId="77777777" w:rsidR="00641758" w:rsidRPr="00E65F9B" w:rsidRDefault="00641758" w:rsidP="00641758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065A208B" w14:textId="77777777" w:rsidR="00641758" w:rsidRPr="00E65F9B" w:rsidRDefault="00641758" w:rsidP="00641758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4A9F3981" w14:textId="77777777" w:rsidR="00641758" w:rsidRPr="00E65F9B" w:rsidRDefault="00641758" w:rsidP="00641758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596DEEDE" w14:textId="77777777" w:rsidR="00641758" w:rsidRPr="00483093" w:rsidRDefault="00641758" w:rsidP="00641758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69718ECA" w14:textId="77777777" w:rsidR="00641758" w:rsidRPr="00483093" w:rsidRDefault="00641758" w:rsidP="00641758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lastRenderedPageBreak/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447FDAE9" w14:textId="77777777" w:rsidR="00641758" w:rsidRPr="00483093" w:rsidRDefault="00641758" w:rsidP="00641758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77FDFC53" w14:textId="77777777" w:rsidR="00641758" w:rsidRDefault="00641758" w:rsidP="00641758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5C5FAA1" w14:textId="77777777" w:rsidR="00641758" w:rsidRDefault="00641758" w:rsidP="00641758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72CE3B4" w14:textId="77777777" w:rsidR="00641758" w:rsidRDefault="00641758" w:rsidP="00641758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10285BD7" w14:textId="77777777" w:rsidR="00641758" w:rsidRPr="005065FC" w:rsidRDefault="00641758" w:rsidP="00641758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77580CB6" w14:textId="77777777" w:rsidR="00641758" w:rsidRPr="00137E0C" w:rsidRDefault="00641758" w:rsidP="00641758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7EC9882" w14:textId="77777777" w:rsidR="00641758" w:rsidRDefault="00641758" w:rsidP="00641758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1AA36668" w14:textId="77777777" w:rsidR="00641758" w:rsidRDefault="00641758" w:rsidP="00641758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099C5995" w14:textId="77777777" w:rsidR="00641758" w:rsidRDefault="00641758" w:rsidP="00641758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E256CA4" w14:textId="77777777" w:rsidR="00641758" w:rsidRDefault="00641758" w:rsidP="00641758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0CC59C4F" w14:textId="77777777" w:rsidR="00641758" w:rsidRPr="00483093" w:rsidRDefault="00641758" w:rsidP="00641758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140A362E" w14:textId="77777777" w:rsidR="00641758" w:rsidRPr="00483093" w:rsidRDefault="00641758" w:rsidP="00641758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66CD2E04" w14:textId="77777777" w:rsidR="00641758" w:rsidRPr="00483093" w:rsidRDefault="00641758" w:rsidP="00641758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686B4F34" w14:textId="77777777" w:rsidR="00641758" w:rsidRPr="00D0417A" w:rsidRDefault="00641758" w:rsidP="00641758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77CA727A" w14:textId="77777777" w:rsidR="00641758" w:rsidRDefault="00641758" w:rsidP="00641758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C96A470" w14:textId="77777777" w:rsidR="00641758" w:rsidRPr="00483093" w:rsidRDefault="00641758" w:rsidP="00641758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2A2F28BE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6E3AC282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F44EBFC" w14:textId="77777777" w:rsidR="00641758" w:rsidRPr="00E65F9B" w:rsidRDefault="00641758" w:rsidP="00641758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721E1F00" w14:textId="77777777" w:rsidR="00641758" w:rsidRPr="003D122F" w:rsidRDefault="00641758" w:rsidP="00641758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089837E4" w14:textId="77777777" w:rsidR="00641758" w:rsidRPr="003D122F" w:rsidRDefault="00641758" w:rsidP="00641758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52A4E717" w14:textId="77777777" w:rsidR="00641758" w:rsidRPr="00E65F9B" w:rsidRDefault="00641758" w:rsidP="00641758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1B423F37" w14:textId="77777777" w:rsidR="00641758" w:rsidRDefault="00641758" w:rsidP="00641758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577FDCFF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5F4E0F6E" w14:textId="77777777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50B2E546" w14:textId="77777777" w:rsidR="00641758" w:rsidRPr="00E65F9B" w:rsidRDefault="00641758" w:rsidP="00641758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7A1280FF" w14:textId="77777777" w:rsidR="00641758" w:rsidRPr="00351811" w:rsidRDefault="00641758" w:rsidP="00641758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32EBBD49" w14:textId="77777777" w:rsidR="00641758" w:rsidRPr="00483093" w:rsidRDefault="00641758" w:rsidP="00641758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18C95CBC" w14:textId="77777777" w:rsidR="00641758" w:rsidRPr="00483093" w:rsidRDefault="00641758" w:rsidP="00641758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3509BF3D" w14:textId="04C40314" w:rsidR="00641758" w:rsidRPr="00483093" w:rsidRDefault="00641758" w:rsidP="00641758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51FA4F3E" w14:textId="77777777" w:rsidR="00641758" w:rsidRDefault="00641758" w:rsidP="00641758">
      <w:pPr>
        <w:pStyle w:val="PL"/>
        <w:rPr>
          <w:lang w:val="en-US" w:eastAsia="zh-CN"/>
        </w:rPr>
      </w:pPr>
    </w:p>
    <w:p w14:paraId="0ABECD53" w14:textId="77777777" w:rsidR="00641758" w:rsidRPr="00717A28" w:rsidRDefault="00641758" w:rsidP="00641758">
      <w:pPr>
        <w:pStyle w:val="PL"/>
        <w:rPr>
          <w:lang w:val="en-US"/>
        </w:rPr>
      </w:pPr>
    </w:p>
    <w:p w14:paraId="54D7ADC9" w14:textId="77777777" w:rsidR="00641758" w:rsidRPr="005065FC" w:rsidRDefault="00641758" w:rsidP="00641758">
      <w:pPr>
        <w:pStyle w:val="PL"/>
        <w:rPr>
          <w:snapToGrid w:val="0"/>
        </w:rPr>
      </w:pPr>
    </w:p>
    <w:p w14:paraId="7132E08B" w14:textId="77777777" w:rsidR="00641758" w:rsidRPr="00FD0425" w:rsidRDefault="00641758" w:rsidP="00641758">
      <w:pPr>
        <w:pStyle w:val="PL"/>
      </w:pPr>
    </w:p>
    <w:p w14:paraId="47DD1D3F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08B7D12F" w14:textId="77777777" w:rsidR="00641758" w:rsidRPr="00FD0425" w:rsidRDefault="00641758" w:rsidP="00641758">
      <w:pPr>
        <w:pStyle w:val="PL"/>
      </w:pPr>
      <w:r w:rsidRPr="00FD0425">
        <w:t>--</w:t>
      </w:r>
    </w:p>
    <w:p w14:paraId="0EE09CA4" w14:textId="77777777" w:rsidR="00641758" w:rsidRPr="00FD0425" w:rsidRDefault="00641758" w:rsidP="00641758">
      <w:pPr>
        <w:pStyle w:val="PL"/>
        <w:outlineLvl w:val="3"/>
      </w:pPr>
      <w:r w:rsidRPr="00FD0425">
        <w:t>-- IEs</w:t>
      </w:r>
    </w:p>
    <w:p w14:paraId="59E60BA1" w14:textId="77777777" w:rsidR="00641758" w:rsidRPr="00FD0425" w:rsidRDefault="00641758" w:rsidP="00641758">
      <w:pPr>
        <w:pStyle w:val="PL"/>
      </w:pPr>
      <w:r w:rsidRPr="00FD0425">
        <w:t>--</w:t>
      </w:r>
    </w:p>
    <w:p w14:paraId="69590756" w14:textId="77777777" w:rsidR="00641758" w:rsidRPr="00FD0425" w:rsidRDefault="00641758" w:rsidP="00641758">
      <w:pPr>
        <w:pStyle w:val="PL"/>
      </w:pPr>
      <w:r w:rsidRPr="00FD0425">
        <w:t>-- **************************************************************</w:t>
      </w:r>
    </w:p>
    <w:p w14:paraId="177B6502" w14:textId="77777777" w:rsidR="00641758" w:rsidRPr="00FD0425" w:rsidRDefault="00641758" w:rsidP="00641758">
      <w:pPr>
        <w:pStyle w:val="PL"/>
      </w:pPr>
    </w:p>
    <w:p w14:paraId="73DEAD61" w14:textId="77777777" w:rsidR="00641758" w:rsidRPr="00D75DE0" w:rsidRDefault="00641758" w:rsidP="00641758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0AE5029" w14:textId="77777777" w:rsidR="00641758" w:rsidRPr="00D75DE0" w:rsidRDefault="00641758" w:rsidP="00641758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7A45FA5A" w14:textId="77777777" w:rsidR="00641758" w:rsidRPr="00D75DE0" w:rsidRDefault="00641758" w:rsidP="00641758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69A23725" w14:textId="77777777" w:rsidR="00641758" w:rsidRPr="00D75DE0" w:rsidRDefault="00641758" w:rsidP="00641758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0F2A683A" w14:textId="77777777" w:rsidR="00641758" w:rsidRPr="00116EE3" w:rsidRDefault="00641758" w:rsidP="00641758">
      <w:pPr>
        <w:pStyle w:val="PL"/>
        <w:rPr>
          <w:snapToGrid w:val="0"/>
          <w:lang w:val="it-IT"/>
        </w:rPr>
      </w:pPr>
      <w:r w:rsidRPr="00116EE3">
        <w:rPr>
          <w:snapToGrid w:val="0"/>
          <w:lang w:val="it-IT"/>
        </w:rPr>
        <w:t>id-AMF-Region-Information</w:t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  <w:t>ProtocolIE-ID ::= 4</w:t>
      </w:r>
    </w:p>
    <w:p w14:paraId="68ED2E1E" w14:textId="77777777" w:rsidR="00641758" w:rsidRPr="00D75DE0" w:rsidRDefault="00641758" w:rsidP="00641758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E0F25D0" w14:textId="77777777" w:rsidR="00641758" w:rsidRPr="00D75DE0" w:rsidRDefault="00641758" w:rsidP="00641758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562A9280" w14:textId="77777777" w:rsidR="00641758" w:rsidRPr="00116EE3" w:rsidRDefault="00641758" w:rsidP="00641758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71307FA6" w14:textId="77777777" w:rsidR="00641758" w:rsidRDefault="00641758" w:rsidP="00641758">
      <w:pPr>
        <w:rPr>
          <w:lang w:val="en-US"/>
        </w:rPr>
      </w:pPr>
    </w:p>
    <w:p w14:paraId="6C9DE529" w14:textId="77777777" w:rsidR="00641758" w:rsidRDefault="00641758" w:rsidP="00641758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006D3848" w14:textId="77777777" w:rsidR="00641758" w:rsidRDefault="00641758" w:rsidP="00641758">
      <w:pPr>
        <w:rPr>
          <w:snapToGrid w:val="0"/>
        </w:rPr>
      </w:pPr>
    </w:p>
    <w:p w14:paraId="7914C24C" w14:textId="77777777" w:rsidR="00641758" w:rsidRPr="00C81C71" w:rsidRDefault="00641758" w:rsidP="00641758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2C6EDAE4" w14:textId="77777777" w:rsidR="00641758" w:rsidRPr="00C81C71" w:rsidRDefault="00641758" w:rsidP="00641758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33D036D1" w14:textId="77777777" w:rsidR="00641758" w:rsidRPr="00C81C71" w:rsidRDefault="00641758" w:rsidP="00641758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55D3CF89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39CD8BEB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1D7D8559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73716C0A" w14:textId="77777777" w:rsidR="00641758" w:rsidRPr="003E376F" w:rsidRDefault="00641758" w:rsidP="00641758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614AAB20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0893CF42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2982C848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194A3991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4F8F271F" w14:textId="77777777" w:rsidR="00641758" w:rsidRPr="003E376F" w:rsidRDefault="00641758" w:rsidP="00641758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41DCB9FC" w14:textId="77777777" w:rsidR="00641758" w:rsidRPr="00C81C71" w:rsidRDefault="00641758" w:rsidP="00641758">
      <w:pPr>
        <w:pStyle w:val="PL"/>
        <w:rPr>
          <w:rFonts w:eastAsia="Malgun Gothic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4BD7DDB3" w14:textId="189DA380" w:rsidR="00641758" w:rsidRDefault="00641758" w:rsidP="00641758">
      <w:pPr>
        <w:pStyle w:val="PL"/>
        <w:rPr>
          <w:ins w:id="438" w:author="Ericsson User" w:date="2025-10-02T09:43:00Z" w16du:dateUtc="2025-10-02T07:43:00Z"/>
          <w:lang w:val="en-US"/>
        </w:rPr>
      </w:pPr>
      <w:ins w:id="439" w:author="Ericsson User" w:date="2025-08-08T17:33:00Z" w16du:dateUtc="2025-08-08T15:33:00Z">
        <w:r w:rsidRPr="00986E4A">
          <w:rPr>
            <w:lang w:val="en-US"/>
          </w:rPr>
          <w:t>id-</w:t>
        </w:r>
      </w:ins>
      <w:ins w:id="440" w:author="Ericsson User" w:date="2025-11-06T13:53:00Z" w16du:dateUtc="2025-11-06T12:53:00Z">
        <w:r w:rsidR="00B66E2A">
          <w:t>LTMConfig-to-Modify-List</w:t>
        </w:r>
      </w:ins>
      <w:ins w:id="441" w:author="Ericsson User" w:date="2025-08-08T17:33:00Z" w16du:dateUtc="2025-08-08T15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442" w:author="Ericsson User" w:date="2025-11-06T13:54:00Z" w16du:dateUtc="2025-11-06T12:54:00Z">
        <w:r w:rsidR="00B66E2A">
          <w:rPr>
            <w:lang w:val="en-US"/>
          </w:rPr>
          <w:tab/>
        </w:r>
      </w:ins>
      <w:ins w:id="443" w:author="Ericsson User" w:date="2025-08-08T17:34:00Z" w16du:dateUtc="2025-08-08T15:34:00Z">
        <w:r w:rsidRPr="00986E4A">
          <w:rPr>
            <w:lang w:val="en-US"/>
          </w:rPr>
          <w:t xml:space="preserve">ProtocolIE-ID ::= </w:t>
        </w:r>
      </w:ins>
      <w:ins w:id="444" w:author="Ericsson User" w:date="2025-11-06T13:54:00Z" w16du:dateUtc="2025-11-06T12:54:00Z">
        <w:r w:rsidR="00B66E2A">
          <w:rPr>
            <w:lang w:val="en-US"/>
          </w:rPr>
          <w:t>xxx</w:t>
        </w:r>
      </w:ins>
      <w:ins w:id="445" w:author="Ericsson User" w:date="2025-10-01T00:31:00Z" w16du:dateUtc="2025-09-30T22:31:00Z">
        <w:r>
          <w:rPr>
            <w:lang w:val="en-US"/>
          </w:rPr>
          <w:t xml:space="preserve"> – to be reassigned by MCC</w:t>
        </w:r>
      </w:ins>
    </w:p>
    <w:p w14:paraId="3360FE1C" w14:textId="77777777" w:rsidR="00641758" w:rsidRPr="00986E4A" w:rsidRDefault="00641758" w:rsidP="00641758">
      <w:pPr>
        <w:pStyle w:val="PL"/>
        <w:rPr>
          <w:snapToGrid w:val="0"/>
          <w:lang w:val="en-US"/>
        </w:rPr>
      </w:pPr>
    </w:p>
    <w:p w14:paraId="2B014919" w14:textId="77777777" w:rsidR="00641758" w:rsidRPr="00441EDB" w:rsidRDefault="00641758" w:rsidP="00641758">
      <w:pPr>
        <w:rPr>
          <w:lang w:val="en-US"/>
        </w:rPr>
      </w:pPr>
    </w:p>
    <w:p w14:paraId="0771D9D8" w14:textId="77777777" w:rsidR="009F4C40" w:rsidRPr="00441EDB" w:rsidRDefault="009F4C40" w:rsidP="007B5E48">
      <w:pPr>
        <w:rPr>
          <w:lang w:val="en-US"/>
        </w:rPr>
      </w:pPr>
    </w:p>
    <w:p w14:paraId="39066212" w14:textId="033DBB1C" w:rsidR="00783175" w:rsidRPr="00876959" w:rsidRDefault="00A944D6" w:rsidP="007B5E48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446" w:name="_CR9_3_8"/>
      <w:bookmarkEnd w:id="446"/>
    </w:p>
    <w:sectPr w:rsidR="00783175" w:rsidRPr="00876959" w:rsidSect="005D4B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04FE6" w14:textId="77777777" w:rsidR="00B51EE6" w:rsidRDefault="00B51EE6">
      <w:r>
        <w:separator/>
      </w:r>
    </w:p>
  </w:endnote>
  <w:endnote w:type="continuationSeparator" w:id="0">
    <w:p w14:paraId="68EDB306" w14:textId="77777777" w:rsidR="00B51EE6" w:rsidRDefault="00B51EE6">
      <w:r>
        <w:continuationSeparator/>
      </w:r>
    </w:p>
  </w:endnote>
  <w:endnote w:type="continuationNotice" w:id="1">
    <w:p w14:paraId="67D8EB07" w14:textId="77777777" w:rsidR="00B51EE6" w:rsidRDefault="00B51E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5710" w14:textId="77777777" w:rsidR="00B51EE6" w:rsidRDefault="00B51EE6">
      <w:r>
        <w:separator/>
      </w:r>
    </w:p>
  </w:footnote>
  <w:footnote w:type="continuationSeparator" w:id="0">
    <w:p w14:paraId="5E598160" w14:textId="77777777" w:rsidR="00B51EE6" w:rsidRDefault="00B51EE6">
      <w:r>
        <w:continuationSeparator/>
      </w:r>
    </w:p>
  </w:footnote>
  <w:footnote w:type="continuationNotice" w:id="1">
    <w:p w14:paraId="6B8B98B2" w14:textId="77777777" w:rsidR="00B51EE6" w:rsidRDefault="00B51E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AC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25C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1EE6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DB09BE-7597-4D4C-ABAF-0D74C2C64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673</TotalTime>
  <Pages>27</Pages>
  <Words>6096</Words>
  <Characters>34748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520</cp:revision>
  <cp:lastPrinted>1900-01-03T13:59:00Z</cp:lastPrinted>
  <dcterms:created xsi:type="dcterms:W3CDTF">2025-02-22T12:10:00Z</dcterms:created>
  <dcterms:modified xsi:type="dcterms:W3CDTF">2025-11-07T06:09:00Z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