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5C581BBD" w:rsidR="00750FFA" w:rsidRPr="00750FFA" w:rsidRDefault="00750FFA" w:rsidP="00750FFA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C9304D"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8B4439">
        <w:rPr>
          <w:rFonts w:cs="Arial"/>
          <w:bCs/>
          <w:sz w:val="24"/>
          <w:szCs w:val="24"/>
        </w:rPr>
        <w:t>8557</w:t>
      </w:r>
    </w:p>
    <w:p w14:paraId="037422F5" w14:textId="6DF17D75" w:rsidR="00750FFA" w:rsidRPr="00443047" w:rsidRDefault="00C07D43" w:rsidP="00273E97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="00750FFA" w:rsidRPr="00750FFA">
        <w:rPr>
          <w:rFonts w:cs="Arial"/>
          <w:bCs/>
          <w:sz w:val="24"/>
          <w:szCs w:val="24"/>
        </w:rPr>
        <w:t>,</w:t>
      </w:r>
      <w:r>
        <w:rPr>
          <w:rFonts w:cs="Arial"/>
          <w:bCs/>
          <w:sz w:val="24"/>
          <w:szCs w:val="24"/>
        </w:rPr>
        <w:t xml:space="preserve"> US</w:t>
      </w:r>
      <w:r w:rsidR="008B4439">
        <w:rPr>
          <w:rFonts w:cs="Arial"/>
          <w:bCs/>
          <w:sz w:val="24"/>
          <w:szCs w:val="24"/>
        </w:rPr>
        <w:t>A</w:t>
      </w:r>
      <w:r>
        <w:rPr>
          <w:rFonts w:cs="Arial"/>
          <w:bCs/>
          <w:sz w:val="24"/>
          <w:szCs w:val="24"/>
        </w:rPr>
        <w:t>,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 w:rsidR="00437A46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>7</w:t>
      </w:r>
      <w:r w:rsidR="003435C1">
        <w:rPr>
          <w:rFonts w:cs="Arial"/>
          <w:bCs/>
          <w:sz w:val="24"/>
          <w:szCs w:val="24"/>
        </w:rPr>
        <w:t xml:space="preserve"> </w:t>
      </w:r>
      <w:r w:rsidR="00750FFA" w:rsidRPr="00750FFA">
        <w:rPr>
          <w:rFonts w:cs="Arial"/>
          <w:bCs/>
          <w:sz w:val="24"/>
          <w:szCs w:val="24"/>
        </w:rPr>
        <w:t>-</w:t>
      </w:r>
      <w:r w:rsidR="003435C1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21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="00750FFA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 w:rsidP="00273E97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273E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273E97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27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273E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27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273E9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273E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A09B0BE" w:rsidR="00F64B83" w:rsidRDefault="00F64B83" w:rsidP="00273E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5408D6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 w:rsidP="00273E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34127D1B" w:rsidR="00F64B83" w:rsidRDefault="000D6AF3" w:rsidP="00273E9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1575</w:t>
            </w:r>
          </w:p>
        </w:tc>
        <w:tc>
          <w:tcPr>
            <w:tcW w:w="709" w:type="dxa"/>
          </w:tcPr>
          <w:p w14:paraId="1C79B02A" w14:textId="77777777" w:rsidR="00F64B83" w:rsidRDefault="00F64B83" w:rsidP="00273E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5817F9E6" w:rsidR="00F64B83" w:rsidRDefault="007B1403" w:rsidP="00273E9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5529310" w14:textId="77777777" w:rsidR="00F64B83" w:rsidRDefault="00F64B83" w:rsidP="00273E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 w:rsidP="00273E97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273E97">
            <w:pPr>
              <w:pStyle w:val="CRCoverPage"/>
              <w:spacing w:after="0"/>
            </w:pPr>
          </w:p>
        </w:tc>
      </w:tr>
      <w:tr w:rsidR="00F64B83" w14:paraId="282F59B0" w14:textId="77777777" w:rsidTr="0027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273E97">
            <w:pPr>
              <w:pStyle w:val="CRCoverPage"/>
              <w:spacing w:after="0"/>
            </w:pPr>
          </w:p>
        </w:tc>
      </w:tr>
      <w:tr w:rsidR="00F64B83" w14:paraId="31BCD13F" w14:textId="77777777" w:rsidTr="00273E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273E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273E97">
        <w:tc>
          <w:tcPr>
            <w:tcW w:w="9641" w:type="dxa"/>
            <w:gridSpan w:val="9"/>
          </w:tcPr>
          <w:p w14:paraId="33B41DCD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273E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273E97">
        <w:tc>
          <w:tcPr>
            <w:tcW w:w="2835" w:type="dxa"/>
          </w:tcPr>
          <w:p w14:paraId="55653C13" w14:textId="77777777" w:rsidR="00F64B83" w:rsidRDefault="00F64B83" w:rsidP="00273E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273E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273E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273E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273E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273E97">
        <w:tc>
          <w:tcPr>
            <w:tcW w:w="9640" w:type="dxa"/>
            <w:gridSpan w:val="11"/>
          </w:tcPr>
          <w:p w14:paraId="4B7C5F8F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273E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68172013" w:rsidR="00F64B83" w:rsidRDefault="005408D6" w:rsidP="00273E97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Fast LTM Recovery for Inter-CU LTM</w:t>
            </w:r>
          </w:p>
        </w:tc>
      </w:tr>
      <w:tr w:rsidR="00F64B83" w14:paraId="0F5B53D4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115C33D5" w:rsidR="00F64B83" w:rsidRDefault="00F64B83" w:rsidP="00273E97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F42500">
              <w:rPr>
                <w:rFonts w:eastAsia="SimSun"/>
                <w:noProof/>
                <w:lang w:eastAsia="zh-CN"/>
              </w:rPr>
              <w:t>,</w:t>
            </w:r>
            <w:r w:rsidR="00F42500" w:rsidRPr="004D0839">
              <w:rPr>
                <w:rFonts w:eastAsia="SimSun"/>
                <w:noProof/>
                <w:lang w:eastAsia="zh-CN"/>
              </w:rPr>
              <w:t xml:space="preserve"> Jio Platforms, Lenovo</w:t>
            </w:r>
            <w:r w:rsidR="008D138E">
              <w:rPr>
                <w:rFonts w:eastAsia="SimSun"/>
                <w:noProof/>
                <w:lang w:eastAsia="zh-CN"/>
              </w:rPr>
              <w:t>, Ofinno</w:t>
            </w:r>
          </w:p>
        </w:tc>
      </w:tr>
      <w:tr w:rsidR="00F64B83" w14:paraId="6CC28914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273E97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1C8385A0" w:rsidR="00F64B83" w:rsidRDefault="00A02838" w:rsidP="00273E97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273E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273E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3308CB17" w:rsidR="00F64B83" w:rsidRDefault="00F64B83" w:rsidP="00273E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D06AA1">
              <w:rPr>
                <w:rFonts w:eastAsia="SimSun"/>
                <w:noProof/>
                <w:lang w:eastAsia="zh-CN"/>
              </w:rPr>
              <w:t>11-17</w:t>
            </w:r>
          </w:p>
        </w:tc>
      </w:tr>
      <w:tr w:rsidR="00F64B83" w14:paraId="2CC567C8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273E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585CE5C0" w:rsidR="00F64B83" w:rsidRDefault="00273E97" w:rsidP="00273E97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273E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273E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273E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273E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273E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273E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 w:rsidP="00273E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273E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273E97">
        <w:tc>
          <w:tcPr>
            <w:tcW w:w="1843" w:type="dxa"/>
          </w:tcPr>
          <w:p w14:paraId="73F70698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27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5577" w14:textId="5FDABB61" w:rsidR="00F64B83" w:rsidRDefault="004634FC" w:rsidP="00A02838">
            <w:pPr>
              <w:pStyle w:val="CRCoverPage"/>
              <w:spacing w:after="0"/>
            </w:pPr>
            <w:r>
              <w:t>T</w:t>
            </w:r>
            <w:r w:rsidR="008B076E">
              <w:t xml:space="preserve">he source </w:t>
            </w:r>
            <w:r w:rsidR="00AD1062">
              <w:t>gNB</w:t>
            </w:r>
            <w:r w:rsidR="008B076E">
              <w:t xml:space="preserve"> </w:t>
            </w:r>
            <w:r w:rsidR="003D7566">
              <w:t>configures</w:t>
            </w:r>
            <w:r w:rsidR="004B3AE9">
              <w:t xml:space="preserve"> </w:t>
            </w:r>
            <w:r w:rsidR="00543318">
              <w:t>f</w:t>
            </w:r>
            <w:r w:rsidR="004B3AE9">
              <w:t xml:space="preserve">ast LTM </w:t>
            </w:r>
            <w:r w:rsidR="00543318">
              <w:t>r</w:t>
            </w:r>
            <w:r w:rsidR="004B3AE9">
              <w:t>ecovery</w:t>
            </w:r>
            <w:r w:rsidR="003D7566">
              <w:t xml:space="preserve"> for the UE</w:t>
            </w:r>
            <w:r w:rsidR="00543318">
              <w:t xml:space="preserve"> (</w:t>
            </w:r>
            <w:r w:rsidR="00F70778" w:rsidRPr="00F70778">
              <w:rPr>
                <w:i/>
                <w:iCs/>
              </w:rPr>
              <w:t>attemptLTM-Switch-r18</w:t>
            </w:r>
            <w:r w:rsidR="00F70778">
              <w:t xml:space="preserve"> parameter</w:t>
            </w:r>
            <w:r w:rsidR="00543318">
              <w:t>)</w:t>
            </w:r>
            <w:r w:rsidR="009204BC">
              <w:t xml:space="preserve">. </w:t>
            </w:r>
            <w:r>
              <w:t xml:space="preserve">In case of Inter-CU LTM, </w:t>
            </w:r>
            <w:r w:rsidR="004170DB">
              <w:t>each</w:t>
            </w:r>
            <w:r w:rsidR="004A7F7B">
              <w:t xml:space="preserve"> candidate </w:t>
            </w:r>
            <w:r w:rsidR="00AD1062">
              <w:t>gNB</w:t>
            </w:r>
            <w:r w:rsidR="004A7F7B">
              <w:t xml:space="preserve"> may have different preference about whether </w:t>
            </w:r>
            <w:r w:rsidR="0060186A">
              <w:t xml:space="preserve">the </w:t>
            </w:r>
            <w:r w:rsidR="00543318">
              <w:t xml:space="preserve">UE </w:t>
            </w:r>
            <w:r w:rsidR="00F30884">
              <w:t>should</w:t>
            </w:r>
            <w:r w:rsidR="00543318">
              <w:t xml:space="preserve"> use</w:t>
            </w:r>
            <w:r w:rsidR="009204BC">
              <w:t xml:space="preserve"> </w:t>
            </w:r>
            <w:r w:rsidR="000C0802">
              <w:t>fast LTM recover</w:t>
            </w:r>
            <w:r w:rsidR="00902025">
              <w:t>y or not</w:t>
            </w:r>
            <w:r w:rsidR="004170DB">
              <w:t xml:space="preserve">, and the source </w:t>
            </w:r>
            <w:r w:rsidR="00AD1062">
              <w:t>gNB</w:t>
            </w:r>
            <w:r w:rsidR="004170DB">
              <w:t xml:space="preserve"> is not aware of that. Also, once the source </w:t>
            </w:r>
            <w:r w:rsidR="00EB7158">
              <w:t>gNB</w:t>
            </w:r>
            <w:r w:rsidR="004170DB">
              <w:t xml:space="preserve"> </w:t>
            </w:r>
            <w:r w:rsidR="00EE1DF7">
              <w:t xml:space="preserve">has configured the UE, the candidate </w:t>
            </w:r>
            <w:r w:rsidR="00EB7158">
              <w:t>gNB</w:t>
            </w:r>
            <w:r w:rsidR="00EE1DF7">
              <w:t xml:space="preserve">s do not know whether the UE is configured </w:t>
            </w:r>
            <w:r w:rsidR="00DE133B">
              <w:t>for fast LTM recovery.</w:t>
            </w:r>
          </w:p>
        </w:tc>
      </w:tr>
      <w:tr w:rsidR="00F64B83" w14:paraId="19ADE9C8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4BF4B" w14:textId="55D5ADE3" w:rsidR="00F64B83" w:rsidRDefault="00AD66CF" w:rsidP="00273E9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</w:t>
            </w:r>
            <w:r w:rsidR="00CD55CB">
              <w:rPr>
                <w:rFonts w:eastAsia="SimSun"/>
                <w:noProof/>
                <w:lang w:eastAsia="zh-CN"/>
              </w:rPr>
              <w:t>dd a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D051B0" w:rsidRPr="00311DA9">
              <w:rPr>
                <w:rFonts w:eastAsia="SimSun"/>
                <w:i/>
                <w:iCs/>
                <w:noProof/>
                <w:lang w:eastAsia="zh-CN"/>
              </w:rPr>
              <w:t>Re</w:t>
            </w:r>
            <w:r w:rsidR="00311DA9" w:rsidRPr="00311DA9">
              <w:rPr>
                <w:rFonts w:eastAsia="SimSun"/>
                <w:i/>
                <w:iCs/>
                <w:noProof/>
                <w:lang w:eastAsia="zh-CN"/>
              </w:rPr>
              <w:t>quest for F</w:t>
            </w:r>
            <w:r w:rsidRPr="00311DA9">
              <w:rPr>
                <w:rFonts w:eastAsia="SimSun"/>
                <w:i/>
                <w:iCs/>
                <w:noProof/>
                <w:lang w:eastAsia="zh-CN"/>
              </w:rPr>
              <w:t>ast L</w:t>
            </w:r>
            <w:r w:rsidRPr="00CD55CB">
              <w:rPr>
                <w:rFonts w:eastAsia="SimSun"/>
                <w:i/>
                <w:iCs/>
                <w:noProof/>
                <w:lang w:eastAsia="zh-CN"/>
              </w:rPr>
              <w:t xml:space="preserve">TM Recovery </w:t>
            </w:r>
            <w:r w:rsidR="00CD55CB">
              <w:rPr>
                <w:rFonts w:eastAsia="SimSun"/>
                <w:noProof/>
                <w:lang w:eastAsia="zh-CN"/>
              </w:rPr>
              <w:t xml:space="preserve">IE in HANDOVER REQUEST </w:t>
            </w:r>
            <w:r w:rsidR="00C809E8">
              <w:rPr>
                <w:rFonts w:eastAsia="SimSun"/>
                <w:noProof/>
                <w:lang w:eastAsia="zh-CN"/>
              </w:rPr>
              <w:t xml:space="preserve">message </w:t>
            </w:r>
            <w:r w:rsidR="00D87672">
              <w:rPr>
                <w:rFonts w:eastAsia="SimSun"/>
                <w:noProof/>
                <w:lang w:eastAsia="zh-CN"/>
              </w:rPr>
              <w:t xml:space="preserve">and a </w:t>
            </w:r>
            <w:r w:rsidR="00D87672" w:rsidRPr="00CD55CB">
              <w:rPr>
                <w:rFonts w:eastAsia="SimSun"/>
                <w:i/>
                <w:iCs/>
                <w:noProof/>
                <w:lang w:eastAsia="zh-CN"/>
              </w:rPr>
              <w:t xml:space="preserve">Fast LTM Recovery </w:t>
            </w:r>
            <w:r w:rsidR="00D87672">
              <w:rPr>
                <w:rFonts w:eastAsia="SimSun"/>
                <w:i/>
                <w:iCs/>
                <w:noProof/>
                <w:lang w:eastAsia="zh-CN"/>
              </w:rPr>
              <w:t>Response</w:t>
            </w:r>
            <w:r w:rsidR="00D87672">
              <w:rPr>
                <w:rFonts w:eastAsia="SimSun"/>
                <w:noProof/>
                <w:lang w:eastAsia="zh-CN"/>
              </w:rPr>
              <w:t xml:space="preserve"> IE</w:t>
            </w:r>
            <w:r w:rsidR="00C809E8">
              <w:rPr>
                <w:rFonts w:eastAsia="SimSun"/>
                <w:noProof/>
                <w:lang w:eastAsia="zh-CN"/>
              </w:rPr>
              <w:t xml:space="preserve"> in HANDOVER REQUEST</w:t>
            </w:r>
            <w:r w:rsidR="00D87672">
              <w:rPr>
                <w:rFonts w:eastAsia="SimSun"/>
                <w:noProof/>
                <w:lang w:eastAsia="zh-CN"/>
              </w:rPr>
              <w:t xml:space="preserve"> </w:t>
            </w:r>
            <w:r w:rsidR="00CD55CB">
              <w:rPr>
                <w:rFonts w:eastAsia="SimSun"/>
                <w:noProof/>
                <w:lang w:eastAsia="zh-CN"/>
              </w:rPr>
              <w:t xml:space="preserve">ACKNOWLEDGE </w:t>
            </w:r>
            <w:r w:rsidR="00BE1B02">
              <w:rPr>
                <w:rFonts w:eastAsia="SimSun"/>
                <w:noProof/>
                <w:lang w:eastAsia="zh-CN"/>
              </w:rPr>
              <w:t xml:space="preserve">message </w:t>
            </w:r>
            <w:r w:rsidR="00CD55CB">
              <w:rPr>
                <w:rFonts w:eastAsia="SimSun"/>
                <w:noProof/>
                <w:lang w:eastAsia="zh-CN"/>
              </w:rPr>
              <w:t>to</w:t>
            </w:r>
            <w:r w:rsidR="00C809E8">
              <w:rPr>
                <w:rFonts w:eastAsia="SimSun"/>
                <w:noProof/>
                <w:lang w:eastAsia="zh-CN"/>
              </w:rPr>
              <w:t xml:space="preserve"> </w:t>
            </w:r>
            <w:r w:rsidR="004E18D2">
              <w:rPr>
                <w:rFonts w:eastAsia="SimSun"/>
                <w:noProof/>
                <w:lang w:eastAsia="zh-CN"/>
              </w:rPr>
              <w:t xml:space="preserve">allow the source CU to </w:t>
            </w:r>
            <w:r w:rsidR="00C809E8">
              <w:rPr>
                <w:rFonts w:eastAsia="SimSun"/>
                <w:noProof/>
                <w:lang w:eastAsia="zh-CN"/>
              </w:rPr>
              <w:t>retrieve the fast LTM rec</w:t>
            </w:r>
            <w:r w:rsidR="008C4030">
              <w:rPr>
                <w:rFonts w:eastAsia="SimSun"/>
                <w:noProof/>
                <w:lang w:eastAsia="zh-CN"/>
              </w:rPr>
              <w:t xml:space="preserve">overy </w:t>
            </w:r>
            <w:r w:rsidR="004E18D2">
              <w:rPr>
                <w:rFonts w:eastAsia="SimSun"/>
                <w:noProof/>
                <w:lang w:eastAsia="zh-CN"/>
              </w:rPr>
              <w:t>preference</w:t>
            </w:r>
            <w:r w:rsidR="00CD55CB">
              <w:rPr>
                <w:rFonts w:eastAsia="SimSun"/>
                <w:noProof/>
                <w:lang w:eastAsia="zh-CN"/>
              </w:rPr>
              <w:t xml:space="preserve"> of</w:t>
            </w:r>
            <w:r w:rsidR="00AD1062">
              <w:rPr>
                <w:rFonts w:eastAsia="SimSun"/>
                <w:noProof/>
                <w:lang w:eastAsia="zh-CN"/>
              </w:rPr>
              <w:t xml:space="preserve"> the candidate </w:t>
            </w:r>
            <w:r w:rsidR="00EB7158">
              <w:rPr>
                <w:rFonts w:eastAsia="SimSun"/>
                <w:noProof/>
                <w:lang w:eastAsia="zh-CN"/>
              </w:rPr>
              <w:t>gNB</w:t>
            </w:r>
            <w:r w:rsidR="004E18D2">
              <w:rPr>
                <w:rFonts w:eastAsia="SimSun"/>
                <w:noProof/>
                <w:lang w:eastAsia="zh-CN"/>
              </w:rPr>
              <w:t>s</w:t>
            </w:r>
            <w:r w:rsidR="00144435">
              <w:rPr>
                <w:rFonts w:eastAsia="SimSun"/>
                <w:noProof/>
                <w:lang w:eastAsia="zh-CN"/>
              </w:rPr>
              <w:t>.</w:t>
            </w:r>
          </w:p>
          <w:p w14:paraId="133F8F8C" w14:textId="24BEED91" w:rsidR="00144435" w:rsidRPr="00201A83" w:rsidRDefault="00CD55CB" w:rsidP="00273E9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BE1B02">
              <w:rPr>
                <w:rFonts w:eastAsia="SimSun"/>
                <w:noProof/>
                <w:lang w:eastAsia="zh-CN"/>
              </w:rPr>
              <w:t>Add</w:t>
            </w:r>
            <w:r w:rsidR="00BE1B02" w:rsidRPr="00BE1B02">
              <w:rPr>
                <w:rFonts w:eastAsia="SimSun"/>
                <w:noProof/>
                <w:lang w:eastAsia="zh-CN"/>
              </w:rPr>
              <w:t xml:space="preserve"> a </w:t>
            </w:r>
            <w:r w:rsidRPr="00CD55CB">
              <w:rPr>
                <w:rFonts w:eastAsia="SimSun"/>
                <w:i/>
                <w:iCs/>
                <w:noProof/>
                <w:lang w:eastAsia="zh-CN"/>
              </w:rPr>
              <w:t xml:space="preserve">Fast LTM Recovery </w:t>
            </w:r>
            <w:r w:rsidR="00BE1B02">
              <w:rPr>
                <w:rFonts w:eastAsia="SimSun"/>
                <w:noProof/>
                <w:lang w:eastAsia="zh-CN"/>
              </w:rPr>
              <w:t xml:space="preserve">IE in the LTM CONFIGURATION UPDATE message </w:t>
            </w:r>
            <w:r w:rsidR="00507F06">
              <w:rPr>
                <w:rFonts w:eastAsia="SimSun"/>
                <w:noProof/>
                <w:lang w:eastAsia="zh-CN"/>
              </w:rPr>
              <w:t>to inform</w:t>
            </w:r>
            <w:r w:rsidR="00144435">
              <w:rPr>
                <w:rFonts w:eastAsia="SimSun"/>
                <w:noProof/>
                <w:lang w:eastAsia="zh-CN"/>
              </w:rPr>
              <w:t xml:space="preserve"> the candidate gNB</w:t>
            </w:r>
            <w:r w:rsidR="00507F06">
              <w:rPr>
                <w:rFonts w:eastAsia="SimSun"/>
                <w:noProof/>
                <w:lang w:eastAsia="zh-CN"/>
              </w:rPr>
              <w:t xml:space="preserve">s </w:t>
            </w:r>
            <w:r w:rsidR="00311DA9">
              <w:rPr>
                <w:rFonts w:eastAsia="SimSun"/>
                <w:noProof/>
                <w:lang w:eastAsia="zh-CN"/>
              </w:rPr>
              <w:t>whether F</w:t>
            </w:r>
            <w:r w:rsidR="00C05440">
              <w:rPr>
                <w:rFonts w:eastAsia="SimSun"/>
                <w:noProof/>
                <w:lang w:eastAsia="zh-CN"/>
              </w:rPr>
              <w:t xml:space="preserve">ast LTM recovery </w:t>
            </w:r>
            <w:r w:rsidR="00311DA9">
              <w:rPr>
                <w:rFonts w:eastAsia="SimSun"/>
                <w:noProof/>
                <w:lang w:eastAsia="zh-CN"/>
              </w:rPr>
              <w:t>is</w:t>
            </w:r>
            <w:r w:rsidR="004E18D2">
              <w:rPr>
                <w:rFonts w:eastAsia="SimSun"/>
                <w:noProof/>
                <w:lang w:eastAsia="zh-CN"/>
              </w:rPr>
              <w:t xml:space="preserve"> </w:t>
            </w:r>
            <w:r w:rsidR="00C05440">
              <w:rPr>
                <w:rFonts w:eastAsia="SimSun"/>
                <w:noProof/>
                <w:lang w:eastAsia="zh-CN"/>
              </w:rPr>
              <w:t>configured for the UE.</w:t>
            </w:r>
          </w:p>
        </w:tc>
      </w:tr>
      <w:tr w:rsidR="00F64B83" w14:paraId="6E65C704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273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3B23D682" w:rsidR="00F64B83" w:rsidRDefault="00C05440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</w:t>
            </w:r>
            <w:r w:rsidR="00E125A0">
              <w:rPr>
                <w:rFonts w:eastAsia="SimSun"/>
                <w:noProof/>
                <w:lang w:eastAsia="zh-CN"/>
              </w:rPr>
              <w:t xml:space="preserve">he source gNB </w:t>
            </w:r>
            <w:r w:rsidR="00B23442">
              <w:rPr>
                <w:rFonts w:eastAsia="SimSun"/>
                <w:noProof/>
                <w:lang w:eastAsia="zh-CN"/>
              </w:rPr>
              <w:t xml:space="preserve">and the candidate gNBs are not aligned with respect to the fast LTM recovery setting </w:t>
            </w:r>
            <w:r w:rsidR="00742A2A">
              <w:rPr>
                <w:rFonts w:eastAsia="SimSun"/>
                <w:noProof/>
                <w:lang w:eastAsia="zh-CN"/>
              </w:rPr>
              <w:t>configured for the UE.</w:t>
            </w:r>
          </w:p>
        </w:tc>
      </w:tr>
      <w:tr w:rsidR="00F64B83" w14:paraId="6F26D0B3" w14:textId="77777777" w:rsidTr="00273E97">
        <w:tc>
          <w:tcPr>
            <w:tcW w:w="2694" w:type="dxa"/>
            <w:gridSpan w:val="2"/>
          </w:tcPr>
          <w:p w14:paraId="41E2F065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27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3BC98E4C" w:rsidR="00F64B83" w:rsidRDefault="001F0924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8.2.1.2, </w:t>
            </w:r>
            <w:r w:rsidR="00AD4450">
              <w:rPr>
                <w:rFonts w:eastAsia="SimSun"/>
                <w:noProof/>
                <w:lang w:eastAsia="zh-CN"/>
              </w:rPr>
              <w:t xml:space="preserve">9.1.1.1, </w:t>
            </w:r>
            <w:r w:rsidR="005867C9">
              <w:rPr>
                <w:rFonts w:eastAsia="SimSun"/>
                <w:noProof/>
                <w:lang w:eastAsia="zh-CN"/>
              </w:rPr>
              <w:t>9.1.1.2</w:t>
            </w:r>
            <w:r w:rsidR="00CE4990">
              <w:rPr>
                <w:rFonts w:eastAsia="SimSun"/>
                <w:noProof/>
                <w:lang w:eastAsia="zh-CN"/>
              </w:rPr>
              <w:t xml:space="preserve">, </w:t>
            </w:r>
            <w:r w:rsidR="00E125A0">
              <w:rPr>
                <w:rFonts w:eastAsia="SimSun"/>
                <w:noProof/>
                <w:lang w:eastAsia="zh-CN"/>
              </w:rPr>
              <w:t>9.1.5.1</w:t>
            </w:r>
          </w:p>
        </w:tc>
      </w:tr>
      <w:tr w:rsidR="00F64B83" w14:paraId="671803EC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273E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273E97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273E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273E9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273E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273E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273E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273E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273E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273E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273E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273E97">
            <w:pPr>
              <w:pStyle w:val="CRCoverPage"/>
              <w:spacing w:after="0"/>
            </w:pPr>
          </w:p>
        </w:tc>
      </w:tr>
      <w:tr w:rsidR="00F64B83" w14:paraId="2FE516EE" w14:textId="77777777" w:rsidTr="00273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273E97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273E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273E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27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E52E8" w14:textId="77777777" w:rsidR="00F64B83" w:rsidRDefault="00C9304D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resubmit</w:t>
            </w:r>
          </w:p>
          <w:p w14:paraId="28D2845F" w14:textId="3D005EA0" w:rsidR="00C9304D" w:rsidRDefault="00C9304D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R3-257048</w:t>
            </w:r>
          </w:p>
        </w:tc>
      </w:tr>
    </w:tbl>
    <w:p w14:paraId="693A4DC0" w14:textId="77777777" w:rsidR="00F64B83" w:rsidRDefault="00F64B83" w:rsidP="00273E97">
      <w:pPr>
        <w:pStyle w:val="CRCoverPage"/>
        <w:spacing w:after="0"/>
        <w:rPr>
          <w:sz w:val="8"/>
          <w:szCs w:val="8"/>
        </w:rPr>
      </w:pPr>
    </w:p>
    <w:p w14:paraId="7C22DB39" w14:textId="77777777" w:rsidR="00A41178" w:rsidRDefault="00A41178" w:rsidP="00437A46">
      <w:pPr>
        <w:jc w:val="center"/>
        <w:rPr>
          <w:color w:val="FF0000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D73A092" w14:textId="77777777" w:rsidR="003657A2" w:rsidRPr="00FD0425" w:rsidRDefault="003657A2" w:rsidP="003657A2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200461438"/>
      <w:r w:rsidRPr="00FD0425">
        <w:lastRenderedPageBreak/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E3F134" w14:textId="77777777" w:rsidR="003657A2" w:rsidRPr="00FD0425" w:rsidRDefault="003657A2" w:rsidP="003657A2">
      <w:pPr>
        <w:pStyle w:val="Heading4"/>
      </w:pPr>
      <w:bookmarkStart w:id="19" w:name="_CR8_2_1_1"/>
      <w:bookmarkStart w:id="20" w:name="_Toc20955049"/>
      <w:bookmarkStart w:id="21" w:name="_Toc29991236"/>
      <w:bookmarkStart w:id="22" w:name="_Toc36555636"/>
      <w:bookmarkStart w:id="23" w:name="_Toc44497299"/>
      <w:bookmarkStart w:id="24" w:name="_Toc45107687"/>
      <w:bookmarkStart w:id="25" w:name="_Toc45901307"/>
      <w:bookmarkStart w:id="26" w:name="_Toc51850386"/>
      <w:bookmarkStart w:id="27" w:name="_Toc56693389"/>
      <w:bookmarkStart w:id="28" w:name="_Toc64446932"/>
      <w:bookmarkStart w:id="29" w:name="_Toc66286426"/>
      <w:bookmarkStart w:id="30" w:name="_Toc74151121"/>
      <w:bookmarkStart w:id="31" w:name="_Toc88653593"/>
      <w:bookmarkStart w:id="32" w:name="_Toc97903949"/>
      <w:bookmarkStart w:id="33" w:name="_Toc98867962"/>
      <w:bookmarkStart w:id="34" w:name="_Toc105174246"/>
      <w:bookmarkStart w:id="35" w:name="_Toc106109083"/>
      <w:bookmarkStart w:id="36" w:name="_Toc113824904"/>
      <w:bookmarkStart w:id="37" w:name="_Toc200461439"/>
      <w:bookmarkEnd w:id="19"/>
      <w:r w:rsidRPr="00FD0425">
        <w:t>8.2.1.1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A954DF" w14:textId="77777777" w:rsidR="003657A2" w:rsidRDefault="003657A2" w:rsidP="003657A2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129C7F4" w14:textId="77777777" w:rsidR="003657A2" w:rsidRPr="00FD0425" w:rsidRDefault="003657A2" w:rsidP="003657A2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2AE8A66C" w14:textId="77777777" w:rsidR="003657A2" w:rsidRPr="00FD0425" w:rsidRDefault="003657A2" w:rsidP="003657A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A453B5A" w14:textId="77777777" w:rsidR="003657A2" w:rsidRPr="00FD0425" w:rsidRDefault="003657A2" w:rsidP="003657A2">
      <w:pPr>
        <w:pStyle w:val="Heading4"/>
      </w:pPr>
      <w:bookmarkStart w:id="38" w:name="_CR8_2_1_2"/>
      <w:bookmarkStart w:id="39" w:name="_Toc20955050"/>
      <w:bookmarkStart w:id="40" w:name="_Toc29991237"/>
      <w:bookmarkStart w:id="41" w:name="_Toc36555637"/>
      <w:bookmarkStart w:id="42" w:name="_Toc44497300"/>
      <w:bookmarkStart w:id="43" w:name="_Toc45107688"/>
      <w:bookmarkStart w:id="44" w:name="_Toc45901308"/>
      <w:bookmarkStart w:id="45" w:name="_Toc51850387"/>
      <w:bookmarkStart w:id="46" w:name="_Toc56693390"/>
      <w:bookmarkStart w:id="47" w:name="_Toc64446933"/>
      <w:bookmarkStart w:id="48" w:name="_Toc66286427"/>
      <w:bookmarkStart w:id="49" w:name="_Toc74151122"/>
      <w:bookmarkStart w:id="50" w:name="_Toc88653594"/>
      <w:bookmarkStart w:id="51" w:name="_Toc97903950"/>
      <w:bookmarkStart w:id="52" w:name="_Toc98867963"/>
      <w:bookmarkStart w:id="53" w:name="_Toc105174247"/>
      <w:bookmarkStart w:id="54" w:name="_Toc106109084"/>
      <w:bookmarkStart w:id="55" w:name="_Toc113824905"/>
      <w:bookmarkStart w:id="56" w:name="_Toc200461440"/>
      <w:bookmarkEnd w:id="38"/>
      <w:r w:rsidRPr="00FD0425">
        <w:t>8.2.1.2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D02B56E" w14:textId="4A6B2556" w:rsidR="003657A2" w:rsidRPr="00FD0425" w:rsidRDefault="008B4439" w:rsidP="003657A2">
      <w:pPr>
        <w:pStyle w:val="TH"/>
      </w:pPr>
      <w:r w:rsidRPr="00FD0425">
        <w:rPr>
          <w:noProof/>
        </w:rPr>
      </w:r>
      <w:r w:rsidR="008B4439" w:rsidRPr="00FD0425">
        <w:rPr>
          <w:noProof/>
        </w:rPr>
        <w:object w:dxaOrig="6840" w:dyaOrig="2520" w14:anchorId="76DBDD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8pt;height:127.7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23972900" r:id="rId15"/>
        </w:object>
      </w:r>
    </w:p>
    <w:p w14:paraId="3BF6E63F" w14:textId="77777777" w:rsidR="003657A2" w:rsidRPr="00FD0425" w:rsidRDefault="003657A2" w:rsidP="003657A2">
      <w:pPr>
        <w:pStyle w:val="TF"/>
      </w:pPr>
      <w:bookmarkStart w:id="57" w:name="_CRFigure8_2_1_21"/>
      <w:r w:rsidRPr="00FD0425">
        <w:t xml:space="preserve">Figure </w:t>
      </w:r>
      <w:bookmarkEnd w:id="57"/>
      <w:r w:rsidRPr="00FD0425">
        <w:t>8.2.1.2-1: Handover Preparation, successful operation</w:t>
      </w:r>
    </w:p>
    <w:p w14:paraId="09EBDBF4" w14:textId="77777777" w:rsidR="003657A2" w:rsidRPr="00FD0425" w:rsidRDefault="003657A2" w:rsidP="003657A2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3861C3AF" w14:textId="77777777" w:rsidR="003657A2" w:rsidRDefault="003657A2" w:rsidP="003657A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085CF560" w14:textId="77777777" w:rsidR="00596814" w:rsidRDefault="00596814" w:rsidP="00627ED3">
      <w:pPr>
        <w:rPr>
          <w:i/>
          <w:iCs/>
          <w:color w:val="FF0000"/>
        </w:rPr>
      </w:pPr>
    </w:p>
    <w:p w14:paraId="165B440D" w14:textId="6CE42B45" w:rsidR="00627ED3" w:rsidRDefault="00627ED3" w:rsidP="00627ED3">
      <w:pPr>
        <w:rPr>
          <w:i/>
          <w:iCs/>
          <w:color w:val="FF0000"/>
        </w:rPr>
      </w:pPr>
      <w:r w:rsidRPr="00AB1B95">
        <w:rPr>
          <w:i/>
          <w:iCs/>
          <w:color w:val="FF0000"/>
        </w:rPr>
        <w:t>** skip unchanged **</w:t>
      </w:r>
    </w:p>
    <w:p w14:paraId="73D3C33B" w14:textId="77777777" w:rsidR="00596814" w:rsidRDefault="00596814" w:rsidP="00627ED3">
      <w:pPr>
        <w:rPr>
          <w:i/>
          <w:iCs/>
          <w:color w:val="FF0000"/>
        </w:rPr>
      </w:pPr>
    </w:p>
    <w:p w14:paraId="7F633F4A" w14:textId="3A5B8250" w:rsidR="003657A2" w:rsidRDefault="003657A2" w:rsidP="003657A2">
      <w:r>
        <w:rPr>
          <w:lang w:eastAsia="ja-JP"/>
        </w:rPr>
        <w:t xml:space="preserve">For each QoS flow,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</w:rPr>
        <w:t>Indication of Bitrate Adaptation</w:t>
      </w:r>
      <w:r>
        <w:t xml:space="preserve"> IE set to "uplink" is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 xml:space="preserve">, the target NG-RAN node </w:t>
      </w:r>
      <w:r>
        <w:rPr>
          <w:lang w:eastAsia="ja-JP"/>
        </w:rPr>
        <w:t>shall,</w:t>
      </w:r>
      <w:r>
        <w:t xml:space="preserve"> if supported, store the received indication and use it for uplink rate control, as defined </w:t>
      </w:r>
      <w:r>
        <w:rPr>
          <w:lang w:eastAsia="ja-JP"/>
        </w:rPr>
        <w:t xml:space="preserve">in </w:t>
      </w:r>
      <w:r>
        <w:t>TS 38.300 [9]</w:t>
      </w:r>
      <w:r>
        <w:rPr>
          <w:lang w:eastAsia="ja-JP"/>
        </w:rPr>
        <w:t>.</w:t>
      </w:r>
    </w:p>
    <w:p w14:paraId="1D7FF0A6" w14:textId="77777777" w:rsidR="003657A2" w:rsidRDefault="003657A2" w:rsidP="003657A2">
      <w:pPr>
        <w:rPr>
          <w:rFonts w:eastAsia="PMingLiU"/>
        </w:rPr>
      </w:pPr>
      <w:r>
        <w:rPr>
          <w:rFonts w:eastAsia="PMingLiU"/>
        </w:rPr>
        <w:t xml:space="preserve">If the </w:t>
      </w:r>
      <w:r w:rsidRPr="00A55956">
        <w:rPr>
          <w:rFonts w:eastAsia="PMingLiU"/>
          <w:i/>
          <w:iCs/>
        </w:rPr>
        <w:t>LTM Handover Information Request</w:t>
      </w:r>
      <w:r>
        <w:rPr>
          <w:rFonts w:eastAsia="PMingLiU"/>
        </w:rPr>
        <w:t xml:space="preserve"> IE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consider that the source NG-RAN node has requested the LTM information for the UE in the target </w:t>
      </w:r>
      <w:r>
        <w:rPr>
          <w:snapToGrid w:val="0"/>
          <w:lang w:eastAsia="zh-CN"/>
        </w:rPr>
        <w:t xml:space="preserve">NG-RAN node and include </w:t>
      </w:r>
      <w:r>
        <w:rPr>
          <w:rFonts w:eastAsia="MS Mincho"/>
        </w:rPr>
        <w:t xml:space="preserve">the </w:t>
      </w:r>
      <w:r>
        <w:rPr>
          <w:rFonts w:eastAsia="MS Mincho"/>
          <w:i/>
          <w:iCs/>
        </w:rPr>
        <w:t>LTM Handover Information Request Acknowledge</w:t>
      </w:r>
      <w:r>
        <w:rPr>
          <w:rFonts w:eastAsia="MS Mincho"/>
        </w:rPr>
        <w:t xml:space="preserve"> IE in the </w:t>
      </w:r>
      <w:r>
        <w:t>HANDOVER REQUEST ACKNOWLEDGE message</w:t>
      </w:r>
      <w:r>
        <w:rPr>
          <w:rFonts w:eastAsia="PMingLiU"/>
        </w:rPr>
        <w:t>.</w:t>
      </w:r>
    </w:p>
    <w:p w14:paraId="503FC009" w14:textId="77777777" w:rsidR="003657A2" w:rsidRDefault="003657A2" w:rsidP="003657A2">
      <w:pPr>
        <w:rPr>
          <w:lang w:val="en-US"/>
        </w:rPr>
      </w:pPr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>LTM</w:t>
      </w:r>
      <w:r>
        <w:rPr>
          <w:rFonts w:eastAsia="PMingLiU"/>
          <w:i/>
          <w:iCs/>
        </w:rPr>
        <w:t xml:space="preserve"> Handover</w:t>
      </w:r>
      <w:r w:rsidRPr="00A55956">
        <w:rPr>
          <w:rFonts w:eastAsia="PMingLiU"/>
          <w:i/>
          <w:iCs/>
        </w:rPr>
        <w:t xml:space="preserve"> Information Request</w:t>
      </w:r>
      <w:r>
        <w:rPr>
          <w:rFonts w:eastAsia="PMingLiU"/>
        </w:rPr>
        <w:t xml:space="preserve"> IE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  <w:r>
        <w:t xml:space="preserve"> </w:t>
      </w:r>
      <w:r w:rsidRPr="007B1516">
        <w:rPr>
          <w:lang w:val="en-US"/>
        </w:rPr>
        <w:t xml:space="preserve">If the </w:t>
      </w:r>
      <w:r>
        <w:rPr>
          <w:i/>
          <w:lang w:val="en-US"/>
        </w:rPr>
        <w:t xml:space="preserve">Request for CSI-RS </w:t>
      </w:r>
      <w:r w:rsidRPr="007B1516">
        <w:rPr>
          <w:i/>
          <w:lang w:val="en-US"/>
        </w:rPr>
        <w:t>Resource Configuration</w:t>
      </w:r>
      <w:r>
        <w:rPr>
          <w:i/>
          <w:lang w:val="en-US"/>
        </w:rPr>
        <w:t xml:space="preserve"> for L1 Measurements</w:t>
      </w:r>
      <w:r w:rsidRPr="007B1516">
        <w:rPr>
          <w:lang w:val="en-US"/>
        </w:rPr>
        <w:t xml:space="preserve"> IE</w:t>
      </w:r>
      <w:r>
        <w:t xml:space="preserve"> set to “true” is included </w:t>
      </w:r>
      <w:r w:rsidRPr="007B1516">
        <w:t xml:space="preserve">in the </w:t>
      </w:r>
      <w:r w:rsidRPr="007B1516">
        <w:rPr>
          <w:lang w:val="en-US"/>
        </w:rPr>
        <w:t xml:space="preserve">HANDOVER REQUEST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>
        <w:rPr>
          <w:lang w:val="en-US"/>
        </w:rPr>
        <w:t xml:space="preserve">include the </w:t>
      </w:r>
      <w:r w:rsidRPr="00E06380">
        <w:rPr>
          <w:i/>
          <w:iCs/>
          <w:lang w:val="en-US"/>
        </w:rPr>
        <w:t xml:space="preserve">CSI-RS Resource Configuration </w:t>
      </w:r>
      <w:r>
        <w:rPr>
          <w:i/>
          <w:iCs/>
          <w:lang w:val="en-US"/>
        </w:rPr>
        <w:t>f</w:t>
      </w:r>
      <w:r w:rsidRPr="00E06380">
        <w:rPr>
          <w:i/>
          <w:iCs/>
          <w:lang w:val="en-US"/>
        </w:rPr>
        <w:t>or L1 Measurements</w:t>
      </w:r>
      <w:r w:rsidRPr="00E06380">
        <w:rPr>
          <w:lang w:val="en-US"/>
        </w:rPr>
        <w:t xml:space="preserve"> IE</w:t>
      </w:r>
      <w:r>
        <w:rPr>
          <w:i/>
          <w:iCs/>
          <w:lang w:val="en-US"/>
        </w:rPr>
        <w:t xml:space="preserve"> </w:t>
      </w:r>
      <w:r>
        <w:rPr>
          <w:rFonts w:eastAsia="MS Mincho"/>
        </w:rPr>
        <w:t xml:space="preserve">in the </w:t>
      </w:r>
      <w:r>
        <w:t>HANDOVER REQUEST ACKNOWLEDGE message</w:t>
      </w:r>
      <w:r>
        <w:rPr>
          <w:rFonts w:eastAsia="PMingLiU"/>
        </w:rPr>
        <w:t>.</w:t>
      </w:r>
    </w:p>
    <w:p w14:paraId="38B6E7CC" w14:textId="77777777" w:rsidR="003657A2" w:rsidRDefault="003657A2" w:rsidP="003657A2">
      <w:pPr>
        <w:rPr>
          <w:rFonts w:eastAsia="PMingLiU"/>
        </w:rPr>
      </w:pPr>
      <w:r w:rsidRPr="007B1516">
        <w:rPr>
          <w:lang w:val="en-US"/>
        </w:rPr>
        <w:t xml:space="preserve">If the </w:t>
      </w:r>
      <w:r>
        <w:rPr>
          <w:i/>
          <w:lang w:val="en-US"/>
        </w:rPr>
        <w:t xml:space="preserve">Request for CSI-RS </w:t>
      </w:r>
      <w:r w:rsidRPr="007B1516">
        <w:rPr>
          <w:i/>
          <w:lang w:val="en-US"/>
        </w:rPr>
        <w:t xml:space="preserve">Resource </w:t>
      </w:r>
      <w:r w:rsidRPr="005E70FF">
        <w:rPr>
          <w:i/>
          <w:lang w:val="en-US"/>
        </w:rPr>
        <w:t>Configuration for Early CSI Acquisition</w:t>
      </w:r>
      <w:r>
        <w:rPr>
          <w:lang w:val="en-US"/>
        </w:rPr>
        <w:t xml:space="preserve"> </w:t>
      </w:r>
      <w:r w:rsidRPr="007B1516">
        <w:rPr>
          <w:lang w:val="en-US"/>
        </w:rPr>
        <w:t xml:space="preserve">IE </w:t>
      </w:r>
      <w:r>
        <w:rPr>
          <w:lang w:val="en-US"/>
        </w:rPr>
        <w:t xml:space="preserve">set to “true” </w:t>
      </w:r>
      <w:r>
        <w:t>is</w:t>
      </w:r>
      <w:r w:rsidRPr="007B1516">
        <w:t xml:space="preserve"> </w:t>
      </w:r>
      <w:r>
        <w:t xml:space="preserve">included in </w:t>
      </w:r>
      <w:r w:rsidRPr="007B1516">
        <w:t xml:space="preserve">the </w:t>
      </w:r>
      <w:r w:rsidRPr="007B1516">
        <w:rPr>
          <w:lang w:val="en-US"/>
        </w:rPr>
        <w:t xml:space="preserve">HANDOVER REQUEST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>
        <w:rPr>
          <w:lang w:val="en-US"/>
        </w:rPr>
        <w:t xml:space="preserve">include the </w:t>
      </w:r>
      <w:r w:rsidRPr="00E06380">
        <w:rPr>
          <w:i/>
          <w:iCs/>
          <w:lang w:val="en-US"/>
        </w:rPr>
        <w:t xml:space="preserve">CSI-RS </w:t>
      </w:r>
      <w:r>
        <w:rPr>
          <w:i/>
          <w:iCs/>
          <w:lang w:val="en-US"/>
        </w:rPr>
        <w:t>Resource</w:t>
      </w:r>
      <w:r w:rsidRPr="00E06380">
        <w:rPr>
          <w:i/>
          <w:iCs/>
          <w:lang w:val="en-US"/>
        </w:rPr>
        <w:t xml:space="preserve"> Configuration for </w:t>
      </w:r>
      <w:r>
        <w:rPr>
          <w:i/>
          <w:iCs/>
          <w:lang w:val="en-US"/>
        </w:rPr>
        <w:t xml:space="preserve">Early </w:t>
      </w:r>
      <w:r w:rsidRPr="00E06380">
        <w:rPr>
          <w:i/>
          <w:iCs/>
          <w:lang w:val="en-US"/>
        </w:rPr>
        <w:t>CSI Acquisition</w:t>
      </w:r>
      <w:r w:rsidRPr="00E06380">
        <w:rPr>
          <w:lang w:val="en-US"/>
        </w:rPr>
        <w:t xml:space="preserve"> IE</w:t>
      </w:r>
      <w:r>
        <w:rPr>
          <w:i/>
          <w:iCs/>
          <w:lang w:val="en-US"/>
        </w:rPr>
        <w:t xml:space="preserve"> </w:t>
      </w:r>
      <w:r>
        <w:rPr>
          <w:rFonts w:eastAsia="MS Mincho"/>
        </w:rPr>
        <w:t xml:space="preserve">in the </w:t>
      </w:r>
      <w:r>
        <w:t>HANDOVER REQUEST ACKNOWLEDGE message</w:t>
      </w:r>
      <w:r>
        <w:rPr>
          <w:rFonts w:eastAsia="PMingLiU"/>
        </w:rPr>
        <w:t>.</w:t>
      </w:r>
    </w:p>
    <w:p w14:paraId="5BE73E5F" w14:textId="77777777" w:rsidR="003657A2" w:rsidRDefault="003657A2" w:rsidP="003657A2">
      <w:pPr>
        <w:rPr>
          <w:lang w:val="en-US"/>
        </w:rPr>
      </w:pPr>
      <w:r w:rsidRPr="007B1516">
        <w:rPr>
          <w:lang w:val="en-US"/>
        </w:rPr>
        <w:lastRenderedPageBreak/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Handover</w:t>
      </w:r>
      <w:r w:rsidRPr="007B1516">
        <w:rPr>
          <w:i/>
          <w:iCs/>
        </w:rPr>
        <w:t xml:space="preserve"> Information Request </w:t>
      </w:r>
      <w:r w:rsidRPr="007B1516">
        <w:t xml:space="preserve">IE included in the </w:t>
      </w:r>
      <w:r w:rsidRPr="007B1516">
        <w:rPr>
          <w:lang w:val="en-US"/>
        </w:rPr>
        <w:t xml:space="preserve">HANDOVER REQUEST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 in</w:t>
      </w:r>
      <w:r>
        <w:rPr>
          <w:lang w:val="en-US"/>
        </w:rPr>
        <w:t>cluded in</w:t>
      </w:r>
      <w:r w:rsidRPr="007B1516">
        <w:rPr>
          <w:lang w:val="en-US"/>
        </w:rPr>
        <w:t xml:space="preserve"> the </w:t>
      </w:r>
      <w:r>
        <w:rPr>
          <w:i/>
          <w:iCs/>
        </w:rPr>
        <w:t xml:space="preserve">LTM </w:t>
      </w:r>
      <w:r w:rsidRPr="008A1FCF">
        <w:rPr>
          <w:i/>
          <w:iCs/>
        </w:rPr>
        <w:t>Candidat</w:t>
      </w:r>
      <w:r>
        <w:rPr>
          <w:i/>
          <w:iCs/>
        </w:rPr>
        <w:t xml:space="preserve">e </w:t>
      </w:r>
      <w:r w:rsidRPr="008A1FCF">
        <w:rPr>
          <w:i/>
          <w:iCs/>
        </w:rPr>
        <w:t>Config</w:t>
      </w:r>
      <w:r>
        <w:rPr>
          <w:i/>
          <w:iCs/>
        </w:rPr>
        <w:t>uration</w:t>
      </w:r>
      <w:r w:rsidRPr="007B1516">
        <w:rPr>
          <w:lang w:val="en-US"/>
        </w:rPr>
        <w:t xml:space="preserve"> IE for the </w:t>
      </w:r>
      <w:r>
        <w:rPr>
          <w:lang w:val="en-US"/>
        </w:rPr>
        <w:t xml:space="preserve">requested candidate </w:t>
      </w:r>
      <w:r w:rsidRPr="007B1516">
        <w:rPr>
          <w:lang w:val="en-US"/>
        </w:rPr>
        <w:t>cell.</w:t>
      </w:r>
      <w:r w:rsidRPr="00E77EF4">
        <w:rPr>
          <w:lang w:val="en-US"/>
        </w:rPr>
        <w:t xml:space="preserve"> </w:t>
      </w:r>
    </w:p>
    <w:p w14:paraId="5150A45E" w14:textId="77777777" w:rsidR="003657A2" w:rsidRDefault="003657A2" w:rsidP="003657A2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</w:t>
      </w:r>
      <w:r w:rsidRPr="007B1516">
        <w:rPr>
          <w:lang w:val="en-US"/>
        </w:rPr>
        <w:t>HANDOVER REQUEST</w:t>
      </w:r>
      <w:r>
        <w:t xml:space="preserve">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1DBE8C88" w14:textId="77777777" w:rsidR="003657A2" w:rsidRPr="00787856" w:rsidRDefault="003657A2" w:rsidP="003657A2">
      <w:r>
        <w:t xml:space="preserve">If the </w:t>
      </w:r>
      <w:r>
        <w:rPr>
          <w:i/>
        </w:rPr>
        <w:t>Proposed LTM No Security Change ID List</w:t>
      </w:r>
      <w:r w:rsidRPr="00A95A0A">
        <w:t xml:space="preserve"> </w:t>
      </w:r>
      <w:r>
        <w:t xml:space="preserve">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>LTM</w:t>
      </w:r>
      <w:r>
        <w:rPr>
          <w:rFonts w:eastAsia="PMingLiU"/>
          <w:i/>
          <w:iCs/>
        </w:rPr>
        <w:t xml:space="preserve"> Handover</w:t>
      </w:r>
      <w:r w:rsidRPr="00A55956">
        <w:rPr>
          <w:rFonts w:eastAsia="PMingLiU"/>
          <w:i/>
          <w:iCs/>
        </w:rPr>
        <w:t xml:space="preserve"> Information Request</w:t>
      </w:r>
      <w:r>
        <w:rPr>
          <w:rFonts w:eastAsia="PMingLiU"/>
        </w:rPr>
        <w:t xml:space="preserve"> IE </w:t>
      </w:r>
      <w:r w:rsidRPr="007B1516">
        <w:t xml:space="preserve">included in the </w:t>
      </w:r>
      <w:r>
        <w:t xml:space="preserve">HANDOVER REQUEST message, </w:t>
      </w:r>
      <w:r w:rsidRPr="007B1516">
        <w:rPr>
          <w:rFonts w:eastAsia="PMingLiU"/>
        </w:rPr>
        <w:t>the</w:t>
      </w:r>
      <w:r>
        <w:rPr>
          <w:rFonts w:eastAsia="PMingLiU"/>
        </w:rPr>
        <w:t xml:space="preserve"> target</w:t>
      </w:r>
      <w:r w:rsidRPr="007B1516">
        <w:rPr>
          <w:rFonts w:eastAsia="PMingLiU"/>
        </w:rPr>
        <w:t xml:space="preserve"> </w:t>
      </w:r>
      <w:r w:rsidRPr="00C53737"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>
        <w:rPr>
          <w:lang w:val="en-US"/>
        </w:rPr>
        <w:t xml:space="preserve">include the </w:t>
      </w:r>
      <w:r>
        <w:rPr>
          <w:i/>
          <w:iCs/>
        </w:rPr>
        <w:t>LTM No Security Change ID</w:t>
      </w:r>
      <w:r>
        <w:rPr>
          <w:lang w:val="en-US"/>
        </w:rPr>
        <w:t xml:space="preserve"> IE </w:t>
      </w:r>
      <w:r>
        <w:rPr>
          <w:rFonts w:eastAsia="MS Mincho"/>
        </w:rPr>
        <w:t xml:space="preserve">in the </w:t>
      </w:r>
      <w:r>
        <w:t>HANDOVER REQUEST ACKNOWLEDGE message for the accepted candidate cell, and act as specified in TS 38.300 [9].</w:t>
      </w:r>
      <w:r w:rsidRPr="00AB0EC8">
        <w:t xml:space="preserve"> </w:t>
      </w:r>
    </w:p>
    <w:p w14:paraId="322203D7" w14:textId="77777777" w:rsidR="003657A2" w:rsidRDefault="003657A2" w:rsidP="003657A2">
      <w:r>
        <w:t xml:space="preserve">If the </w:t>
      </w:r>
      <w:r>
        <w:rPr>
          <w:i/>
        </w:rPr>
        <w:t xml:space="preserve">Complete </w:t>
      </w:r>
      <w:bookmarkStart w:id="58" w:name="_Hlk175151250"/>
      <w:r>
        <w:rPr>
          <w:i/>
        </w:rPr>
        <w:t>Candidate</w:t>
      </w:r>
      <w:bookmarkEnd w:id="58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</w:t>
      </w:r>
      <w:r w:rsidRPr="00A55956">
        <w:rPr>
          <w:rFonts w:eastAsia="PMingLiU"/>
          <w:i/>
          <w:iCs/>
        </w:rPr>
        <w:t>LTM</w:t>
      </w:r>
      <w:r>
        <w:rPr>
          <w:rFonts w:eastAsia="PMingLiU"/>
          <w:i/>
          <w:iCs/>
        </w:rPr>
        <w:t xml:space="preserve"> Handover</w:t>
      </w:r>
      <w:r w:rsidRPr="00A55956">
        <w:rPr>
          <w:rFonts w:eastAsia="PMingLiU"/>
          <w:i/>
          <w:iCs/>
        </w:rPr>
        <w:t xml:space="preserve"> Information </w:t>
      </w:r>
      <w:r w:rsidRPr="00E06380">
        <w:rPr>
          <w:rFonts w:eastAsia="PMingLiU"/>
          <w:i/>
          <w:iCs/>
        </w:rPr>
        <w:t>Request Acknowledge</w:t>
      </w:r>
      <w:r>
        <w:rPr>
          <w:rFonts w:eastAsia="PMingLiU"/>
        </w:rPr>
        <w:t xml:space="preserve"> </w:t>
      </w:r>
      <w:r>
        <w:t xml:space="preserve">IE included in the HANDOVER REQUEST ACKNOWLEDGE message, </w:t>
      </w:r>
      <w:r w:rsidRPr="007B1516">
        <w:rPr>
          <w:rFonts w:eastAsia="PMingLiU"/>
        </w:rPr>
        <w:t>the</w:t>
      </w:r>
      <w:r>
        <w:rPr>
          <w:rFonts w:eastAsia="PMingLiU"/>
        </w:rPr>
        <w:t xml:space="preserve"> source</w:t>
      </w:r>
      <w:r w:rsidRPr="007B1516">
        <w:rPr>
          <w:rFonts w:eastAsia="PMingLiU"/>
        </w:rPr>
        <w:t xml:space="preserve"> </w:t>
      </w:r>
      <w:r w:rsidRPr="00C53737"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</w:t>
      </w:r>
      <w:r>
        <w:t xml:space="preserve">, consider that the LTM candidate configuration is a complete </w:t>
      </w:r>
      <w:bookmarkStart w:id="59" w:name="_Hlk175151286"/>
      <w:r>
        <w:t>candidate</w:t>
      </w:r>
      <w:bookmarkEnd w:id="59"/>
      <w:r>
        <w:t xml:space="preserve"> configuration.</w:t>
      </w:r>
    </w:p>
    <w:p w14:paraId="5DFA1F0D" w14:textId="77777777" w:rsidR="003657A2" w:rsidRDefault="003657A2" w:rsidP="003657A2">
      <w:r w:rsidRPr="00974D91">
        <w:t xml:space="preserve">If the </w:t>
      </w:r>
      <w:r w:rsidRPr="00974D91">
        <w:rPr>
          <w:i/>
          <w:iCs/>
        </w:rPr>
        <w:t>Target NG-RAN node UE XnAP ID</w:t>
      </w:r>
      <w:r w:rsidRPr="00974D91">
        <w:t xml:space="preserve"> IE is contained in the </w:t>
      </w:r>
      <w:r w:rsidRPr="00974D91">
        <w:rPr>
          <w:i/>
          <w:iCs/>
        </w:rPr>
        <w:t>LTM Handover Information Request </w:t>
      </w:r>
      <w:r w:rsidRPr="00974D91">
        <w:t>IE included in the HANDOVER REQUEST message, the target NG-RAN node shall, consider that the source NG-RAN node requests LTM preparation for an already established UE association.</w:t>
      </w:r>
    </w:p>
    <w:p w14:paraId="7C5CAC75" w14:textId="77777777" w:rsidR="0039517F" w:rsidRDefault="003657A2" w:rsidP="003657A2"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</w:rPr>
        <w:t xml:space="preserve">Early Sync Information Request </w:t>
      </w:r>
      <w:r>
        <w:rPr>
          <w:rFonts w:eastAsia="PMingLiU"/>
        </w:rPr>
        <w:t xml:space="preserve">IE is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consider that the source NG-RAN node has requested the early synchronization information for the UE in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>.</w:t>
      </w:r>
    </w:p>
    <w:p w14:paraId="39B8C351" w14:textId="567FB557" w:rsidR="003657A2" w:rsidRDefault="003657A2" w:rsidP="003657A2">
      <w:r>
        <w:rPr>
          <w:lang w:eastAsia="zh-CN"/>
        </w:rPr>
        <w:t xml:space="preserve">If the </w:t>
      </w:r>
      <w:r>
        <w:rPr>
          <w:rFonts w:eastAsia="PMingLiU"/>
          <w:i/>
        </w:rPr>
        <w:t xml:space="preserve">Early Sync Information Response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is contained </w:t>
      </w:r>
      <w:r w:rsidRPr="00FD0425">
        <w:rPr>
          <w:rFonts w:eastAsia="MS Mincho"/>
        </w:rPr>
        <w:t xml:space="preserve">in the </w:t>
      </w:r>
      <w:r>
        <w:t xml:space="preserve">HANDOVER REQUEST </w:t>
      </w:r>
      <w:r w:rsidRPr="00FD0425">
        <w:t>ACKNOWLEDGE message</w:t>
      </w:r>
      <w:r>
        <w:t>, the source NG-RAN node shall, if supported, store it and use it as defined in TS 38.300 [9].</w:t>
      </w:r>
    </w:p>
    <w:p w14:paraId="0029BD91" w14:textId="77777777" w:rsidR="003657A2" w:rsidRDefault="003657A2" w:rsidP="003657A2">
      <w:pPr>
        <w:rPr>
          <w:ins w:id="60" w:author="Ericsson User" w:date="2025-09-26T11:06:00Z" w16du:dateUtc="2025-09-26T09:06:00Z"/>
        </w:rPr>
      </w:pPr>
      <w:r>
        <w:rPr>
          <w:lang w:eastAsia="zh-CN"/>
        </w:rPr>
        <w:t xml:space="preserve">If the </w:t>
      </w:r>
      <w:r>
        <w:rPr>
          <w:rFonts w:eastAsia="PMingLiU"/>
          <w:i/>
        </w:rPr>
        <w:t xml:space="preserve">LTM CFRA Resource Information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is contained in the </w:t>
      </w:r>
      <w:r w:rsidRPr="00EC17F9">
        <w:rPr>
          <w:rFonts w:eastAsia="MS Mincho"/>
          <w:i/>
          <w:iCs/>
        </w:rPr>
        <w:t xml:space="preserve">LTM Handover </w:t>
      </w:r>
      <w:r>
        <w:rPr>
          <w:rFonts w:eastAsia="MS Mincho"/>
          <w:i/>
          <w:iCs/>
        </w:rPr>
        <w:t>Information Request Acknowledge</w:t>
      </w:r>
      <w:r>
        <w:rPr>
          <w:rFonts w:eastAsia="MS Mincho"/>
        </w:rPr>
        <w:t xml:space="preserve"> IE included </w:t>
      </w:r>
      <w:r w:rsidRPr="00FD0425">
        <w:rPr>
          <w:rFonts w:eastAsia="MS Mincho"/>
        </w:rPr>
        <w:t xml:space="preserve">in the </w:t>
      </w:r>
      <w:r>
        <w:t xml:space="preserve">HANDOVER REQUEST </w:t>
      </w:r>
      <w:r w:rsidRPr="00FD0425">
        <w:t>ACKNOWLEDGE message</w:t>
      </w:r>
      <w:r>
        <w:t xml:space="preserve">, the source NG-RAN node shall, if supported, use it </w:t>
      </w:r>
      <w:r w:rsidRPr="00534E6E">
        <w:t>for the LTM cell switch command</w:t>
      </w:r>
      <w:r>
        <w:t xml:space="preserve"> </w:t>
      </w:r>
      <w:r w:rsidRPr="00002C6B">
        <w:t>as specified in TS 38.321 [</w:t>
      </w:r>
      <w:r>
        <w:t>35</w:t>
      </w:r>
      <w:r w:rsidRPr="00002C6B">
        <w:t>]</w:t>
      </w:r>
      <w:r>
        <w:t>.</w:t>
      </w:r>
    </w:p>
    <w:p w14:paraId="6753E764" w14:textId="596D7BD2" w:rsidR="0039517F" w:rsidRDefault="0039517F" w:rsidP="0039517F">
      <w:pPr>
        <w:rPr>
          <w:ins w:id="61" w:author="Ericsson User" w:date="2025-09-26T11:06:00Z" w16du:dateUtc="2025-09-26T09:06:00Z"/>
          <w:rFonts w:eastAsia="PMingLiU"/>
        </w:rPr>
      </w:pPr>
      <w:ins w:id="62" w:author="Ericsson User" w:date="2025-09-26T11:06:00Z" w16du:dateUtc="2025-09-26T09:06:00Z">
        <w:r w:rsidRPr="007B1516">
          <w:rPr>
            <w:lang w:val="en-US"/>
          </w:rPr>
          <w:t xml:space="preserve">If the </w:t>
        </w:r>
      </w:ins>
      <w:ins w:id="63" w:author="Ericsson User" w:date="2025-09-26T11:18:00Z" w16du:dateUtc="2025-09-26T09:18:00Z">
        <w:r w:rsidR="00CD269B">
          <w:rPr>
            <w:rFonts w:eastAsia="PMingLiU"/>
            <w:i/>
            <w:iCs/>
          </w:rPr>
          <w:t>F</w:t>
        </w:r>
      </w:ins>
      <w:ins w:id="64" w:author="Ericsson User" w:date="2025-09-26T11:06:00Z" w16du:dateUtc="2025-09-26T09:06:00Z">
        <w:r w:rsidRPr="001F0924">
          <w:rPr>
            <w:rFonts w:eastAsia="PMingLiU"/>
            <w:i/>
            <w:iCs/>
          </w:rPr>
          <w:t>ast LTM Recover</w:t>
        </w:r>
      </w:ins>
      <w:ins w:id="65" w:author="Ericsson User" w:date="2025-09-26T11:39:00Z" w16du:dateUtc="2025-09-26T09:39:00Z">
        <w:r w:rsidR="00A26D46">
          <w:rPr>
            <w:rFonts w:eastAsia="PMingLiU"/>
            <w:i/>
            <w:iCs/>
          </w:rPr>
          <w:t>y</w:t>
        </w:r>
      </w:ins>
      <w:ins w:id="66" w:author="Ericsson User" w:date="2025-09-26T11:06:00Z" w16du:dateUtc="2025-09-26T09:06:00Z">
        <w:r>
          <w:rPr>
            <w:rFonts w:eastAsia="PMingLiU"/>
          </w:rPr>
          <w:t xml:space="preserve"> </w:t>
        </w:r>
      </w:ins>
      <w:ins w:id="67" w:author="Ericsson User" w:date="2025-09-26T11:31:00Z" w16du:dateUtc="2025-09-26T09:31:00Z">
        <w:r w:rsidR="00432EA0" w:rsidRPr="00432EA0">
          <w:rPr>
            <w:rFonts w:eastAsia="PMingLiU"/>
            <w:i/>
            <w:iCs/>
          </w:rPr>
          <w:t>Request</w:t>
        </w:r>
        <w:r w:rsidR="00432EA0">
          <w:rPr>
            <w:rFonts w:eastAsia="PMingLiU"/>
          </w:rPr>
          <w:t xml:space="preserve"> </w:t>
        </w:r>
      </w:ins>
      <w:ins w:id="68" w:author="Ericsson User" w:date="2025-09-26T11:06:00Z" w16du:dateUtc="2025-09-26T09:06:00Z">
        <w:r w:rsidRPr="007B1516">
          <w:rPr>
            <w:lang w:val="en-US"/>
          </w:rPr>
          <w:t xml:space="preserve">IE </w:t>
        </w:r>
        <w:r>
          <w:rPr>
            <w:lang w:val="en-US"/>
          </w:rPr>
          <w:t xml:space="preserve">set to “true” </w:t>
        </w:r>
        <w:r>
          <w:t>is</w:t>
        </w:r>
        <w:r w:rsidRPr="007B1516">
          <w:t xml:space="preserve"> </w:t>
        </w:r>
        <w:r>
          <w:t xml:space="preserve">included in </w:t>
        </w:r>
        <w:r w:rsidRPr="007B1516">
          <w:t xml:space="preserve">the </w:t>
        </w:r>
        <w:r w:rsidRPr="007B1516">
          <w:rPr>
            <w:lang w:val="en-US"/>
          </w:rPr>
          <w:t xml:space="preserve">HANDOVER REQUEST message, </w:t>
        </w:r>
        <w:r w:rsidRPr="007B1516">
          <w:rPr>
            <w:rFonts w:eastAsia="PMingLiU"/>
          </w:rPr>
          <w:t xml:space="preserve">the target </w:t>
        </w:r>
        <w:r w:rsidRPr="007B1516">
          <w:rPr>
            <w:snapToGrid w:val="0"/>
            <w:lang w:eastAsia="zh-CN"/>
          </w:rPr>
          <w:t>NG-RAN node</w:t>
        </w:r>
        <w:r w:rsidRPr="007B1516">
          <w:rPr>
            <w:rFonts w:eastAsia="PMingLiU"/>
          </w:rPr>
          <w:t xml:space="preserve"> shall</w:t>
        </w:r>
        <w:r w:rsidRPr="007B1516">
          <w:rPr>
            <w:lang w:val="en-US"/>
          </w:rPr>
          <w:t xml:space="preserve">, if supported, </w:t>
        </w:r>
        <w:r>
          <w:rPr>
            <w:lang w:val="en-US"/>
          </w:rPr>
          <w:t xml:space="preserve">include the </w:t>
        </w:r>
        <w:r w:rsidRPr="001F0924">
          <w:rPr>
            <w:rFonts w:eastAsia="PMingLiU"/>
            <w:i/>
            <w:iCs/>
          </w:rPr>
          <w:t>Fast LTM Recovery</w:t>
        </w:r>
        <w:r>
          <w:rPr>
            <w:rFonts w:eastAsia="PMingLiU"/>
          </w:rPr>
          <w:t xml:space="preserve"> </w:t>
        </w:r>
      </w:ins>
      <w:ins w:id="69" w:author="Ericsson User" w:date="2025-09-26T11:32:00Z" w16du:dateUtc="2025-09-26T09:32:00Z">
        <w:r w:rsidR="00432EA0">
          <w:rPr>
            <w:rFonts w:eastAsia="PMingLiU"/>
            <w:i/>
            <w:iCs/>
          </w:rPr>
          <w:t>Response</w:t>
        </w:r>
      </w:ins>
      <w:ins w:id="70" w:author="Ericsson User" w:date="2025-09-26T11:06:00Z" w16du:dateUtc="2025-09-26T09:06:00Z">
        <w:r>
          <w:rPr>
            <w:rFonts w:eastAsia="PMingLiU"/>
          </w:rPr>
          <w:t xml:space="preserve"> </w:t>
        </w:r>
        <w:r w:rsidRPr="00E06380">
          <w:rPr>
            <w:lang w:val="en-US"/>
          </w:rPr>
          <w:t>IE</w:t>
        </w:r>
        <w:r>
          <w:rPr>
            <w:i/>
            <w:iCs/>
            <w:lang w:val="en-US"/>
          </w:rPr>
          <w:t xml:space="preserve"> </w:t>
        </w:r>
        <w:r>
          <w:rPr>
            <w:rFonts w:eastAsia="MS Mincho"/>
          </w:rPr>
          <w:t xml:space="preserve">in the </w:t>
        </w:r>
        <w:r>
          <w:t>HANDOVER REQUEST ACKNOWLEDGE message</w:t>
        </w:r>
        <w:r>
          <w:rPr>
            <w:rFonts w:eastAsia="PMingLiU"/>
          </w:rPr>
          <w:t>.</w:t>
        </w:r>
      </w:ins>
    </w:p>
    <w:p w14:paraId="627616C1" w14:textId="77777777" w:rsidR="0039517F" w:rsidRDefault="0039517F" w:rsidP="003657A2"/>
    <w:p w14:paraId="5C5A0D8F" w14:textId="77777777" w:rsidR="003657A2" w:rsidRDefault="003657A2" w:rsidP="003657A2"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Network Slice Area Scope of MDT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HANDOVER REQUEST</w:t>
      </w:r>
      <w:r>
        <w:rPr>
          <w:lang w:eastAsia="zh-CN"/>
        </w:rPr>
        <w:t xml:space="preserve"> message, the target NG-RAN node shall, if supported, use it to derive the MDT area scope for MDT measurement collection. </w:t>
      </w:r>
      <w:r>
        <w:t xml:space="preserve">Upon reception of the </w:t>
      </w:r>
      <w:r>
        <w:rPr>
          <w:i/>
          <w:iCs/>
        </w:rPr>
        <w:t>Network Slice Area Scope of MDT</w:t>
      </w:r>
      <w:r>
        <w:t xml:space="preserve"> IE, the </w:t>
      </w:r>
      <w:r>
        <w:rPr>
          <w:lang w:eastAsia="zh-CN"/>
        </w:rPr>
        <w:t xml:space="preserve">target </w:t>
      </w:r>
      <w:r>
        <w:t xml:space="preserve">NG-RAN node shall consider that the area scope for MDT measurement collection is defined </w:t>
      </w:r>
      <w:r>
        <w:rPr>
          <w:rFonts w:hint="eastAsia"/>
          <w:lang w:eastAsia="zh-CN"/>
        </w:rPr>
        <w:t xml:space="preserve">only </w:t>
      </w:r>
      <w:r>
        <w:t>by</w:t>
      </w:r>
      <w:r>
        <w:rPr>
          <w:lang w:eastAsia="zh-CN"/>
        </w:rPr>
        <w:t xml:space="preserve"> </w:t>
      </w:r>
      <w:r>
        <w:t xml:space="preserve">the </w:t>
      </w:r>
      <w:r>
        <w:rPr>
          <w:i/>
          <w:iCs/>
        </w:rPr>
        <w:t xml:space="preserve">Network Slice Area Scope of MDT </w:t>
      </w:r>
      <w:r>
        <w:t>IE</w:t>
      </w:r>
      <w:r>
        <w:rPr>
          <w:lang w:eastAsia="zh-CN"/>
        </w:rPr>
        <w:t xml:space="preserve"> and </w:t>
      </w:r>
      <w:r>
        <w:rPr>
          <w:i/>
          <w:lang w:eastAsia="ja-JP"/>
        </w:rPr>
        <w:t>Area</w:t>
      </w:r>
      <w:r>
        <w:rPr>
          <w:i/>
          <w:lang w:eastAsia="zh-CN"/>
        </w:rPr>
        <w:t xml:space="preserve"> Scope of MDT</w:t>
      </w:r>
      <w:r>
        <w:rPr>
          <w:lang w:eastAsia="zh-CN"/>
        </w:rPr>
        <w:t xml:space="preserve"> IE</w:t>
      </w:r>
      <w:r>
        <w:t>.</w:t>
      </w:r>
    </w:p>
    <w:p w14:paraId="05C71566" w14:textId="77777777" w:rsidR="003657A2" w:rsidRDefault="003657A2" w:rsidP="003657A2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rFonts w:hint="eastAsia"/>
          <w:i/>
          <w:iCs/>
          <w:lang w:eastAsia="zh-CN"/>
        </w:rPr>
        <w:t>Geographical Area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HANDOVER REQUEST</w:t>
      </w:r>
      <w:r>
        <w:rPr>
          <w:lang w:eastAsia="zh-CN"/>
        </w:rPr>
        <w:t xml:space="preserve"> message, </w:t>
      </w:r>
      <w:r>
        <w:t xml:space="preserve">and the </w:t>
      </w:r>
      <w:r>
        <w:rPr>
          <w:i/>
          <w:iCs/>
        </w:rPr>
        <w:t xml:space="preserve">Geographical </w:t>
      </w:r>
      <w:r>
        <w:rPr>
          <w:rFonts w:hint="eastAsia"/>
          <w:i/>
          <w:iCs/>
          <w:lang w:eastAsia="zh-CN"/>
        </w:rPr>
        <w:t>Area</w:t>
      </w:r>
      <w:r>
        <w:t xml:space="preserve"> IE contains the </w:t>
      </w:r>
      <w:r>
        <w:rPr>
          <w:i/>
          <w:iCs/>
        </w:rPr>
        <w:t>MDT PLMN List</w:t>
      </w:r>
      <w:r>
        <w:t xml:space="preserve"> IE, the</w:t>
      </w:r>
      <w:r>
        <w:rPr>
          <w:rFonts w:hint="eastAsia"/>
          <w:lang w:eastAsia="zh-CN"/>
        </w:rPr>
        <w:t xml:space="preserve"> target</w:t>
      </w:r>
      <w:r>
        <w:t xml:space="preserve"> NG-RAN node shall, if supported, apply the geographical area scope only for UEs served in the listed PLMNs.</w:t>
      </w:r>
    </w:p>
    <w:p w14:paraId="418CA1E0" w14:textId="77777777" w:rsidR="003657A2" w:rsidRPr="008D5C11" w:rsidRDefault="003657A2" w:rsidP="003657A2">
      <w:pPr>
        <w:rPr>
          <w:b/>
        </w:rPr>
      </w:pPr>
      <w:r w:rsidRPr="008D5C11">
        <w:rPr>
          <w:b/>
        </w:rPr>
        <w:t>Interaction with SN Status Transfer procedure:</w:t>
      </w:r>
    </w:p>
    <w:p w14:paraId="4B2AF494" w14:textId="77777777" w:rsidR="003657A2" w:rsidRDefault="003657A2" w:rsidP="003657A2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49F5A250" w14:textId="77777777" w:rsidR="003657A2" w:rsidRDefault="003657A2" w:rsidP="003657A2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14:paraId="24E9DF36" w14:textId="5040F3E7" w:rsidR="003657A2" w:rsidRPr="00FD0425" w:rsidRDefault="003657A2" w:rsidP="001F0924"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>report to the source NG-RAN node after successful handover</w:t>
      </w:r>
      <w:r w:rsidRPr="000E3965">
        <w:t xml:space="preserve"> </w:t>
      </w:r>
      <w:r>
        <w:t xml:space="preserve">via the Data Collection Reporting procedure and according to clause 8.4.13.2, the requested information configured via the previous Data Collection Reporting Initiation procedure corresponding to the </w:t>
      </w:r>
      <w:r>
        <w:rPr>
          <w:i/>
          <w:lang w:eastAsia="ja-JP"/>
        </w:rPr>
        <w:t xml:space="preserve">NG-RAN node1 Measurement ID </w:t>
      </w:r>
      <w:r>
        <w:rPr>
          <w:iCs/>
        </w:rPr>
        <w:t xml:space="preserve">IE, allocated by the source NG-RAN node,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NG-RAN node2 </w:t>
      </w:r>
    </w:p>
    <w:p w14:paraId="688F9295" w14:textId="77777777" w:rsidR="00C05440" w:rsidRDefault="00C05440" w:rsidP="00C0544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6779A5">
        <w:rPr>
          <w:color w:val="FF0000"/>
        </w:rPr>
        <w:t xml:space="preserve"> Change &gt;&gt;&gt;&gt;&gt;&gt;&gt;&gt;&gt;&gt;&gt;&gt;&gt;&gt;&gt;&gt;&gt;&gt;&gt;</w:t>
      </w:r>
    </w:p>
    <w:p w14:paraId="0C80F5BF" w14:textId="77777777" w:rsidR="00406745" w:rsidRPr="00FD0425" w:rsidRDefault="00406745" w:rsidP="00406745">
      <w:pPr>
        <w:pStyle w:val="Heading4"/>
      </w:pPr>
      <w:bookmarkStart w:id="71" w:name="_Toc20955180"/>
      <w:bookmarkStart w:id="72" w:name="_Toc29991375"/>
      <w:bookmarkStart w:id="73" w:name="_Toc36555775"/>
      <w:bookmarkStart w:id="74" w:name="_Toc44497482"/>
      <w:bookmarkStart w:id="75" w:name="_Toc45107870"/>
      <w:bookmarkStart w:id="76" w:name="_Toc45901490"/>
      <w:bookmarkStart w:id="77" w:name="_Toc51850569"/>
      <w:bookmarkStart w:id="78" w:name="_Toc56693572"/>
      <w:bookmarkStart w:id="79" w:name="_Toc64447115"/>
      <w:bookmarkStart w:id="80" w:name="_Toc66286609"/>
      <w:bookmarkStart w:id="81" w:name="_Toc74151304"/>
      <w:bookmarkStart w:id="82" w:name="_Toc88653776"/>
      <w:bookmarkStart w:id="83" w:name="_Toc97904132"/>
      <w:bookmarkStart w:id="84" w:name="_Toc98868197"/>
      <w:bookmarkStart w:id="85" w:name="_Toc105174481"/>
      <w:bookmarkStart w:id="86" w:name="_Toc106109318"/>
      <w:bookmarkStart w:id="87" w:name="_Toc113825139"/>
      <w:bookmarkStart w:id="88" w:name="_Toc200461688"/>
      <w:r w:rsidRPr="00FD0425">
        <w:lastRenderedPageBreak/>
        <w:t>9.1.1.1</w:t>
      </w:r>
      <w:r w:rsidRPr="00FD0425">
        <w:tab/>
        <w:t>HANDOVER REQUEST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A606638" w14:textId="77777777" w:rsidR="00406745" w:rsidRPr="00FD0425" w:rsidRDefault="00406745" w:rsidP="00406745">
      <w:r w:rsidRPr="00FD0425">
        <w:t>This message is sent by the source NG-RAN node to the target NG-RAN node to request the preparation of resources for a handover.</w:t>
      </w:r>
    </w:p>
    <w:p w14:paraId="6F3E5745" w14:textId="77777777" w:rsidR="00406745" w:rsidRPr="00FD0425" w:rsidRDefault="00406745" w:rsidP="00406745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6745" w:rsidRPr="00FD0425" w14:paraId="2DB5B05F" w14:textId="77777777" w:rsidTr="00273E97">
        <w:trPr>
          <w:tblHeader/>
        </w:trPr>
        <w:tc>
          <w:tcPr>
            <w:tcW w:w="2160" w:type="dxa"/>
          </w:tcPr>
          <w:p w14:paraId="45A6E59B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C348BF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4CA8E46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C0C076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A44F14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7A6E6E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B6CB1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06745" w:rsidRPr="00FD0425" w14:paraId="31116E93" w14:textId="77777777" w:rsidTr="00273E97">
        <w:tc>
          <w:tcPr>
            <w:tcW w:w="2160" w:type="dxa"/>
          </w:tcPr>
          <w:p w14:paraId="2E3BFFD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ED2679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DDFF0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8E69B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D7A832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06116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6C35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4EE02819" w14:textId="77777777" w:rsidTr="00273E97">
        <w:tc>
          <w:tcPr>
            <w:tcW w:w="2160" w:type="dxa"/>
          </w:tcPr>
          <w:p w14:paraId="04CBC23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17E57B8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C1174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A6D6D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E8C93A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20850B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C81E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11413B3A" w14:textId="77777777" w:rsidTr="00273E97">
        <w:tc>
          <w:tcPr>
            <w:tcW w:w="2160" w:type="dxa"/>
          </w:tcPr>
          <w:p w14:paraId="086F353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D59CC5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01BA8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5E272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111205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13932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00802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3ECB3EF8" w14:textId="77777777" w:rsidTr="00273E97">
        <w:tc>
          <w:tcPr>
            <w:tcW w:w="2160" w:type="dxa"/>
          </w:tcPr>
          <w:p w14:paraId="0E89D87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59432AF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D54E9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346AB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FEEDE5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9D4E8F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F9374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2C8B9369" w14:textId="77777777" w:rsidTr="00273E97">
        <w:tc>
          <w:tcPr>
            <w:tcW w:w="2160" w:type="dxa"/>
          </w:tcPr>
          <w:p w14:paraId="163B7A3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2CBC2A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F76F7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7CDAB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68DE7F5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C7C13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4C0C9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21479B61" w14:textId="77777777" w:rsidTr="00273E97">
        <w:tc>
          <w:tcPr>
            <w:tcW w:w="2160" w:type="dxa"/>
          </w:tcPr>
          <w:p w14:paraId="01A2F07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2F016D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A826F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0ECC61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798A0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B0DE3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49121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1F53EA19" w14:textId="77777777" w:rsidTr="00273E97">
        <w:tc>
          <w:tcPr>
            <w:tcW w:w="2160" w:type="dxa"/>
          </w:tcPr>
          <w:p w14:paraId="5320935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23C1EFF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1F8B6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33E2D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492CFB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7F3859F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FDFCCBE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BE6C7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6211CBF3" w14:textId="77777777" w:rsidTr="00273E97">
        <w:tc>
          <w:tcPr>
            <w:tcW w:w="2160" w:type="dxa"/>
          </w:tcPr>
          <w:p w14:paraId="714884E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061F076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6CD05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80869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9B8670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2559AB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91E0FA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14BBFC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09190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62F1B0E0" w14:textId="77777777" w:rsidTr="00273E97">
        <w:tc>
          <w:tcPr>
            <w:tcW w:w="2160" w:type="dxa"/>
          </w:tcPr>
          <w:p w14:paraId="5FCA224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689231C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8C37F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4B0F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39FE5B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3B98DB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63F66E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47AC540C" w14:textId="77777777" w:rsidTr="00273E97">
        <w:tc>
          <w:tcPr>
            <w:tcW w:w="2160" w:type="dxa"/>
          </w:tcPr>
          <w:p w14:paraId="6D1B763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191F01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B4AED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A4846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0E78983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7481A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9E86F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462E9321" w14:textId="77777777" w:rsidTr="00273E97">
        <w:tc>
          <w:tcPr>
            <w:tcW w:w="2160" w:type="dxa"/>
          </w:tcPr>
          <w:p w14:paraId="3921318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49766B8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07DF3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0A9A7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DD4B97F" w14:textId="77777777" w:rsidR="00406745" w:rsidRPr="00FD0425" w:rsidDel="00482791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DD170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CA265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4221442E" w14:textId="77777777" w:rsidTr="00273E97">
        <w:tc>
          <w:tcPr>
            <w:tcW w:w="2160" w:type="dxa"/>
          </w:tcPr>
          <w:p w14:paraId="03CF2E8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89" w:name="OLE_LINK29"/>
            <w:bookmarkStart w:id="90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89"/>
            <w:bookmarkEnd w:id="90"/>
          </w:p>
        </w:tc>
        <w:tc>
          <w:tcPr>
            <w:tcW w:w="1080" w:type="dxa"/>
          </w:tcPr>
          <w:p w14:paraId="3E39E80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E88658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ACFE2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44A025B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D4CD9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E0762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36FAEE6E" w14:textId="77777777" w:rsidTr="00273E97">
        <w:tc>
          <w:tcPr>
            <w:tcW w:w="2160" w:type="dxa"/>
          </w:tcPr>
          <w:p w14:paraId="1141714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16A37F1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4F8E7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C184CE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6B4B41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411E1C2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B2A057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207A2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596070BC" w14:textId="77777777" w:rsidTr="00273E97">
        <w:tc>
          <w:tcPr>
            <w:tcW w:w="2160" w:type="dxa"/>
          </w:tcPr>
          <w:p w14:paraId="5399B7A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4B270BE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01A53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D180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300DDC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</w:t>
            </w:r>
            <w:r w:rsidRPr="00FD0425">
              <w:rPr>
                <w:lang w:eastAsia="ja-JP"/>
              </w:rPr>
              <w:lastRenderedPageBreak/>
              <w:t>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349DFF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42195B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77973E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053052BD" w14:textId="77777777" w:rsidTr="00273E97">
        <w:tc>
          <w:tcPr>
            <w:tcW w:w="2160" w:type="dxa"/>
          </w:tcPr>
          <w:p w14:paraId="63D1B3E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7EEEF24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D0FCA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78BC4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55DBB91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957DA41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5CCCF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6AA1CB65" w14:textId="77777777" w:rsidTr="00273E97">
        <w:tc>
          <w:tcPr>
            <w:tcW w:w="2160" w:type="dxa"/>
          </w:tcPr>
          <w:p w14:paraId="29E2CDD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CFE846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29FCB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D1EE2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4A9FB9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25131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A274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4AB10480" w14:textId="77777777" w:rsidTr="00273E97">
        <w:tc>
          <w:tcPr>
            <w:tcW w:w="2160" w:type="dxa"/>
          </w:tcPr>
          <w:p w14:paraId="5C04E48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42BF7B5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EB74D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EE842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46514F9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6667B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A66D04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4264BCE5" w14:textId="77777777" w:rsidTr="00273E97">
        <w:tc>
          <w:tcPr>
            <w:tcW w:w="2160" w:type="dxa"/>
          </w:tcPr>
          <w:p w14:paraId="0406785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91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07448E23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C0D7BF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5A068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04BA3C3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7A5FB60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5A97E7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91"/>
      <w:tr w:rsidR="00406745" w:rsidRPr="00FD0425" w14:paraId="3FEC29D5" w14:textId="77777777" w:rsidTr="00273E97">
        <w:tc>
          <w:tcPr>
            <w:tcW w:w="2160" w:type="dxa"/>
          </w:tcPr>
          <w:p w14:paraId="2DAF8318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41450AC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BA828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2F3F6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55A026A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BF71B58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1E100E5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406745" w:rsidRPr="00FD0425" w14:paraId="47974FFA" w14:textId="77777777" w:rsidTr="00273E97">
        <w:tc>
          <w:tcPr>
            <w:tcW w:w="2160" w:type="dxa"/>
          </w:tcPr>
          <w:p w14:paraId="620DA5A5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0989FE8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3B4F8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663254" w14:textId="77777777" w:rsidR="00406745" w:rsidRPr="00FF1BAF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3BA57CE9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56B5B98E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9C5E4C" w14:textId="77777777" w:rsidR="00406745" w:rsidRPr="00FA5057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4DDA37B1" w14:textId="77777777" w:rsidR="00406745" w:rsidRPr="00FA5057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406745" w:rsidRPr="00FD0425" w14:paraId="74DA2014" w14:textId="77777777" w:rsidTr="00273E97">
        <w:tc>
          <w:tcPr>
            <w:tcW w:w="2160" w:type="dxa"/>
          </w:tcPr>
          <w:p w14:paraId="12E3F906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4ED50E6E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E97751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73D91B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E5CD446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4857D3" w14:textId="77777777" w:rsidR="00406745" w:rsidRPr="00FA5057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5DFDB1" w14:textId="77777777" w:rsidR="00406745" w:rsidRPr="00FA5057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406745" w:rsidRPr="00FD0425" w14:paraId="00E1D571" w14:textId="77777777" w:rsidTr="00273E97">
        <w:tc>
          <w:tcPr>
            <w:tcW w:w="2160" w:type="dxa"/>
          </w:tcPr>
          <w:p w14:paraId="6F0D829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7458E23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0EADA0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BA2E9C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2D9ACCC6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AE80F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95CCE3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406745" w:rsidRPr="00FD0425" w14:paraId="3E1151CE" w14:textId="77777777" w:rsidTr="00273E97">
        <w:tc>
          <w:tcPr>
            <w:tcW w:w="2160" w:type="dxa"/>
          </w:tcPr>
          <w:p w14:paraId="72C613A2" w14:textId="77777777" w:rsidR="00406745" w:rsidRPr="00821072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33EC27E9" w14:textId="77777777" w:rsidR="00406745" w:rsidRPr="00821072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C3F6F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E6ACC9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17F7E4D" w14:textId="77777777" w:rsidR="00406745" w:rsidRPr="004A323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031D1D4D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0EF9D7D6" w14:textId="77777777" w:rsidR="00406745" w:rsidRPr="00B74BD8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21D9DD73" w14:textId="77777777" w:rsidR="00406745" w:rsidRPr="00821072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406745" w:rsidRPr="00FD0425" w14:paraId="5FAD165C" w14:textId="77777777" w:rsidTr="00273E97">
        <w:tc>
          <w:tcPr>
            <w:tcW w:w="2160" w:type="dxa"/>
          </w:tcPr>
          <w:p w14:paraId="397C1B30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92BC19F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AFF20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E44397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2601E447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19F4B44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173084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5F18F973" w14:textId="77777777" w:rsidTr="00273E97">
        <w:tc>
          <w:tcPr>
            <w:tcW w:w="2160" w:type="dxa"/>
          </w:tcPr>
          <w:p w14:paraId="0E3FC288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3F169F97" w14:textId="77777777" w:rsidR="00406745" w:rsidRPr="00DE6806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1F548E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FBD3F1" w14:textId="77777777" w:rsidR="00406745" w:rsidRDefault="00406745" w:rsidP="00273E97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6CFE733B" w14:textId="77777777" w:rsidR="00406745" w:rsidRPr="00D073AE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78977E7D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6DC7C8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3A1BE9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406745" w:rsidRPr="00FD0425" w14:paraId="1C61257A" w14:textId="77777777" w:rsidTr="00273E97">
        <w:tc>
          <w:tcPr>
            <w:tcW w:w="2160" w:type="dxa"/>
          </w:tcPr>
          <w:p w14:paraId="5C2687C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4D3365FC" w14:textId="77777777" w:rsidR="00406745" w:rsidRPr="00DE6806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7DC511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1F78FB" w14:textId="77777777" w:rsidR="00406745" w:rsidRDefault="00406745" w:rsidP="00273E97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47113AB" w14:textId="77777777" w:rsidR="00406745" w:rsidRPr="00D073AE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110C62D6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3386BCF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68CA34A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406745" w:rsidRPr="00FD0425" w14:paraId="1C19C9B6" w14:textId="77777777" w:rsidTr="00273E97">
        <w:tc>
          <w:tcPr>
            <w:tcW w:w="2160" w:type="dxa"/>
          </w:tcPr>
          <w:p w14:paraId="55E779C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C36E96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A5242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67EEA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93BC01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44B4AF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D442F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736F4E03" w14:textId="77777777" w:rsidTr="00273E97">
        <w:tc>
          <w:tcPr>
            <w:tcW w:w="2160" w:type="dxa"/>
          </w:tcPr>
          <w:p w14:paraId="245C05A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795112B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488BF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2D67B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20F0455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A142D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8D43D0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302572D9" w14:textId="77777777" w:rsidTr="00273E97">
        <w:tc>
          <w:tcPr>
            <w:tcW w:w="2160" w:type="dxa"/>
          </w:tcPr>
          <w:p w14:paraId="1010C5E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lastRenderedPageBreak/>
              <w:t>UE History Information</w:t>
            </w:r>
          </w:p>
        </w:tc>
        <w:tc>
          <w:tcPr>
            <w:tcW w:w="1080" w:type="dxa"/>
          </w:tcPr>
          <w:p w14:paraId="6E85B9E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391A6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B77CD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323E567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88235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BFBF9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145355AB" w14:textId="77777777" w:rsidTr="00273E97">
        <w:tc>
          <w:tcPr>
            <w:tcW w:w="2160" w:type="dxa"/>
          </w:tcPr>
          <w:p w14:paraId="27B3BFC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35D02F8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EBCDEE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C13ED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6943A3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89F260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240EA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04437F6E" w14:textId="77777777" w:rsidTr="00273E97">
        <w:tc>
          <w:tcPr>
            <w:tcW w:w="2160" w:type="dxa"/>
          </w:tcPr>
          <w:p w14:paraId="5C0A46A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1145641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1D7DA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6A4B7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54DD8E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B1FF1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94606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221F34A0" w14:textId="77777777" w:rsidTr="00273E97">
        <w:tc>
          <w:tcPr>
            <w:tcW w:w="2160" w:type="dxa"/>
          </w:tcPr>
          <w:p w14:paraId="2C7C45E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69359F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EEE31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8A05E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2A122D8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668E15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98BB6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59B270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647873D1" w14:textId="77777777" w:rsidTr="00273E97">
        <w:tc>
          <w:tcPr>
            <w:tcW w:w="2160" w:type="dxa"/>
          </w:tcPr>
          <w:p w14:paraId="2232B1F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0DE25AC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C0418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9FBB3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3DD92D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56C02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16A30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745" w:rsidRPr="00FD0425" w14:paraId="17AC1463" w14:textId="77777777" w:rsidTr="00273E97">
        <w:tc>
          <w:tcPr>
            <w:tcW w:w="2160" w:type="dxa"/>
          </w:tcPr>
          <w:p w14:paraId="7C000EE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2949EA4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AC63C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DA56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0A3F833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9A89AF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A0E63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477651CD" w14:textId="77777777" w:rsidTr="00273E97">
        <w:tc>
          <w:tcPr>
            <w:tcW w:w="2160" w:type="dxa"/>
          </w:tcPr>
          <w:p w14:paraId="3F96D5F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189BEAF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30926F2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BE3DE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95A670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0C2EEE0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6E59C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659458CF" w14:textId="77777777" w:rsidTr="00273E97">
        <w:tc>
          <w:tcPr>
            <w:tcW w:w="2160" w:type="dxa"/>
          </w:tcPr>
          <w:p w14:paraId="212CF5B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54DB824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2220A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4C9E3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125E3FC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C19E0B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D8E34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149F4D60" w14:textId="77777777" w:rsidTr="00273E97">
        <w:tc>
          <w:tcPr>
            <w:tcW w:w="2160" w:type="dxa"/>
          </w:tcPr>
          <w:p w14:paraId="071FEF9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6F3841E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4471D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D1016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52EB4C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3BD98477" w14:textId="77777777" w:rsidR="00406745" w:rsidRPr="00271B84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22BBAB1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406745" w:rsidRPr="00FD0425" w14:paraId="5AB41B55" w14:textId="77777777" w:rsidTr="00273E97">
        <w:tc>
          <w:tcPr>
            <w:tcW w:w="2160" w:type="dxa"/>
          </w:tcPr>
          <w:p w14:paraId="3E68224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3BF900A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9AB2E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CD1BA8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06AAE5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r>
              <w:rPr>
                <w:i/>
                <w:iCs/>
              </w:rPr>
              <w:t>ReportConfigNR</w:t>
            </w:r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53462A7" w14:textId="77777777" w:rsidR="00406745" w:rsidRPr="00271B84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B98F1D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59EB6418" w14:textId="77777777" w:rsidTr="00273E97">
        <w:tc>
          <w:tcPr>
            <w:tcW w:w="2160" w:type="dxa"/>
          </w:tcPr>
          <w:p w14:paraId="4A8976E0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16A257E7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12FB4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3FB6A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034E097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r>
              <w:rPr>
                <w:i/>
                <w:iCs/>
              </w:rPr>
              <w:t>ReportConfigNR</w:t>
            </w:r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3CEF9CB" w14:textId="77777777" w:rsidR="00406745" w:rsidRPr="00271B84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51C47B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2A7E999A" w14:textId="77777777" w:rsidTr="00273E97">
        <w:tc>
          <w:tcPr>
            <w:tcW w:w="2160" w:type="dxa"/>
          </w:tcPr>
          <w:p w14:paraId="366BDC83" w14:textId="77777777" w:rsidR="00406745" w:rsidRPr="005D7ABD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62F767BA" w14:textId="77777777" w:rsidR="00406745" w:rsidRPr="005D7AB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53381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9C9FCE" w14:textId="77777777" w:rsidR="00406745" w:rsidRPr="005D7ABD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02AB7190" w14:textId="77777777" w:rsidR="00406745" w:rsidRPr="005D7ABD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06305EFB" w14:textId="77777777" w:rsidR="00406745" w:rsidRPr="005D7ABD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8B8897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406745" w:rsidRPr="00FD0425" w14:paraId="3BE7A7C0" w14:textId="77777777" w:rsidTr="00273E97">
        <w:tc>
          <w:tcPr>
            <w:tcW w:w="2160" w:type="dxa"/>
          </w:tcPr>
          <w:p w14:paraId="55D76B6F" w14:textId="77777777" w:rsidR="00406745" w:rsidRPr="007A007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4441670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C19578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3E7D9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92" w:name="_Hlk44414243"/>
            <w:r w:rsidRPr="00FA5057">
              <w:rPr>
                <w:rFonts w:cs="Arial"/>
              </w:rPr>
              <w:t>9.2.3.</w:t>
            </w:r>
            <w:bookmarkEnd w:id="92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5F64537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E28E4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C797E1B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06745" w:rsidRPr="00FD0425" w14:paraId="67691A55" w14:textId="77777777" w:rsidTr="00273E97">
        <w:tc>
          <w:tcPr>
            <w:tcW w:w="2160" w:type="dxa"/>
          </w:tcPr>
          <w:p w14:paraId="411B57B4" w14:textId="77777777" w:rsidR="00406745" w:rsidRPr="007A007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51005DE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61EFB4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9B7C0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10F22E8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F0A36D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BBA5C0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06745" w:rsidRPr="00FD0425" w14:paraId="7C69A7C6" w14:textId="77777777" w:rsidTr="00273E97">
        <w:tc>
          <w:tcPr>
            <w:tcW w:w="2160" w:type="dxa"/>
          </w:tcPr>
          <w:p w14:paraId="46242C1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74BC0F7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6DAA79B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0D06F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4ED16B0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303CCF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3DA653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406745" w:rsidRPr="00FD0425" w14:paraId="66BED0C0" w14:textId="77777777" w:rsidTr="00273E97">
        <w:tc>
          <w:tcPr>
            <w:tcW w:w="2160" w:type="dxa"/>
          </w:tcPr>
          <w:p w14:paraId="7C564AFE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1587DA0D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C4EE3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F4082D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44EA8FC6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</w:t>
            </w:r>
            <w:r w:rsidRPr="00AA5DA2">
              <w:rPr>
                <w:lang w:eastAsia="ja-JP"/>
              </w:rPr>
              <w:lastRenderedPageBreak/>
              <w:t>provides it in order to enable later analysis of the conditions that led to a wrong HO.</w:t>
            </w:r>
          </w:p>
        </w:tc>
        <w:tc>
          <w:tcPr>
            <w:tcW w:w="1080" w:type="dxa"/>
          </w:tcPr>
          <w:p w14:paraId="759A6848" w14:textId="77777777" w:rsidR="00406745" w:rsidRPr="00935200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F9F8BB1" w14:textId="77777777" w:rsidR="00406745" w:rsidRPr="00935200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423320E2" w14:textId="77777777" w:rsidTr="00273E97">
        <w:tc>
          <w:tcPr>
            <w:tcW w:w="2160" w:type="dxa"/>
          </w:tcPr>
          <w:p w14:paraId="415B5295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677BE921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AB906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CE703E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93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93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29B4CB4C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E7F51C" w14:textId="77777777" w:rsidR="00406745" w:rsidRPr="00935200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B2E620" w14:textId="77777777" w:rsidR="00406745" w:rsidRPr="00935200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763F7BD4" w14:textId="77777777" w:rsidTr="00273E97">
        <w:tc>
          <w:tcPr>
            <w:tcW w:w="2160" w:type="dxa"/>
          </w:tcPr>
          <w:p w14:paraId="3E814DFA" w14:textId="77777777" w:rsidR="00406745" w:rsidRPr="007C417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01993B6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982A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659058" w14:textId="77777777" w:rsidR="00406745" w:rsidRPr="004E3D2B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F5F38FD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31A2485" w14:textId="77777777" w:rsidR="00406745" w:rsidRPr="00C37D2B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6CF7B74A" w14:textId="77777777" w:rsidR="00406745" w:rsidRPr="007C417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745" w:rsidRPr="00FD0425" w14:paraId="78C1F736" w14:textId="77777777" w:rsidTr="00273E97">
        <w:tc>
          <w:tcPr>
            <w:tcW w:w="2160" w:type="dxa"/>
          </w:tcPr>
          <w:p w14:paraId="7C7E6E38" w14:textId="77777777" w:rsidR="00406745" w:rsidRPr="0054366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9576470" w14:textId="77777777" w:rsidR="00406745" w:rsidRPr="0054366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8B4ED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097A3B" w14:textId="77777777" w:rsidR="00406745" w:rsidRPr="0054366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6A324FD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1BCEEBE8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6C3CEFA1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406745" w:rsidRPr="00FD0425" w14:paraId="376DA93D" w14:textId="77777777" w:rsidTr="00273E97">
        <w:tc>
          <w:tcPr>
            <w:tcW w:w="2160" w:type="dxa"/>
          </w:tcPr>
          <w:p w14:paraId="4435B90B" w14:textId="77777777" w:rsidR="00406745" w:rsidRPr="00C50398" w:rsidRDefault="00406745" w:rsidP="00273E97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5C08C086" w14:textId="77777777" w:rsidR="00406745" w:rsidRPr="00C50398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CEB33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BF0DD7" w14:textId="77777777" w:rsidR="00406745" w:rsidRPr="00C50398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0682D36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F548F8" w14:textId="77777777" w:rsidR="00406745" w:rsidRPr="00C50398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FD4C87" w14:textId="77777777" w:rsidR="00406745" w:rsidRPr="00C50398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7ED7030C" w14:textId="77777777" w:rsidTr="00273E97">
        <w:tc>
          <w:tcPr>
            <w:tcW w:w="2160" w:type="dxa"/>
          </w:tcPr>
          <w:p w14:paraId="05026CF8" w14:textId="77777777" w:rsidR="00406745" w:rsidRDefault="00406745" w:rsidP="00273E97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491B177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604B5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36D592" w14:textId="77777777" w:rsidR="00406745" w:rsidRPr="002823BE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EAC05C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8665E90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A4687DC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406745" w:rsidRPr="00FD0425" w14:paraId="0CDDEFE8" w14:textId="77777777" w:rsidTr="00273E97">
        <w:tc>
          <w:tcPr>
            <w:tcW w:w="2160" w:type="dxa"/>
          </w:tcPr>
          <w:p w14:paraId="199CD494" w14:textId="77777777" w:rsidR="00406745" w:rsidRPr="00105EA2" w:rsidRDefault="00406745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3093F6E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74AEA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5DEEC1" w14:textId="77777777" w:rsidR="00406745" w:rsidRPr="00716682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89D15A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D54F365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F0A6553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40051417" w14:textId="77777777" w:rsidTr="00273E97">
        <w:tc>
          <w:tcPr>
            <w:tcW w:w="2160" w:type="dxa"/>
          </w:tcPr>
          <w:p w14:paraId="39494716" w14:textId="77777777" w:rsidR="00406745" w:rsidRPr="00105EA2" w:rsidRDefault="00406745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4B38EC7C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1D5348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4DE774" w14:textId="77777777" w:rsidR="00406745" w:rsidRPr="00716682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06B52C0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F65D430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308A2DA0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406745" w:rsidRPr="00FD0425" w14:paraId="04EDBF17" w14:textId="77777777" w:rsidTr="00273E97">
        <w:tc>
          <w:tcPr>
            <w:tcW w:w="2160" w:type="dxa"/>
          </w:tcPr>
          <w:p w14:paraId="1DE07C57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IAB Authoriz</w:t>
            </w:r>
            <w:r>
              <w:rPr>
                <w:rFonts w:hint="eastAsia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480EE21B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7E05111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6E16D8" w14:textId="77777777" w:rsidR="00406745" w:rsidRPr="00D84E43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16F34CF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3249C8F5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53AF3E16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406745" w:rsidRPr="00FD0425" w14:paraId="0DCF3F6D" w14:textId="77777777" w:rsidTr="00273E97">
        <w:tc>
          <w:tcPr>
            <w:tcW w:w="2160" w:type="dxa"/>
          </w:tcPr>
          <w:p w14:paraId="2FC89AD1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3DE80603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3B82E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18806D" w14:textId="77777777" w:rsidR="00406745" w:rsidRPr="00D84E43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0603A028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>This IE indicates that information on DL LBT Failures occurring at the target gNB that results in mobility failure is requested</w:t>
            </w:r>
          </w:p>
        </w:tc>
        <w:tc>
          <w:tcPr>
            <w:tcW w:w="1080" w:type="dxa"/>
          </w:tcPr>
          <w:p w14:paraId="5423C7BE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7BB29A1D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406745" w:rsidRPr="00FD0425" w14:paraId="04677190" w14:textId="77777777" w:rsidTr="00273E97">
        <w:tc>
          <w:tcPr>
            <w:tcW w:w="2160" w:type="dxa"/>
          </w:tcPr>
          <w:p w14:paraId="62C0F9DC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203E4EC8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610AA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E35548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764B7B1A" w14:textId="77777777" w:rsidR="00406745" w:rsidRPr="000623C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8BE8D61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142A2AC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7A5354AE" w14:textId="77777777" w:rsidTr="00273E97">
        <w:tc>
          <w:tcPr>
            <w:tcW w:w="2160" w:type="dxa"/>
          </w:tcPr>
          <w:p w14:paraId="0F7C42F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D2179D6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84BCF7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64234A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0FAA93F2" w14:textId="77777777" w:rsidR="00406745" w:rsidRPr="000623C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DFA5806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280F9EFF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6745" w:rsidRPr="00FD0425" w14:paraId="4D89AFEA" w14:textId="77777777" w:rsidTr="00273E97">
        <w:tc>
          <w:tcPr>
            <w:tcW w:w="2160" w:type="dxa"/>
          </w:tcPr>
          <w:p w14:paraId="69E4925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00CE180E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D7D706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4E1CC6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5FB2B8F6" w14:textId="77777777" w:rsidR="00406745" w:rsidRPr="000623C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66E97D2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BC3470E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6745" w:rsidRPr="00FD0425" w14:paraId="46BABC2C" w14:textId="77777777" w:rsidTr="00273E97">
        <w:tc>
          <w:tcPr>
            <w:tcW w:w="2160" w:type="dxa"/>
          </w:tcPr>
          <w:p w14:paraId="362E76F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2F964B67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3D7835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D5662E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2EBDF5E9" w14:textId="77777777" w:rsidR="00406745" w:rsidRPr="000623C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88FC795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EE87419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6745" w:rsidRPr="00FD0425" w14:paraId="311F1D42" w14:textId="77777777" w:rsidTr="00273E97">
        <w:tc>
          <w:tcPr>
            <w:tcW w:w="2160" w:type="dxa"/>
          </w:tcPr>
          <w:p w14:paraId="04D1BCB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7D40FB43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F42A2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0315D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7B694E2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11E88DAF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21901FC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7BE96074" w14:textId="77777777" w:rsidTr="00273E97">
        <w:tc>
          <w:tcPr>
            <w:tcW w:w="2160" w:type="dxa"/>
          </w:tcPr>
          <w:p w14:paraId="11B2474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7F64D0D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9ABEF5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08C6F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FC6226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22FBD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2393C8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06745" w:rsidRPr="00FD0425" w14:paraId="48859972" w14:textId="77777777" w:rsidTr="00273E97">
        <w:tc>
          <w:tcPr>
            <w:tcW w:w="2160" w:type="dxa"/>
          </w:tcPr>
          <w:p w14:paraId="43264BA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2F306BA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F9FC64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868A5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47768293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7C201D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CE8C2CA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406745" w:rsidRPr="00FD0425" w14:paraId="071A62F0" w14:textId="77777777" w:rsidTr="00273E97">
        <w:tc>
          <w:tcPr>
            <w:tcW w:w="2160" w:type="dxa"/>
          </w:tcPr>
          <w:p w14:paraId="485C90F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22332D4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05DB25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8EDB57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1481737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5388F4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25DD5CDA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83FEAAB" w14:textId="77777777" w:rsidR="00406745" w:rsidRPr="007074B7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579C79A9" w14:textId="77777777" w:rsidTr="00273E97">
        <w:tc>
          <w:tcPr>
            <w:tcW w:w="2160" w:type="dxa"/>
          </w:tcPr>
          <w:p w14:paraId="1A52493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61D0578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BB33A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BA7F49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25B214F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BDC4FAE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DE9A646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745" w:rsidRPr="00FD0425" w14:paraId="1FCB7E7C" w14:textId="77777777" w:rsidTr="00273E97">
        <w:tc>
          <w:tcPr>
            <w:tcW w:w="2160" w:type="dxa"/>
          </w:tcPr>
          <w:p w14:paraId="28F42502" w14:textId="77777777" w:rsidR="00406745" w:rsidRDefault="00406745" w:rsidP="00273E9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r w:rsidRPr="00043080">
              <w:rPr>
                <w:lang w:eastAsia="zh-CN"/>
              </w:rPr>
              <w:t xml:space="preserve">Sidelink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393C84A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BB07F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2C5E46" w14:textId="77777777" w:rsidR="00406745" w:rsidRDefault="00406745" w:rsidP="00273E9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4429865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</w:t>
            </w:r>
            <w:r w:rsidRPr="00602110">
              <w:rPr>
                <w:rFonts w:eastAsia="Malgun Gothic" w:cs="Arial"/>
                <w:lang w:eastAsia="ja-JP"/>
              </w:rPr>
              <w:lastRenderedPageBreak/>
              <w:t xml:space="preserve">and/or 5G </w:t>
            </w:r>
            <w:r w:rsidRPr="00602110">
              <w:rPr>
                <w:rFonts w:eastAsia="Malgun Gothic" w:cs="Arial" w:hint="eastAsia"/>
                <w:lang w:eastAsia="ja-JP"/>
              </w:rPr>
              <w:t xml:space="preserve">ProSe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08136218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6AA6E5D1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06745" w:rsidRPr="00FD0425" w14:paraId="52A56CB6" w14:textId="77777777" w:rsidTr="00273E97">
        <w:tc>
          <w:tcPr>
            <w:tcW w:w="2160" w:type="dxa"/>
          </w:tcPr>
          <w:p w14:paraId="5CC022A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Handover Information Request</w:t>
            </w:r>
          </w:p>
        </w:tc>
        <w:tc>
          <w:tcPr>
            <w:tcW w:w="1080" w:type="dxa"/>
          </w:tcPr>
          <w:p w14:paraId="51FF3990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75026A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E87AC2" w14:textId="77777777" w:rsidR="00406745" w:rsidRDefault="00406745" w:rsidP="00273E9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9BA625B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E5C1CE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CD3CE1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745" w:rsidRPr="00FD0425" w14:paraId="449523C6" w14:textId="77777777" w:rsidTr="00273E97">
        <w:tc>
          <w:tcPr>
            <w:tcW w:w="2160" w:type="dxa"/>
          </w:tcPr>
          <w:p w14:paraId="2F486E6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&gt;Proposed LTM No Security Change ID List</w:t>
            </w:r>
          </w:p>
        </w:tc>
        <w:tc>
          <w:tcPr>
            <w:tcW w:w="1080" w:type="dxa"/>
          </w:tcPr>
          <w:p w14:paraId="08BFB7D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FD625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B28144" w14:textId="77777777" w:rsidR="00406745" w:rsidRDefault="00406745" w:rsidP="00273E97">
            <w:pPr>
              <w:pStyle w:val="TAL"/>
            </w:pPr>
            <w:r w:rsidRPr="0029432D">
              <w:t>LTM No Security Change ID Lis</w:t>
            </w:r>
            <w:r>
              <w:t>t</w:t>
            </w:r>
          </w:p>
          <w:p w14:paraId="2715E97E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231</w:t>
            </w:r>
          </w:p>
        </w:tc>
        <w:tc>
          <w:tcPr>
            <w:tcW w:w="1728" w:type="dxa"/>
          </w:tcPr>
          <w:p w14:paraId="0EAB4DCF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CD4B92B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D07E96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519A769D" w14:textId="77777777" w:rsidTr="00273E97">
        <w:tc>
          <w:tcPr>
            <w:tcW w:w="2160" w:type="dxa"/>
          </w:tcPr>
          <w:p w14:paraId="288A304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&gt;Target NG-RAN node UE XnAP ID</w:t>
            </w:r>
          </w:p>
        </w:tc>
        <w:tc>
          <w:tcPr>
            <w:tcW w:w="1080" w:type="dxa"/>
          </w:tcPr>
          <w:p w14:paraId="586A18D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947A0C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F10196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</w:tcPr>
          <w:p w14:paraId="77D6AFFB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t>Allocated at the target NG-RAN node.</w:t>
            </w:r>
          </w:p>
        </w:tc>
        <w:tc>
          <w:tcPr>
            <w:tcW w:w="1080" w:type="dxa"/>
          </w:tcPr>
          <w:p w14:paraId="022A1DE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C91795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716CC990" w14:textId="77777777" w:rsidTr="00273E97">
        <w:tc>
          <w:tcPr>
            <w:tcW w:w="2160" w:type="dxa"/>
          </w:tcPr>
          <w:p w14:paraId="2DC53A74" w14:textId="77777777" w:rsidR="00406745" w:rsidRPr="008C0AD1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8C0AD1">
              <w:rPr>
                <w:rFonts w:eastAsia="Batang"/>
              </w:rPr>
              <w:t>&gt;Reference Configuration</w:t>
            </w:r>
          </w:p>
        </w:tc>
        <w:tc>
          <w:tcPr>
            <w:tcW w:w="1080" w:type="dxa"/>
          </w:tcPr>
          <w:p w14:paraId="026050A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03E33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2FFA03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1F9737CF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iCs/>
                <w:lang w:eastAsia="ja-JP"/>
              </w:rPr>
              <w:t xml:space="preserve">Includes the </w:t>
            </w:r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0744B733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34DF70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412F192A" w14:textId="77777777" w:rsidTr="00273E97">
        <w:tc>
          <w:tcPr>
            <w:tcW w:w="2160" w:type="dxa"/>
          </w:tcPr>
          <w:p w14:paraId="757D9F8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&gt;LTM Configuration ID Mapping List</w:t>
            </w:r>
          </w:p>
        </w:tc>
        <w:tc>
          <w:tcPr>
            <w:tcW w:w="1080" w:type="dxa"/>
          </w:tcPr>
          <w:p w14:paraId="6F5D245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34880B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7EB53C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</w:tcPr>
          <w:p w14:paraId="6AFBA6F2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3407E56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3B7CC9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3BEF79E2" w14:textId="77777777" w:rsidTr="00273E97">
        <w:tc>
          <w:tcPr>
            <w:tcW w:w="2160" w:type="dxa"/>
          </w:tcPr>
          <w:p w14:paraId="46E53AB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</w:t>
            </w:r>
            <w:r w:rsidRPr="00514EE7">
              <w:t>CSI Resource Configuration</w:t>
            </w:r>
          </w:p>
        </w:tc>
        <w:tc>
          <w:tcPr>
            <w:tcW w:w="1080" w:type="dxa"/>
          </w:tcPr>
          <w:p w14:paraId="6309A1B8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38DEEA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867B5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</w:tcPr>
          <w:p w14:paraId="187F8710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F6D3179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0FE5CB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0836AAC6" w14:textId="77777777" w:rsidTr="00273E97">
        <w:tc>
          <w:tcPr>
            <w:tcW w:w="2160" w:type="dxa"/>
          </w:tcPr>
          <w:p w14:paraId="6D23A47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&gt;Request for CSI-RS Resource Configuration for L1 Measurements</w:t>
            </w:r>
          </w:p>
        </w:tc>
        <w:tc>
          <w:tcPr>
            <w:tcW w:w="1080" w:type="dxa"/>
          </w:tcPr>
          <w:p w14:paraId="0B6999D7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3F858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8F25D44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44F0CFA5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55AD3E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7FC1B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646882F1" w14:textId="77777777" w:rsidTr="00273E97">
        <w:tc>
          <w:tcPr>
            <w:tcW w:w="2160" w:type="dxa"/>
          </w:tcPr>
          <w:p w14:paraId="344230F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&gt;Request for CSI-RS Resource Configuration for Early CSI Acquisition</w:t>
            </w:r>
          </w:p>
        </w:tc>
        <w:tc>
          <w:tcPr>
            <w:tcW w:w="1080" w:type="dxa"/>
          </w:tcPr>
          <w:p w14:paraId="6A5E498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3898C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4A4CCF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6971695A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EE39ED3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50EB88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052AE" w:rsidRPr="00FD0425" w14:paraId="2DEBD6E7" w14:textId="77777777" w:rsidTr="00273E97">
        <w:trPr>
          <w:ins w:id="94" w:author="Ericsson User" w:date="2025-09-26T11:09:00Z"/>
        </w:trPr>
        <w:tc>
          <w:tcPr>
            <w:tcW w:w="2160" w:type="dxa"/>
          </w:tcPr>
          <w:p w14:paraId="5178D726" w14:textId="04BFD600" w:rsidR="00A052AE" w:rsidRDefault="00A052AE" w:rsidP="00A052AE">
            <w:pPr>
              <w:pStyle w:val="TAL"/>
              <w:keepNext w:val="0"/>
              <w:keepLines w:val="0"/>
              <w:widowControl w:val="0"/>
              <w:ind w:left="113"/>
              <w:rPr>
                <w:ins w:id="95" w:author="Ericsson User" w:date="2025-09-26T11:09:00Z" w16du:dateUtc="2025-09-26T09:09:00Z"/>
              </w:rPr>
            </w:pPr>
            <w:ins w:id="96" w:author="Ericsson User" w:date="2025-09-26T11:09:00Z" w16du:dateUtc="2025-09-26T09:09:00Z">
              <w:r>
                <w:t>&gt;Fast LTM Recovery</w:t>
              </w:r>
            </w:ins>
            <w:ins w:id="97" w:author="Ericsson User" w:date="2025-09-26T11:32:00Z" w16du:dateUtc="2025-09-26T09:32:00Z">
              <w:r w:rsidR="00432EA0">
                <w:t xml:space="preserve"> Request</w:t>
              </w:r>
            </w:ins>
          </w:p>
        </w:tc>
        <w:tc>
          <w:tcPr>
            <w:tcW w:w="1080" w:type="dxa"/>
          </w:tcPr>
          <w:p w14:paraId="23E2B87B" w14:textId="3F025A72" w:rsidR="00A052AE" w:rsidRDefault="00A052AE" w:rsidP="00A052AE">
            <w:pPr>
              <w:pStyle w:val="TAL"/>
              <w:keepNext w:val="0"/>
              <w:keepLines w:val="0"/>
              <w:widowControl w:val="0"/>
              <w:rPr>
                <w:ins w:id="98" w:author="Ericsson User" w:date="2025-09-26T11:09:00Z" w16du:dateUtc="2025-09-26T09:09:00Z"/>
                <w:lang w:val="en-US" w:eastAsia="zh-CN"/>
              </w:rPr>
            </w:pPr>
            <w:ins w:id="99" w:author="Ericsson User" w:date="2025-09-26T11:09:00Z" w16du:dateUtc="2025-09-26T09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BCBFAD5" w14:textId="77777777" w:rsidR="00A052AE" w:rsidRPr="00FD0425" w:rsidRDefault="00A052AE" w:rsidP="00A052AE">
            <w:pPr>
              <w:pStyle w:val="TAL"/>
              <w:keepNext w:val="0"/>
              <w:keepLines w:val="0"/>
              <w:widowControl w:val="0"/>
              <w:rPr>
                <w:ins w:id="100" w:author="Ericsson User" w:date="2025-09-26T11:09:00Z" w16du:dateUtc="2025-09-26T09:09:00Z"/>
                <w:lang w:eastAsia="ja-JP"/>
              </w:rPr>
            </w:pPr>
          </w:p>
        </w:tc>
        <w:tc>
          <w:tcPr>
            <w:tcW w:w="1512" w:type="dxa"/>
          </w:tcPr>
          <w:p w14:paraId="6B62A766" w14:textId="5854ACB7" w:rsidR="00A052AE" w:rsidRDefault="00A052AE" w:rsidP="00A052AE">
            <w:pPr>
              <w:pStyle w:val="TAL"/>
              <w:rPr>
                <w:ins w:id="101" w:author="Ericsson User" w:date="2025-09-26T11:09:00Z" w16du:dateUtc="2025-09-26T09:09:00Z"/>
                <w:rFonts w:cs="Arial"/>
                <w:lang w:eastAsia="ja-JP"/>
              </w:rPr>
            </w:pPr>
            <w:ins w:id="102" w:author="Ericsson User" w:date="2025-09-26T11:09:00Z" w16du:dateUtc="2025-09-26T09:09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</w:tcPr>
          <w:p w14:paraId="42BCF515" w14:textId="77777777" w:rsidR="00A052AE" w:rsidRPr="00602110" w:rsidRDefault="00A052AE" w:rsidP="00A052AE">
            <w:pPr>
              <w:pStyle w:val="TAL"/>
              <w:keepNext w:val="0"/>
              <w:keepLines w:val="0"/>
              <w:widowControl w:val="0"/>
              <w:rPr>
                <w:ins w:id="103" w:author="Ericsson User" w:date="2025-09-26T11:09:00Z" w16du:dateUtc="2025-09-26T09:09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612F860" w14:textId="4372D880" w:rsidR="00A052AE" w:rsidRDefault="00A052AE" w:rsidP="00A052AE">
            <w:pPr>
              <w:pStyle w:val="TAC"/>
              <w:keepNext w:val="0"/>
              <w:keepLines w:val="0"/>
              <w:widowControl w:val="0"/>
              <w:rPr>
                <w:ins w:id="104" w:author="Ericsson User" w:date="2025-09-26T11:09:00Z" w16du:dateUtc="2025-09-26T09:09:00Z"/>
                <w:lang w:eastAsia="zh-CN"/>
              </w:rPr>
            </w:pPr>
            <w:ins w:id="105" w:author="Ericsson User" w:date="2025-09-26T11:09:00Z" w16du:dateUtc="2025-09-26T09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0CF5B3D" w14:textId="77777777" w:rsidR="00A052AE" w:rsidRDefault="00A052AE" w:rsidP="00A052AE">
            <w:pPr>
              <w:pStyle w:val="TAC"/>
              <w:keepNext w:val="0"/>
              <w:keepLines w:val="0"/>
              <w:widowControl w:val="0"/>
              <w:rPr>
                <w:ins w:id="106" w:author="Ericsson User" w:date="2025-09-26T11:09:00Z" w16du:dateUtc="2025-09-26T09:09:00Z"/>
              </w:rPr>
            </w:pPr>
          </w:p>
        </w:tc>
      </w:tr>
      <w:tr w:rsidR="00A052AE" w:rsidRPr="00FD0425" w14:paraId="6C4B2CCF" w14:textId="77777777" w:rsidTr="00273E97">
        <w:tc>
          <w:tcPr>
            <w:tcW w:w="2160" w:type="dxa"/>
          </w:tcPr>
          <w:p w14:paraId="18743CC8" w14:textId="77777777" w:rsidR="00A052AE" w:rsidRDefault="00A052AE" w:rsidP="00A052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3E4C8758" w14:textId="77777777" w:rsidR="00A052AE" w:rsidRDefault="00A052AE" w:rsidP="00A052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8F107C6" w14:textId="77777777" w:rsidR="00A052AE" w:rsidRPr="00FD0425" w:rsidRDefault="00A052AE" w:rsidP="00A052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C3F15F" w14:textId="77777777" w:rsidR="00A052AE" w:rsidRDefault="00A052AE" w:rsidP="00A052A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050FBD6E" w14:textId="77777777" w:rsidR="00A052AE" w:rsidRPr="00602110" w:rsidRDefault="00A052AE" w:rsidP="00A052A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7E2D870" w14:textId="77777777" w:rsidR="00A052AE" w:rsidRDefault="00A052AE" w:rsidP="00A052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496125C" w14:textId="77777777" w:rsidR="00A052AE" w:rsidRDefault="00A052AE" w:rsidP="00A052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1B02F5CA" w14:textId="77777777" w:rsidR="00406745" w:rsidRDefault="00406745" w:rsidP="00406745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406745" w:rsidRPr="00B22C47" w14:paraId="33052B2F" w14:textId="77777777" w:rsidTr="00273E9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1222" w14:textId="77777777" w:rsidR="00406745" w:rsidRPr="00B22C47" w:rsidRDefault="00406745" w:rsidP="00273E97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94B2" w14:textId="77777777" w:rsidR="00406745" w:rsidRPr="00B22C47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406745" w:rsidRPr="00B22C47" w14:paraId="0934835E" w14:textId="77777777" w:rsidTr="00273E9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7E97" w14:textId="77777777" w:rsidR="00406745" w:rsidRPr="00B22C4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62DC" w14:textId="77777777" w:rsidR="00406745" w:rsidRPr="00B22C4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3EA060C6" w14:textId="77777777" w:rsidR="00406745" w:rsidRPr="00B22C47" w:rsidRDefault="00406745" w:rsidP="00406745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6745" w:rsidRPr="00FF1BAF" w14:paraId="0544BF22" w14:textId="77777777" w:rsidTr="00273E97">
        <w:tc>
          <w:tcPr>
            <w:tcW w:w="3686" w:type="dxa"/>
          </w:tcPr>
          <w:p w14:paraId="29AD6B8A" w14:textId="77777777" w:rsidR="00406745" w:rsidRPr="00FF1BAF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D035E47" w14:textId="77777777" w:rsidR="00406745" w:rsidRPr="00FF1BAF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406745" w:rsidRPr="00FF1BAF" w14:paraId="1DD4CBF7" w14:textId="77777777" w:rsidTr="00273E97">
        <w:tc>
          <w:tcPr>
            <w:tcW w:w="3686" w:type="dxa"/>
          </w:tcPr>
          <w:p w14:paraId="39654036" w14:textId="77777777" w:rsidR="00406745" w:rsidRPr="00FF1BAF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7C5D2EAE" w14:textId="77777777" w:rsidR="00406745" w:rsidRPr="00FF1BAF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7A174DC" w14:textId="77777777" w:rsidR="00406745" w:rsidRPr="00FD0425" w:rsidRDefault="00406745" w:rsidP="00406745">
      <w:pPr>
        <w:widowControl w:val="0"/>
        <w:rPr>
          <w:lang w:eastAsia="zh-CN"/>
        </w:rPr>
      </w:pPr>
    </w:p>
    <w:p w14:paraId="5B3B4989" w14:textId="77777777" w:rsidR="00406745" w:rsidRDefault="00406745" w:rsidP="00560F4A"/>
    <w:p w14:paraId="2D5FB1AE" w14:textId="77777777" w:rsidR="000D4300" w:rsidRPr="00FD0425" w:rsidRDefault="000D4300" w:rsidP="000D4300">
      <w:pPr>
        <w:pStyle w:val="Heading4"/>
        <w:keepNext w:val="0"/>
        <w:keepLines w:val="0"/>
        <w:widowControl w:val="0"/>
      </w:pPr>
      <w:bookmarkStart w:id="107" w:name="_Toc20955181"/>
      <w:bookmarkStart w:id="108" w:name="_Toc29991376"/>
      <w:bookmarkStart w:id="109" w:name="_Toc36555776"/>
      <w:bookmarkStart w:id="110" w:name="_Toc44497483"/>
      <w:bookmarkStart w:id="111" w:name="_Toc45107871"/>
      <w:bookmarkStart w:id="112" w:name="_Toc45901491"/>
      <w:bookmarkStart w:id="113" w:name="_Toc51850570"/>
      <w:bookmarkStart w:id="114" w:name="_Toc56693573"/>
      <w:bookmarkStart w:id="115" w:name="_Toc64447116"/>
      <w:bookmarkStart w:id="116" w:name="_Toc66286610"/>
      <w:bookmarkStart w:id="117" w:name="_Toc74151305"/>
      <w:bookmarkStart w:id="118" w:name="_Toc88653777"/>
      <w:bookmarkStart w:id="119" w:name="_Toc97904133"/>
      <w:bookmarkStart w:id="120" w:name="_Toc98868198"/>
      <w:bookmarkStart w:id="121" w:name="_Toc105174482"/>
      <w:bookmarkStart w:id="122" w:name="_Toc106109319"/>
      <w:bookmarkStart w:id="123" w:name="_Toc113825140"/>
      <w:bookmarkStart w:id="124" w:name="_Toc200461689"/>
      <w:r w:rsidRPr="00FD0425">
        <w:t>9.1.1.2</w:t>
      </w:r>
      <w:r w:rsidRPr="00FD0425">
        <w:tab/>
        <w:t>HANDOVER REQUEST ACKNOWLEDGE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4B30304F" w14:textId="77777777" w:rsidR="000D4300" w:rsidRPr="00FD0425" w:rsidRDefault="000D4300" w:rsidP="000D4300">
      <w:pPr>
        <w:widowControl w:val="0"/>
      </w:pPr>
      <w:r w:rsidRPr="00FD0425">
        <w:t>This message is sent by the target NG-RAN node to inform the source NG-RAN node about the prepared resources at the target.</w:t>
      </w:r>
    </w:p>
    <w:p w14:paraId="12BA2736" w14:textId="77777777" w:rsidR="000D4300" w:rsidRPr="00FD0425" w:rsidRDefault="000D4300" w:rsidP="000D4300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4300" w:rsidRPr="00FD0425" w14:paraId="3ED38F38" w14:textId="77777777" w:rsidTr="00273E97">
        <w:trPr>
          <w:tblHeader/>
        </w:trPr>
        <w:tc>
          <w:tcPr>
            <w:tcW w:w="2160" w:type="dxa"/>
          </w:tcPr>
          <w:p w14:paraId="0A7EF44C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6ECB7F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819058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8B4533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6EAAF70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592378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B28CE2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D4300" w:rsidRPr="00FD0425" w14:paraId="0321039F" w14:textId="77777777" w:rsidTr="00273E97">
        <w:tc>
          <w:tcPr>
            <w:tcW w:w="2160" w:type="dxa"/>
          </w:tcPr>
          <w:p w14:paraId="552A3E5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0A792F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BEAA8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A10D3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584700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CA0120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9A00E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D4300" w:rsidRPr="00FD0425" w14:paraId="1A607E72" w14:textId="77777777" w:rsidTr="00273E97">
        <w:tc>
          <w:tcPr>
            <w:tcW w:w="2160" w:type="dxa"/>
          </w:tcPr>
          <w:p w14:paraId="2494A79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75EEABA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3C9F1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B09C8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2710EED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65682ED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E975FE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1FA577C9" w14:textId="77777777" w:rsidTr="00273E97">
        <w:tc>
          <w:tcPr>
            <w:tcW w:w="2160" w:type="dxa"/>
          </w:tcPr>
          <w:p w14:paraId="02DFA7D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5936C76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8DCF7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5D909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C80510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21B0B25D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B75E3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7EAA59D4" w14:textId="77777777" w:rsidTr="00273E97">
        <w:tc>
          <w:tcPr>
            <w:tcW w:w="2160" w:type="dxa"/>
          </w:tcPr>
          <w:p w14:paraId="29F128C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zh-CN"/>
              </w:rPr>
              <w:t xml:space="preserve"> Resource</w:t>
            </w:r>
            <w:r w:rsidRPr="00FD0425">
              <w:rPr>
                <w:rFonts w:hint="eastAsia"/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23B5E3B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EE78C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9CC0E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1EA0A6B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616A2">
              <w:rPr>
                <w:szCs w:val="18"/>
                <w:lang w:eastAsia="ja-JP"/>
              </w:rPr>
              <w:t xml:space="preserve">Ignored,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lastRenderedPageBreak/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r>
              <w:rPr>
                <w:lang w:eastAsia="zh-CN"/>
              </w:rPr>
              <w:t>cho-only-not-prepared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427D987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7D0C1DF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10CCF251" w14:textId="77777777" w:rsidTr="00273E97">
        <w:tc>
          <w:tcPr>
            <w:tcW w:w="2160" w:type="dxa"/>
          </w:tcPr>
          <w:p w14:paraId="684527B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401110D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BECF0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194D1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5DAEFD0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2E3D61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F5766D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05394045" w14:textId="77777777" w:rsidTr="00273E97">
        <w:tc>
          <w:tcPr>
            <w:tcW w:w="2160" w:type="dxa"/>
          </w:tcPr>
          <w:p w14:paraId="2178C22D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30BE0D6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14956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B3CB8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295099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zh-CN"/>
              </w:rPr>
              <w:t>,</w:t>
            </w:r>
          </w:p>
          <w:p w14:paraId="1A9CA04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r>
              <w:rPr>
                <w:lang w:eastAsia="zh-CN"/>
              </w:rPr>
              <w:t>cho-only-not-prepared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5BD516F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E9C50C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5E7F7F40" w14:textId="77777777" w:rsidTr="00273E97">
        <w:tc>
          <w:tcPr>
            <w:tcW w:w="2160" w:type="dxa"/>
          </w:tcPr>
          <w:p w14:paraId="0063418E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7AD697A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86102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5BE71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6A07E9F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A683D0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1BA46C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110251FE" w14:textId="77777777" w:rsidTr="00273E97">
        <w:tc>
          <w:tcPr>
            <w:tcW w:w="2160" w:type="dxa"/>
          </w:tcPr>
          <w:p w14:paraId="5C41A70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DB2474E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66744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875B5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7C84ED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8511A0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021591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59E85AC9" w14:textId="77777777" w:rsidTr="00273E97">
        <w:tc>
          <w:tcPr>
            <w:tcW w:w="2160" w:type="dxa"/>
          </w:tcPr>
          <w:p w14:paraId="2110297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041433F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61A743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E9CBA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1737C0A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50E6BCD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3EE6FC0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3E5EE79E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0D4300" w:rsidRPr="00FD0425" w14:paraId="6A3E1E11" w14:textId="77777777" w:rsidTr="00273E97">
        <w:tc>
          <w:tcPr>
            <w:tcW w:w="2160" w:type="dxa"/>
          </w:tcPr>
          <w:p w14:paraId="41EFA85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25" w:name="_Hlk44411358"/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2218CFFE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F00F5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88CB02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rFonts w:cs="Arial"/>
                <w:lang w:eastAsia="ja-JP"/>
              </w:rPr>
              <w:t>9.2.</w:t>
            </w: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1728" w:type="dxa"/>
          </w:tcPr>
          <w:p w14:paraId="6AE0B5C2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A9CFDB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7E72C6">
              <w:t>YES</w:t>
            </w:r>
          </w:p>
        </w:tc>
        <w:tc>
          <w:tcPr>
            <w:tcW w:w="1080" w:type="dxa"/>
          </w:tcPr>
          <w:p w14:paraId="1297F27B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7E72C6">
              <w:t>reject</w:t>
            </w:r>
          </w:p>
        </w:tc>
      </w:tr>
      <w:bookmarkEnd w:id="125"/>
      <w:tr w:rsidR="000D4300" w:rsidRPr="00FD0425" w14:paraId="7794F5C7" w14:textId="77777777" w:rsidTr="00273E97">
        <w:tc>
          <w:tcPr>
            <w:tcW w:w="2160" w:type="dxa"/>
          </w:tcPr>
          <w:p w14:paraId="6C1453A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080" w:type="dxa"/>
          </w:tcPr>
          <w:p w14:paraId="62DA39E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ED60D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A9CC5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E11C99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6FED3D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FED2442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D4300" w:rsidRPr="00FD0425" w14:paraId="08705C89" w14:textId="77777777" w:rsidTr="00273E97">
        <w:tc>
          <w:tcPr>
            <w:tcW w:w="2160" w:type="dxa"/>
          </w:tcPr>
          <w:p w14:paraId="28A5D29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7C8D026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8A347C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053CB0" w14:textId="77777777" w:rsidR="000D4300" w:rsidRPr="007E72C6" w:rsidRDefault="000D4300" w:rsidP="00273E97">
            <w:pPr>
              <w:pStyle w:val="TAL"/>
              <w:keepNext w:val="0"/>
              <w:keepLines w:val="0"/>
              <w:widowControl w:val="0"/>
            </w:pPr>
            <w:r w:rsidRPr="00586FFF">
              <w:t>Target Cell Global ID</w:t>
            </w:r>
          </w:p>
          <w:p w14:paraId="52F609E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  <w:r w:rsidRPr="007E72C6">
              <w:t>9.2.3.25</w:t>
            </w:r>
          </w:p>
        </w:tc>
        <w:tc>
          <w:tcPr>
            <w:tcW w:w="1728" w:type="dxa"/>
          </w:tcPr>
          <w:p w14:paraId="43E68DD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72C6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7EDCC11A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E90BA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5C8D9B80" w14:textId="77777777" w:rsidTr="00273E97">
        <w:tc>
          <w:tcPr>
            <w:tcW w:w="2160" w:type="dxa"/>
          </w:tcPr>
          <w:p w14:paraId="599AB20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26" w:name="_Hlk44411364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</w:p>
        </w:tc>
        <w:tc>
          <w:tcPr>
            <w:tcW w:w="1080" w:type="dxa"/>
          </w:tcPr>
          <w:p w14:paraId="1EACDAF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4E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57F09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B5D50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101</w:t>
            </w:r>
          </w:p>
        </w:tc>
        <w:tc>
          <w:tcPr>
            <w:tcW w:w="1728" w:type="dxa"/>
          </w:tcPr>
          <w:p w14:paraId="2ABA574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B2B0DB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37A3A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70DDA1C6" w14:textId="77777777" w:rsidTr="00273E97">
        <w:tc>
          <w:tcPr>
            <w:tcW w:w="2160" w:type="dxa"/>
          </w:tcPr>
          <w:p w14:paraId="3F935DEF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&gt;CHO-CPAC Information</w:t>
            </w:r>
          </w:p>
        </w:tc>
        <w:tc>
          <w:tcPr>
            <w:tcW w:w="1080" w:type="dxa"/>
          </w:tcPr>
          <w:p w14:paraId="13876AE6" w14:textId="77777777" w:rsidR="000D4300" w:rsidRPr="00214EE1" w:rsidRDefault="000D4300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1CC18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3A7A24" w14:textId="77777777" w:rsidR="000D4300" w:rsidRPr="00214EE1" w:rsidRDefault="000D4300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556CA632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30B451" w14:textId="77777777" w:rsidR="000D4300" w:rsidRPr="001E61E0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24D56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D4300" w:rsidRPr="00FD0425" w14:paraId="3F3DC7D1" w14:textId="77777777" w:rsidTr="00273E97">
        <w:tc>
          <w:tcPr>
            <w:tcW w:w="2160" w:type="dxa"/>
          </w:tcPr>
          <w:p w14:paraId="0194185A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2976EC12" w14:textId="77777777" w:rsidR="000D4300" w:rsidRPr="00214EE1" w:rsidRDefault="000D4300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24B2AE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BAE13D" w14:textId="77777777" w:rsidR="000D4300" w:rsidRPr="00214EE1" w:rsidRDefault="000D4300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A323A">
              <w:rPr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245FAB31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5373BF7" w14:textId="77777777" w:rsidR="000D4300" w:rsidRPr="001E61E0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080" w:type="dxa"/>
          </w:tcPr>
          <w:p w14:paraId="330418F2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B74BD8">
              <w:t>ignore</w:t>
            </w:r>
          </w:p>
        </w:tc>
      </w:tr>
      <w:tr w:rsidR="000D4300" w:rsidRPr="00FD0425" w14:paraId="5F555EB6" w14:textId="77777777" w:rsidTr="00273E97">
        <w:tc>
          <w:tcPr>
            <w:tcW w:w="2160" w:type="dxa"/>
          </w:tcPr>
          <w:p w14:paraId="402776D7" w14:textId="77777777" w:rsidR="000D4300" w:rsidRPr="00B74BD8" w:rsidRDefault="000D4300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626C2"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4506EEBF" w14:textId="77777777" w:rsidR="000D4300" w:rsidRPr="00B74BD8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601EAA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93FDA3" w14:textId="77777777" w:rsidR="000D4300" w:rsidRPr="004A323A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0275F81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BB1B5F" w14:textId="77777777" w:rsidR="000D4300" w:rsidRPr="00B74BD8" w:rsidRDefault="000D4300" w:rsidP="00273E97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5F15B88A" w14:textId="77777777" w:rsidR="000D4300" w:rsidRPr="00B74BD8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0D4300" w:rsidRPr="00FD0425" w14:paraId="2843BBA8" w14:textId="77777777" w:rsidTr="00273E97">
        <w:tc>
          <w:tcPr>
            <w:tcW w:w="2160" w:type="dxa"/>
          </w:tcPr>
          <w:p w14:paraId="691F6845" w14:textId="77777777" w:rsidR="000D4300" w:rsidRPr="004626C2" w:rsidRDefault="000D4300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P</w:t>
            </w:r>
            <w:r>
              <w:rPr>
                <w:bCs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74F01E71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CCCD2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E77E5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14E62D97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6FC1DC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236D041E" w14:textId="77777777" w:rsidR="000D4300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0D4300" w:rsidRPr="00FD0425" w14:paraId="53665562" w14:textId="77777777" w:rsidTr="00273E97">
        <w:tc>
          <w:tcPr>
            <w:tcW w:w="2160" w:type="dxa"/>
          </w:tcPr>
          <w:p w14:paraId="4982DDD1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55E46">
              <w:rPr>
                <w:b/>
                <w:bCs/>
              </w:rPr>
              <w:t xml:space="preserve">LTM Handover Information </w:t>
            </w:r>
            <w:r>
              <w:rPr>
                <w:b/>
                <w:bCs/>
              </w:rPr>
              <w:t>Request Acknowledge</w:t>
            </w:r>
          </w:p>
        </w:tc>
        <w:tc>
          <w:tcPr>
            <w:tcW w:w="1080" w:type="dxa"/>
          </w:tcPr>
          <w:p w14:paraId="3C848733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343751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EEAFDF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8DDB55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C81737D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384971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0D4300" w:rsidRPr="00FD0425" w14:paraId="67A7E498" w14:textId="77777777" w:rsidTr="00273E97">
        <w:tc>
          <w:tcPr>
            <w:tcW w:w="2160" w:type="dxa"/>
          </w:tcPr>
          <w:p w14:paraId="17E66892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5F5FEF">
              <w:lastRenderedPageBreak/>
              <w:t>&gt;SSB Information</w:t>
            </w:r>
          </w:p>
        </w:tc>
        <w:tc>
          <w:tcPr>
            <w:tcW w:w="1080" w:type="dxa"/>
          </w:tcPr>
          <w:p w14:paraId="7D4665F4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10C2355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84C2BE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9.2.3.</w:t>
            </w:r>
            <w:r>
              <w:rPr>
                <w:rFonts w:eastAsia="Malgun Gothic" w:hint="eastAsia"/>
              </w:rPr>
              <w:t>228</w:t>
            </w:r>
          </w:p>
        </w:tc>
        <w:tc>
          <w:tcPr>
            <w:tcW w:w="1728" w:type="dxa"/>
          </w:tcPr>
          <w:p w14:paraId="512FA3B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A8F2F5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7D796C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1E261A51" w14:textId="77777777" w:rsidTr="00273E97">
        <w:tc>
          <w:tcPr>
            <w:tcW w:w="2160" w:type="dxa"/>
          </w:tcPr>
          <w:p w14:paraId="2EF99C8C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5133AF">
              <w:t>&gt;TCI</w:t>
            </w:r>
            <w:r>
              <w:t xml:space="preserve"> States </w:t>
            </w:r>
            <w:r w:rsidRPr="008C0AD1">
              <w:rPr>
                <w:rFonts w:eastAsia="Batang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</w:tcPr>
          <w:p w14:paraId="38F76DF8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0742850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F657C1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14:paraId="0E914468" w14:textId="77777777" w:rsidR="000D4300" w:rsidRDefault="000D4300" w:rsidP="00273E97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5FA139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IE, as defined in TS 38.331 [10].</w:t>
            </w:r>
          </w:p>
        </w:tc>
        <w:tc>
          <w:tcPr>
            <w:tcW w:w="1080" w:type="dxa"/>
          </w:tcPr>
          <w:p w14:paraId="15CE381D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4B631D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78635C82" w14:textId="77777777" w:rsidTr="00273E97">
        <w:tc>
          <w:tcPr>
            <w:tcW w:w="2160" w:type="dxa"/>
          </w:tcPr>
          <w:p w14:paraId="36CC538B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t>&gt;LTM Candidate Configuration</w:t>
            </w:r>
          </w:p>
        </w:tc>
        <w:tc>
          <w:tcPr>
            <w:tcW w:w="1080" w:type="dxa"/>
          </w:tcPr>
          <w:p w14:paraId="57ADC539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7411B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D89CE8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74083AA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Includes the </w:t>
            </w:r>
            <w:r w:rsidRPr="008A1FCF">
              <w:rPr>
                <w:i/>
                <w:iCs/>
              </w:rPr>
              <w:t>ltm-CandidateConfig</w:t>
            </w:r>
            <w: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7AC03392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876CBD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06E817AE" w14:textId="77777777" w:rsidTr="00273E97">
        <w:tc>
          <w:tcPr>
            <w:tcW w:w="2160" w:type="dxa"/>
          </w:tcPr>
          <w:p w14:paraId="16E0DCDE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t>&gt;LTM No Security Change ID</w:t>
            </w:r>
          </w:p>
        </w:tc>
        <w:tc>
          <w:tcPr>
            <w:tcW w:w="1080" w:type="dxa"/>
          </w:tcPr>
          <w:p w14:paraId="4B85EB04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B95E56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8E57F0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INTEGER(1..9,…)</w:t>
            </w:r>
          </w:p>
        </w:tc>
        <w:tc>
          <w:tcPr>
            <w:tcW w:w="1728" w:type="dxa"/>
          </w:tcPr>
          <w:p w14:paraId="1FD082F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ltm-NoSecurityChangeID</w:t>
            </w:r>
            <w:r>
              <w:t xml:space="preserve"> IE as defined in TS 38.331 [10].</w:t>
            </w:r>
          </w:p>
        </w:tc>
        <w:tc>
          <w:tcPr>
            <w:tcW w:w="1080" w:type="dxa"/>
          </w:tcPr>
          <w:p w14:paraId="1D3CB2B8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A0FBC9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18C79175" w14:textId="77777777" w:rsidTr="00273E97">
        <w:tc>
          <w:tcPr>
            <w:tcW w:w="2160" w:type="dxa"/>
          </w:tcPr>
          <w:p w14:paraId="10E11088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t>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</w:p>
        </w:tc>
        <w:tc>
          <w:tcPr>
            <w:tcW w:w="1080" w:type="dxa"/>
          </w:tcPr>
          <w:p w14:paraId="2543EC3A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9CA371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B0A59B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1CCDF7E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4AB8B5F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E6F0F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168E6A8F" w14:textId="77777777" w:rsidTr="00273E97">
        <w:tc>
          <w:tcPr>
            <w:tcW w:w="2160" w:type="dxa"/>
          </w:tcPr>
          <w:p w14:paraId="3B23E469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41F42">
              <w:t>&gt;CSI-RS Resource Configuration for L1 Measurements</w:t>
            </w:r>
          </w:p>
        </w:tc>
        <w:tc>
          <w:tcPr>
            <w:tcW w:w="1080" w:type="dxa"/>
          </w:tcPr>
          <w:p w14:paraId="6AFE5EBE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B858D9E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96C423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224</w:t>
            </w:r>
          </w:p>
        </w:tc>
        <w:tc>
          <w:tcPr>
            <w:tcW w:w="1728" w:type="dxa"/>
          </w:tcPr>
          <w:p w14:paraId="6BEF2F1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EF0815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15EF69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60DA81CA" w14:textId="77777777" w:rsidTr="00273E97">
        <w:tc>
          <w:tcPr>
            <w:tcW w:w="2160" w:type="dxa"/>
          </w:tcPr>
          <w:p w14:paraId="709ABA80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41F42">
              <w:t xml:space="preserve">&gt;CSI-RS Resource Configuration for </w:t>
            </w:r>
            <w:r>
              <w:t xml:space="preserve">Early </w:t>
            </w:r>
            <w:r w:rsidRPr="00F41F42">
              <w:t>CSI Acquisition</w:t>
            </w:r>
          </w:p>
        </w:tc>
        <w:tc>
          <w:tcPr>
            <w:tcW w:w="1080" w:type="dxa"/>
          </w:tcPr>
          <w:p w14:paraId="7AF1B66F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25F0BCE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8CD300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224</w:t>
            </w:r>
          </w:p>
        </w:tc>
        <w:tc>
          <w:tcPr>
            <w:tcW w:w="1728" w:type="dxa"/>
          </w:tcPr>
          <w:p w14:paraId="788766F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86D664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DBBC7B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673ED22E" w14:textId="77777777" w:rsidTr="00273E97">
        <w:tc>
          <w:tcPr>
            <w:tcW w:w="2160" w:type="dxa"/>
          </w:tcPr>
          <w:p w14:paraId="39B20AAF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9A768F">
              <w:t xml:space="preserve">&gt;LTM CFRA Resource </w:t>
            </w:r>
            <w:r>
              <w:t>Information</w:t>
            </w:r>
          </w:p>
        </w:tc>
        <w:tc>
          <w:tcPr>
            <w:tcW w:w="1080" w:type="dxa"/>
          </w:tcPr>
          <w:p w14:paraId="7E50AF6A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02C6B">
              <w:t>O</w:t>
            </w:r>
          </w:p>
        </w:tc>
        <w:tc>
          <w:tcPr>
            <w:tcW w:w="1080" w:type="dxa"/>
          </w:tcPr>
          <w:p w14:paraId="78667F8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372800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232</w:t>
            </w:r>
          </w:p>
        </w:tc>
        <w:tc>
          <w:tcPr>
            <w:tcW w:w="1728" w:type="dxa"/>
          </w:tcPr>
          <w:p w14:paraId="5206464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C2765E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43E1EC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1800227C" w14:textId="77777777" w:rsidTr="00273E97">
        <w:trPr>
          <w:ins w:id="127" w:author="Ericsson User" w:date="2025-09-25T16:06:00Z"/>
        </w:trPr>
        <w:tc>
          <w:tcPr>
            <w:tcW w:w="2160" w:type="dxa"/>
          </w:tcPr>
          <w:p w14:paraId="6B0C8CC9" w14:textId="5739F19F" w:rsidR="000D4300" w:rsidRDefault="000D4300" w:rsidP="000D4300">
            <w:pPr>
              <w:pStyle w:val="TAL"/>
              <w:keepNext w:val="0"/>
              <w:keepLines w:val="0"/>
              <w:widowControl w:val="0"/>
              <w:ind w:left="113"/>
              <w:rPr>
                <w:ins w:id="128" w:author="Ericsson User" w:date="2025-09-25T16:06:00Z" w16du:dateUtc="2025-09-25T14:06:00Z"/>
              </w:rPr>
            </w:pPr>
            <w:ins w:id="129" w:author="Ericsson User" w:date="2025-09-25T16:06:00Z" w16du:dateUtc="2025-09-25T14:06:00Z">
              <w:r>
                <w:t>&gt;Fast LTM Recovery</w:t>
              </w:r>
            </w:ins>
            <w:ins w:id="130" w:author="Ericsson User" w:date="2025-09-25T16:07:00Z" w16du:dateUtc="2025-09-25T14:07:00Z">
              <w:r w:rsidR="008D4CA4">
                <w:t xml:space="preserve"> </w:t>
              </w:r>
            </w:ins>
            <w:ins w:id="131" w:author="Ericsson User" w:date="2025-09-26T11:32:00Z" w16du:dateUtc="2025-09-26T09:32:00Z">
              <w:r w:rsidR="00432EA0">
                <w:t>Response</w:t>
              </w:r>
            </w:ins>
          </w:p>
        </w:tc>
        <w:tc>
          <w:tcPr>
            <w:tcW w:w="1080" w:type="dxa"/>
          </w:tcPr>
          <w:p w14:paraId="5B81FA9F" w14:textId="666A03BA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ins w:id="132" w:author="Ericsson User" w:date="2025-09-25T16:06:00Z" w16du:dateUtc="2025-09-25T14:06:00Z"/>
                <w:lang w:val="en-US" w:eastAsia="zh-CN"/>
              </w:rPr>
            </w:pPr>
            <w:ins w:id="133" w:author="Ericsson User" w:date="2025-09-25T16:06:00Z" w16du:dateUtc="2025-09-25T14:06:00Z">
              <w:r>
                <w:t>O</w:t>
              </w:r>
            </w:ins>
          </w:p>
        </w:tc>
        <w:tc>
          <w:tcPr>
            <w:tcW w:w="1080" w:type="dxa"/>
          </w:tcPr>
          <w:p w14:paraId="24788C7E" w14:textId="77777777" w:rsidR="000D4300" w:rsidRPr="00FD0425" w:rsidRDefault="000D4300" w:rsidP="000D4300">
            <w:pPr>
              <w:pStyle w:val="TAL"/>
              <w:keepNext w:val="0"/>
              <w:keepLines w:val="0"/>
              <w:widowControl w:val="0"/>
              <w:rPr>
                <w:ins w:id="134" w:author="Ericsson User" w:date="2025-09-25T16:06:00Z" w16du:dateUtc="2025-09-25T14:06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B27260" w14:textId="167E2E98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ins w:id="135" w:author="Ericsson User" w:date="2025-09-25T16:06:00Z" w16du:dateUtc="2025-09-25T14:06:00Z"/>
                <w:rFonts w:cs="Arial"/>
                <w:lang w:eastAsia="ja-JP"/>
              </w:rPr>
            </w:pPr>
            <w:ins w:id="136" w:author="Ericsson User" w:date="2025-09-25T16:06:00Z" w16du:dateUtc="2025-09-25T14:06:00Z">
              <w:r>
                <w:rPr>
                  <w:rFonts w:eastAsia="Batang"/>
                  <w:bCs/>
                </w:rPr>
                <w:t>ENUMERATED (</w:t>
              </w:r>
            </w:ins>
            <w:ins w:id="137" w:author="Ericsson User" w:date="2025-09-26T11:32:00Z" w16du:dateUtc="2025-09-26T09:32:00Z">
              <w:r w:rsidR="00432EA0">
                <w:rPr>
                  <w:rFonts w:eastAsia="Batang"/>
                  <w:bCs/>
                </w:rPr>
                <w:t>allowed</w:t>
              </w:r>
            </w:ins>
            <w:ins w:id="138" w:author="Ericsson User" w:date="2025-09-25T16:10:00Z" w16du:dateUtc="2025-09-25T14:10:00Z">
              <w:r w:rsidR="00882996">
                <w:rPr>
                  <w:rFonts w:eastAsia="Batang"/>
                  <w:bCs/>
                </w:rPr>
                <w:t>,</w:t>
              </w:r>
              <w:r w:rsidR="005867C9">
                <w:rPr>
                  <w:rFonts w:eastAsia="Batang"/>
                  <w:bCs/>
                </w:rPr>
                <w:t xml:space="preserve"> </w:t>
              </w:r>
            </w:ins>
            <w:ins w:id="139" w:author="Ericsson User" w:date="2025-09-26T11:32:00Z" w16du:dateUtc="2025-09-26T09:32:00Z">
              <w:r w:rsidR="00432EA0">
                <w:rPr>
                  <w:rFonts w:eastAsia="Batang"/>
                  <w:bCs/>
                </w:rPr>
                <w:t>not-allowed</w:t>
              </w:r>
            </w:ins>
            <w:ins w:id="140" w:author="Ericsson User" w:date="2025-09-26T11:14:00Z" w16du:dateUtc="2025-09-26T09:14:00Z">
              <w:r w:rsidR="00672757">
                <w:rPr>
                  <w:rFonts w:eastAsia="Batang"/>
                  <w:bCs/>
                </w:rPr>
                <w:t xml:space="preserve">, </w:t>
              </w:r>
            </w:ins>
            <w:ins w:id="141" w:author="Ericsson User" w:date="2025-09-25T16:06:00Z" w16du:dateUtc="2025-09-25T14:06:00Z">
              <w:r>
                <w:rPr>
                  <w:rFonts w:eastAsia="Batang"/>
                  <w:bCs/>
                </w:rPr>
                <w:t>...)</w:t>
              </w:r>
            </w:ins>
          </w:p>
        </w:tc>
        <w:tc>
          <w:tcPr>
            <w:tcW w:w="1728" w:type="dxa"/>
          </w:tcPr>
          <w:p w14:paraId="3BDA93FC" w14:textId="77777777" w:rsidR="000D4300" w:rsidRPr="00FD0425" w:rsidRDefault="000D4300" w:rsidP="000D4300">
            <w:pPr>
              <w:pStyle w:val="TAL"/>
              <w:keepNext w:val="0"/>
              <w:keepLines w:val="0"/>
              <w:widowControl w:val="0"/>
              <w:rPr>
                <w:ins w:id="142" w:author="Ericsson User" w:date="2025-09-25T16:06:00Z" w16du:dateUtc="2025-09-25T14:06:00Z"/>
                <w:lang w:eastAsia="zh-CN"/>
              </w:rPr>
            </w:pPr>
          </w:p>
        </w:tc>
        <w:tc>
          <w:tcPr>
            <w:tcW w:w="1080" w:type="dxa"/>
          </w:tcPr>
          <w:p w14:paraId="4B6BEC7C" w14:textId="73408ABB" w:rsidR="000D4300" w:rsidRDefault="000D4300" w:rsidP="000D4300">
            <w:pPr>
              <w:pStyle w:val="TAC"/>
              <w:keepNext w:val="0"/>
              <w:keepLines w:val="0"/>
              <w:widowControl w:val="0"/>
              <w:rPr>
                <w:ins w:id="143" w:author="Ericsson User" w:date="2025-09-25T16:06:00Z" w16du:dateUtc="2025-09-25T14:06:00Z"/>
                <w:lang w:eastAsia="zh-CN"/>
              </w:rPr>
            </w:pPr>
            <w:ins w:id="144" w:author="Ericsson User" w:date="2025-09-25T16:06:00Z" w16du:dateUtc="2025-09-25T14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65C24E5" w14:textId="77777777" w:rsidR="000D4300" w:rsidRDefault="000D4300" w:rsidP="000D4300">
            <w:pPr>
              <w:pStyle w:val="TAC"/>
              <w:keepNext w:val="0"/>
              <w:keepLines w:val="0"/>
              <w:widowControl w:val="0"/>
              <w:rPr>
                <w:ins w:id="145" w:author="Ericsson User" w:date="2025-09-25T16:06:00Z" w16du:dateUtc="2025-09-25T14:06:00Z"/>
              </w:rPr>
            </w:pPr>
          </w:p>
        </w:tc>
      </w:tr>
      <w:tr w:rsidR="000D4300" w:rsidRPr="00FD0425" w14:paraId="68654BA5" w14:textId="77777777" w:rsidTr="00273E97">
        <w:tc>
          <w:tcPr>
            <w:tcW w:w="2160" w:type="dxa"/>
          </w:tcPr>
          <w:p w14:paraId="7012186F" w14:textId="77777777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Early Sync Information Response</w:t>
            </w:r>
          </w:p>
        </w:tc>
        <w:tc>
          <w:tcPr>
            <w:tcW w:w="1080" w:type="dxa"/>
          </w:tcPr>
          <w:p w14:paraId="01403F7B" w14:textId="77777777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8D00D8E" w14:textId="77777777" w:rsidR="000D4300" w:rsidRPr="00FD0425" w:rsidRDefault="000D4300" w:rsidP="000D43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A4B916" w14:textId="77777777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Early Sync Information</w:t>
            </w:r>
          </w:p>
          <w:p w14:paraId="4A5D3E52" w14:textId="77777777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218</w:t>
            </w:r>
          </w:p>
        </w:tc>
        <w:tc>
          <w:tcPr>
            <w:tcW w:w="1728" w:type="dxa"/>
          </w:tcPr>
          <w:p w14:paraId="762CB042" w14:textId="77777777" w:rsidR="000D4300" w:rsidRPr="00FD0425" w:rsidRDefault="000D4300" w:rsidP="000D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72C738" w14:textId="77777777" w:rsidR="000D4300" w:rsidRDefault="000D4300" w:rsidP="000D43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5170E7" w14:textId="77777777" w:rsidR="000D4300" w:rsidRDefault="000D4300" w:rsidP="000D43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bookmarkEnd w:id="126"/>
    </w:tbl>
    <w:p w14:paraId="1113F15B" w14:textId="77777777" w:rsidR="000D4300" w:rsidRPr="00FD0425" w:rsidRDefault="000D4300" w:rsidP="000D4300">
      <w:pPr>
        <w:widowControl w:val="0"/>
        <w:rPr>
          <w:lang w:eastAsia="zh-CN"/>
        </w:rPr>
      </w:pPr>
    </w:p>
    <w:p w14:paraId="70F97739" w14:textId="4FCFAD7E" w:rsidR="000D4300" w:rsidRPr="00596814" w:rsidRDefault="004C65FB" w:rsidP="0059681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6779A5">
        <w:rPr>
          <w:color w:val="FF0000"/>
        </w:rPr>
        <w:t xml:space="preserve"> Change &gt;&gt;&gt;&gt;&gt;&gt;&gt;&gt;&gt;&gt;&gt;&gt;&gt;&gt;&gt;&gt;&gt;&gt;&gt;</w:t>
      </w:r>
    </w:p>
    <w:p w14:paraId="0C8AF1DB" w14:textId="77777777" w:rsidR="004C65FB" w:rsidRPr="001022AE" w:rsidRDefault="004C65FB" w:rsidP="004C65FB">
      <w:pPr>
        <w:pStyle w:val="Heading4"/>
      </w:pPr>
      <w:r w:rsidRPr="001022AE">
        <w:t>9.1.</w:t>
      </w:r>
      <w:r>
        <w:rPr>
          <w:rFonts w:eastAsia="Malgun Gothic" w:hint="eastAsia"/>
        </w:rPr>
        <w:t>5</w:t>
      </w:r>
      <w:r w:rsidRPr="001022AE">
        <w:t>.</w:t>
      </w:r>
      <w:r>
        <w:rPr>
          <w:rFonts w:eastAsia="Malgun Gothic" w:hint="eastAsia"/>
        </w:rPr>
        <w:t>1</w:t>
      </w:r>
      <w:r w:rsidRPr="001022AE">
        <w:tab/>
        <w:t xml:space="preserve">LTM CONFIGURATION UPDATE </w:t>
      </w:r>
    </w:p>
    <w:p w14:paraId="496D1B40" w14:textId="77777777" w:rsidR="004C65FB" w:rsidRPr="00EA5FA7" w:rsidRDefault="004C65FB" w:rsidP="004C65FB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79BB4508" w14:textId="77777777" w:rsidR="004C65FB" w:rsidRDefault="004C65FB" w:rsidP="004C65FB">
      <w:pPr>
        <w:widowControl w:val="0"/>
      </w:pPr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C65FB" w14:paraId="53D3B98C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3B7E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26B7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216F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68D4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6E20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4B0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1D38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C65FB" w14:paraId="31DB9EFB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FF48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BAD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2B0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97C8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B896" w14:textId="77777777" w:rsidR="004C65FB" w:rsidRDefault="004C65FB" w:rsidP="00273E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1FBE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047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65FB" w14:paraId="3803BFAB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F32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D1A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836B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5299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04C" w14:textId="77777777" w:rsidR="004C65FB" w:rsidRDefault="004C65FB" w:rsidP="00273E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8FD9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4250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65FB" w14:paraId="135C0622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DD57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A64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97A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6480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3AA0" w14:textId="77777777" w:rsidR="004C65FB" w:rsidRDefault="004C65FB" w:rsidP="00273E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C179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2563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65FB" w14:paraId="4F17A5F4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E8C" w14:textId="77777777" w:rsidR="004C65FB" w:rsidRPr="003C12DE" w:rsidRDefault="004C65FB" w:rsidP="00273E97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</w:t>
            </w:r>
            <w:r>
              <w:rPr>
                <w:b/>
                <w:bCs/>
              </w:rPr>
              <w:t>Node</w:t>
            </w:r>
            <w:r w:rsidRPr="003C12DE">
              <w:rPr>
                <w:b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38B" w14:textId="77777777" w:rsidR="004C65FB" w:rsidRPr="00CA7AE1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4770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7985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105" w14:textId="77777777" w:rsidR="004C65FB" w:rsidRDefault="004C65FB" w:rsidP="00273E9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6560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F7AE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C65FB" w14:paraId="77124A42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004" w14:textId="77777777" w:rsidR="004C65FB" w:rsidRPr="003C12DE" w:rsidRDefault="004C65FB" w:rsidP="00273E97">
            <w:pPr>
              <w:pStyle w:val="TAL"/>
              <w:ind w:left="113"/>
              <w:rPr>
                <w:b/>
                <w:bCs/>
              </w:rPr>
            </w:pPr>
            <w:r>
              <w:t xml:space="preserve">&gt;Reference </w:t>
            </w:r>
            <w:r w:rsidRPr="00514EE7"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324" w14:textId="77777777" w:rsidR="004C65FB" w:rsidRPr="00CA7AE1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E62E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2DFB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3AA" w14:textId="77777777" w:rsidR="004C65FB" w:rsidRDefault="004C65FB" w:rsidP="00273E97"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D31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0FA1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65FB" w14:paraId="776CAD0C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BDB7" w14:textId="77777777" w:rsidR="004C65FB" w:rsidRPr="003C12DE" w:rsidRDefault="004C65FB" w:rsidP="00273E97">
            <w:pPr>
              <w:pStyle w:val="TAL"/>
              <w:ind w:left="113"/>
              <w:rPr>
                <w:b/>
                <w:bCs/>
              </w:rPr>
            </w:pPr>
            <w: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326" w14:textId="77777777" w:rsidR="004C65FB" w:rsidRPr="00CA7AE1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1F17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775E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2BF5" w14:textId="77777777" w:rsidR="004C65FB" w:rsidRDefault="004C65FB" w:rsidP="00273E9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BE7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772C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65FB" w14:paraId="25083EE0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8BF0" w14:textId="77777777" w:rsidR="004C65FB" w:rsidRDefault="004C65FB" w:rsidP="00273E97">
            <w:pPr>
              <w:pStyle w:val="TAL"/>
              <w:ind w:left="113"/>
            </w:pPr>
            <w:r>
              <w:t>&gt;</w:t>
            </w:r>
            <w:r w:rsidRPr="00514EE7">
              <w:t>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434A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433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3BF6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0158" w14:textId="77777777" w:rsidR="004C65FB" w:rsidRDefault="004C65FB" w:rsidP="00273E9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508F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2B47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5195" w14:paraId="5A27FE59" w14:textId="77777777" w:rsidTr="00273E97">
        <w:trPr>
          <w:ins w:id="146" w:author="Ericsson User" w:date="2025-09-25T17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4A8C" w14:textId="53FFF0C3" w:rsidR="00185195" w:rsidRPr="003C12DE" w:rsidRDefault="00185195" w:rsidP="00185195">
            <w:pPr>
              <w:pStyle w:val="TAL"/>
              <w:ind w:left="113"/>
              <w:rPr>
                <w:ins w:id="147" w:author="Ericsson User" w:date="2025-09-25T17:27:00Z" w16du:dateUtc="2025-09-25T15:27:00Z"/>
                <w:b/>
                <w:bCs/>
              </w:rPr>
            </w:pPr>
            <w:ins w:id="148" w:author="Ericsson User" w:date="2025-09-25T17:27:00Z" w16du:dateUtc="2025-09-25T15:27:00Z">
              <w:r>
                <w:t>&gt;Fast LTM Recovery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8FBC" w14:textId="2D29D50F" w:rsidR="00185195" w:rsidRPr="00CA7AE1" w:rsidRDefault="00185195" w:rsidP="00185195">
            <w:pPr>
              <w:pStyle w:val="TAL"/>
              <w:keepNext w:val="0"/>
              <w:keepLines w:val="0"/>
              <w:widowControl w:val="0"/>
              <w:rPr>
                <w:ins w:id="149" w:author="Ericsson User" w:date="2025-09-25T17:27:00Z" w16du:dateUtc="2025-09-25T15:27:00Z"/>
                <w:i/>
                <w:iCs/>
                <w:lang w:eastAsia="zh-CN"/>
              </w:rPr>
            </w:pPr>
            <w:ins w:id="150" w:author="Ericsson User" w:date="2025-09-25T17:27:00Z" w16du:dateUtc="2025-09-25T15:27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05F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ins w:id="151" w:author="Ericsson User" w:date="2025-09-25T17:27:00Z" w16du:dateUtc="2025-09-25T15:2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F6C" w14:textId="74649BE8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ins w:id="152" w:author="Ericsson User" w:date="2025-09-25T17:27:00Z" w16du:dateUtc="2025-09-25T15:27:00Z"/>
                <w:rFonts w:eastAsia="Batang"/>
                <w:bCs/>
              </w:rPr>
            </w:pPr>
            <w:ins w:id="153" w:author="Ericsson User" w:date="2025-09-25T17:27:00Z" w16du:dateUtc="2025-09-25T15:27:00Z">
              <w:r>
                <w:rPr>
                  <w:rFonts w:eastAsia="Batang"/>
                  <w:bCs/>
                </w:rPr>
                <w:t>ENUMERATED (</w:t>
              </w:r>
            </w:ins>
            <w:ins w:id="154" w:author="Ericsson User" w:date="2025-09-26T11:33:00Z" w16du:dateUtc="2025-09-26T09:33:00Z">
              <w:r w:rsidR="00EF08CE">
                <w:rPr>
                  <w:rFonts w:eastAsia="Batang"/>
                  <w:bCs/>
                </w:rPr>
                <w:t>allowed</w:t>
              </w:r>
            </w:ins>
            <w:ins w:id="155" w:author="Ericsson User" w:date="2025-09-25T17:27:00Z" w16du:dateUtc="2025-09-25T15:27:00Z">
              <w:r>
                <w:rPr>
                  <w:rFonts w:eastAsia="Batang"/>
                  <w:bCs/>
                </w:rPr>
                <w:t xml:space="preserve">, </w:t>
              </w:r>
            </w:ins>
            <w:ins w:id="156" w:author="Ericsson User" w:date="2025-09-26T11:33:00Z" w16du:dateUtc="2025-09-26T09:33:00Z">
              <w:r w:rsidR="00EF08CE">
                <w:rPr>
                  <w:rFonts w:eastAsia="Batang"/>
                  <w:bCs/>
                </w:rPr>
                <w:t>not-allowed</w:t>
              </w:r>
            </w:ins>
            <w:ins w:id="157" w:author="Ericsson User" w:date="2025-09-26T11:17:00Z" w16du:dateUtc="2025-09-26T09:17:00Z">
              <w:r w:rsidR="00DD3509">
                <w:rPr>
                  <w:rFonts w:eastAsia="Batang"/>
                  <w:bCs/>
                </w:rPr>
                <w:t xml:space="preserve">, </w:t>
              </w:r>
            </w:ins>
            <w:ins w:id="158" w:author="Ericsson User" w:date="2025-09-25T17:27:00Z" w16du:dateUtc="2025-09-25T15:27:00Z">
              <w:r>
                <w:rPr>
                  <w:rFonts w:eastAsia="Batang"/>
                  <w:bCs/>
                </w:rP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B7A" w14:textId="77777777" w:rsidR="00185195" w:rsidRDefault="00185195" w:rsidP="00185195">
            <w:pPr>
              <w:pStyle w:val="TAL"/>
              <w:rPr>
                <w:ins w:id="159" w:author="Ericsson User" w:date="2025-09-25T17:27:00Z" w16du:dateUtc="2025-09-25T15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79C" w14:textId="6F4F46F8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ins w:id="160" w:author="Ericsson User" w:date="2025-09-25T17:27:00Z" w16du:dateUtc="2025-09-25T15:27:00Z"/>
                <w:lang w:eastAsia="ja-JP"/>
              </w:rPr>
            </w:pPr>
            <w:ins w:id="161" w:author="Ericsson User" w:date="2025-09-25T17:27:00Z" w16du:dateUtc="2025-09-25T15:2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AFAA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ins w:id="162" w:author="Ericsson User" w:date="2025-09-25T17:27:00Z" w16du:dateUtc="2025-09-25T15:27:00Z"/>
                <w:lang w:eastAsia="ja-JP"/>
              </w:rPr>
            </w:pPr>
          </w:p>
        </w:tc>
      </w:tr>
      <w:tr w:rsidR="00185195" w14:paraId="207B6FA9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96C" w14:textId="77777777" w:rsidR="00185195" w:rsidRPr="003C12DE" w:rsidRDefault="00185195" w:rsidP="0018519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Cell </w:t>
            </w:r>
            <w:r w:rsidRPr="003C12DE">
              <w:rPr>
                <w:b/>
                <w:bCs/>
              </w:rPr>
              <w:lastRenderedPageBreak/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A1A" w14:textId="77777777" w:rsidR="00185195" w:rsidRPr="00CA7AE1" w:rsidRDefault="00185195" w:rsidP="0018519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76D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549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F39" w14:textId="77777777" w:rsidR="00185195" w:rsidRDefault="00185195" w:rsidP="0018519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AA8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36B4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185195" w14:paraId="061AE8C7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58D2" w14:textId="77777777" w:rsidR="00185195" w:rsidRPr="008E19BC" w:rsidRDefault="00185195" w:rsidP="0018519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8E19BC">
              <w:rPr>
                <w:b/>
                <w:bCs/>
                <w:lang w:val="en-US" w:eastAsia="ja-JP"/>
              </w:rPr>
              <w:t xml:space="preserve">&gt;LTM </w:t>
            </w:r>
            <w:r>
              <w:rPr>
                <w:b/>
                <w:bCs/>
                <w:lang w:val="en-US" w:eastAsia="ja-JP"/>
              </w:rPr>
              <w:t xml:space="preserve">Updates to </w:t>
            </w:r>
            <w:r w:rsidRPr="008E19BC">
              <w:rPr>
                <w:b/>
                <w:bCs/>
                <w:lang w:val="en-US" w:eastAsia="ja-JP"/>
              </w:rPr>
              <w:t>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537F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F57F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21F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F98" w14:textId="77777777" w:rsidR="00185195" w:rsidRDefault="00185195" w:rsidP="0018519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3C3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CDD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78BFCEC6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080" w14:textId="77777777" w:rsidR="00185195" w:rsidRPr="000E7594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FE9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F63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B24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F58E1C8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76FE" w14:textId="77777777" w:rsidR="00185195" w:rsidRDefault="00185195" w:rsidP="0018519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D719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B858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736FB1DD" w14:textId="77777777" w:rsidTr="00273E97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74B8" w14:textId="77777777" w:rsidR="00185195" w:rsidRPr="000E7594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&gt;&gt;Early Sync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9B2C" w14:textId="77777777" w:rsidR="00185195" w:rsidRDefault="00185195" w:rsidP="0018519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938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21D7" w14:textId="77777777" w:rsidR="00185195" w:rsidRPr="00836E77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Malgun Gothic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D4C" w14:textId="77777777" w:rsidR="00185195" w:rsidRDefault="00185195" w:rsidP="001851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EE6F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D94A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</w:p>
        </w:tc>
      </w:tr>
      <w:tr w:rsidR="00185195" w14:paraId="3D661581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5E27" w14:textId="77777777" w:rsidR="00185195" w:rsidRPr="000E7594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t xml:space="preserve">LTM CFRA Resource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C32C" w14:textId="77777777" w:rsidR="00185195" w:rsidRPr="000573B8" w:rsidRDefault="00185195" w:rsidP="0018519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7A5A" w14:textId="77777777" w:rsidR="00185195" w:rsidRPr="000573B8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2D7" w14:textId="77777777" w:rsidR="00185195" w:rsidRPr="00836E77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9.2.3.</w:t>
            </w:r>
            <w:r>
              <w:rPr>
                <w:rFonts w:eastAsia="Malgun Gothic" w:hint="eastAsia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B45" w14:textId="77777777" w:rsidR="00185195" w:rsidRPr="00077947" w:rsidRDefault="00185195" w:rsidP="001851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95C1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BEDD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03F2A77A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AF3" w14:textId="77777777" w:rsidR="00185195" w:rsidRPr="000E7594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&gt;&gt;UE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1E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17D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21F3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371" w14:textId="77777777" w:rsidR="00185195" w:rsidRPr="00FD0425" w:rsidRDefault="00185195" w:rsidP="00185195">
            <w:pPr>
              <w:pStyle w:val="TAL"/>
              <w:rPr>
                <w:lang w:eastAsia="ja-JP"/>
              </w:rPr>
            </w:pPr>
            <w:r w:rsidRPr="00077947">
              <w:rPr>
                <w:lang w:eastAsia="zh-CN"/>
              </w:rPr>
              <w:t xml:space="preserve">Includes the </w:t>
            </w:r>
            <w:r w:rsidRPr="00C8409D">
              <w:rPr>
                <w:i/>
                <w:iCs/>
              </w:rPr>
              <w:t>ltm-UE-MeasuredTA-ID</w:t>
            </w:r>
            <w:r w:rsidRPr="00D30328">
              <w:t xml:space="preserve"> contained in the </w:t>
            </w:r>
            <w:r w:rsidRPr="00D30328">
              <w:rPr>
                <w:i/>
                <w:iCs/>
              </w:rPr>
              <w:t xml:space="preserve">LTM-Candidate </w:t>
            </w:r>
            <w:r w:rsidRPr="00077947">
              <w:rPr>
                <w:lang w:eastAsia="zh-CN"/>
              </w:rPr>
              <w:t>IE, as defined in TS 38.331 [</w:t>
            </w:r>
            <w:r>
              <w:rPr>
                <w:lang w:eastAsia="zh-CN"/>
              </w:rPr>
              <w:t>10</w:t>
            </w:r>
            <w:r w:rsidRPr="00077947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for the LTM candidate cell identified by the </w:t>
            </w:r>
            <w:r w:rsidRPr="009E0B30"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0990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60B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6392034D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9EA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ind w:left="227"/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FE0" w14:textId="77777777" w:rsidR="00185195" w:rsidRDefault="00185195" w:rsidP="0018519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8F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B77B" w14:textId="77777777" w:rsidR="00185195" w:rsidRDefault="00185195" w:rsidP="0018519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C06" w14:textId="77777777" w:rsidR="00185195" w:rsidRPr="00077947" w:rsidRDefault="00185195" w:rsidP="001851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337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113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41663B62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9329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ind w:left="227"/>
            </w:pPr>
            <w:r w:rsidRPr="00A122F3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534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F8BB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D370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753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Corresponds to the </w:t>
            </w:r>
            <w:r>
              <w:rPr>
                <w:i/>
                <w:iCs/>
                <w:lang w:eastAsia="ja-JP"/>
              </w:rPr>
              <w:t>ltm-NoSecurityChangeID</w:t>
            </w:r>
            <w:r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85D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D020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5078B64B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FDB0" w14:textId="77777777" w:rsidR="00185195" w:rsidRPr="00317F82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317F82"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FAB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FEF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C00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DC8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D12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A618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25748C0F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157" w14:textId="77777777" w:rsidR="00185195" w:rsidRPr="00317F82" w:rsidRDefault="00185195" w:rsidP="00185195"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r w:rsidRPr="00317F82">
              <w:rPr>
                <w:rFonts w:eastAsia="Batang"/>
                <w:b/>
                <w:lang w:eastAsia="ja-JP"/>
              </w:rPr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A52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A9D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12A7A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AE5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6F35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310D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8FAC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55368763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55F" w14:textId="77777777" w:rsidR="00185195" w:rsidRPr="0026095C" w:rsidRDefault="00185195" w:rsidP="0018519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26095C">
              <w:rPr>
                <w:rFonts w:eastAsia="Batang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0A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08E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76AB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6B37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08CD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88FF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76C1C611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B842" w14:textId="77777777" w:rsidR="00185195" w:rsidRPr="0026095C" w:rsidRDefault="00185195" w:rsidP="0018519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302C1C">
              <w:rPr>
                <w:rFonts w:eastAsia="Batang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6E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3E56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2ACD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833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4F0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310E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44E311FF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6E2B" w14:textId="77777777" w:rsidR="00185195" w:rsidRPr="00302C1C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&gt;&gt;Last 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21FE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3DB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D72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960A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DF7D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A0F1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403C38DF" w14:textId="77777777" w:rsidTr="00273E97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24F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</w:t>
            </w:r>
            <w:r w:rsidRPr="00E13B38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64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1F5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0C5" w14:textId="77777777" w:rsidR="00185195" w:rsidRPr="00836E77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>.</w:t>
            </w:r>
            <w:r>
              <w:rPr>
                <w:rFonts w:eastAsia="Malgun Gothic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3B51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5E4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226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</w:tbl>
    <w:p w14:paraId="615E9E46" w14:textId="77777777" w:rsidR="004C65FB" w:rsidRDefault="004C65FB" w:rsidP="004C65FB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65FB" w:rsidRPr="00FD0425" w14:paraId="65E88FB5" w14:textId="77777777" w:rsidTr="00273E97">
        <w:tc>
          <w:tcPr>
            <w:tcW w:w="3686" w:type="dxa"/>
          </w:tcPr>
          <w:p w14:paraId="05EAC66A" w14:textId="77777777" w:rsidR="004C65FB" w:rsidRPr="00FD0425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ACA81F7" w14:textId="77777777" w:rsidR="004C65FB" w:rsidRPr="00FD0425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C65FB" w:rsidRPr="00FD0425" w14:paraId="654DBC78" w14:textId="77777777" w:rsidTr="00273E97">
        <w:tc>
          <w:tcPr>
            <w:tcW w:w="3686" w:type="dxa"/>
          </w:tcPr>
          <w:p w14:paraId="25DE0EB0" w14:textId="77777777" w:rsidR="004C65FB" w:rsidRPr="00FD0425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52E63A0C" w14:textId="77777777" w:rsidR="004C65FB" w:rsidRPr="00FD0425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7310ED5" w14:textId="77777777" w:rsidR="000D4300" w:rsidRDefault="000D4300" w:rsidP="000D430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6779A5">
        <w:rPr>
          <w:color w:val="FF0000"/>
        </w:rPr>
        <w:t xml:space="preserve"> Change &gt;&gt;&gt;&gt;&gt;&gt;&gt;&gt;&gt;&gt;&gt;&gt;&gt;&gt;&gt;&gt;&gt;&gt;&gt;</w:t>
      </w:r>
    </w:p>
    <w:p w14:paraId="548C7B10" w14:textId="77777777" w:rsidR="00596814" w:rsidRDefault="00596814" w:rsidP="00560F4A">
      <w:bookmarkStart w:id="163" w:name="_CR8_2_5_4"/>
      <w:bookmarkEnd w:id="163"/>
    </w:p>
    <w:p w14:paraId="54DF791A" w14:textId="77777777" w:rsidR="00596814" w:rsidRDefault="00596814" w:rsidP="00560F4A">
      <w:pPr>
        <w:sectPr w:rsidR="00596814" w:rsidSect="00F64B83">
          <w:headerReference w:type="even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8E0E6D6" w14:textId="77777777" w:rsidR="005D3C52" w:rsidRPr="00FD0425" w:rsidRDefault="005D3C52" w:rsidP="005D3C52">
      <w:pPr>
        <w:pStyle w:val="Heading3"/>
      </w:pPr>
      <w:bookmarkStart w:id="164" w:name="_Toc20955407"/>
      <w:bookmarkStart w:id="165" w:name="_Toc29991615"/>
      <w:bookmarkStart w:id="166" w:name="_Toc36556018"/>
      <w:bookmarkStart w:id="167" w:name="_Toc44497803"/>
      <w:bookmarkStart w:id="168" w:name="_Toc45108190"/>
      <w:bookmarkStart w:id="169" w:name="_Toc45901810"/>
      <w:bookmarkStart w:id="170" w:name="_Toc51850891"/>
      <w:bookmarkStart w:id="171" w:name="_Toc56693895"/>
      <w:bookmarkStart w:id="172" w:name="_Toc64447439"/>
      <w:bookmarkStart w:id="173" w:name="_Toc66286933"/>
      <w:bookmarkStart w:id="174" w:name="_Toc74151631"/>
      <w:bookmarkStart w:id="175" w:name="_Toc88654105"/>
      <w:bookmarkStart w:id="176" w:name="_Toc97904461"/>
      <w:bookmarkStart w:id="177" w:name="_Toc98868599"/>
      <w:bookmarkStart w:id="178" w:name="_Toc105174885"/>
      <w:bookmarkStart w:id="179" w:name="_Toc106109722"/>
      <w:bookmarkStart w:id="180" w:name="_Toc113825544"/>
      <w:bookmarkStart w:id="181" w:name="_Toc209707099"/>
      <w:r w:rsidRPr="00FD0425">
        <w:lastRenderedPageBreak/>
        <w:t>9.3.4</w:t>
      </w:r>
      <w:r w:rsidRPr="00FD0425">
        <w:tab/>
        <w:t>PDU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7317E6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0CC331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D150E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1A5DE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7913D8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F289B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99D5E6" w14:textId="77777777" w:rsidR="00951887" w:rsidRPr="00FD0425" w:rsidRDefault="00951887" w:rsidP="00951887">
      <w:pPr>
        <w:pStyle w:val="PL"/>
        <w:rPr>
          <w:snapToGrid w:val="0"/>
        </w:rPr>
      </w:pPr>
    </w:p>
    <w:p w14:paraId="60AF96A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B340E3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71223A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DEDB48C" w14:textId="77777777" w:rsidR="00951887" w:rsidRPr="00FD0425" w:rsidRDefault="00951887" w:rsidP="00951887">
      <w:pPr>
        <w:pStyle w:val="PL"/>
        <w:rPr>
          <w:snapToGrid w:val="0"/>
        </w:rPr>
      </w:pPr>
    </w:p>
    <w:p w14:paraId="23344FA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8DF9534" w14:textId="77777777" w:rsidR="00951887" w:rsidRPr="00FD0425" w:rsidRDefault="00951887" w:rsidP="00951887">
      <w:pPr>
        <w:pStyle w:val="PL"/>
        <w:rPr>
          <w:snapToGrid w:val="0"/>
        </w:rPr>
      </w:pPr>
    </w:p>
    <w:p w14:paraId="246BAAD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51857708" w14:textId="77777777" w:rsidR="00951887" w:rsidRPr="00FD0425" w:rsidRDefault="00951887" w:rsidP="00951887">
      <w:pPr>
        <w:pStyle w:val="PL"/>
        <w:rPr>
          <w:snapToGrid w:val="0"/>
        </w:rPr>
      </w:pPr>
    </w:p>
    <w:p w14:paraId="08345CF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DEB77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30F3E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30983B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0ED00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509B5A" w14:textId="77777777" w:rsidR="00951887" w:rsidRPr="00FD0425" w:rsidRDefault="00951887" w:rsidP="00951887">
      <w:pPr>
        <w:pStyle w:val="PL"/>
        <w:rPr>
          <w:snapToGrid w:val="0"/>
        </w:rPr>
      </w:pPr>
    </w:p>
    <w:p w14:paraId="7D64A5AE" w14:textId="77777777" w:rsidR="00951887" w:rsidRPr="00FD0425" w:rsidRDefault="00951887" w:rsidP="00951887">
      <w:pPr>
        <w:pStyle w:val="PL"/>
      </w:pPr>
      <w:r w:rsidRPr="00FD0425">
        <w:t>IMPORTS</w:t>
      </w:r>
    </w:p>
    <w:p w14:paraId="19350A2F" w14:textId="77777777" w:rsidR="00951887" w:rsidRPr="00FD0425" w:rsidRDefault="00951887" w:rsidP="00951887">
      <w:pPr>
        <w:pStyle w:val="PL"/>
      </w:pPr>
    </w:p>
    <w:p w14:paraId="22D47E3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CFB1FAE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8FB4148" w14:textId="77777777" w:rsidR="00951887" w:rsidRPr="00FD0425" w:rsidRDefault="00951887" w:rsidP="00951887">
      <w:pPr>
        <w:pStyle w:val="PL"/>
      </w:pPr>
      <w:r w:rsidRPr="00FD0425">
        <w:tab/>
        <w:t>AMF-UE-NGAP-ID,</w:t>
      </w:r>
    </w:p>
    <w:p w14:paraId="3A0456A6" w14:textId="77777777" w:rsidR="00951887" w:rsidRPr="00FD0425" w:rsidRDefault="00951887" w:rsidP="00951887">
      <w:pPr>
        <w:pStyle w:val="PL"/>
      </w:pPr>
      <w:r w:rsidRPr="00FD0425">
        <w:tab/>
        <w:t>AS-SecurityInformation,</w:t>
      </w:r>
    </w:p>
    <w:p w14:paraId="537D02EF" w14:textId="77777777" w:rsidR="00951887" w:rsidRPr="006C5DC6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DE6627D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A5D432F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36E71999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ACDCCE9" w14:textId="77777777" w:rsidR="00951887" w:rsidRPr="00FD0425" w:rsidRDefault="00951887" w:rsidP="00951887">
      <w:pPr>
        <w:pStyle w:val="PL"/>
      </w:pPr>
      <w:r w:rsidRPr="00FD0425">
        <w:tab/>
        <w:t>Cause,</w:t>
      </w:r>
    </w:p>
    <w:p w14:paraId="243AE7AE" w14:textId="77777777" w:rsidR="00951887" w:rsidRPr="00B83C43" w:rsidRDefault="00951887" w:rsidP="00951887">
      <w:pPr>
        <w:pStyle w:val="PL"/>
        <w:rPr>
          <w:snapToGrid w:val="0"/>
          <w:lang w:val="it-IT" w:eastAsia="zh-CN"/>
        </w:rPr>
      </w:pPr>
      <w:r w:rsidRPr="00BF5E7B">
        <w:rPr>
          <w:snapToGrid w:val="0"/>
          <w:lang w:eastAsia="zh-CN"/>
        </w:rPr>
        <w:tab/>
      </w:r>
      <w:r w:rsidRPr="00B83C43">
        <w:rPr>
          <w:snapToGrid w:val="0"/>
          <w:lang w:val="it-IT" w:eastAsia="zh-CN"/>
        </w:rPr>
        <w:t>CellAndCapacityAssistanceInfo-EUTRA,</w:t>
      </w:r>
    </w:p>
    <w:p w14:paraId="02D6BA4F" w14:textId="77777777" w:rsidR="00951887" w:rsidRPr="00B83C43" w:rsidRDefault="00951887" w:rsidP="00951887">
      <w:pPr>
        <w:pStyle w:val="PL"/>
        <w:rPr>
          <w:snapToGrid w:val="0"/>
          <w:lang w:val="it-IT" w:eastAsia="zh-CN"/>
        </w:rPr>
      </w:pPr>
      <w:r w:rsidRPr="00B83C43">
        <w:rPr>
          <w:snapToGrid w:val="0"/>
          <w:lang w:val="it-IT" w:eastAsia="zh-CN"/>
        </w:rPr>
        <w:tab/>
        <w:t>CellAndCapacityAssistanceInfo-NR,</w:t>
      </w:r>
    </w:p>
    <w:p w14:paraId="02B60FBE" w14:textId="77777777" w:rsidR="00951887" w:rsidRPr="00075EA1" w:rsidRDefault="00951887" w:rsidP="00951887">
      <w:pPr>
        <w:pStyle w:val="PL"/>
        <w:rPr>
          <w:snapToGrid w:val="0"/>
          <w:lang w:val="fr-FR" w:eastAsia="zh-CN"/>
        </w:rPr>
      </w:pPr>
      <w:r w:rsidRPr="00B83C43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1D86917E" w14:textId="77777777" w:rsidR="00951887" w:rsidRPr="00B64500" w:rsidRDefault="00951887" w:rsidP="00951887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p w14:paraId="4E88525A" w14:textId="77777777" w:rsidR="00951887" w:rsidRPr="00B64500" w:rsidRDefault="00951887" w:rsidP="00951887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ECC391C" w14:textId="77777777" w:rsidR="00951887" w:rsidRPr="00075EA1" w:rsidRDefault="00951887" w:rsidP="00951887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5BB7CF05" w14:textId="77777777" w:rsidR="00951887" w:rsidRDefault="00951887" w:rsidP="00951887">
      <w:pPr>
        <w:pStyle w:val="PL"/>
      </w:pPr>
      <w:r w:rsidRPr="00075EA1">
        <w:tab/>
      </w:r>
      <w:r>
        <w:rPr>
          <w:snapToGrid w:val="0"/>
        </w:rPr>
        <w:t>CHOinformation-AddReq,</w:t>
      </w:r>
    </w:p>
    <w:p w14:paraId="358DE994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2046A8C9" w14:textId="77777777" w:rsidR="00951887" w:rsidRDefault="00951887" w:rsidP="00951887">
      <w:pPr>
        <w:pStyle w:val="PL"/>
      </w:pPr>
      <w:r>
        <w:tab/>
      </w:r>
      <w:r>
        <w:rPr>
          <w:snapToGrid w:val="0"/>
        </w:rPr>
        <w:t>CHOinformation-ModReq,</w:t>
      </w:r>
    </w:p>
    <w:p w14:paraId="51C5EE93" w14:textId="77777777" w:rsidR="00951887" w:rsidRDefault="00951887" w:rsidP="00951887">
      <w:pPr>
        <w:pStyle w:val="PL"/>
      </w:pPr>
      <w:r>
        <w:tab/>
        <w:t>CHO-MRDC-EarlyDataForwarding,</w:t>
      </w:r>
    </w:p>
    <w:p w14:paraId="315E6927" w14:textId="77777777" w:rsidR="00951887" w:rsidRPr="00B818AB" w:rsidRDefault="00951887" w:rsidP="00951887">
      <w:pPr>
        <w:pStyle w:val="PL"/>
      </w:pPr>
      <w:r w:rsidRPr="009354E2">
        <w:tab/>
        <w:t>CHO-MRDC-Indicator,</w:t>
      </w:r>
    </w:p>
    <w:p w14:paraId="0DF4B84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04EAE6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586404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6A5C8B8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B60C66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AA93962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TNLA-Failed-To-Setup-List,</w:t>
      </w:r>
    </w:p>
    <w:p w14:paraId="590B531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280A30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3BFB2A6C" w14:textId="77777777" w:rsidR="00951887" w:rsidRPr="00A14F77" w:rsidRDefault="00951887" w:rsidP="0095188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D9733C6" w14:textId="77777777" w:rsidR="00951887" w:rsidRPr="00FD0425" w:rsidRDefault="00951887" w:rsidP="00951887">
      <w:pPr>
        <w:pStyle w:val="PL"/>
      </w:pPr>
      <w:r w:rsidRPr="00FD0425">
        <w:tab/>
        <w:t>DataTrafficResourceIndication,</w:t>
      </w:r>
    </w:p>
    <w:p w14:paraId="1CA9F1CC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EADE1CC" w14:textId="77777777" w:rsidR="00951887" w:rsidRPr="00FD0425" w:rsidRDefault="00951887" w:rsidP="00951887">
      <w:pPr>
        <w:pStyle w:val="PL"/>
      </w:pPr>
      <w:r w:rsidRPr="00FD0425">
        <w:tab/>
        <w:t>DesiredActNotificationLevel,</w:t>
      </w:r>
    </w:p>
    <w:p w14:paraId="2FBC1BEA" w14:textId="77777777" w:rsidR="00951887" w:rsidRPr="00FD0425" w:rsidRDefault="00951887" w:rsidP="00951887">
      <w:pPr>
        <w:pStyle w:val="PL"/>
      </w:pPr>
      <w:r w:rsidRPr="00FD0425">
        <w:tab/>
        <w:t>DRB-ID,</w:t>
      </w:r>
    </w:p>
    <w:p w14:paraId="5E879A73" w14:textId="77777777" w:rsidR="00951887" w:rsidRPr="00FD0425" w:rsidRDefault="00951887" w:rsidP="00951887">
      <w:pPr>
        <w:pStyle w:val="PL"/>
      </w:pPr>
      <w:r w:rsidRPr="00FD0425">
        <w:tab/>
        <w:t>DRB-List,</w:t>
      </w:r>
    </w:p>
    <w:p w14:paraId="133D21B2" w14:textId="77777777" w:rsidR="00951887" w:rsidRPr="00FD0425" w:rsidRDefault="00951887" w:rsidP="00951887">
      <w:pPr>
        <w:pStyle w:val="PL"/>
      </w:pPr>
      <w:r w:rsidRPr="00FD0425">
        <w:tab/>
        <w:t>DRB-Number,</w:t>
      </w:r>
    </w:p>
    <w:p w14:paraId="2B425D11" w14:textId="77777777" w:rsidR="00951887" w:rsidRDefault="00951887" w:rsidP="00951887">
      <w:pPr>
        <w:pStyle w:val="PL"/>
      </w:pPr>
      <w:r>
        <w:rPr>
          <w:snapToGrid w:val="0"/>
        </w:rPr>
        <w:tab/>
        <w:t>DRBsSubjectToDLDiscarding-List,</w:t>
      </w:r>
    </w:p>
    <w:p w14:paraId="2BF91FE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F48D841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89CDD19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34DAFDB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0445C93" w14:textId="77777777" w:rsidR="00951887" w:rsidRPr="00FD0425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69A06059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489D1438" w14:textId="77777777" w:rsidR="00951887" w:rsidRDefault="00951887" w:rsidP="0095188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4D1D72AC" w14:textId="77777777" w:rsidR="00951887" w:rsidRPr="00FD0425" w:rsidRDefault="00951887" w:rsidP="00951887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DC51183" w14:textId="77777777" w:rsidR="00951887" w:rsidRDefault="00951887" w:rsidP="00951887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C3DD76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B7DA4B2" w14:textId="77777777" w:rsidR="00951887" w:rsidRPr="00FD0425" w:rsidRDefault="00951887" w:rsidP="00951887">
      <w:pPr>
        <w:pStyle w:val="PL"/>
      </w:pPr>
      <w:r w:rsidRPr="00FD0425">
        <w:tab/>
        <w:t>GlobalNG-RANCell-ID,</w:t>
      </w:r>
    </w:p>
    <w:p w14:paraId="5E241A6D" w14:textId="77777777" w:rsidR="00951887" w:rsidRPr="00FD0425" w:rsidRDefault="00951887" w:rsidP="00951887">
      <w:pPr>
        <w:pStyle w:val="PL"/>
      </w:pPr>
      <w:r w:rsidRPr="00FD0425">
        <w:tab/>
        <w:t>GUAMI,</w:t>
      </w:r>
    </w:p>
    <w:p w14:paraId="2A16B8AB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44B72F45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429D37EB" w14:textId="77777777" w:rsidR="00951887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47701A6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486F78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48D2AEB0" w14:textId="77777777" w:rsidR="00951887" w:rsidRDefault="00951887" w:rsidP="00951887">
      <w:pPr>
        <w:pStyle w:val="PL"/>
      </w:pPr>
      <w:r w:rsidRPr="00FD0425">
        <w:tab/>
        <w:t>LowerLayerPresenceStatusChange,</w:t>
      </w:r>
    </w:p>
    <w:p w14:paraId="55847C10" w14:textId="77777777" w:rsidR="00951887" w:rsidRPr="00FD0425" w:rsidRDefault="00951887" w:rsidP="00951887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69861C1" w14:textId="77777777" w:rsidR="00951887" w:rsidRPr="00DA6DDA" w:rsidRDefault="00951887" w:rsidP="00951887">
      <w:pPr>
        <w:pStyle w:val="PL"/>
      </w:pPr>
      <w:r w:rsidRPr="00FD0425">
        <w:tab/>
      </w:r>
      <w:r w:rsidRPr="009354E2">
        <w:t>LTEUESidelinkAggregateMaximumBitRate,</w:t>
      </w:r>
    </w:p>
    <w:p w14:paraId="2EEB1131" w14:textId="77777777" w:rsidR="00951887" w:rsidRPr="00DA6DDA" w:rsidRDefault="00951887" w:rsidP="00951887">
      <w:pPr>
        <w:pStyle w:val="PL"/>
      </w:pPr>
      <w:r w:rsidRPr="00FD0425">
        <w:tab/>
      </w:r>
      <w:r w:rsidRPr="009354E2">
        <w:t>LTEV2XServicesAuthorized,</w:t>
      </w:r>
    </w:p>
    <w:p w14:paraId="0AFF43BE" w14:textId="77777777" w:rsidR="00951887" w:rsidRPr="00FD0425" w:rsidRDefault="00951887" w:rsidP="00951887">
      <w:pPr>
        <w:pStyle w:val="PL"/>
      </w:pPr>
      <w:r w:rsidRPr="00FD0425">
        <w:tab/>
        <w:t>MR-DC-ResourceCoordinationInfo,</w:t>
      </w:r>
    </w:p>
    <w:p w14:paraId="7DD699A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CD270E5" w14:textId="77777777" w:rsidR="00951887" w:rsidRPr="00E65F9B" w:rsidRDefault="00951887" w:rsidP="00951887">
      <w:pPr>
        <w:pStyle w:val="PL"/>
        <w:rPr>
          <w:snapToGrid w:val="0"/>
          <w:lang w:val="de-AT"/>
        </w:rPr>
      </w:pPr>
      <w:r w:rsidRPr="00FD0425">
        <w:rPr>
          <w:snapToGrid w:val="0"/>
        </w:rPr>
        <w:tab/>
      </w:r>
      <w:r w:rsidRPr="00E65F9B">
        <w:rPr>
          <w:snapToGrid w:val="0"/>
          <w:lang w:val="de-AT"/>
        </w:rPr>
        <w:t>ServedCells-NR,</w:t>
      </w:r>
    </w:p>
    <w:p w14:paraId="2041BC2A" w14:textId="77777777" w:rsidR="00951887" w:rsidRPr="00E65F9B" w:rsidRDefault="00951887" w:rsidP="00951887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ab/>
        <w:t>ServedCellsToUpdate-E-UTRA,</w:t>
      </w:r>
    </w:p>
    <w:p w14:paraId="14DC48DD" w14:textId="77777777" w:rsidR="00951887" w:rsidRPr="00FD0425" w:rsidRDefault="00951887" w:rsidP="00951887">
      <w:pPr>
        <w:pStyle w:val="PL"/>
        <w:rPr>
          <w:snapToGrid w:val="0"/>
        </w:rPr>
      </w:pPr>
      <w:r w:rsidRPr="00E65F9B">
        <w:rPr>
          <w:snapToGrid w:val="0"/>
          <w:lang w:val="de-AT"/>
        </w:rPr>
        <w:tab/>
      </w:r>
      <w:r w:rsidRPr="00FD0425">
        <w:rPr>
          <w:snapToGrid w:val="0"/>
        </w:rPr>
        <w:t>ServedCellsToUpdate-NR,</w:t>
      </w:r>
    </w:p>
    <w:p w14:paraId="61E40333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035BAF38" w14:textId="77777777" w:rsidR="00951887" w:rsidRPr="00FD0425" w:rsidRDefault="00951887" w:rsidP="00951887">
      <w:pPr>
        <w:pStyle w:val="PL"/>
      </w:pPr>
      <w:r w:rsidRPr="00FD0425">
        <w:tab/>
        <w:t>MaskedIMEISV,</w:t>
      </w:r>
    </w:p>
    <w:p w14:paraId="6F5DBC3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7A09EDF4" w14:textId="77777777" w:rsidR="00951887" w:rsidRPr="00283AA6" w:rsidRDefault="00951887" w:rsidP="00951887">
      <w:pPr>
        <w:pStyle w:val="PL"/>
      </w:pPr>
      <w:r>
        <w:rPr>
          <w:snapToGrid w:val="0"/>
        </w:rPr>
        <w:tab/>
        <w:t>MDTPLMNList,</w:t>
      </w:r>
    </w:p>
    <w:p w14:paraId="69FAAC8A" w14:textId="77777777" w:rsidR="00951887" w:rsidRPr="00FD0425" w:rsidRDefault="00951887" w:rsidP="00951887">
      <w:pPr>
        <w:pStyle w:val="PL"/>
      </w:pPr>
      <w:r w:rsidRPr="00FD0425">
        <w:tab/>
        <w:t>MobilityRestrictionList,</w:t>
      </w:r>
    </w:p>
    <w:p w14:paraId="50BA108F" w14:textId="77777777" w:rsidR="00951887" w:rsidRDefault="00951887" w:rsidP="00951887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0D1A2368" w14:textId="77777777" w:rsidR="00951887" w:rsidRPr="00FD0425" w:rsidRDefault="00951887" w:rsidP="00951887">
      <w:pPr>
        <w:pStyle w:val="PL"/>
      </w:pPr>
      <w:r w:rsidRPr="00FD0425">
        <w:tab/>
        <w:t>NG-RAN-Cell-Identity,</w:t>
      </w:r>
    </w:p>
    <w:p w14:paraId="3ECCFE02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59397987" w14:textId="77777777" w:rsidR="00951887" w:rsidRPr="00951887" w:rsidRDefault="00951887" w:rsidP="00951887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951887">
        <w:rPr>
          <w:snapToGrid w:val="0"/>
          <w:lang w:val="it-IT"/>
        </w:rPr>
        <w:t>NR-CGI,</w:t>
      </w:r>
    </w:p>
    <w:p w14:paraId="0CF811FA" w14:textId="77777777" w:rsidR="00951887" w:rsidRDefault="00951887" w:rsidP="00951887">
      <w:pPr>
        <w:pStyle w:val="PL"/>
        <w:rPr>
          <w:snapToGrid w:val="0"/>
          <w:lang w:val="it-IT"/>
        </w:rPr>
      </w:pPr>
      <w:r w:rsidRPr="00951887">
        <w:rPr>
          <w:snapToGrid w:val="0"/>
          <w:lang w:val="it-IT"/>
        </w:rPr>
        <w:tab/>
        <w:t>NE-DC-TDM-Pattern,</w:t>
      </w:r>
    </w:p>
    <w:p w14:paraId="23D666CF" w14:textId="77777777" w:rsidR="00951887" w:rsidRPr="00FD0425" w:rsidRDefault="00951887" w:rsidP="00951887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332D582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035D2EB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BE92A0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2AFF4D21" w14:textId="77777777" w:rsidR="00951887" w:rsidRDefault="00951887" w:rsidP="00951887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F3EBE63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51A95CF" w14:textId="77777777" w:rsidR="00951887" w:rsidRDefault="00951887" w:rsidP="00951887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27F208BB" w14:textId="77777777" w:rsidR="00951887" w:rsidRPr="00FD0425" w:rsidRDefault="00951887" w:rsidP="00951887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0B45C24E" w14:textId="77777777" w:rsidR="00951887" w:rsidRPr="00FD0425" w:rsidRDefault="00951887" w:rsidP="00951887">
      <w:pPr>
        <w:pStyle w:val="PL"/>
      </w:pPr>
      <w:r w:rsidRPr="00FD0425">
        <w:lastRenderedPageBreak/>
        <w:tab/>
        <w:t>PDCPChangeIndication,</w:t>
      </w:r>
    </w:p>
    <w:p w14:paraId="0E3BF20C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CC16351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120BF3AB" w14:textId="77777777" w:rsidR="00951887" w:rsidRPr="00FD0425" w:rsidRDefault="00951887" w:rsidP="00951887">
      <w:pPr>
        <w:pStyle w:val="PL"/>
      </w:pPr>
      <w:r w:rsidRPr="00FD0425">
        <w:tab/>
        <w:t>PDUSession-List,</w:t>
      </w:r>
    </w:p>
    <w:p w14:paraId="6F8FA768" w14:textId="77777777" w:rsidR="00951887" w:rsidRPr="00FD0425" w:rsidRDefault="00951887" w:rsidP="00951887">
      <w:pPr>
        <w:pStyle w:val="PL"/>
      </w:pPr>
      <w:r w:rsidRPr="00FD0425">
        <w:tab/>
        <w:t>PDUSession-List-withCause,</w:t>
      </w:r>
    </w:p>
    <w:p w14:paraId="75163B23" w14:textId="77777777" w:rsidR="00951887" w:rsidRPr="00FD0425" w:rsidRDefault="00951887" w:rsidP="00951887">
      <w:pPr>
        <w:pStyle w:val="PL"/>
      </w:pPr>
      <w:r w:rsidRPr="00FD0425">
        <w:tab/>
        <w:t>PDUSession-List-withDataForwardingFromTarget,</w:t>
      </w:r>
    </w:p>
    <w:p w14:paraId="70E79F61" w14:textId="77777777" w:rsidR="00951887" w:rsidRPr="00FD0425" w:rsidRDefault="00951887" w:rsidP="00951887">
      <w:pPr>
        <w:pStyle w:val="PL"/>
      </w:pPr>
      <w:r w:rsidRPr="00FD0425">
        <w:tab/>
        <w:t>PDUSession-List-withDataForwardingRequest,</w:t>
      </w:r>
    </w:p>
    <w:p w14:paraId="00DA3B3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F1E3A8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55B8BB9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B02688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1670CB8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03BB9C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0E52DDB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C0F6CF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6D471F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F24F72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82A9EF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622014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198425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935978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80348B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10AA96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611151A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70760B7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BA3D7D5" w14:textId="77777777" w:rsidR="00951887" w:rsidRPr="00FD0425" w:rsidRDefault="00951887" w:rsidP="00951887">
      <w:pPr>
        <w:pStyle w:val="PL"/>
      </w:pPr>
      <w:r w:rsidRPr="00FD0425">
        <w:tab/>
        <w:t>PDUSessionResourceModRqdInfo-SNterminated,</w:t>
      </w:r>
    </w:p>
    <w:p w14:paraId="579BF858" w14:textId="77777777" w:rsidR="00951887" w:rsidRPr="00FD0425" w:rsidRDefault="00951887" w:rsidP="00951887">
      <w:pPr>
        <w:pStyle w:val="PL"/>
      </w:pPr>
      <w:r w:rsidRPr="00FD0425">
        <w:tab/>
        <w:t>PDUSessionResourceModRqdInfo-MNterminated,</w:t>
      </w:r>
    </w:p>
    <w:p w14:paraId="15932C73" w14:textId="77777777" w:rsidR="00951887" w:rsidRPr="00FD0425" w:rsidRDefault="00951887" w:rsidP="00951887">
      <w:pPr>
        <w:pStyle w:val="PL"/>
      </w:pPr>
      <w:r w:rsidRPr="00FD0425">
        <w:tab/>
        <w:t>PDUSessionType,</w:t>
      </w:r>
    </w:p>
    <w:p w14:paraId="4A1D0182" w14:textId="77777777" w:rsidR="00951887" w:rsidRPr="00DA6DDA" w:rsidRDefault="00951887" w:rsidP="00951887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5CFA7E0" w14:textId="77777777" w:rsidR="00951887" w:rsidRPr="00FD0425" w:rsidRDefault="00951887" w:rsidP="00951887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A681970" w14:textId="77777777" w:rsidR="00951887" w:rsidRPr="00FD0425" w:rsidRDefault="00951887" w:rsidP="00951887">
      <w:pPr>
        <w:pStyle w:val="PL"/>
      </w:pPr>
      <w:r w:rsidRPr="00FD0425">
        <w:tab/>
        <w:t>QoSFlowNotificationControlIndicationInfo,</w:t>
      </w:r>
    </w:p>
    <w:p w14:paraId="26A4A818" w14:textId="77777777" w:rsidR="00951887" w:rsidRPr="00FD0425" w:rsidRDefault="00951887" w:rsidP="00951887">
      <w:pPr>
        <w:pStyle w:val="PL"/>
      </w:pPr>
      <w:r w:rsidRPr="00FD0425">
        <w:tab/>
        <w:t>QoSFlows-List,</w:t>
      </w:r>
    </w:p>
    <w:p w14:paraId="15D1625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CB71B6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7A2BF78" w14:textId="77777777" w:rsidR="00951887" w:rsidRPr="00FD0425" w:rsidRDefault="00951887" w:rsidP="00951887">
      <w:pPr>
        <w:pStyle w:val="PL"/>
      </w:pPr>
      <w:r w:rsidRPr="00FD0425">
        <w:tab/>
        <w:t>ResetResponseTypeInfo,</w:t>
      </w:r>
    </w:p>
    <w:p w14:paraId="799826E5" w14:textId="77777777" w:rsidR="00951887" w:rsidRPr="00FD0425" w:rsidRDefault="00951887" w:rsidP="00951887">
      <w:pPr>
        <w:pStyle w:val="PL"/>
      </w:pPr>
      <w:r w:rsidRPr="00FD0425">
        <w:tab/>
        <w:t>RFSP-Index,</w:t>
      </w:r>
    </w:p>
    <w:p w14:paraId="5D192A42" w14:textId="77777777" w:rsidR="00951887" w:rsidRPr="00FD0425" w:rsidRDefault="00951887" w:rsidP="00951887">
      <w:pPr>
        <w:pStyle w:val="PL"/>
      </w:pPr>
      <w:r w:rsidRPr="00FD0425">
        <w:tab/>
        <w:t>RRCConfigIndication,</w:t>
      </w:r>
    </w:p>
    <w:p w14:paraId="2977049D" w14:textId="77777777" w:rsidR="00951887" w:rsidRPr="00FD0425" w:rsidRDefault="00951887" w:rsidP="00951887">
      <w:pPr>
        <w:pStyle w:val="PL"/>
      </w:pPr>
      <w:r w:rsidRPr="00FD0425">
        <w:tab/>
        <w:t>RRCResumeCause,</w:t>
      </w:r>
    </w:p>
    <w:p w14:paraId="55F8BE52" w14:textId="77777777" w:rsidR="00951887" w:rsidRPr="00FD0425" w:rsidRDefault="00951887" w:rsidP="00951887">
      <w:pPr>
        <w:pStyle w:val="PL"/>
      </w:pPr>
      <w:r w:rsidRPr="00FD0425">
        <w:tab/>
        <w:t>SCGConfigurationQuery,</w:t>
      </w:r>
    </w:p>
    <w:p w14:paraId="42AA2DF9" w14:textId="77777777" w:rsidR="00951887" w:rsidRDefault="00951887" w:rsidP="00951887">
      <w:pPr>
        <w:pStyle w:val="PL"/>
      </w:pPr>
      <w:r>
        <w:tab/>
      </w:r>
      <w:r>
        <w:rPr>
          <w:snapToGrid w:val="0"/>
        </w:rPr>
        <w:t>SCGreconfigNotification,</w:t>
      </w:r>
    </w:p>
    <w:p w14:paraId="15B28FAA" w14:textId="77777777" w:rsidR="00951887" w:rsidRPr="00FD0425" w:rsidRDefault="00951887" w:rsidP="00951887">
      <w:pPr>
        <w:pStyle w:val="PL"/>
      </w:pPr>
      <w:r w:rsidRPr="00FD0425">
        <w:tab/>
        <w:t>SecurityIndication,</w:t>
      </w:r>
    </w:p>
    <w:p w14:paraId="7E3E16F0" w14:textId="77777777" w:rsidR="00951887" w:rsidRPr="00FD0425" w:rsidRDefault="00951887" w:rsidP="00951887">
      <w:pPr>
        <w:pStyle w:val="PL"/>
      </w:pPr>
      <w:r w:rsidRPr="00FD0425">
        <w:tab/>
        <w:t>S-NG-RANnode-SecurityKey,</w:t>
      </w:r>
    </w:p>
    <w:p w14:paraId="2F02FF82" w14:textId="77777777" w:rsidR="00951887" w:rsidRPr="00FD0425" w:rsidRDefault="00951887" w:rsidP="00951887">
      <w:pPr>
        <w:pStyle w:val="PL"/>
      </w:pPr>
      <w:r w:rsidRPr="00FD0425">
        <w:tab/>
        <w:t>SpectrumSharingGroupID,</w:t>
      </w:r>
    </w:p>
    <w:p w14:paraId="2110DDB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F15A35F" w14:textId="77777777" w:rsidR="00951887" w:rsidRPr="00FD0425" w:rsidRDefault="00951887" w:rsidP="00951887">
      <w:pPr>
        <w:pStyle w:val="PL"/>
      </w:pPr>
      <w:r w:rsidRPr="00FD0425">
        <w:tab/>
        <w:t>S-NG-RANnode-Addition-Trigger-Ind,</w:t>
      </w:r>
    </w:p>
    <w:p w14:paraId="1C2945B6" w14:textId="77777777" w:rsidR="00951887" w:rsidRPr="00FD0425" w:rsidRDefault="00951887" w:rsidP="00951887">
      <w:pPr>
        <w:pStyle w:val="PL"/>
      </w:pPr>
      <w:r w:rsidRPr="00FD0425">
        <w:tab/>
        <w:t>S-NSSAI,</w:t>
      </w:r>
    </w:p>
    <w:p w14:paraId="7664148E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787589B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503019C0" w14:textId="77777777" w:rsidR="00951887" w:rsidRPr="00FD0425" w:rsidRDefault="00951887" w:rsidP="00951887">
      <w:pPr>
        <w:pStyle w:val="PL"/>
      </w:pPr>
      <w:r w:rsidRPr="00FD0425">
        <w:tab/>
        <w:t>Target-CGI,</w:t>
      </w:r>
    </w:p>
    <w:p w14:paraId="6058BB7B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TimeToWait,</w:t>
      </w:r>
    </w:p>
    <w:p w14:paraId="471D4AA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9C4E060" w14:textId="77777777" w:rsidR="00951887" w:rsidRPr="00FD0425" w:rsidRDefault="00951887" w:rsidP="00951887">
      <w:pPr>
        <w:pStyle w:val="PL"/>
      </w:pPr>
      <w:r w:rsidRPr="00FD0425">
        <w:tab/>
        <w:t>UEAggregateMaximumBitRate,</w:t>
      </w:r>
    </w:p>
    <w:p w14:paraId="20E08D35" w14:textId="77777777" w:rsidR="00951887" w:rsidRPr="00FD0425" w:rsidRDefault="00951887" w:rsidP="00951887">
      <w:pPr>
        <w:pStyle w:val="PL"/>
      </w:pPr>
      <w:r w:rsidRPr="00FD0425">
        <w:tab/>
        <w:t>UEContextID,</w:t>
      </w:r>
    </w:p>
    <w:p w14:paraId="6195E4E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4E7C143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91F693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1513BBB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11554C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A62A626" w14:textId="77777777" w:rsidR="00951887" w:rsidRPr="000C6E99" w:rsidRDefault="00951887" w:rsidP="00951887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558CAE56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108EB5E" w14:textId="77777777" w:rsidR="00951887" w:rsidRPr="00FD0425" w:rsidRDefault="00951887" w:rsidP="00951887">
      <w:pPr>
        <w:pStyle w:val="PL"/>
      </w:pPr>
      <w:r w:rsidRPr="00FD0425">
        <w:tab/>
        <w:t>UESecurityCapabilities,</w:t>
      </w:r>
    </w:p>
    <w:p w14:paraId="1E3A2BA0" w14:textId="77777777" w:rsidR="00951887" w:rsidRPr="00FD0425" w:rsidRDefault="00951887" w:rsidP="00951887">
      <w:pPr>
        <w:pStyle w:val="PL"/>
      </w:pPr>
      <w:r w:rsidRPr="00FD0425">
        <w:tab/>
        <w:t>UPTransportLayerInformation,</w:t>
      </w:r>
    </w:p>
    <w:p w14:paraId="38A84EA0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2BDD1E2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CD98ED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149801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BC3856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6E1060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71B1E774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510938F6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9DB1DE4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6169C95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C81B10E" w14:textId="77777777" w:rsidR="00951887" w:rsidRPr="009354E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6725761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B8EF04B" w14:textId="77777777" w:rsidR="00951887" w:rsidRPr="009354E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5A52EBB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CFEB2B2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21A2CC2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133DD01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B230A1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8004BFC" w14:textId="77777777" w:rsidR="00951887" w:rsidRPr="00D826C0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E6FBE91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FEE871D" w14:textId="77777777" w:rsidR="00951887" w:rsidRPr="009354E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CC20D1F" w14:textId="77777777" w:rsidR="00951887" w:rsidRDefault="00951887" w:rsidP="00951887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B7E30D5" w14:textId="77777777" w:rsidR="00951887" w:rsidRPr="009354E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43243BA9" w14:textId="77777777" w:rsidR="00951887" w:rsidDel="00572A3A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011ABE4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20FC4071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840F723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3F55A327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5360D3CD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44AA47FF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5398EA63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C64AF42" w14:textId="77777777" w:rsidR="00951887" w:rsidRPr="001C4990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2DA441E8" w14:textId="77777777" w:rsidR="00951887" w:rsidRPr="00E737E6" w:rsidRDefault="00951887" w:rsidP="0095188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11812D56" w14:textId="77777777" w:rsidR="00951887" w:rsidRPr="00A55578" w:rsidRDefault="00951887" w:rsidP="00951887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23B4FDBB" w14:textId="77777777" w:rsidR="00951887" w:rsidRPr="00A55578" w:rsidRDefault="00951887" w:rsidP="00951887">
      <w:pPr>
        <w:pStyle w:val="PL"/>
      </w:pPr>
      <w:r w:rsidRPr="00A55578">
        <w:tab/>
        <w:t>MBS-SessionInformationResponse-List</w:t>
      </w:r>
      <w:r>
        <w:t>,</w:t>
      </w:r>
    </w:p>
    <w:p w14:paraId="7176BF54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7396F5E5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0164401E" w14:textId="77777777" w:rsidR="00951887" w:rsidRPr="00981CFD" w:rsidRDefault="00951887" w:rsidP="00951887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7DFC5DFD" w14:textId="77777777" w:rsidR="00951887" w:rsidRDefault="00951887" w:rsidP="00951887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55AEC1B9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C4AC387" w14:textId="77777777" w:rsidR="00951887" w:rsidRPr="0065666B" w:rsidRDefault="00951887" w:rsidP="00951887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4B3BEC68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54E92DDE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091808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38FD986F" w14:textId="77777777" w:rsidR="00951887" w:rsidRDefault="00951887" w:rsidP="00951887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3CDB3C9" w14:textId="77777777" w:rsidR="00951887" w:rsidRPr="00867CF7" w:rsidRDefault="00951887" w:rsidP="00951887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35772194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364FF279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415DF47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6238008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5AF3998F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4E56D6F1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480CD24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0C4AC602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2B9AEBCE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715516B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6854BB3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59E7C35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7C0FA736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F8EB807" w14:textId="77777777" w:rsidR="00951887" w:rsidRPr="00290A0A" w:rsidRDefault="00951887" w:rsidP="00951887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2136D6A9" w14:textId="77777777" w:rsidR="00951887" w:rsidRDefault="00951887" w:rsidP="00951887">
      <w:pPr>
        <w:pStyle w:val="PL"/>
      </w:pPr>
      <w:r>
        <w:tab/>
      </w:r>
      <w:r w:rsidRPr="00290A0A">
        <w:t>SCGActivationStatus</w:t>
      </w:r>
      <w:r>
        <w:t>,</w:t>
      </w:r>
    </w:p>
    <w:p w14:paraId="4FD5DD72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5A9D4643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5E9D6F1A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8BC0E76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4183B2CA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746EB4C3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619A4A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0CFB38E" w14:textId="77777777" w:rsidR="00951887" w:rsidRDefault="00951887" w:rsidP="00951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2B280A3B" w14:textId="77777777" w:rsidR="00951887" w:rsidRPr="006E11FC" w:rsidRDefault="00951887" w:rsidP="00951887">
      <w:pPr>
        <w:pStyle w:val="PL"/>
      </w:pPr>
      <w:r>
        <w:rPr>
          <w:snapToGrid w:val="0"/>
        </w:rPr>
        <w:tab/>
        <w:t>CPACInformationModRequired,</w:t>
      </w:r>
    </w:p>
    <w:p w14:paraId="3A1D4363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0FAF1186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A3FEC04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14E20FC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D541A9E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E8E0CA5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4A87E97C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5B15283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55B3BA17" w14:textId="77777777" w:rsidR="00951887" w:rsidRPr="00FD0425" w:rsidRDefault="00951887" w:rsidP="00951887">
      <w:pPr>
        <w:pStyle w:val="PL"/>
      </w:pPr>
      <w:r>
        <w:tab/>
        <w:t>SDTPartialUEContextInfo,</w:t>
      </w:r>
    </w:p>
    <w:p w14:paraId="6AF6D979" w14:textId="77777777" w:rsidR="00951887" w:rsidRPr="00FD0425" w:rsidRDefault="00951887" w:rsidP="00951887">
      <w:pPr>
        <w:pStyle w:val="PL"/>
      </w:pPr>
      <w:r>
        <w:tab/>
        <w:t>SDTDataForwardingDRBList,</w:t>
      </w:r>
    </w:p>
    <w:p w14:paraId="1B01DDFC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31ADDD19" w14:textId="77777777" w:rsidR="00951887" w:rsidRPr="00B64500" w:rsidRDefault="00951887" w:rsidP="00951887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7607C5AC" w14:textId="77777777" w:rsidR="00951887" w:rsidRPr="00B64500" w:rsidRDefault="00951887" w:rsidP="00951887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23373D2A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9323A78" w14:textId="77777777" w:rsidR="00951887" w:rsidRDefault="00951887" w:rsidP="00951887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6F9C8A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2792F427" w14:textId="77777777" w:rsidR="00951887" w:rsidRDefault="00951887" w:rsidP="0095188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BAD34F7" w14:textId="77777777" w:rsidR="00951887" w:rsidRDefault="00951887" w:rsidP="00951887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4ED5B56E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779E24A9" w14:textId="77777777" w:rsidR="00951887" w:rsidRPr="009B2EFA" w:rsidRDefault="00951887" w:rsidP="00951887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08F15039" w14:textId="77777777" w:rsidR="00951887" w:rsidRDefault="00951887" w:rsidP="00951887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2C9F52AE" w14:textId="77777777" w:rsidR="00951887" w:rsidRPr="00075EA1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7733AAFC" w14:textId="77777777" w:rsidR="00951887" w:rsidRPr="00075EA1" w:rsidRDefault="00951887" w:rsidP="00951887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14337438" w14:textId="77777777" w:rsidR="00951887" w:rsidRPr="004E38B4" w:rsidRDefault="00951887" w:rsidP="00951887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14FE46C3" w14:textId="77777777" w:rsidR="00951887" w:rsidRPr="009766CA" w:rsidRDefault="00951887" w:rsidP="00951887">
      <w:pPr>
        <w:pStyle w:val="PL"/>
      </w:pPr>
      <w:r w:rsidRPr="009766CA">
        <w:tab/>
        <w:t>RaReportIndicationList,</w:t>
      </w:r>
    </w:p>
    <w:p w14:paraId="79ED6613" w14:textId="77777777" w:rsidR="00951887" w:rsidRPr="009766CA" w:rsidRDefault="00951887" w:rsidP="00951887">
      <w:pPr>
        <w:pStyle w:val="PL"/>
      </w:pPr>
      <w:r w:rsidRPr="009766CA">
        <w:tab/>
        <w:t>SuccessfulPSCellChangeReportInformation,</w:t>
      </w:r>
    </w:p>
    <w:p w14:paraId="2371F2CC" w14:textId="77777777" w:rsidR="00951887" w:rsidRDefault="00951887" w:rsidP="00951887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657C3461" w14:textId="77777777" w:rsidR="00951887" w:rsidRDefault="00951887" w:rsidP="00951887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68F256E3" w14:textId="77777777" w:rsidR="00951887" w:rsidRDefault="00951887" w:rsidP="00951887">
      <w:pPr>
        <w:pStyle w:val="PL"/>
      </w:pPr>
      <w:r w:rsidRPr="009766CA">
        <w:tab/>
      </w:r>
      <w:r>
        <w:t>SPRAvailability,</w:t>
      </w:r>
    </w:p>
    <w:p w14:paraId="33FC20A7" w14:textId="77777777" w:rsidR="00951887" w:rsidRPr="00075EA1" w:rsidRDefault="00951887" w:rsidP="0095188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6A7D6681" w14:textId="77777777" w:rsidR="00951887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67D259C6" w14:textId="77777777" w:rsidR="00951887" w:rsidRPr="00075EA1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0BCAE4E3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01BB97C9" w14:textId="77777777" w:rsidR="00951887" w:rsidRDefault="00951887" w:rsidP="00951887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14BA99CB" w14:textId="77777777" w:rsidR="00951887" w:rsidRDefault="00951887" w:rsidP="00951887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55AAB4D3" w14:textId="77777777" w:rsidR="00951887" w:rsidRDefault="00951887" w:rsidP="00951887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0E7D65A" w14:textId="77777777" w:rsidR="00951887" w:rsidRDefault="00951887" w:rsidP="00951887">
      <w:pPr>
        <w:pStyle w:val="PL"/>
      </w:pPr>
      <w:r>
        <w:tab/>
        <w:t>UEAssociatedInfoResult-List,</w:t>
      </w:r>
    </w:p>
    <w:p w14:paraId="2916EA0D" w14:textId="77777777" w:rsidR="00951887" w:rsidRPr="00BA5658" w:rsidRDefault="00951887" w:rsidP="00951887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6F1DC6C4" w14:textId="77777777" w:rsidR="00951887" w:rsidRDefault="00951887" w:rsidP="00951887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645F496F" w14:textId="77777777" w:rsidR="00951887" w:rsidRDefault="00951887" w:rsidP="00951887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36910775" w14:textId="77777777" w:rsidR="00951887" w:rsidRPr="00705AB5" w:rsidRDefault="00951887" w:rsidP="00951887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74D7EF10" w14:textId="77777777" w:rsidR="00951887" w:rsidRPr="007740E6" w:rsidRDefault="00951887" w:rsidP="00951887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1AFB37AB" w14:textId="77777777" w:rsidR="00951887" w:rsidRDefault="00951887" w:rsidP="00951887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32936287" w14:textId="77777777" w:rsidR="00951887" w:rsidRDefault="00951887" w:rsidP="00951887">
      <w:pPr>
        <w:pStyle w:val="PL"/>
      </w:pPr>
      <w:r>
        <w:tab/>
        <w:t>QMCCoordinationRequest,</w:t>
      </w:r>
    </w:p>
    <w:p w14:paraId="5B37B2DA" w14:textId="77777777" w:rsidR="00951887" w:rsidRDefault="00951887" w:rsidP="00951887">
      <w:pPr>
        <w:pStyle w:val="PL"/>
      </w:pPr>
      <w:r>
        <w:tab/>
        <w:t>QMCCoordinationResponse,</w:t>
      </w:r>
    </w:p>
    <w:p w14:paraId="02D53EEC" w14:textId="77777777" w:rsidR="00951887" w:rsidRPr="00D63099" w:rsidRDefault="00951887" w:rsidP="00951887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49DBA286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09F6D0C4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5CB3B0C4" w14:textId="77777777" w:rsidR="00951887" w:rsidRDefault="00951887" w:rsidP="00951887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74912691" w14:textId="77777777" w:rsidR="00951887" w:rsidRDefault="00951887" w:rsidP="00951887">
      <w:pPr>
        <w:pStyle w:val="PL"/>
        <w:rPr>
          <w:snapToGrid w:val="0"/>
        </w:rPr>
      </w:pPr>
      <w:r>
        <w:tab/>
        <w:t>BAPAddress,</w:t>
      </w:r>
    </w:p>
    <w:p w14:paraId="7F8180EF" w14:textId="77777777" w:rsidR="00951887" w:rsidRDefault="00951887" w:rsidP="00951887">
      <w:pPr>
        <w:pStyle w:val="PL"/>
      </w:pPr>
      <w:r w:rsidRPr="0066291E">
        <w:tab/>
        <w:t>S-CPAC-Request</w:t>
      </w:r>
      <w:r>
        <w:t>,</w:t>
      </w:r>
    </w:p>
    <w:p w14:paraId="263C3F32" w14:textId="77777777" w:rsidR="00951887" w:rsidRDefault="00951887" w:rsidP="00951887">
      <w:pPr>
        <w:pStyle w:val="PL"/>
      </w:pPr>
      <w:r>
        <w:tab/>
        <w:t>SK-COUNTER,</w:t>
      </w:r>
    </w:p>
    <w:p w14:paraId="70512A11" w14:textId="77777777" w:rsidR="00951887" w:rsidRDefault="00951887" w:rsidP="00951887">
      <w:pPr>
        <w:pStyle w:val="PL"/>
        <w:rPr>
          <w:snapToGrid w:val="0"/>
        </w:rPr>
      </w:pPr>
      <w:r>
        <w:tab/>
      </w:r>
      <w:r w:rsidRPr="00300B5A">
        <w:rPr>
          <w:snapToGrid w:val="0"/>
        </w:rPr>
        <w:t>RegistrationRequest</w:t>
      </w:r>
      <w:r>
        <w:rPr>
          <w:snapToGrid w:val="0"/>
        </w:rPr>
        <w:t>ForDataCollection,</w:t>
      </w:r>
    </w:p>
    <w:p w14:paraId="74C7C44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ReportCharacteristicsForDataCollection,</w:t>
      </w:r>
    </w:p>
    <w:p w14:paraId="2EC1225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42505CDF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20079FFF" w14:textId="77777777" w:rsidR="00951887" w:rsidRDefault="00951887" w:rsidP="00951887">
      <w:pPr>
        <w:pStyle w:val="PL"/>
      </w:pPr>
      <w:r w:rsidRPr="006E11FC">
        <w:tab/>
        <w:t>SLPositioning-Ranging-Services-Info</w:t>
      </w:r>
      <w:r>
        <w:t>,</w:t>
      </w:r>
    </w:p>
    <w:p w14:paraId="5F91A9F7" w14:textId="77777777" w:rsidR="00951887" w:rsidRDefault="00951887" w:rsidP="00951887">
      <w:pPr>
        <w:pStyle w:val="PL"/>
      </w:pPr>
      <w:r w:rsidRPr="006E11FC">
        <w:tab/>
      </w:r>
      <w:r>
        <w:t>PDUSessionsListToBeReleased-UPError,</w:t>
      </w:r>
    </w:p>
    <w:p w14:paraId="723248A3" w14:textId="77777777" w:rsidR="00951887" w:rsidRDefault="00951887" w:rsidP="00951887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0E19823D" w14:textId="77777777" w:rsidR="00951887" w:rsidRDefault="00951887" w:rsidP="00951887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03A61CBB" w14:textId="77777777" w:rsidR="00951887" w:rsidRDefault="00951887" w:rsidP="00951887">
      <w:pPr>
        <w:pStyle w:val="PL"/>
        <w:rPr>
          <w:snapToGrid w:val="0"/>
        </w:rPr>
      </w:pPr>
      <w:r>
        <w:tab/>
      </w:r>
      <w:r>
        <w:rPr>
          <w:snapToGrid w:val="0"/>
        </w:rPr>
        <w:t>NRPPaPositioningInformation,</w:t>
      </w:r>
    </w:p>
    <w:p w14:paraId="16A8D8C0" w14:textId="77777777" w:rsidR="00951887" w:rsidRDefault="00951887" w:rsidP="00951887">
      <w:pPr>
        <w:pStyle w:val="PL"/>
      </w:pPr>
      <w:r w:rsidRPr="00841332">
        <w:tab/>
        <w:t>LTM</w:t>
      </w:r>
      <w:r>
        <w:t>Handover</w:t>
      </w:r>
      <w:r w:rsidRPr="00841332">
        <w:t>InformationRequest,</w:t>
      </w:r>
    </w:p>
    <w:p w14:paraId="668FF4AC" w14:textId="77777777" w:rsidR="00951887" w:rsidRDefault="00951887" w:rsidP="00951887">
      <w:pPr>
        <w:pStyle w:val="PL"/>
      </w:pPr>
      <w:r>
        <w:tab/>
      </w:r>
      <w:r w:rsidRPr="00841332">
        <w:t>EarlySyncInformationRequest</w:t>
      </w:r>
      <w:r>
        <w:t>,</w:t>
      </w:r>
    </w:p>
    <w:p w14:paraId="3BAA49CB" w14:textId="77777777" w:rsidR="00951887" w:rsidRPr="00B96F54" w:rsidRDefault="00951887" w:rsidP="00951887">
      <w:pPr>
        <w:pStyle w:val="PL"/>
      </w:pPr>
      <w:r w:rsidRPr="00841332">
        <w:tab/>
        <w:t>LTM</w:t>
      </w:r>
      <w:r>
        <w:t>Handover</w:t>
      </w:r>
      <w:r w:rsidRPr="00841332">
        <w:t>InformationRe</w:t>
      </w:r>
      <w:r>
        <w:t>questAcknowledge</w:t>
      </w:r>
      <w:r w:rsidRPr="00841332">
        <w:t>,</w:t>
      </w:r>
    </w:p>
    <w:p w14:paraId="0EDDCC63" w14:textId="77777777" w:rsidR="00951887" w:rsidRDefault="00951887" w:rsidP="00951887">
      <w:pPr>
        <w:pStyle w:val="PL"/>
      </w:pPr>
      <w:r>
        <w:tab/>
      </w:r>
      <w:r w:rsidRPr="00841332">
        <w:t>EarlySyncInformation</w:t>
      </w:r>
      <w:r>
        <w:t>,</w:t>
      </w:r>
    </w:p>
    <w:p w14:paraId="6DF6AB0F" w14:textId="77777777" w:rsidR="00951887" w:rsidRDefault="00951887" w:rsidP="00951887">
      <w:pPr>
        <w:pStyle w:val="PL"/>
      </w:pPr>
      <w:r>
        <w:tab/>
      </w:r>
      <w:r w:rsidRPr="00C1724C">
        <w:t>LTMCellSwitchInformation</w:t>
      </w:r>
      <w:r>
        <w:t>,</w:t>
      </w:r>
    </w:p>
    <w:p w14:paraId="2B0D4806" w14:textId="77777777" w:rsidR="00951887" w:rsidRDefault="00951887" w:rsidP="00951887">
      <w:pPr>
        <w:pStyle w:val="PL"/>
      </w:pPr>
      <w:r>
        <w:tab/>
        <w:t>LTMUEAssociationInformation-List,</w:t>
      </w:r>
    </w:p>
    <w:p w14:paraId="3790E579" w14:textId="77777777" w:rsidR="00951887" w:rsidRDefault="00951887" w:rsidP="00951887">
      <w:pPr>
        <w:pStyle w:val="PL"/>
        <w:rPr>
          <w:lang w:val="en-US"/>
        </w:rPr>
      </w:pPr>
      <w:r>
        <w:rPr>
          <w:lang w:val="en-US"/>
        </w:rPr>
        <w:tab/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4CC01DE3" w14:textId="77777777" w:rsidR="00951887" w:rsidRDefault="00951887" w:rsidP="00951887">
      <w:pPr>
        <w:pStyle w:val="PL"/>
        <w:rPr>
          <w:lang w:val="en-US"/>
        </w:rPr>
      </w:pPr>
      <w:r>
        <w:rPr>
          <w:lang w:val="en-US"/>
        </w:rPr>
        <w:tab/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01475985" w14:textId="77777777" w:rsidR="00951887" w:rsidRDefault="00951887" w:rsidP="00951887">
      <w:pPr>
        <w:pStyle w:val="PL"/>
        <w:rPr>
          <w:lang w:val="en-US"/>
        </w:rPr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294204CE" w14:textId="77777777" w:rsidR="00951887" w:rsidRDefault="00951887" w:rsidP="00951887">
      <w:pPr>
        <w:pStyle w:val="PL"/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64BF233C" w14:textId="77777777" w:rsidR="00951887" w:rsidRDefault="00951887" w:rsidP="00951887">
      <w:pPr>
        <w:pStyle w:val="PL"/>
        <w:rPr>
          <w:snapToGrid w:val="0"/>
        </w:rPr>
      </w:pPr>
      <w:r>
        <w:tab/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13B79652" w14:textId="77777777" w:rsidR="00951887" w:rsidRDefault="00951887" w:rsidP="00951887">
      <w:pPr>
        <w:pStyle w:val="PL"/>
        <w:rPr>
          <w:snapToGrid w:val="0"/>
        </w:rPr>
      </w:pPr>
      <w:r>
        <w:tab/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050E7799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LTMCandidateCellsToBeCancelled-List,</w:t>
      </w:r>
    </w:p>
    <w:p w14:paraId="170ED7B7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CSI-RSCoordinationRequest,</w:t>
      </w:r>
    </w:p>
    <w:p w14:paraId="2F7644A0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  <w:lang w:val="en-US"/>
        </w:rPr>
        <w:tab/>
        <w:t>CSI-RSCoordinationResponse</w:t>
      </w:r>
      <w:r>
        <w:rPr>
          <w:snapToGrid w:val="0"/>
        </w:rPr>
        <w:t>,</w:t>
      </w:r>
    </w:p>
    <w:p w14:paraId="673369FE" w14:textId="77777777" w:rsidR="00951887" w:rsidRDefault="00951887" w:rsidP="00951887">
      <w:pPr>
        <w:pStyle w:val="PL"/>
        <w:rPr>
          <w:snapToGrid w:val="0"/>
        </w:rPr>
      </w:pPr>
      <w:r>
        <w:tab/>
      </w:r>
      <w:r>
        <w:rPr>
          <w:snapToGrid w:val="0"/>
        </w:rPr>
        <w:t>CLI-MeasurementResult-List,</w:t>
      </w:r>
    </w:p>
    <w:p w14:paraId="3A761422" w14:textId="77777777" w:rsidR="00951887" w:rsidRDefault="00951887" w:rsidP="00951887">
      <w:pPr>
        <w:pStyle w:val="PL"/>
      </w:pPr>
      <w:r>
        <w:tab/>
      </w:r>
      <w:r w:rsidRPr="00995162">
        <w:t>SRS-Resource-Indication</w:t>
      </w:r>
      <w:r>
        <w:rPr>
          <w:snapToGrid w:val="0"/>
        </w:rPr>
        <w:t>,</w:t>
      </w:r>
    </w:p>
    <w:p w14:paraId="5EEF348A" w14:textId="77777777" w:rsidR="00951887" w:rsidRDefault="00951887" w:rsidP="00951887">
      <w:pPr>
        <w:pStyle w:val="PL"/>
      </w:pPr>
      <w:r>
        <w:rPr>
          <w:snapToGrid w:val="0"/>
        </w:rPr>
        <w:tab/>
        <w:t>WAB-MT-ID</w:t>
      </w:r>
      <w:r w:rsidRPr="00561291">
        <w:t>,</w:t>
      </w:r>
    </w:p>
    <w:p w14:paraId="19BF8A52" w14:textId="77777777" w:rsidR="00951887" w:rsidRPr="00561291" w:rsidRDefault="00951887" w:rsidP="00951887">
      <w:pPr>
        <w:pStyle w:val="PL"/>
      </w:pPr>
      <w:r w:rsidRPr="00561291">
        <w:tab/>
        <w:t>LPWUSPSassistanceInformation,</w:t>
      </w:r>
    </w:p>
    <w:p w14:paraId="642A2CC0" w14:textId="77777777" w:rsidR="00951887" w:rsidRDefault="00951887" w:rsidP="00951887">
      <w:pPr>
        <w:pStyle w:val="PL"/>
        <w:rPr>
          <w:snapToGrid w:val="0"/>
        </w:rPr>
      </w:pPr>
      <w:r w:rsidRPr="00561291">
        <w:lastRenderedPageBreak/>
        <w:tab/>
        <w:t>FurtherExtended-UEIdentityIndexValue</w:t>
      </w:r>
      <w:r>
        <w:rPr>
          <w:snapToGrid w:val="0"/>
        </w:rPr>
        <w:t>,</w:t>
      </w:r>
    </w:p>
    <w:p w14:paraId="4103AE19" w14:textId="77777777" w:rsidR="00951887" w:rsidRDefault="00951887" w:rsidP="00951887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453AC195" w14:textId="77777777" w:rsidR="00951887" w:rsidRDefault="00951887" w:rsidP="00951887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7A215C6C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6CE39FA1" w14:textId="77777777" w:rsidR="00951887" w:rsidRPr="0081579D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736FE230" w14:textId="77777777" w:rsidR="00951887" w:rsidRPr="0081579D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264551A3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4C5999FA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2474FBC4" w14:textId="77777777" w:rsidR="00951887" w:rsidRDefault="00951887" w:rsidP="00951887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36EB4FEB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7C65A94F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631D2BB7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7122FA99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65F4A7BB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75D39D5A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2487F87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4251455F" w14:textId="1A1295F2" w:rsidR="00951887" w:rsidRDefault="00951887" w:rsidP="00951887">
      <w:pPr>
        <w:pStyle w:val="PL"/>
        <w:rPr>
          <w:ins w:id="182" w:author="Ericsson User" w:date="2025-10-02T08:52:00Z" w16du:dateUtc="2025-10-02T06:52:00Z"/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ins w:id="183" w:author="Ericsson User" w:date="2025-10-02T08:52:00Z" w16du:dateUtc="2025-10-02T06:52:00Z">
        <w:r w:rsidR="00AD0C39">
          <w:rPr>
            <w:snapToGrid w:val="0"/>
          </w:rPr>
          <w:t>,</w:t>
        </w:r>
      </w:ins>
    </w:p>
    <w:p w14:paraId="1D91B5B5" w14:textId="6C2DAACB" w:rsidR="00AD0C39" w:rsidRDefault="00AD0C39" w:rsidP="00951887">
      <w:pPr>
        <w:pStyle w:val="PL"/>
        <w:rPr>
          <w:ins w:id="184" w:author="Ericsson User" w:date="2025-10-02T08:52:00Z" w16du:dateUtc="2025-10-02T06:52:00Z"/>
          <w:snapToGrid w:val="0"/>
        </w:rPr>
      </w:pPr>
      <w:ins w:id="185" w:author="Ericsson User" w:date="2025-10-02T08:52:00Z" w16du:dateUtc="2025-10-02T06:52:00Z">
        <w:r>
          <w:rPr>
            <w:snapToGrid w:val="0"/>
          </w:rPr>
          <w:tab/>
          <w:t>FastLTMRecoveryRequest,</w:t>
        </w:r>
      </w:ins>
    </w:p>
    <w:p w14:paraId="6F57B286" w14:textId="5086DA20" w:rsidR="00AD0C39" w:rsidRDefault="00AD0C39" w:rsidP="00951887">
      <w:pPr>
        <w:pStyle w:val="PL"/>
        <w:rPr>
          <w:ins w:id="186" w:author="Ericsson User" w:date="2025-10-02T08:59:00Z" w16du:dateUtc="2025-10-02T06:59:00Z"/>
          <w:snapToGrid w:val="0"/>
        </w:rPr>
      </w:pPr>
      <w:ins w:id="187" w:author="Ericsson User" w:date="2025-10-02T08:52:00Z" w16du:dateUtc="2025-10-02T06:52:00Z">
        <w:r>
          <w:rPr>
            <w:snapToGrid w:val="0"/>
          </w:rPr>
          <w:tab/>
          <w:t>FastLTMRecoveryResponse</w:t>
        </w:r>
      </w:ins>
      <w:ins w:id="188" w:author="Ericsson User" w:date="2025-10-02T08:59:00Z" w16du:dateUtc="2025-10-02T06:59:00Z">
        <w:r w:rsidR="00262067">
          <w:rPr>
            <w:snapToGrid w:val="0"/>
          </w:rPr>
          <w:t>,</w:t>
        </w:r>
      </w:ins>
    </w:p>
    <w:p w14:paraId="7EF834F7" w14:textId="38C1D801" w:rsidR="00262067" w:rsidRPr="00FB1BA1" w:rsidRDefault="00262067" w:rsidP="00951887">
      <w:pPr>
        <w:pStyle w:val="PL"/>
      </w:pPr>
      <w:ins w:id="189" w:author="Ericsson User" w:date="2025-10-02T08:59:00Z" w16du:dateUtc="2025-10-02T06:59:00Z">
        <w:r>
          <w:rPr>
            <w:snapToGrid w:val="0"/>
          </w:rPr>
          <w:tab/>
          <w:t>FastLTMRecovery</w:t>
        </w:r>
      </w:ins>
    </w:p>
    <w:p w14:paraId="42DF137F" w14:textId="77777777" w:rsidR="00951887" w:rsidRPr="00561291" w:rsidRDefault="00951887" w:rsidP="00951887">
      <w:pPr>
        <w:pStyle w:val="PL"/>
      </w:pPr>
    </w:p>
    <w:p w14:paraId="02FBBBA4" w14:textId="77777777" w:rsidR="00951887" w:rsidRDefault="00951887" w:rsidP="00951887">
      <w:pPr>
        <w:pStyle w:val="PL"/>
      </w:pPr>
    </w:p>
    <w:p w14:paraId="0E5A4784" w14:textId="77777777" w:rsidR="00951887" w:rsidRDefault="00951887" w:rsidP="00951887">
      <w:pPr>
        <w:pStyle w:val="PL"/>
      </w:pPr>
    </w:p>
    <w:p w14:paraId="38764AA1" w14:textId="77777777" w:rsidR="00951887" w:rsidRPr="00A61870" w:rsidRDefault="00951887" w:rsidP="00951887">
      <w:pPr>
        <w:pStyle w:val="PL"/>
        <w:rPr>
          <w:snapToGrid w:val="0"/>
        </w:rPr>
      </w:pPr>
    </w:p>
    <w:p w14:paraId="2D19CB65" w14:textId="77777777" w:rsidR="00951887" w:rsidRPr="00A61870" w:rsidRDefault="00951887" w:rsidP="00951887">
      <w:pPr>
        <w:pStyle w:val="PL"/>
        <w:rPr>
          <w:snapToGrid w:val="0"/>
        </w:rPr>
      </w:pPr>
    </w:p>
    <w:p w14:paraId="519CB16A" w14:textId="77777777" w:rsidR="00951887" w:rsidRPr="00A61870" w:rsidRDefault="00951887" w:rsidP="00951887">
      <w:pPr>
        <w:pStyle w:val="PL"/>
      </w:pPr>
    </w:p>
    <w:p w14:paraId="034F138B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0BAD5B6B" w14:textId="77777777" w:rsidR="00951887" w:rsidRPr="00AB24B7" w:rsidRDefault="00951887" w:rsidP="00951887">
      <w:pPr>
        <w:pStyle w:val="PL"/>
        <w:rPr>
          <w:snapToGrid w:val="0"/>
          <w:lang w:val="fr-FR"/>
        </w:rPr>
      </w:pPr>
    </w:p>
    <w:p w14:paraId="1498D9E3" w14:textId="77777777" w:rsidR="00951887" w:rsidRPr="00D506A5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PrivateIE-Container{},</w:t>
      </w:r>
    </w:p>
    <w:p w14:paraId="46EBA4E8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592245DD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12DF0EE6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124B3858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6ABD3094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76FD88D6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7777693C" w14:textId="77777777" w:rsidR="00951887" w:rsidRPr="00F42500" w:rsidRDefault="00951887" w:rsidP="00951887">
      <w:pPr>
        <w:pStyle w:val="PL"/>
        <w:rPr>
          <w:snapToGrid w:val="0"/>
          <w:lang w:val="en-US"/>
        </w:rPr>
      </w:pPr>
      <w:r w:rsidRPr="00B64500">
        <w:rPr>
          <w:snapToGrid w:val="0"/>
          <w:lang w:val="fr-FR"/>
        </w:rPr>
        <w:tab/>
      </w:r>
      <w:r w:rsidRPr="00F42500">
        <w:rPr>
          <w:snapToGrid w:val="0"/>
          <w:lang w:val="en-US"/>
        </w:rPr>
        <w:t>XNAP-PRIVATE-IES,</w:t>
      </w:r>
    </w:p>
    <w:p w14:paraId="3B0D076D" w14:textId="77777777" w:rsidR="00951887" w:rsidRPr="00AB24B7" w:rsidRDefault="00951887" w:rsidP="00951887">
      <w:pPr>
        <w:pStyle w:val="PL"/>
        <w:rPr>
          <w:snapToGrid w:val="0"/>
        </w:rPr>
      </w:pPr>
      <w:r w:rsidRPr="00F42500">
        <w:rPr>
          <w:snapToGrid w:val="0"/>
          <w:lang w:val="en-US"/>
        </w:rPr>
        <w:tab/>
      </w:r>
      <w:r w:rsidRPr="00AB24B7">
        <w:rPr>
          <w:snapToGrid w:val="0"/>
        </w:rPr>
        <w:t>XNAP-PROTOCOL-EXTENSION,</w:t>
      </w:r>
    </w:p>
    <w:p w14:paraId="7DE2B856" w14:textId="77777777" w:rsidR="00951887" w:rsidRPr="00AB24B7" w:rsidRDefault="00951887" w:rsidP="00951887">
      <w:pPr>
        <w:pStyle w:val="PL"/>
        <w:rPr>
          <w:snapToGrid w:val="0"/>
        </w:rPr>
      </w:pPr>
      <w:r w:rsidRPr="00AB24B7">
        <w:rPr>
          <w:snapToGrid w:val="0"/>
        </w:rPr>
        <w:tab/>
        <w:t>XNAP-PROTOCOL-IES,</w:t>
      </w:r>
    </w:p>
    <w:p w14:paraId="7DC6AFFA" w14:textId="77777777" w:rsidR="00951887" w:rsidRPr="00AB24B7" w:rsidRDefault="00951887" w:rsidP="00951887">
      <w:pPr>
        <w:pStyle w:val="PL"/>
        <w:rPr>
          <w:snapToGrid w:val="0"/>
        </w:rPr>
      </w:pPr>
      <w:r w:rsidRPr="00AB24B7">
        <w:rPr>
          <w:snapToGrid w:val="0"/>
        </w:rPr>
        <w:tab/>
        <w:t>XNAP-PROTOCOL-IES-PAIR</w:t>
      </w:r>
    </w:p>
    <w:p w14:paraId="4A5A0A06" w14:textId="77777777" w:rsidR="00951887" w:rsidRPr="00AB24B7" w:rsidRDefault="00951887" w:rsidP="00951887">
      <w:pPr>
        <w:pStyle w:val="PL"/>
        <w:rPr>
          <w:snapToGrid w:val="0"/>
        </w:rPr>
      </w:pPr>
      <w:r w:rsidRPr="00AB24B7">
        <w:rPr>
          <w:snapToGrid w:val="0"/>
        </w:rPr>
        <w:t>FROM XnAP-Containers</w:t>
      </w:r>
    </w:p>
    <w:p w14:paraId="7B3F59EC" w14:textId="77777777" w:rsidR="00951887" w:rsidRPr="00AB24B7" w:rsidRDefault="00951887" w:rsidP="00951887">
      <w:pPr>
        <w:pStyle w:val="PL"/>
        <w:rPr>
          <w:snapToGrid w:val="0"/>
        </w:rPr>
      </w:pPr>
    </w:p>
    <w:p w14:paraId="4869B975" w14:textId="77777777" w:rsidR="00951887" w:rsidRPr="00AB24B7" w:rsidRDefault="00951887" w:rsidP="00951887">
      <w:pPr>
        <w:pStyle w:val="PL"/>
      </w:pPr>
    </w:p>
    <w:p w14:paraId="1AFC87C3" w14:textId="77777777" w:rsidR="00951887" w:rsidRPr="00AB24B7" w:rsidRDefault="00951887" w:rsidP="00951887">
      <w:pPr>
        <w:pStyle w:val="PL"/>
        <w:rPr>
          <w:snapToGrid w:val="0"/>
          <w:lang w:eastAsia="zh-CN"/>
        </w:rPr>
      </w:pPr>
      <w:r w:rsidRPr="00AB24B7">
        <w:tab/>
      </w:r>
      <w:r w:rsidRPr="00AB24B7">
        <w:rPr>
          <w:snapToGrid w:val="0"/>
        </w:rPr>
        <w:t>id-</w:t>
      </w:r>
      <w:r w:rsidRPr="00AB24B7">
        <w:rPr>
          <w:snapToGrid w:val="0"/>
          <w:lang w:eastAsia="zh-CN"/>
        </w:rPr>
        <w:t>A2XPC5QoSParameters,</w:t>
      </w:r>
    </w:p>
    <w:p w14:paraId="64F0F78A" w14:textId="77777777" w:rsidR="00951887" w:rsidRPr="00BF4776" w:rsidRDefault="00951887" w:rsidP="00951887">
      <w:pPr>
        <w:pStyle w:val="PL"/>
      </w:pPr>
      <w:r w:rsidRPr="00AB24B7">
        <w:tab/>
      </w:r>
      <w:r w:rsidRPr="00BF4776">
        <w:t>id-ActivatedServedCells,</w:t>
      </w:r>
    </w:p>
    <w:p w14:paraId="0B554FB7" w14:textId="77777777" w:rsidR="00951887" w:rsidRPr="00FD0425" w:rsidRDefault="00951887" w:rsidP="00951887">
      <w:pPr>
        <w:pStyle w:val="PL"/>
      </w:pPr>
      <w:r w:rsidRPr="00BF4776">
        <w:tab/>
      </w:r>
      <w:r w:rsidRPr="00FD0425">
        <w:t>id-ActivationIDforCellActivation,</w:t>
      </w:r>
    </w:p>
    <w:p w14:paraId="62DFC624" w14:textId="77777777" w:rsidR="00951887" w:rsidRDefault="00951887" w:rsidP="00951887">
      <w:pPr>
        <w:pStyle w:val="PL"/>
      </w:pPr>
      <w:r w:rsidRPr="00FD0425">
        <w:rPr>
          <w:snapToGrid w:val="0"/>
        </w:rPr>
        <w:tab/>
        <w:t>id-AdditionalDRBIDs,</w:t>
      </w:r>
    </w:p>
    <w:p w14:paraId="3DC148CA" w14:textId="77777777" w:rsidR="00951887" w:rsidRPr="00733B28" w:rsidRDefault="00951887" w:rsidP="00951887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3B1254E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9512FB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AA03F9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0B57CD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D8257C2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6D94A8" w14:textId="77777777" w:rsidR="00951887" w:rsidRPr="00FD0425" w:rsidRDefault="00951887" w:rsidP="00951887">
      <w:pPr>
        <w:pStyle w:val="PL"/>
      </w:pPr>
      <w:r w:rsidRPr="00FD0425">
        <w:tab/>
        <w:t>id-Cause,</w:t>
      </w:r>
    </w:p>
    <w:p w14:paraId="32ECB48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354E2">
        <w:rPr>
          <w:snapToGrid w:val="0"/>
        </w:rPr>
        <w:t>id-cellAssistanceInfo-EUTRA,</w:t>
      </w:r>
    </w:p>
    <w:p w14:paraId="3DD7053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CF0358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6430D88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56AF3F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31D6714" w14:textId="77777777" w:rsidR="00951887" w:rsidRPr="00FD0425" w:rsidRDefault="00951887" w:rsidP="00951887">
      <w:pPr>
        <w:pStyle w:val="PL"/>
      </w:pPr>
      <w:r w:rsidRPr="00FD0425">
        <w:tab/>
        <w:t>id-UEContextID,</w:t>
      </w:r>
    </w:p>
    <w:p w14:paraId="3A082DE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66D6B7C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5654857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FEC1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361C085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82379B2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400712A" w14:textId="77777777" w:rsidR="00951887" w:rsidRPr="00FD0425" w:rsidRDefault="00951887" w:rsidP="00951887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4002276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DADAD40" w14:textId="77777777" w:rsidR="00951887" w:rsidRPr="00FD0425" w:rsidRDefault="00951887" w:rsidP="00951887">
      <w:pPr>
        <w:pStyle w:val="PL"/>
      </w:pPr>
      <w:r w:rsidRPr="00FD0425">
        <w:tab/>
        <w:t>id-GUAMI,</w:t>
      </w:r>
    </w:p>
    <w:p w14:paraId="7ADC3122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6C55F11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80EF66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110327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556D305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8E5228C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696B28A1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F02852D" w14:textId="77777777" w:rsidR="00951887" w:rsidRPr="00FD0425" w:rsidRDefault="00951887" w:rsidP="00951887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2EBBDD46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249CAB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F9B4EF2" w14:textId="77777777" w:rsidR="00951887" w:rsidRPr="00FD0425" w:rsidRDefault="00951887" w:rsidP="00951887">
      <w:pPr>
        <w:pStyle w:val="PL"/>
      </w:pPr>
      <w:r w:rsidRPr="00FD0425">
        <w:tab/>
        <w:t>id-MAC-I,</w:t>
      </w:r>
    </w:p>
    <w:p w14:paraId="74307972" w14:textId="77777777" w:rsidR="00951887" w:rsidRPr="00FD0425" w:rsidRDefault="00951887" w:rsidP="00951887">
      <w:pPr>
        <w:pStyle w:val="PL"/>
      </w:pPr>
      <w:r w:rsidRPr="00FD0425">
        <w:tab/>
        <w:t>id-MaskedIMEISV,</w:t>
      </w:r>
    </w:p>
    <w:p w14:paraId="02AFFAF6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343B5C40" w14:textId="77777777" w:rsidR="00951887" w:rsidRDefault="00951887" w:rsidP="00951887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44ED586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F625118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9CDD04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7BBDD01" w14:textId="77777777" w:rsidR="00951887" w:rsidRPr="00FD0425" w:rsidRDefault="00951887" w:rsidP="00951887">
      <w:pPr>
        <w:pStyle w:val="PL"/>
      </w:pPr>
      <w:r w:rsidRPr="00FD0425">
        <w:tab/>
        <w:t>id-new-NG-RAN-Cell-Identity,</w:t>
      </w:r>
    </w:p>
    <w:p w14:paraId="6D1A4574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3E76808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F8EBC2A" w14:textId="77777777" w:rsidR="00951887" w:rsidRPr="00FD0425" w:rsidRDefault="00951887" w:rsidP="00951887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1D59F7B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B53EDDB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7DD8989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961BA6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53814FF" w14:textId="77777777" w:rsidR="00951887" w:rsidRPr="000903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438A5AE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DCED2DF" w14:textId="77777777" w:rsidR="00951887" w:rsidRDefault="00951887" w:rsidP="00951887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27C854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E11236C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288B62E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1C1FBA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9DFC93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937793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031B68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0E333AF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E6925B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2D8B07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DF74A4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id-PDUSessionToBeReleased-RelReqAck,</w:t>
      </w:r>
    </w:p>
    <w:p w14:paraId="22E97FB5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2D4FB2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FB4BE9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3FFBCF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501D037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19D7817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114E758" w14:textId="77777777" w:rsidR="00951887" w:rsidRPr="00FD0425" w:rsidRDefault="00951887" w:rsidP="00951887">
      <w:pPr>
        <w:pStyle w:val="PL"/>
      </w:pPr>
      <w:r w:rsidRPr="00FD0425">
        <w:tab/>
        <w:t>id-RespondingNodeTypeConfigUpdateAck,</w:t>
      </w:r>
    </w:p>
    <w:p w14:paraId="19FBDE68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6E90018A" w14:textId="77777777" w:rsidR="00951887" w:rsidRDefault="00951887" w:rsidP="00951887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2597F49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518F4B33" w14:textId="77777777" w:rsidR="00951887" w:rsidRPr="00FD0425" w:rsidRDefault="00951887" w:rsidP="00951887">
      <w:pPr>
        <w:pStyle w:val="PL"/>
      </w:pPr>
      <w:r w:rsidRPr="00FD0425">
        <w:tab/>
        <w:t>id-ServedCellsToActivate,</w:t>
      </w:r>
    </w:p>
    <w:p w14:paraId="0144D78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90CC3A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BBFD8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BF9C0AB" w14:textId="77777777" w:rsidR="00951887" w:rsidRPr="00FD0425" w:rsidRDefault="00951887" w:rsidP="00951887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7612270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id-SpareDRBIDs,</w:t>
      </w:r>
    </w:p>
    <w:p w14:paraId="3472CCA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321CB5B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2832DB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D7E70A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6B5352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0C3E0C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592BEBB" w14:textId="77777777" w:rsidR="00951887" w:rsidRPr="00FD0425" w:rsidRDefault="00951887" w:rsidP="00951887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9ABEB9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437AE48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C9D66C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D7DD84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FDF2E2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FF9780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07DE4A2" w14:textId="77777777" w:rsidR="00951887" w:rsidRPr="00FD0425" w:rsidRDefault="00951887" w:rsidP="00951887">
      <w:pPr>
        <w:pStyle w:val="PL"/>
      </w:pPr>
      <w:r w:rsidRPr="00FD0425">
        <w:tab/>
        <w:t>id-TraceActivation,</w:t>
      </w:r>
    </w:p>
    <w:p w14:paraId="48B8D0A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5295A2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E75637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874998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C32A1B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3D72C2D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76AAB34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DADD6C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115A4E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66306A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00245D9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23E7D3C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25733BF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6691521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85C7EA9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F73F3F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E63D52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46F5F5E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4E6FDC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0CA3706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51AD09D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C20AA7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F1F66A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id-PDUSessionToBeReleased-RelReq,</w:t>
      </w:r>
    </w:p>
    <w:p w14:paraId="02B1370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3981F9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E01CCB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6174A92" w14:textId="77777777" w:rsidR="00951887" w:rsidRPr="00DA6DDA" w:rsidRDefault="00951887" w:rsidP="00951887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6947E7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9C429E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588E6E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00FE1A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C51599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7E6515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9CC4B6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D74A5F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F102436" w14:textId="77777777" w:rsidR="00951887" w:rsidRPr="00FD0425" w:rsidRDefault="00951887" w:rsidP="00951887">
      <w:pPr>
        <w:pStyle w:val="PL"/>
      </w:pPr>
      <w:r w:rsidRPr="00FD0425">
        <w:tab/>
        <w:t>id-PDUSessionReleasedSNModConfirm,</w:t>
      </w:r>
    </w:p>
    <w:p w14:paraId="094A14E5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A105088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EEE6C36" w14:textId="77777777" w:rsidR="00951887" w:rsidRPr="00FD0425" w:rsidRDefault="00951887" w:rsidP="00951887">
      <w:pPr>
        <w:pStyle w:val="PL"/>
      </w:pPr>
      <w:r w:rsidRPr="00FD0425">
        <w:tab/>
        <w:t>id-S-NG-RANnodeUE-AMBR,</w:t>
      </w:r>
    </w:p>
    <w:p w14:paraId="7BBA48BA" w14:textId="77777777" w:rsidR="00951887" w:rsidRPr="00FD0425" w:rsidRDefault="00951887" w:rsidP="00951887">
      <w:pPr>
        <w:pStyle w:val="PL"/>
      </w:pPr>
      <w:r w:rsidRPr="00FD0425">
        <w:tab/>
        <w:t>id-PDUSessionToBeReleasedSNModRequired,</w:t>
      </w:r>
    </w:p>
    <w:p w14:paraId="3485041A" w14:textId="77777777" w:rsidR="00951887" w:rsidRPr="00FD0425" w:rsidRDefault="00951887" w:rsidP="00951887">
      <w:pPr>
        <w:pStyle w:val="PL"/>
      </w:pPr>
      <w:r w:rsidRPr="00FD0425">
        <w:tab/>
        <w:t>id-target-S-NG-RANnodeID,</w:t>
      </w:r>
    </w:p>
    <w:p w14:paraId="6DFB2F16" w14:textId="77777777" w:rsidR="00951887" w:rsidRPr="00FD0425" w:rsidRDefault="00951887" w:rsidP="00951887">
      <w:pPr>
        <w:pStyle w:val="PL"/>
      </w:pPr>
      <w:r w:rsidRPr="00FD0425">
        <w:tab/>
        <w:t>id-S-NSSAI,</w:t>
      </w:r>
    </w:p>
    <w:p w14:paraId="584A506F" w14:textId="77777777" w:rsidR="00951887" w:rsidRPr="00FD0425" w:rsidRDefault="00951887" w:rsidP="00951887">
      <w:pPr>
        <w:pStyle w:val="PL"/>
      </w:pPr>
      <w:r w:rsidRPr="00FD0425">
        <w:tab/>
        <w:t>id-MR-DC-ResourceCoordinationInfo,</w:t>
      </w:r>
    </w:p>
    <w:p w14:paraId="35FC8C77" w14:textId="77777777" w:rsidR="00951887" w:rsidRPr="00FD0425" w:rsidRDefault="00951887" w:rsidP="00951887">
      <w:pPr>
        <w:pStyle w:val="PL"/>
      </w:pPr>
      <w:r w:rsidRPr="00FD0425">
        <w:tab/>
        <w:t>id-RANPagingFailure,</w:t>
      </w:r>
    </w:p>
    <w:p w14:paraId="34A5786A" w14:textId="77777777" w:rsidR="00951887" w:rsidRPr="00FD0425" w:rsidRDefault="00951887" w:rsidP="00951887">
      <w:pPr>
        <w:pStyle w:val="PL"/>
      </w:pPr>
      <w:r w:rsidRPr="00FD0425">
        <w:tab/>
        <w:t>id-UERadioCapabilityForPaging,</w:t>
      </w:r>
    </w:p>
    <w:p w14:paraId="4B09436A" w14:textId="77777777" w:rsidR="00951887" w:rsidRPr="00FD0425" w:rsidRDefault="00951887" w:rsidP="00951887">
      <w:pPr>
        <w:pStyle w:val="PL"/>
      </w:pPr>
      <w:r w:rsidRPr="00FD0425">
        <w:tab/>
        <w:t>id-PDUSessionDataForwarding-SNModResponse,</w:t>
      </w:r>
    </w:p>
    <w:p w14:paraId="3D6C093B" w14:textId="77777777" w:rsidR="00951887" w:rsidRPr="00FD0425" w:rsidRDefault="00951887" w:rsidP="00951887">
      <w:pPr>
        <w:pStyle w:val="PL"/>
      </w:pPr>
      <w:r w:rsidRPr="00FD0425">
        <w:tab/>
        <w:t>id-Secondary-MN-Xn-U-TNLInfoatM,</w:t>
      </w:r>
    </w:p>
    <w:p w14:paraId="74AB0076" w14:textId="77777777" w:rsidR="00951887" w:rsidRPr="00FD0425" w:rsidRDefault="00951887" w:rsidP="00951887">
      <w:pPr>
        <w:pStyle w:val="PL"/>
      </w:pPr>
      <w:r w:rsidRPr="00FD0425">
        <w:tab/>
        <w:t>id-NE-DC-TDM-Pattern,</w:t>
      </w:r>
    </w:p>
    <w:p w14:paraId="5F3D9B83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5983D91D" w14:textId="77777777" w:rsidR="00951887" w:rsidRPr="00FD0425" w:rsidRDefault="00951887" w:rsidP="00951887">
      <w:pPr>
        <w:pStyle w:val="PL"/>
      </w:pPr>
      <w:r w:rsidRPr="00FD0425">
        <w:tab/>
        <w:t>id-S-NG-RANnode-Addition-Trigger-Ind,</w:t>
      </w:r>
    </w:p>
    <w:p w14:paraId="322D1649" w14:textId="77777777" w:rsidR="00951887" w:rsidRPr="00B22C47" w:rsidRDefault="00951887" w:rsidP="00951887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06BCC5D1" w14:textId="77777777" w:rsidR="00951887" w:rsidRPr="00FD0425" w:rsidRDefault="00951887" w:rsidP="00951887">
      <w:pPr>
        <w:pStyle w:val="PL"/>
      </w:pPr>
      <w:r w:rsidRPr="00FD0425">
        <w:tab/>
        <w:t>id-DRBs-transferred-to-MN,</w:t>
      </w:r>
    </w:p>
    <w:p w14:paraId="12FD877E" w14:textId="77777777" w:rsidR="00951887" w:rsidRPr="00FD0425" w:rsidRDefault="00951887" w:rsidP="00951887">
      <w:pPr>
        <w:pStyle w:val="PL"/>
      </w:pPr>
      <w:r w:rsidRPr="00FD0425">
        <w:tab/>
        <w:t>id-TNLConfigurationInfo,</w:t>
      </w:r>
    </w:p>
    <w:p w14:paraId="2343B8D4" w14:textId="77777777" w:rsidR="00951887" w:rsidRPr="00FD0425" w:rsidRDefault="00951887" w:rsidP="00951887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8165E80" w14:textId="77777777" w:rsidR="00951887" w:rsidRPr="00FD0425" w:rsidRDefault="00951887" w:rsidP="00951887">
      <w:pPr>
        <w:pStyle w:val="PL"/>
      </w:pPr>
      <w:r w:rsidRPr="00FD0425">
        <w:tab/>
        <w:t>id-NG-RANTraceID,</w:t>
      </w:r>
    </w:p>
    <w:p w14:paraId="0D344B44" w14:textId="77777777" w:rsidR="00951887" w:rsidRPr="00FD0425" w:rsidRDefault="00951887" w:rsidP="00951887">
      <w:pPr>
        <w:pStyle w:val="PL"/>
      </w:pPr>
      <w:r w:rsidRPr="00FD0425">
        <w:tab/>
        <w:t>id-FastMCGRecoveryRRCTransfer-SN-to-MN,</w:t>
      </w:r>
    </w:p>
    <w:p w14:paraId="2A381F6F" w14:textId="77777777" w:rsidR="00951887" w:rsidRPr="00FD0425" w:rsidRDefault="00951887" w:rsidP="00951887">
      <w:pPr>
        <w:pStyle w:val="PL"/>
      </w:pPr>
      <w:r w:rsidRPr="00FD0425">
        <w:tab/>
        <w:t>id-FastMCGRecoveryRRCTransfer-MN-to-SN,</w:t>
      </w:r>
    </w:p>
    <w:p w14:paraId="461AB3D9" w14:textId="77777777" w:rsidR="00951887" w:rsidRPr="00FD0425" w:rsidRDefault="00951887" w:rsidP="00951887">
      <w:pPr>
        <w:pStyle w:val="PL"/>
      </w:pPr>
      <w:r w:rsidRPr="00FD0425">
        <w:tab/>
        <w:t>id-RequestedFastMCGRecoveryViaSRB3,</w:t>
      </w:r>
    </w:p>
    <w:p w14:paraId="09727376" w14:textId="77777777" w:rsidR="00951887" w:rsidRPr="00FD0425" w:rsidRDefault="00951887" w:rsidP="00951887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06C4315D" w14:textId="77777777" w:rsidR="00951887" w:rsidRPr="00FD0425" w:rsidRDefault="00951887" w:rsidP="00951887">
      <w:pPr>
        <w:pStyle w:val="PL"/>
      </w:pPr>
      <w:r w:rsidRPr="00FD0425">
        <w:tab/>
        <w:t>id-RequestedFastMCGRecoveryViaSRB3Release,</w:t>
      </w:r>
    </w:p>
    <w:p w14:paraId="2FA678CE" w14:textId="77777777" w:rsidR="00951887" w:rsidRPr="00FD0425" w:rsidRDefault="00951887" w:rsidP="00951887">
      <w:pPr>
        <w:pStyle w:val="PL"/>
      </w:pPr>
      <w:r w:rsidRPr="00FD0425">
        <w:tab/>
        <w:t>id-ReleaseFastMCGRecoveryViaSRB3,</w:t>
      </w:r>
    </w:p>
    <w:p w14:paraId="20753D45" w14:textId="77777777" w:rsidR="00951887" w:rsidRDefault="00951887" w:rsidP="00951887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CBC5004" w14:textId="77777777" w:rsidR="00951887" w:rsidRDefault="00951887" w:rsidP="00951887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F567C06" w14:textId="77777777" w:rsidR="00951887" w:rsidRDefault="00951887" w:rsidP="00951887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3E0D276" w14:textId="77777777" w:rsidR="00951887" w:rsidRDefault="00951887" w:rsidP="00951887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2F6E271" w14:textId="77777777" w:rsidR="00951887" w:rsidRDefault="00951887" w:rsidP="00951887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1459E045" w14:textId="77777777" w:rsidR="00951887" w:rsidRPr="00D54C53" w:rsidRDefault="00951887" w:rsidP="00951887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6FD7B06" w14:textId="77777777" w:rsidR="00951887" w:rsidRPr="00B818AB" w:rsidRDefault="00951887" w:rsidP="00951887">
      <w:pPr>
        <w:pStyle w:val="PL"/>
      </w:pPr>
      <w:r>
        <w:tab/>
        <w:t>id-</w:t>
      </w:r>
      <w:r w:rsidRPr="009354E2">
        <w:t>CHO-MRDC-Indicator,</w:t>
      </w:r>
    </w:p>
    <w:p w14:paraId="55658BB7" w14:textId="77777777" w:rsidR="00951887" w:rsidRPr="009354E2" w:rsidRDefault="00951887" w:rsidP="00951887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3ADD2F5" w14:textId="77777777" w:rsidR="00951887" w:rsidRPr="009354E2" w:rsidRDefault="00951887" w:rsidP="00951887">
      <w:pPr>
        <w:pStyle w:val="PL"/>
      </w:pPr>
      <w:r>
        <w:tab/>
      </w:r>
      <w:r w:rsidRPr="009354E2">
        <w:t>id-InitiatingCondition-FailureIndication,</w:t>
      </w:r>
    </w:p>
    <w:p w14:paraId="2E82D4ED" w14:textId="77777777" w:rsidR="00951887" w:rsidRPr="009354E2" w:rsidRDefault="00951887" w:rsidP="00951887">
      <w:pPr>
        <w:pStyle w:val="PL"/>
      </w:pPr>
      <w:r>
        <w:tab/>
      </w:r>
      <w:r w:rsidRPr="009354E2">
        <w:t>id-UEHistoryInformationFromTheUE,</w:t>
      </w:r>
    </w:p>
    <w:p w14:paraId="6C2F4C5B" w14:textId="77777777" w:rsidR="00951887" w:rsidRPr="009354E2" w:rsidRDefault="00951887" w:rsidP="00951887">
      <w:pPr>
        <w:pStyle w:val="PL"/>
      </w:pPr>
      <w:r>
        <w:tab/>
      </w:r>
      <w:r w:rsidRPr="009354E2">
        <w:t>id-HandoverReportType,</w:t>
      </w:r>
    </w:p>
    <w:p w14:paraId="6D912B1A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752F81F3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A992AB5" w14:textId="77777777" w:rsidR="00951887" w:rsidRPr="00F35F02" w:rsidRDefault="00951887" w:rsidP="00951887">
      <w:pPr>
        <w:pStyle w:val="PL"/>
      </w:pPr>
      <w:r>
        <w:tab/>
      </w:r>
      <w:r w:rsidRPr="00F35F02">
        <w:t>id-TargetCellCGI,</w:t>
      </w:r>
    </w:p>
    <w:p w14:paraId="21083D18" w14:textId="77777777" w:rsidR="00951887" w:rsidRPr="00F35F02" w:rsidRDefault="00951887" w:rsidP="00951887">
      <w:pPr>
        <w:pStyle w:val="PL"/>
      </w:pPr>
      <w:r>
        <w:lastRenderedPageBreak/>
        <w:tab/>
      </w:r>
      <w:r w:rsidRPr="009354E2">
        <w:t>id-</w:t>
      </w:r>
      <w:r w:rsidRPr="00F35F02">
        <w:t>ReEstablishmentCellCGI,</w:t>
      </w:r>
    </w:p>
    <w:p w14:paraId="541C854E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6532D507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A23699F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97F12B" w14:textId="77777777" w:rsidR="00951887" w:rsidRPr="009354E2" w:rsidRDefault="00951887" w:rsidP="00951887">
      <w:pPr>
        <w:pStyle w:val="PL"/>
      </w:pPr>
      <w:r>
        <w:tab/>
      </w:r>
      <w:r w:rsidRPr="009354E2">
        <w:t>id-NGRAN-Node1-Measurement-ID,</w:t>
      </w:r>
    </w:p>
    <w:p w14:paraId="3F0BFADA" w14:textId="77777777" w:rsidR="00951887" w:rsidRPr="009354E2" w:rsidRDefault="00951887" w:rsidP="00951887">
      <w:pPr>
        <w:pStyle w:val="PL"/>
      </w:pPr>
      <w:r>
        <w:tab/>
      </w:r>
      <w:r w:rsidRPr="009354E2">
        <w:t>id-NGRAN-Node2-Measurement-ID,</w:t>
      </w:r>
    </w:p>
    <w:p w14:paraId="49A35D54" w14:textId="77777777" w:rsidR="00951887" w:rsidRPr="009354E2" w:rsidRDefault="00951887" w:rsidP="00951887">
      <w:pPr>
        <w:pStyle w:val="PL"/>
      </w:pPr>
      <w:r>
        <w:tab/>
      </w:r>
      <w:r w:rsidRPr="009354E2">
        <w:t>id-RegistrationRequest,</w:t>
      </w:r>
    </w:p>
    <w:p w14:paraId="1B403B15" w14:textId="77777777" w:rsidR="00951887" w:rsidRPr="009354E2" w:rsidRDefault="00951887" w:rsidP="00951887">
      <w:pPr>
        <w:pStyle w:val="PL"/>
      </w:pPr>
      <w:r>
        <w:tab/>
      </w:r>
      <w:r w:rsidRPr="009354E2">
        <w:t>id-ReportCharacteristics,</w:t>
      </w:r>
    </w:p>
    <w:p w14:paraId="0A2746C2" w14:textId="77777777" w:rsidR="00951887" w:rsidRPr="009354E2" w:rsidRDefault="00951887" w:rsidP="00951887">
      <w:pPr>
        <w:pStyle w:val="PL"/>
      </w:pPr>
      <w:r>
        <w:tab/>
      </w:r>
      <w:r w:rsidRPr="009354E2">
        <w:t>id-CellToReport,</w:t>
      </w:r>
    </w:p>
    <w:p w14:paraId="1FD247D0" w14:textId="77777777" w:rsidR="00951887" w:rsidRPr="009354E2" w:rsidRDefault="00951887" w:rsidP="00951887">
      <w:pPr>
        <w:pStyle w:val="PL"/>
      </w:pPr>
      <w:r>
        <w:tab/>
      </w:r>
      <w:r w:rsidRPr="009354E2">
        <w:t>id-ReportingPeriodicity,</w:t>
      </w:r>
    </w:p>
    <w:p w14:paraId="6119A70A" w14:textId="77777777" w:rsidR="00951887" w:rsidRPr="009354E2" w:rsidRDefault="00951887" w:rsidP="00951887">
      <w:pPr>
        <w:pStyle w:val="PL"/>
      </w:pPr>
      <w:r>
        <w:tab/>
      </w:r>
      <w:r w:rsidRPr="009354E2">
        <w:t>id-CellMeasurementResult,</w:t>
      </w:r>
    </w:p>
    <w:p w14:paraId="302A187B" w14:textId="77777777" w:rsidR="00951887" w:rsidRPr="009354E2" w:rsidRDefault="00951887" w:rsidP="00951887">
      <w:pPr>
        <w:pStyle w:val="PL"/>
      </w:pPr>
      <w:r>
        <w:tab/>
      </w:r>
      <w:r w:rsidRPr="009354E2">
        <w:t>id-NG-RANnode1CellID,</w:t>
      </w:r>
    </w:p>
    <w:p w14:paraId="59F9E519" w14:textId="77777777" w:rsidR="00951887" w:rsidRPr="009354E2" w:rsidRDefault="00951887" w:rsidP="00951887">
      <w:pPr>
        <w:pStyle w:val="PL"/>
      </w:pPr>
      <w:r>
        <w:tab/>
      </w:r>
      <w:r w:rsidRPr="009354E2">
        <w:t>id-NG-RANnode2CellID,</w:t>
      </w:r>
    </w:p>
    <w:p w14:paraId="62D6D5AF" w14:textId="77777777" w:rsidR="00951887" w:rsidRPr="009354E2" w:rsidRDefault="00951887" w:rsidP="00951887">
      <w:pPr>
        <w:pStyle w:val="PL"/>
      </w:pPr>
      <w:r>
        <w:tab/>
      </w:r>
      <w:r w:rsidRPr="009354E2">
        <w:t>id-NG-RANnode1MobilityParameters,</w:t>
      </w:r>
    </w:p>
    <w:p w14:paraId="66D0801A" w14:textId="77777777" w:rsidR="00951887" w:rsidRPr="009354E2" w:rsidRDefault="00951887" w:rsidP="00951887">
      <w:pPr>
        <w:pStyle w:val="PL"/>
      </w:pPr>
      <w:r>
        <w:tab/>
      </w:r>
      <w:r w:rsidRPr="009354E2">
        <w:t>id-NG-RANnode2ProposedMobilityParameters,</w:t>
      </w:r>
    </w:p>
    <w:p w14:paraId="67CF4401" w14:textId="77777777" w:rsidR="00951887" w:rsidRPr="009354E2" w:rsidRDefault="00951887" w:rsidP="00951887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570BD0C" w14:textId="77777777" w:rsidR="00951887" w:rsidRPr="009354E2" w:rsidRDefault="00951887" w:rsidP="00951887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111314E" w14:textId="77777777" w:rsidR="00951887" w:rsidRPr="005356D5" w:rsidRDefault="00951887" w:rsidP="00951887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2B9D3CCD" w14:textId="77777777" w:rsidR="00951887" w:rsidRPr="00FD0425" w:rsidRDefault="00951887" w:rsidP="00951887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A32588B" w14:textId="77777777" w:rsidR="00951887" w:rsidRPr="00FD0425" w:rsidRDefault="00951887" w:rsidP="00951887">
      <w:pPr>
        <w:pStyle w:val="PL"/>
      </w:pPr>
      <w:r>
        <w:rPr>
          <w:snapToGrid w:val="0"/>
        </w:rPr>
        <w:tab/>
        <w:t>id-SCGIndicator,</w:t>
      </w:r>
    </w:p>
    <w:p w14:paraId="087B9EB2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983D01C" w14:textId="77777777" w:rsidR="00951887" w:rsidRPr="00FD0425" w:rsidRDefault="00951887" w:rsidP="00951887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20D3738D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6B04B698" w14:textId="77777777" w:rsidR="00951887" w:rsidRPr="0011366C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EDDE546" w14:textId="77777777" w:rsidR="00951887" w:rsidRPr="00B22C47" w:rsidRDefault="00951887" w:rsidP="00951887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11B1723E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5F7876C2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2B70E032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455B156" w14:textId="77777777" w:rsidR="00951887" w:rsidRDefault="00951887" w:rsidP="00951887">
      <w:pPr>
        <w:pStyle w:val="PL"/>
      </w:pPr>
      <w:r>
        <w:tab/>
        <w:t>id-TraceCollectionEntityURI,</w:t>
      </w:r>
    </w:p>
    <w:p w14:paraId="0680FB8D" w14:textId="77777777" w:rsidR="00951887" w:rsidRPr="001C4990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D3EF264" w14:textId="77777777" w:rsidR="00951887" w:rsidRPr="00E737E6" w:rsidRDefault="00951887" w:rsidP="0095188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12E5B994" w14:textId="77777777" w:rsidR="00951887" w:rsidRPr="00A55578" w:rsidRDefault="00951887" w:rsidP="00951887">
      <w:pPr>
        <w:pStyle w:val="PL"/>
      </w:pPr>
      <w:r>
        <w:rPr>
          <w:snapToGrid w:val="0"/>
        </w:rPr>
        <w:tab/>
        <w:t>id-MulticastRANPagingArea,</w:t>
      </w:r>
    </w:p>
    <w:p w14:paraId="120D0EAD" w14:textId="77777777" w:rsidR="00951887" w:rsidRPr="00A55578" w:rsidRDefault="00951887" w:rsidP="00951887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19F8C743" w14:textId="77777777" w:rsidR="00951887" w:rsidRPr="00A55578" w:rsidRDefault="00951887" w:rsidP="00951887">
      <w:pPr>
        <w:pStyle w:val="PL"/>
      </w:pPr>
      <w:r w:rsidRPr="00A55578">
        <w:tab/>
        <w:t>id-MBS-SessionInformationResponse-List,</w:t>
      </w:r>
    </w:p>
    <w:p w14:paraId="78010298" w14:textId="77777777" w:rsidR="00951887" w:rsidRPr="009354E2" w:rsidRDefault="00951887" w:rsidP="00951887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CD7655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A41711F" w14:textId="77777777" w:rsidR="00951887" w:rsidRPr="00392781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7B9D8EB8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66792E97" w14:textId="77777777" w:rsidR="00951887" w:rsidRPr="00791720" w:rsidRDefault="00951887" w:rsidP="00951887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51FD3989" w14:textId="77777777" w:rsidR="00951887" w:rsidRPr="00B851BE" w:rsidRDefault="00951887" w:rsidP="00951887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PSCellCGI,</w:t>
      </w:r>
    </w:p>
    <w:p w14:paraId="7A951F12" w14:textId="77777777" w:rsidR="00951887" w:rsidRPr="00B851BE" w:rsidRDefault="00951887" w:rsidP="00951887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45D601BB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3E0D3714" w14:textId="77777777" w:rsidR="00951887" w:rsidRDefault="00951887" w:rsidP="00951887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1C06D36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CEA02A5" w14:textId="77777777" w:rsidR="00951887" w:rsidRDefault="00951887" w:rsidP="00951887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48744C0F" w14:textId="77777777" w:rsidR="00951887" w:rsidRDefault="00951887" w:rsidP="00951887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3096A64E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1E76C36C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4D33CBD8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71FED7E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7EE6D44F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786BDD39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D12BDBB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30589AC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67F640C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102E1507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52E959FA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D2D9AA5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39928914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45A195A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2F67218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2383E16E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156C0338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6BC42F0B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604D9F92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CEF9782" w14:textId="77777777" w:rsidR="00951887" w:rsidRPr="00867CF7" w:rsidRDefault="00951887" w:rsidP="00951887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2E94062F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7FBDF62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35989E57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3AFF52BC" w14:textId="77777777" w:rsidR="00951887" w:rsidRDefault="00951887" w:rsidP="0095188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CHOinformation-AddReq,</w:t>
      </w:r>
    </w:p>
    <w:p w14:paraId="7015DC0C" w14:textId="77777777" w:rsidR="00951887" w:rsidRPr="00FD0425" w:rsidRDefault="00951887" w:rsidP="00951887">
      <w:pPr>
        <w:pStyle w:val="PL"/>
      </w:pPr>
      <w:r>
        <w:rPr>
          <w:snapToGrid w:val="0"/>
        </w:rPr>
        <w:tab/>
        <w:t>id-CHOinformation-AddReqAck,</w:t>
      </w:r>
    </w:p>
    <w:p w14:paraId="11A7ABD4" w14:textId="77777777" w:rsidR="00951887" w:rsidRPr="00FD0425" w:rsidRDefault="00951887" w:rsidP="00951887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6877940B" w14:textId="77777777" w:rsidR="00951887" w:rsidRPr="00FD0425" w:rsidRDefault="00951887" w:rsidP="00951887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E775465" w14:textId="77777777" w:rsidR="00951887" w:rsidRPr="00290A0A" w:rsidRDefault="00951887" w:rsidP="00951887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2ED7DD5" w14:textId="77777777" w:rsidR="00951887" w:rsidRDefault="00951887" w:rsidP="00951887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C0137BB" w14:textId="77777777" w:rsidR="00951887" w:rsidRDefault="00951887" w:rsidP="00951887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55C3FB97" w14:textId="77777777" w:rsidR="00951887" w:rsidRDefault="00951887" w:rsidP="00951887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5A97B708" w14:textId="77777777" w:rsidR="00951887" w:rsidRDefault="00951887" w:rsidP="00951887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09558C52" w14:textId="77777777" w:rsidR="00951887" w:rsidRDefault="00951887" w:rsidP="00951887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1F4D42C" w14:textId="77777777" w:rsidR="00951887" w:rsidRDefault="00951887" w:rsidP="00951887">
      <w:pPr>
        <w:pStyle w:val="PL"/>
      </w:pPr>
      <w:r>
        <w:tab/>
        <w:t>id-CPAInformationModReq,</w:t>
      </w:r>
    </w:p>
    <w:p w14:paraId="187C602C" w14:textId="77777777" w:rsidR="00951887" w:rsidRDefault="00951887" w:rsidP="00951887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768236B2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C794C23" w14:textId="77777777" w:rsidR="00951887" w:rsidRDefault="00951887" w:rsidP="00951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546AD61F" w14:textId="77777777" w:rsidR="00951887" w:rsidRPr="008A4225" w:rsidRDefault="00951887" w:rsidP="00951887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21A54366" w14:textId="77777777" w:rsidR="00951887" w:rsidRPr="00FD0425" w:rsidRDefault="00951887" w:rsidP="00951887">
      <w:pPr>
        <w:pStyle w:val="PL"/>
      </w:pPr>
      <w:r>
        <w:tab/>
        <w:t>id-QMCConfigInfo,</w:t>
      </w:r>
    </w:p>
    <w:p w14:paraId="5C175541" w14:textId="77777777" w:rsidR="00951887" w:rsidRPr="003A1147" w:rsidRDefault="00951887" w:rsidP="00951887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62E771C" w14:textId="77777777" w:rsidR="00951887" w:rsidRDefault="00951887" w:rsidP="00951887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3F9C0E24" w14:textId="77777777" w:rsidR="00951887" w:rsidRPr="003A1147" w:rsidRDefault="00951887" w:rsidP="00951887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0D751E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3F6E9237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FEC2CC3" w14:textId="77777777" w:rsidR="00951887" w:rsidRPr="00FD0425" w:rsidRDefault="00951887" w:rsidP="00951887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27DF414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id-ServedCellSpecificInfoReq</w:t>
      </w:r>
      <w:r>
        <w:t>-NR,</w:t>
      </w:r>
    </w:p>
    <w:p w14:paraId="650988C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39D1B262" w14:textId="77777777" w:rsidR="00951887" w:rsidRPr="00FD0425" w:rsidRDefault="00951887" w:rsidP="00951887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3CB51CE3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0B220EA7" w14:textId="77777777" w:rsidR="00951887" w:rsidRDefault="00951887" w:rsidP="00951887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3498DC82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675037C6" w14:textId="77777777" w:rsidR="00951887" w:rsidRPr="00FD0425" w:rsidRDefault="00951887" w:rsidP="00951887">
      <w:pPr>
        <w:pStyle w:val="PL"/>
      </w:pPr>
      <w:r>
        <w:tab/>
      </w:r>
      <w:r w:rsidRPr="00FD0425">
        <w:t>id-</w:t>
      </w:r>
      <w:r>
        <w:t>SDTPartialUEContextInfo,</w:t>
      </w:r>
    </w:p>
    <w:p w14:paraId="0B788AE3" w14:textId="77777777" w:rsidR="00951887" w:rsidRPr="00FD0425" w:rsidRDefault="00951887" w:rsidP="00951887">
      <w:pPr>
        <w:pStyle w:val="PL"/>
      </w:pPr>
      <w:r>
        <w:tab/>
      </w:r>
      <w:r w:rsidRPr="00FD0425">
        <w:t>id-</w:t>
      </w:r>
      <w:r>
        <w:t>SDTDataForwardingDRBList,</w:t>
      </w:r>
    </w:p>
    <w:p w14:paraId="2A74E5C8" w14:textId="77777777" w:rsidR="00951887" w:rsidRPr="00FD0425" w:rsidRDefault="00951887" w:rsidP="00951887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619FEFCA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FBEF2D2" w14:textId="77777777" w:rsidR="00951887" w:rsidRDefault="00951887" w:rsidP="00951887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6B764558" w14:textId="77777777" w:rsidR="00951887" w:rsidRPr="00F47421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34F1FC1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7D820068" w14:textId="77777777" w:rsidR="00951887" w:rsidRDefault="00951887" w:rsidP="0095188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F56990D" w14:textId="77777777" w:rsidR="00951887" w:rsidRDefault="00951887" w:rsidP="00951887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383A90EB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lastRenderedPageBreak/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9D6515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DFAC1B4" w14:textId="77777777" w:rsidR="00951887" w:rsidRDefault="00951887" w:rsidP="00951887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47E60D74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5F9EE6BE" w14:textId="77777777" w:rsidR="00951887" w:rsidRPr="00946FDB" w:rsidRDefault="00951887" w:rsidP="00951887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06EB6D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1A829DBA" w14:textId="77777777" w:rsidR="00951887" w:rsidRDefault="00951887" w:rsidP="00951887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1FE9960E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SuccessfulPSCellChangeReportInformation,</w:t>
      </w:r>
    </w:p>
    <w:p w14:paraId="5F2E5460" w14:textId="77777777" w:rsidR="00951887" w:rsidRDefault="00951887" w:rsidP="00951887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0F67D70C" w14:textId="77777777" w:rsidR="00951887" w:rsidRDefault="00951887" w:rsidP="00951887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1DB1979E" w14:textId="77777777" w:rsidR="00951887" w:rsidRDefault="00951887" w:rsidP="00951887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41123AFA" w14:textId="77777777" w:rsidR="00951887" w:rsidRPr="001E75CE" w:rsidRDefault="00951887" w:rsidP="00951887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736D5399" w14:textId="77777777" w:rsidR="00951887" w:rsidRPr="00FD0425" w:rsidRDefault="00951887" w:rsidP="00951887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42CF910" w14:textId="77777777" w:rsidR="00951887" w:rsidRPr="00FD0425" w:rsidRDefault="00951887" w:rsidP="00951887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C5BA49F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32C71804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1AF12A65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30F42F79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22CDF313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51F2E9A2" w14:textId="77777777" w:rsidR="00951887" w:rsidRDefault="00951887" w:rsidP="00951887">
      <w:pPr>
        <w:pStyle w:val="PL"/>
      </w:pPr>
      <w:r>
        <w:tab/>
        <w:t>id-UEAssociatedInfoResult-List,</w:t>
      </w:r>
    </w:p>
    <w:p w14:paraId="6EF9BB7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7D9AFA8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3D8B30DE" w14:textId="77777777" w:rsidR="00951887" w:rsidRDefault="00951887" w:rsidP="00951887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FDE844D" w14:textId="77777777" w:rsidR="00951887" w:rsidRDefault="00951887" w:rsidP="0095188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368634AC" w14:textId="77777777" w:rsidR="00951887" w:rsidRPr="00705AB5" w:rsidRDefault="00951887" w:rsidP="00951887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59F74E3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61541077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71088390" w14:textId="77777777" w:rsidR="00951887" w:rsidRDefault="00951887" w:rsidP="00951887">
      <w:pPr>
        <w:pStyle w:val="PL"/>
      </w:pPr>
      <w:r w:rsidRPr="008E4FD7">
        <w:tab/>
        <w:t>id-NRPagingLongeDRXInformationforRRCINACTIVE,</w:t>
      </w:r>
    </w:p>
    <w:p w14:paraId="6EAC1F73" w14:textId="77777777" w:rsidR="00951887" w:rsidRPr="00FA1E2D" w:rsidRDefault="00951887" w:rsidP="00951887">
      <w:pPr>
        <w:pStyle w:val="PL"/>
      </w:pPr>
      <w:r>
        <w:tab/>
      </w:r>
      <w:r w:rsidRPr="00FA1E2D">
        <w:t>id-QMCCoordinationRequest,</w:t>
      </w:r>
    </w:p>
    <w:p w14:paraId="5C3F6D98" w14:textId="77777777" w:rsidR="00951887" w:rsidRPr="00FA1E2D" w:rsidRDefault="00951887" w:rsidP="00951887">
      <w:pPr>
        <w:pStyle w:val="PL"/>
      </w:pPr>
      <w:r>
        <w:tab/>
      </w:r>
      <w:r w:rsidRPr="00FA1E2D">
        <w:t>id-QMCCoordinationResponse,</w:t>
      </w:r>
    </w:p>
    <w:p w14:paraId="085C52F0" w14:textId="77777777" w:rsidR="00951887" w:rsidRPr="00FA1E2D" w:rsidRDefault="00951887" w:rsidP="00951887">
      <w:pPr>
        <w:pStyle w:val="PL"/>
      </w:pPr>
      <w:r>
        <w:tab/>
      </w:r>
      <w:r w:rsidRPr="00FA1E2D">
        <w:t>id-QoE-Measurement-Results,</w:t>
      </w:r>
    </w:p>
    <w:p w14:paraId="58E6782F" w14:textId="77777777" w:rsidR="00951887" w:rsidRPr="008E4FD7" w:rsidRDefault="00951887" w:rsidP="00951887">
      <w:pPr>
        <w:pStyle w:val="PL"/>
        <w:widowControl w:val="0"/>
      </w:pPr>
      <w:r>
        <w:tab/>
        <w:t>id-Src-SN-to-Tgt-SNQMCInfoInquiry,</w:t>
      </w:r>
    </w:p>
    <w:p w14:paraId="1C9D895B" w14:textId="77777777" w:rsidR="00951887" w:rsidRDefault="00951887" w:rsidP="00951887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62AB1936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58F30C73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317DD3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28B516FE" w14:textId="77777777" w:rsidR="00951887" w:rsidRDefault="00951887" w:rsidP="00951887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463FD42E" w14:textId="77777777" w:rsidR="00951887" w:rsidRDefault="00951887" w:rsidP="00951887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19BBD49C" w14:textId="77777777" w:rsidR="00951887" w:rsidRPr="006E11FC" w:rsidRDefault="00951887" w:rsidP="00951887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5D82DBA" w14:textId="77777777" w:rsidR="00951887" w:rsidRDefault="00951887" w:rsidP="00951887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615F163B" w14:textId="77777777" w:rsidR="00951887" w:rsidRDefault="00951887" w:rsidP="00951887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17E4B139" w14:textId="77777777" w:rsidR="00951887" w:rsidRDefault="00951887" w:rsidP="00951887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3B6F9EBD" w14:textId="77777777" w:rsidR="00951887" w:rsidRPr="009354E2" w:rsidRDefault="00951887" w:rsidP="00951887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42999FE" w14:textId="77777777" w:rsidR="00951887" w:rsidRPr="009354E2" w:rsidRDefault="00951887" w:rsidP="00951887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B057D3E" w14:textId="77777777" w:rsidR="00951887" w:rsidRDefault="00951887" w:rsidP="00951887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6CA27070" w14:textId="77777777" w:rsidR="00951887" w:rsidRPr="009354E2" w:rsidRDefault="00951887" w:rsidP="00951887">
      <w:pPr>
        <w:pStyle w:val="PL"/>
      </w:pPr>
      <w:r>
        <w:tab/>
        <w:t>id-NodeAssociatedInfoResult,</w:t>
      </w:r>
    </w:p>
    <w:p w14:paraId="2EC06C61" w14:textId="77777777" w:rsidR="00951887" w:rsidRDefault="00951887" w:rsidP="0095188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p w14:paraId="270A8A19" w14:textId="77777777" w:rsidR="00951887" w:rsidRPr="009354E2" w:rsidRDefault="00951887" w:rsidP="00951887">
      <w:pPr>
        <w:pStyle w:val="PL"/>
      </w:pPr>
      <w:r>
        <w:tab/>
        <w:t>id-PDUSessionsListToBeReleased-UPError,</w:t>
      </w:r>
    </w:p>
    <w:p w14:paraId="5A60B826" w14:textId="77777777" w:rsidR="00951887" w:rsidRDefault="00951887" w:rsidP="0095188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id-UserPlaneFailure</w:t>
      </w:r>
      <w:r>
        <w:rPr>
          <w:rFonts w:hint="eastAsia"/>
          <w:lang w:val="en-US" w:eastAsia="zh-CN"/>
        </w:rPr>
        <w:t>Indication</w:t>
      </w:r>
      <w:r>
        <w:t>,</w:t>
      </w:r>
    </w:p>
    <w:p w14:paraId="4B856631" w14:textId="77777777" w:rsidR="00951887" w:rsidRDefault="00951887" w:rsidP="00951887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57AE3E37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295AAB5" w14:textId="77777777" w:rsidR="00951887" w:rsidRDefault="00951887" w:rsidP="00951887">
      <w:pPr>
        <w:pStyle w:val="PL"/>
      </w:pPr>
      <w:r>
        <w:tab/>
      </w:r>
      <w:r w:rsidRPr="008A1581">
        <w:t>id-</w:t>
      </w:r>
      <w:r>
        <w:t>RequestType,</w:t>
      </w:r>
    </w:p>
    <w:p w14:paraId="52C2BCB7" w14:textId="77777777" w:rsidR="00951887" w:rsidRDefault="00951887" w:rsidP="00951887">
      <w:pPr>
        <w:pStyle w:val="PL"/>
      </w:pPr>
      <w:r>
        <w:tab/>
      </w:r>
      <w:r w:rsidRPr="00F8241D">
        <w:t>id-</w:t>
      </w:r>
      <w:r>
        <w:t>NES</w:t>
      </w:r>
      <w:r w:rsidRPr="00F8241D">
        <w:t>-Cell</w:t>
      </w:r>
      <w:r>
        <w:t>-ID,</w:t>
      </w:r>
    </w:p>
    <w:p w14:paraId="13CEA5F4" w14:textId="77777777" w:rsidR="00951887" w:rsidRDefault="00951887" w:rsidP="00951887">
      <w:pPr>
        <w:pStyle w:val="PL"/>
      </w:pPr>
      <w:r>
        <w:lastRenderedPageBreak/>
        <w:tab/>
      </w:r>
      <w:r w:rsidRPr="00F8241D">
        <w:t>id-Cell</w:t>
      </w:r>
      <w:r>
        <w:t>-A-ID,</w:t>
      </w:r>
    </w:p>
    <w:p w14:paraId="79C14393" w14:textId="77777777" w:rsidR="00951887" w:rsidRDefault="00951887" w:rsidP="00951887">
      <w:pPr>
        <w:pStyle w:val="PL"/>
      </w:pPr>
      <w:r>
        <w:tab/>
      </w:r>
      <w:r w:rsidRPr="004622D5">
        <w:t>id-ProvisionStatus</w:t>
      </w:r>
      <w:r>
        <w:t>,</w:t>
      </w:r>
    </w:p>
    <w:p w14:paraId="064A589D" w14:textId="77777777" w:rsidR="00951887" w:rsidRDefault="00951887" w:rsidP="00951887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InformationRequest,</w:t>
      </w:r>
    </w:p>
    <w:p w14:paraId="6D363C66" w14:textId="77777777" w:rsidR="00951887" w:rsidRDefault="00951887" w:rsidP="00951887">
      <w:pPr>
        <w:pStyle w:val="PL"/>
      </w:pPr>
      <w:r>
        <w:tab/>
        <w:t>id-</w:t>
      </w:r>
      <w:r w:rsidRPr="00841332">
        <w:t>EarlySyncInformationRequest</w:t>
      </w:r>
      <w:r>
        <w:t>,</w:t>
      </w:r>
    </w:p>
    <w:p w14:paraId="54B80C31" w14:textId="77777777" w:rsidR="00951887" w:rsidRPr="00B96F54" w:rsidRDefault="00951887" w:rsidP="00951887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</w:t>
      </w:r>
      <w:r>
        <w:t>questAcknowledge,</w:t>
      </w:r>
    </w:p>
    <w:p w14:paraId="33B88673" w14:textId="77777777" w:rsidR="00951887" w:rsidRDefault="00951887" w:rsidP="00951887">
      <w:pPr>
        <w:pStyle w:val="PL"/>
      </w:pPr>
      <w:r>
        <w:tab/>
        <w:t>id-</w:t>
      </w:r>
      <w:r w:rsidRPr="00841332">
        <w:t>EarlySyncInformationRe</w:t>
      </w:r>
      <w:r>
        <w:t>sponse,</w:t>
      </w:r>
    </w:p>
    <w:p w14:paraId="490AAAAA" w14:textId="77777777" w:rsidR="00951887" w:rsidRDefault="00951887" w:rsidP="00951887">
      <w:pPr>
        <w:pStyle w:val="PL"/>
      </w:pPr>
      <w:r>
        <w:tab/>
        <w:t>id-</w:t>
      </w:r>
      <w:r w:rsidRPr="00C1724C">
        <w:t>LTMCellSwitchInformation</w:t>
      </w:r>
      <w:r>
        <w:t>,</w:t>
      </w:r>
    </w:p>
    <w:p w14:paraId="39422123" w14:textId="77777777" w:rsidR="00951887" w:rsidRDefault="00951887" w:rsidP="00951887">
      <w:pPr>
        <w:pStyle w:val="PL"/>
      </w:pPr>
      <w:r>
        <w:tab/>
        <w:t>id-LTMUEAssociationInformation-List,</w:t>
      </w:r>
    </w:p>
    <w:p w14:paraId="38FE0C57" w14:textId="77777777" w:rsidR="00951887" w:rsidRDefault="00951887" w:rsidP="00951887">
      <w:pPr>
        <w:pStyle w:val="PL"/>
        <w:rPr>
          <w:lang w:val="en-US"/>
        </w:rPr>
      </w:pPr>
      <w:r>
        <w:tab/>
        <w:t>id-</w:t>
      </w:r>
      <w:r>
        <w:rPr>
          <w:lang w:val="en-US"/>
        </w:rPr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052C2A2B" w14:textId="77777777" w:rsidR="00951887" w:rsidRDefault="00951887" w:rsidP="00951887">
      <w:pPr>
        <w:pStyle w:val="PL"/>
        <w:rPr>
          <w:snapToGrid w:val="0"/>
          <w:lang w:val="en-US"/>
        </w:rPr>
      </w:pPr>
      <w:r>
        <w:tab/>
        <w:t>id-</w:t>
      </w:r>
      <w:r w:rsidRPr="00994C00">
        <w:rPr>
          <w:snapToGrid w:val="0"/>
        </w:rPr>
        <w:t>TAInformation</w:t>
      </w:r>
      <w:r>
        <w:rPr>
          <w:snapToGrid w:val="0"/>
        </w:rPr>
        <w:t>-List</w:t>
      </w:r>
      <w:r>
        <w:rPr>
          <w:snapToGrid w:val="0"/>
          <w:lang w:val="en-US"/>
        </w:rPr>
        <w:t>,</w:t>
      </w:r>
    </w:p>
    <w:p w14:paraId="0A5A6ED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4A5A0E6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7BE88F3D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23CC0BFA" w14:textId="77777777" w:rsidR="00951887" w:rsidRPr="00FF1E76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id-NGRAN-Node1-ID</w:t>
      </w:r>
      <w:r>
        <w:rPr>
          <w:snapToGrid w:val="0"/>
          <w:lang w:val="en-US"/>
        </w:rPr>
        <w:t>,</w:t>
      </w:r>
    </w:p>
    <w:p w14:paraId="65F43030" w14:textId="77777777" w:rsidR="00951887" w:rsidRPr="003065DC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</w:t>
      </w:r>
      <w:r>
        <w:rPr>
          <w:snapToGrid w:val="0"/>
          <w:lang w:val="en-US"/>
        </w:rPr>
        <w:t>2</w:t>
      </w:r>
      <w:r w:rsidRPr="00FF1E76">
        <w:rPr>
          <w:snapToGrid w:val="0"/>
          <w:lang w:val="en-US"/>
        </w:rPr>
        <w:t>-ID</w:t>
      </w:r>
      <w:r>
        <w:rPr>
          <w:snapToGrid w:val="0"/>
          <w:lang w:val="en-US"/>
        </w:rPr>
        <w:t>,</w:t>
      </w:r>
    </w:p>
    <w:p w14:paraId="63E98E62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1208237D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D468F">
        <w:rPr>
          <w:snapToGrid w:val="0"/>
          <w:lang w:val="en-US"/>
        </w:rPr>
        <w:t>id-</w:t>
      </w:r>
      <w:r>
        <w:rPr>
          <w:snapToGrid w:val="0"/>
          <w:lang w:val="en-US"/>
        </w:rPr>
        <w:t>LTMCandidateCellsToBeCancelled-List,</w:t>
      </w:r>
    </w:p>
    <w:p w14:paraId="5D463CBD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id-CSI-RSCoordinationRequest,</w:t>
      </w:r>
    </w:p>
    <w:p w14:paraId="6A94FFB1" w14:textId="77777777" w:rsidR="00951887" w:rsidRDefault="00951887" w:rsidP="00951887">
      <w:pPr>
        <w:pStyle w:val="PL"/>
      </w:pPr>
      <w:r>
        <w:rPr>
          <w:snapToGrid w:val="0"/>
          <w:lang w:val="en-US"/>
        </w:rPr>
        <w:tab/>
        <w:t>id-CSI-RSCoordinationResponse,</w:t>
      </w:r>
    </w:p>
    <w:p w14:paraId="71220BC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id-CLI-MeasurementResult-List,</w:t>
      </w:r>
    </w:p>
    <w:p w14:paraId="4229DEE1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514FF6">
        <w:rPr>
          <w:snapToGrid w:val="0"/>
        </w:rPr>
        <w:t>id-SRS-Resource-Indication</w:t>
      </w:r>
      <w:r>
        <w:rPr>
          <w:snapToGrid w:val="0"/>
        </w:rPr>
        <w:t>,</w:t>
      </w:r>
    </w:p>
    <w:p w14:paraId="5B5829A4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id-WAB-MT-ID</w:t>
      </w:r>
      <w:r>
        <w:rPr>
          <w:snapToGrid w:val="0"/>
        </w:rPr>
        <w:t>,</w:t>
      </w:r>
    </w:p>
    <w:p w14:paraId="6042527E" w14:textId="77777777" w:rsidR="00951887" w:rsidRPr="00465ED8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id-LPWUSPSassistanceInformation</w:t>
      </w:r>
      <w:r w:rsidRPr="00465ED8">
        <w:rPr>
          <w:snapToGrid w:val="0"/>
        </w:rPr>
        <w:t>,</w:t>
      </w:r>
    </w:p>
    <w:p w14:paraId="6B638469" w14:textId="77777777" w:rsidR="00951887" w:rsidRDefault="00951887" w:rsidP="00951887">
      <w:pPr>
        <w:pStyle w:val="PL"/>
        <w:rPr>
          <w:snapToGrid w:val="0"/>
        </w:rPr>
      </w:pPr>
      <w:r w:rsidRPr="00465ED8">
        <w:rPr>
          <w:snapToGrid w:val="0"/>
        </w:rPr>
        <w:tab/>
        <w:t>id-FurtherExtended-UEIdentityIndexValue</w:t>
      </w:r>
      <w:r>
        <w:rPr>
          <w:snapToGrid w:val="0"/>
        </w:rPr>
        <w:t>,</w:t>
      </w:r>
    </w:p>
    <w:p w14:paraId="63DBABC6" w14:textId="77777777" w:rsidR="00951887" w:rsidRPr="00FB1BA1" w:rsidRDefault="00951887" w:rsidP="00951887">
      <w:pPr>
        <w:pStyle w:val="PL"/>
      </w:pPr>
      <w:r w:rsidRPr="00FB1BA1">
        <w:tab/>
      </w:r>
      <w:r w:rsidRPr="00FB1BA1">
        <w:rPr>
          <w:snapToGrid w:val="0"/>
        </w:rPr>
        <w:t>id-Future-Coverage-Modification-List</w:t>
      </w:r>
      <w:r>
        <w:rPr>
          <w:snapToGrid w:val="0"/>
        </w:rPr>
        <w:t>,</w:t>
      </w:r>
    </w:p>
    <w:p w14:paraId="7D59C00A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GeographicalArea</w:t>
      </w:r>
      <w:r>
        <w:rPr>
          <w:snapToGrid w:val="0"/>
          <w:lang w:val="en-US" w:eastAsia="zh-CN"/>
        </w:rPr>
        <w:t>,</w:t>
      </w:r>
    </w:p>
    <w:p w14:paraId="77293C29" w14:textId="77777777" w:rsidR="00951887" w:rsidRDefault="00951887" w:rsidP="00951887">
      <w:pPr>
        <w:pStyle w:val="PL"/>
        <w:rPr>
          <w:rFonts w:cs="Courier New"/>
        </w:rPr>
      </w:pPr>
      <w:r>
        <w:tab/>
        <w:t>id-</w:t>
      </w:r>
      <w:r>
        <w:rPr>
          <w:rFonts w:cs="Courier New"/>
        </w:rPr>
        <w:t>TimeSCG-Failure,</w:t>
      </w:r>
    </w:p>
    <w:p w14:paraId="03F5ECE8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id-FailureType</w:t>
      </w:r>
      <w:r>
        <w:rPr>
          <w:snapToGrid w:val="0"/>
          <w:lang w:val="en-US" w:eastAsia="zh-CN"/>
        </w:rPr>
        <w:t>,</w:t>
      </w:r>
    </w:p>
    <w:p w14:paraId="0C8E2513" w14:textId="77777777" w:rsidR="00951887" w:rsidRPr="009700C2" w:rsidRDefault="00951887" w:rsidP="00951887">
      <w:pPr>
        <w:pStyle w:val="PL"/>
        <w:rPr>
          <w:lang w:eastAsia="zh-CN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-AddReq,</w:t>
      </w:r>
    </w:p>
    <w:p w14:paraId="4431047F" w14:textId="77777777" w:rsidR="00951887" w:rsidRDefault="00951887" w:rsidP="00951887">
      <w:pPr>
        <w:pStyle w:val="PL"/>
        <w:rPr>
          <w:snapToGrid w:val="0"/>
          <w:lang w:eastAsia="zh-CN"/>
        </w:rPr>
      </w:pPr>
      <w:r w:rsidRPr="009700C2">
        <w:rPr>
          <w:snapToGrid w:val="0"/>
        </w:rPr>
        <w:tab/>
        <w:t>id-</w:t>
      </w:r>
      <w:r w:rsidRPr="009700C2">
        <w:rPr>
          <w:rFonts w:hint="eastAsia"/>
          <w:snapToGrid w:val="0"/>
          <w:lang w:eastAsia="zh-CN"/>
        </w:rPr>
        <w:t>LTMI</w:t>
      </w:r>
      <w:r w:rsidRPr="009700C2">
        <w:rPr>
          <w:snapToGrid w:val="0"/>
        </w:rPr>
        <w:t>nformation</w:t>
      </w:r>
      <w:r>
        <w:rPr>
          <w:snapToGrid w:val="0"/>
        </w:rPr>
        <w:t>SCG</w:t>
      </w:r>
      <w:r w:rsidRPr="009700C2">
        <w:rPr>
          <w:snapToGrid w:val="0"/>
        </w:rPr>
        <w:t>-AddReqAck</w:t>
      </w:r>
      <w:r w:rsidRPr="009700C2">
        <w:rPr>
          <w:rFonts w:hint="eastAsia"/>
          <w:snapToGrid w:val="0"/>
          <w:lang w:eastAsia="zh-CN"/>
        </w:rPr>
        <w:t>,</w:t>
      </w:r>
    </w:p>
    <w:p w14:paraId="278657A0" w14:textId="77777777" w:rsidR="00951887" w:rsidRPr="00846B1F" w:rsidRDefault="00951887" w:rsidP="00951887">
      <w:pPr>
        <w:pStyle w:val="PL"/>
        <w:rPr>
          <w:snapToGrid w:val="0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</w:t>
      </w:r>
      <w:r>
        <w:rPr>
          <w:lang w:eastAsia="zh-CN"/>
        </w:rPr>
        <w:t>Mod</w:t>
      </w:r>
      <w:r w:rsidRPr="009700C2">
        <w:rPr>
          <w:rFonts w:hint="eastAsia"/>
          <w:lang w:eastAsia="zh-CN"/>
        </w:rPr>
        <w:t>Req</w:t>
      </w:r>
      <w:r>
        <w:rPr>
          <w:lang w:eastAsia="zh-CN"/>
        </w:rPr>
        <w:t>,</w:t>
      </w:r>
    </w:p>
    <w:p w14:paraId="67DC66A5" w14:textId="77777777" w:rsidR="00951887" w:rsidRDefault="00951887" w:rsidP="00951887">
      <w:pPr>
        <w:pStyle w:val="PL"/>
        <w:rPr>
          <w:snapToGrid w:val="0"/>
        </w:rPr>
      </w:pPr>
      <w:r>
        <w:rPr>
          <w:bCs/>
        </w:rPr>
        <w:tab/>
      </w:r>
      <w:r>
        <w:rPr>
          <w:rFonts w:hint="eastAsia"/>
          <w:bCs/>
        </w:rPr>
        <w:t>id-</w:t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0D5AB9C3" w14:textId="77777777" w:rsidR="00951887" w:rsidRDefault="00951887" w:rsidP="00951887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6C951DF1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2FAA97EB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3E92E578" w14:textId="77777777" w:rsidR="00951887" w:rsidRDefault="00951887" w:rsidP="00951887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2479F0EE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751CA71C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6743D667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308529BA" w14:textId="77777777" w:rsidR="00951887" w:rsidRDefault="00951887" w:rsidP="00951887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7F9E8528" w14:textId="77777777" w:rsidR="00951887" w:rsidRDefault="00951887" w:rsidP="00951887">
      <w:pPr>
        <w:pStyle w:val="PL"/>
        <w:rPr>
          <w:ins w:id="190" w:author="Ericsson User" w:date="2025-10-02T08:52:00Z" w16du:dateUtc="2025-10-02T06:52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558EEFE2" w14:textId="4C13C9B6" w:rsidR="00AD0C39" w:rsidRDefault="00AD0C39" w:rsidP="00951887">
      <w:pPr>
        <w:pStyle w:val="PL"/>
        <w:rPr>
          <w:ins w:id="191" w:author="Ericsson User" w:date="2025-10-02T08:53:00Z" w16du:dateUtc="2025-10-02T06:53:00Z"/>
          <w:snapToGrid w:val="0"/>
        </w:rPr>
      </w:pPr>
      <w:ins w:id="192" w:author="Ericsson User" w:date="2025-10-02T08:53:00Z" w16du:dateUtc="2025-10-02T06:53:00Z">
        <w:r>
          <w:rPr>
            <w:snapToGrid w:val="0"/>
          </w:rPr>
          <w:tab/>
          <w:t>id-</w:t>
        </w:r>
      </w:ins>
      <w:ins w:id="193" w:author="Ericsson User" w:date="2025-10-02T08:52:00Z" w16du:dateUtc="2025-10-02T06:52:00Z">
        <w:r>
          <w:rPr>
            <w:snapToGrid w:val="0"/>
          </w:rPr>
          <w:t>FastLTMRecoveryRequest</w:t>
        </w:r>
      </w:ins>
      <w:ins w:id="194" w:author="Ericsson User" w:date="2025-10-02T08:53:00Z" w16du:dateUtc="2025-10-02T06:53:00Z">
        <w:r>
          <w:rPr>
            <w:snapToGrid w:val="0"/>
          </w:rPr>
          <w:t>,</w:t>
        </w:r>
      </w:ins>
    </w:p>
    <w:p w14:paraId="78F36100" w14:textId="0A4E5B10" w:rsidR="00AD0C39" w:rsidRDefault="00AD0C39" w:rsidP="00951887">
      <w:pPr>
        <w:pStyle w:val="PL"/>
        <w:rPr>
          <w:ins w:id="195" w:author="Ericsson User" w:date="2025-10-02T08:59:00Z" w16du:dateUtc="2025-10-02T06:59:00Z"/>
          <w:snapToGrid w:val="0"/>
        </w:rPr>
      </w:pPr>
      <w:ins w:id="196" w:author="Ericsson User" w:date="2025-10-02T08:53:00Z" w16du:dateUtc="2025-10-02T06:53:00Z">
        <w:r>
          <w:rPr>
            <w:snapToGrid w:val="0"/>
          </w:rPr>
          <w:tab/>
          <w:t>id-FastLTMRecoveryRe</w:t>
        </w:r>
      </w:ins>
      <w:ins w:id="197" w:author="Ericsson User" w:date="2025-10-02T09:35:00Z" w16du:dateUtc="2025-10-02T07:35:00Z">
        <w:r w:rsidR="00526ABD">
          <w:rPr>
            <w:snapToGrid w:val="0"/>
          </w:rPr>
          <w:t>sponse</w:t>
        </w:r>
      </w:ins>
      <w:ins w:id="198" w:author="Ericsson User" w:date="2025-10-02T08:53:00Z" w16du:dateUtc="2025-10-02T06:53:00Z">
        <w:r>
          <w:rPr>
            <w:snapToGrid w:val="0"/>
          </w:rPr>
          <w:t>,</w:t>
        </w:r>
      </w:ins>
    </w:p>
    <w:p w14:paraId="2A868618" w14:textId="45382192" w:rsidR="00262067" w:rsidRPr="00FD0425" w:rsidRDefault="00262067" w:rsidP="00951887">
      <w:pPr>
        <w:pStyle w:val="PL"/>
        <w:rPr>
          <w:lang w:eastAsia="zh-CN"/>
        </w:rPr>
      </w:pPr>
      <w:ins w:id="199" w:author="Ericsson User" w:date="2025-10-02T08:59:00Z" w16du:dateUtc="2025-10-02T06:59:00Z">
        <w:r>
          <w:rPr>
            <w:snapToGrid w:val="0"/>
          </w:rPr>
          <w:tab/>
        </w:r>
        <w:r w:rsidR="00B71534">
          <w:rPr>
            <w:snapToGrid w:val="0"/>
          </w:rPr>
          <w:t>id-FastLTMRecovery</w:t>
        </w:r>
      </w:ins>
      <w:ins w:id="200" w:author="Ericsson User" w:date="2025-10-02T09:00:00Z" w16du:dateUtc="2025-10-02T07:00:00Z">
        <w:r w:rsidR="00B71534">
          <w:rPr>
            <w:snapToGrid w:val="0"/>
          </w:rPr>
          <w:t>,</w:t>
        </w:r>
      </w:ins>
    </w:p>
    <w:p w14:paraId="7F673F65" w14:textId="77777777" w:rsidR="00951887" w:rsidRPr="00106520" w:rsidRDefault="00951887" w:rsidP="00951887">
      <w:pPr>
        <w:pStyle w:val="PL"/>
        <w:rPr>
          <w:snapToGrid w:val="0"/>
          <w:lang w:val="en-US" w:eastAsia="zh-CN"/>
        </w:rPr>
      </w:pPr>
    </w:p>
    <w:p w14:paraId="36F80D3D" w14:textId="77777777" w:rsidR="00951887" w:rsidRPr="006E11FC" w:rsidRDefault="00951887" w:rsidP="00951887">
      <w:pPr>
        <w:pStyle w:val="PL"/>
        <w:rPr>
          <w:snapToGrid w:val="0"/>
          <w:lang w:eastAsia="zh-CN"/>
        </w:rPr>
      </w:pPr>
    </w:p>
    <w:p w14:paraId="6520A743" w14:textId="77777777" w:rsidR="00951887" w:rsidRDefault="00951887" w:rsidP="00951887">
      <w:pPr>
        <w:pStyle w:val="PL"/>
      </w:pPr>
    </w:p>
    <w:p w14:paraId="30BDA7D5" w14:textId="77777777" w:rsidR="00951887" w:rsidRPr="00FD0425" w:rsidRDefault="00951887" w:rsidP="00951887">
      <w:pPr>
        <w:pStyle w:val="PL"/>
      </w:pPr>
    </w:p>
    <w:p w14:paraId="76DC5ED5" w14:textId="77777777" w:rsidR="00951887" w:rsidRPr="00FD0425" w:rsidRDefault="00951887" w:rsidP="00951887">
      <w:pPr>
        <w:pStyle w:val="PL"/>
        <w:rPr>
          <w:snapToGrid w:val="0"/>
        </w:rPr>
      </w:pPr>
    </w:p>
    <w:p w14:paraId="7F2F040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9BA0A5C" w14:textId="77777777" w:rsidR="00951887" w:rsidRPr="00FD0425" w:rsidRDefault="00951887" w:rsidP="00951887">
      <w:pPr>
        <w:pStyle w:val="PL"/>
      </w:pPr>
      <w:r w:rsidRPr="00FD0425">
        <w:tab/>
        <w:t>maxnoofDRBs,</w:t>
      </w:r>
    </w:p>
    <w:p w14:paraId="012C3D79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93EFA77" w14:textId="77777777" w:rsidR="00951887" w:rsidRPr="00FD0425" w:rsidRDefault="00951887" w:rsidP="00951887">
      <w:pPr>
        <w:pStyle w:val="PL"/>
      </w:pPr>
      <w:r w:rsidRPr="00FD0425">
        <w:tab/>
        <w:t>maxnoofQoSFlows</w:t>
      </w:r>
      <w:r>
        <w:t>,</w:t>
      </w:r>
    </w:p>
    <w:p w14:paraId="201B60DB" w14:textId="77777777" w:rsidR="00951887" w:rsidRPr="00867CF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  <w:t>maxnoofServedCellsIAB,</w:t>
      </w:r>
    </w:p>
    <w:p w14:paraId="555F6452" w14:textId="77777777" w:rsidR="00951887" w:rsidRPr="00867CF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7988D2B" w14:textId="77777777" w:rsidR="00951887" w:rsidRPr="00867CF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26C9804" w14:textId="77777777" w:rsidR="00951887" w:rsidRPr="00867CF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B10B2C9" w14:textId="77777777" w:rsidR="0095188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2AA7A0FD" w14:textId="77777777" w:rsidR="00951887" w:rsidRDefault="00951887" w:rsidP="00951887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7BD7C6D3" w14:textId="77777777" w:rsidR="00951887" w:rsidRPr="00867CF7" w:rsidRDefault="00951887" w:rsidP="00951887">
      <w:pPr>
        <w:pStyle w:val="PL"/>
        <w:rPr>
          <w:rFonts w:eastAsia="Malgun Gothic"/>
        </w:rPr>
      </w:pPr>
    </w:p>
    <w:p w14:paraId="1FF3805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B8F74D4" w14:textId="77777777" w:rsidR="00951887" w:rsidRPr="00FD0425" w:rsidRDefault="00951887" w:rsidP="00951887">
      <w:pPr>
        <w:pStyle w:val="PL"/>
        <w:rPr>
          <w:snapToGrid w:val="0"/>
        </w:rPr>
      </w:pPr>
    </w:p>
    <w:p w14:paraId="2981C01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B2C20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C9EBDE" w14:textId="77777777" w:rsidR="00951887" w:rsidRPr="00FD0425" w:rsidRDefault="00951887" w:rsidP="0095188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A6A8A5F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144B5FEA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2AAB6216" w14:textId="77777777" w:rsidR="00951887" w:rsidRPr="00AB24B7" w:rsidRDefault="00951887" w:rsidP="00951887">
      <w:pPr>
        <w:pStyle w:val="PL"/>
        <w:rPr>
          <w:snapToGrid w:val="0"/>
          <w:lang w:val="fr-FR"/>
        </w:rPr>
      </w:pPr>
    </w:p>
    <w:p w14:paraId="0BDEA3D0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773F106A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4965B901" w14:textId="77777777" w:rsidR="00951887" w:rsidRPr="00951887" w:rsidRDefault="00951887" w:rsidP="00951887">
      <w:pPr>
        <w:pStyle w:val="PL"/>
        <w:rPr>
          <w:snapToGrid w:val="0"/>
          <w:lang w:val="it-IT"/>
        </w:rPr>
      </w:pPr>
      <w:r w:rsidRPr="00AB24B7">
        <w:rPr>
          <w:snapToGrid w:val="0"/>
          <w:lang w:val="fr-FR"/>
        </w:rPr>
        <w:tab/>
      </w:r>
      <w:r w:rsidRPr="00951887">
        <w:rPr>
          <w:snapToGrid w:val="0"/>
          <w:lang w:val="it-IT"/>
        </w:rPr>
        <w:t>...</w:t>
      </w:r>
    </w:p>
    <w:p w14:paraId="5E773700" w14:textId="77777777" w:rsidR="00951887" w:rsidRPr="00951887" w:rsidRDefault="00951887" w:rsidP="00951887">
      <w:pPr>
        <w:pStyle w:val="PL"/>
        <w:rPr>
          <w:snapToGrid w:val="0"/>
          <w:lang w:val="it-IT"/>
        </w:rPr>
      </w:pPr>
      <w:r w:rsidRPr="00951887">
        <w:rPr>
          <w:snapToGrid w:val="0"/>
          <w:lang w:val="it-IT"/>
        </w:rPr>
        <w:t>}</w:t>
      </w:r>
    </w:p>
    <w:p w14:paraId="1E85DA76" w14:textId="77777777" w:rsidR="00951887" w:rsidRPr="00951887" w:rsidRDefault="00951887" w:rsidP="00951887">
      <w:pPr>
        <w:pStyle w:val="PL"/>
        <w:rPr>
          <w:snapToGrid w:val="0"/>
          <w:lang w:val="it-IT"/>
        </w:rPr>
      </w:pPr>
    </w:p>
    <w:p w14:paraId="101AA415" w14:textId="77777777" w:rsidR="00951887" w:rsidRPr="00951887" w:rsidRDefault="00951887" w:rsidP="00951887">
      <w:pPr>
        <w:pStyle w:val="PL"/>
        <w:rPr>
          <w:snapToGrid w:val="0"/>
          <w:lang w:val="it-IT"/>
        </w:rPr>
      </w:pPr>
      <w:r w:rsidRPr="00951887">
        <w:rPr>
          <w:snapToGrid w:val="0"/>
          <w:lang w:val="it-IT"/>
        </w:rPr>
        <w:t>HandoverRequest-IEs XNAP-PROTOCOL-IES ::= {</w:t>
      </w:r>
    </w:p>
    <w:p w14:paraId="69156A7B" w14:textId="77777777" w:rsidR="00951887" w:rsidRPr="00FD0425" w:rsidRDefault="00951887" w:rsidP="00951887">
      <w:pPr>
        <w:pStyle w:val="PL"/>
        <w:rPr>
          <w:snapToGrid w:val="0"/>
        </w:rPr>
      </w:pPr>
      <w:r w:rsidRPr="00951887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5A2DB0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3B8ABE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EA77E2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AA08C9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C3D790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59FAE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FFA800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80F454C" w14:textId="77777777" w:rsidR="00951887" w:rsidRPr="00117C2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4CE22E87" w14:textId="77777777" w:rsidR="00951887" w:rsidRPr="00DA6DDA" w:rsidRDefault="00951887" w:rsidP="00951887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1C1FDA8B" w14:textId="77777777" w:rsidR="00951887" w:rsidRPr="00075EA1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0D0FD6BF" w14:textId="77777777" w:rsidR="00951887" w:rsidRPr="00075EA1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33AE2578" w14:textId="77777777" w:rsidR="00951887" w:rsidRPr="00075EA1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3AE03C65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79B353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22E15FAE" w14:textId="77777777" w:rsidR="00951887" w:rsidRPr="00075EA1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3B205899" w14:textId="77777777" w:rsidR="00951887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2F3BCDF" w14:textId="77777777" w:rsidR="00951887" w:rsidRPr="00D8206A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3BA1A84E" w14:textId="77777777" w:rsidR="00951887" w:rsidRDefault="00951887" w:rsidP="00951887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43C2846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185DB1D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D7B6F5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36A992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B82F48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EC3DE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370EC239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4C3DC43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789E7FEC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739E752C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01FD5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45FC84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3C41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4D71800" w14:textId="77777777" w:rsidR="00951887" w:rsidRDefault="00951887" w:rsidP="00951887">
      <w:pPr>
        <w:pStyle w:val="PL"/>
        <w:rPr>
          <w:snapToGrid w:val="0"/>
        </w:rPr>
      </w:pPr>
      <w:r>
        <w:rPr>
          <w:rFonts w:cs="Courier New"/>
          <w:snapToGrid w:val="0"/>
        </w:rPr>
        <w:lastRenderedPageBreak/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841332">
        <w:rPr>
          <w:snapToGrid w:val="0"/>
        </w:rPr>
        <w:t>|</w:t>
      </w:r>
    </w:p>
    <w:p w14:paraId="0AC089D3" w14:textId="77777777" w:rsidR="00951887" w:rsidRPr="00841332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>CRITICALITY reject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optional}|</w:t>
      </w:r>
    </w:p>
    <w:p w14:paraId="208AA799" w14:textId="77777777" w:rsidR="00951887" w:rsidRDefault="00951887" w:rsidP="00951887">
      <w:pPr>
        <w:pStyle w:val="PL"/>
        <w:rPr>
          <w:ins w:id="201" w:author="Ericsson User" w:date="2025-10-02T08:48:00Z" w16du:dateUtc="2025-10-02T06:48:00Z"/>
          <w:snapToGrid w:val="0"/>
        </w:rPr>
      </w:pPr>
      <w:r w:rsidRPr="00841332">
        <w:rPr>
          <w:snapToGrid w:val="0"/>
        </w:rPr>
        <w:tab/>
        <w:t>{ ID id-EarlySyncInformationRequest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</w:t>
      </w:r>
      <w:ins w:id="202" w:author="Ericsson User" w:date="2025-10-02T08:48:00Z" w16du:dateUtc="2025-10-02T06:48:00Z">
        <w:r w:rsidRPr="00841332">
          <w:rPr>
            <w:snapToGrid w:val="0"/>
          </w:rPr>
          <w:t>|</w:t>
        </w:r>
      </w:ins>
    </w:p>
    <w:p w14:paraId="1774249E" w14:textId="5C75DD3A" w:rsidR="00951887" w:rsidRPr="00FD0425" w:rsidRDefault="00951887" w:rsidP="00951887">
      <w:pPr>
        <w:pStyle w:val="PL"/>
        <w:rPr>
          <w:snapToGrid w:val="0"/>
        </w:rPr>
      </w:pPr>
      <w:ins w:id="203" w:author="Ericsson User" w:date="2025-10-02T08:48:00Z" w16du:dateUtc="2025-10-02T06:48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FastLTMRecovery</w:t>
        </w:r>
        <w:r w:rsidRPr="00841332">
          <w:rPr>
            <w:snapToGrid w:val="0"/>
          </w:rPr>
          <w:t>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4" w:author="Ericsson User" w:date="2025-10-02T08:49:00Z" w16du:dateUtc="2025-10-02T06:49:00Z">
        <w:r>
          <w:rPr>
            <w:snapToGrid w:val="0"/>
          </w:rPr>
          <w:tab/>
        </w:r>
      </w:ins>
      <w:ins w:id="205" w:author="Ericsson User" w:date="2025-10-02T08:48:00Z" w16du:dateUtc="2025-10-02T06:48:00Z"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</w:ins>
      <w:ins w:id="206" w:author="Ericsson User" w:date="2025-10-02T08:49:00Z" w16du:dateUtc="2025-10-02T06:49:00Z">
        <w:r>
          <w:rPr>
            <w:snapToGrid w:val="0"/>
          </w:rPr>
          <w:t>FastLTMRecovery</w:t>
        </w:r>
      </w:ins>
      <w:ins w:id="207" w:author="Ericsson User" w:date="2025-10-02T08:48:00Z" w16du:dateUtc="2025-10-02T06:48:00Z">
        <w:r w:rsidRPr="00841332">
          <w:rPr>
            <w:snapToGrid w:val="0"/>
          </w:rPr>
          <w:t>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</w:ins>
      <w:ins w:id="208" w:author="Ericsson User" w:date="2025-10-02T08:49:00Z" w16du:dateUtc="2025-10-02T06:4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9" w:author="Ericsson User" w:date="2025-10-02T08:48:00Z" w16du:dateUtc="2025-10-02T06:48:00Z">
        <w:r w:rsidRPr="00841332"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5DAD876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2F871A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93478D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1D2CB96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7D15B5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15A9F7EB" w14:textId="77777777" w:rsidR="00603A3C" w:rsidRPr="00FD0425" w:rsidRDefault="00603A3C" w:rsidP="00603A3C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498A7A5" w14:textId="77777777" w:rsidR="00603A3C" w:rsidRPr="00FD0425" w:rsidRDefault="00603A3C" w:rsidP="00603A3C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F644466" w14:textId="77777777" w:rsidR="00603A3C" w:rsidRPr="00FD0425" w:rsidRDefault="00603A3C" w:rsidP="00603A3C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A0E6A1" w14:textId="77777777" w:rsidR="00603A3C" w:rsidRPr="00FD0425" w:rsidRDefault="00603A3C" w:rsidP="00603A3C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BBC85B4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A6234B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48D20A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2A8E24" w14:textId="77777777" w:rsidR="00603A3C" w:rsidRPr="00FD0425" w:rsidRDefault="00603A3C" w:rsidP="00603A3C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9BF55C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{UEContextInfoHORequest-ExtIEs} }</w:t>
      </w:r>
      <w:r w:rsidRPr="00FD0425">
        <w:rPr>
          <w:snapToGrid w:val="0"/>
        </w:rPr>
        <w:tab/>
        <w:t>OPTIONAL,</w:t>
      </w:r>
    </w:p>
    <w:p w14:paraId="0620B50C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CE531E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783DC" w14:textId="77777777" w:rsidR="00603A3C" w:rsidRPr="00FD0425" w:rsidRDefault="00603A3C" w:rsidP="00603A3C">
      <w:pPr>
        <w:pStyle w:val="PL"/>
        <w:rPr>
          <w:snapToGrid w:val="0"/>
        </w:rPr>
      </w:pPr>
    </w:p>
    <w:p w14:paraId="4D6A6038" w14:textId="77777777" w:rsidR="00603A3C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UEContextInfoHORequest-ExtIEs XNAP-PROTOCOL-EXTENSION ::={</w:t>
      </w:r>
    </w:p>
    <w:p w14:paraId="04FA2142" w14:textId="77777777" w:rsidR="00603A3C" w:rsidRPr="00DA6DDA" w:rsidRDefault="00603A3C" w:rsidP="00603A3C">
      <w:pPr>
        <w:pStyle w:val="PL"/>
        <w:rPr>
          <w:snapToGrid w:val="0"/>
        </w:rPr>
      </w:pPr>
      <w:r w:rsidRPr="005B601F">
        <w:rPr>
          <w:snapToGrid w:val="0"/>
        </w:rPr>
        <w:tab/>
        <w:t>{ ID id-FiveGCMobilityRestrictionListContainer</w:t>
      </w:r>
      <w:r>
        <w:rPr>
          <w:snapToGrid w:val="0"/>
        </w:rPr>
        <w:tab/>
      </w:r>
      <w:r w:rsidRPr="005B601F">
        <w:rPr>
          <w:snapToGrid w:val="0"/>
        </w:rPr>
        <w:t>CRITICALITY ignore</w:t>
      </w:r>
      <w:r w:rsidRPr="005B601F">
        <w:rPr>
          <w:snapToGrid w:val="0"/>
        </w:rPr>
        <w:tab/>
        <w:t>EXTENSION 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ADA9D73" w14:textId="77777777" w:rsidR="00603A3C" w:rsidRPr="00DA6DDA" w:rsidRDefault="00603A3C" w:rsidP="00603A3C">
      <w:pPr>
        <w:pStyle w:val="PL"/>
        <w:rPr>
          <w:snapToGrid w:val="0"/>
        </w:rPr>
      </w:pPr>
      <w:r w:rsidRPr="005B601F">
        <w:rPr>
          <w:snapToGrid w:val="0"/>
        </w:rPr>
        <w:tab/>
      </w:r>
      <w:r w:rsidRPr="00DA6DDA">
        <w:rPr>
          <w:snapToGrid w:val="0"/>
          <w:lang w:eastAsia="zh-CN"/>
        </w:rPr>
        <w:t>{ ID id-NRUESidelinkAggregate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 w:rsidRPr="00DA6DDA">
        <w:rPr>
          <w:snapToGrid w:val="0"/>
        </w:rPr>
        <w:t>|</w:t>
      </w:r>
    </w:p>
    <w:p w14:paraId="7FD6E84A" w14:textId="77777777" w:rsidR="00603A3C" w:rsidRPr="00DA6DDA" w:rsidRDefault="00603A3C" w:rsidP="00603A3C">
      <w:pPr>
        <w:pStyle w:val="PL"/>
        <w:rPr>
          <w:snapToGrid w:val="0"/>
        </w:rPr>
      </w:pPr>
      <w:r w:rsidRPr="005B601F">
        <w:rPr>
          <w:snapToGrid w:val="0"/>
        </w:rPr>
        <w:tab/>
      </w:r>
      <w:r w:rsidRPr="00DA6DDA">
        <w:rPr>
          <w:snapToGrid w:val="0"/>
          <w:lang w:eastAsia="zh-CN"/>
        </w:rPr>
        <w:t>{ ID id-LTEUESidelinkAggregate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>
        <w:rPr>
          <w:snapToGrid w:val="0"/>
        </w:rPr>
        <w:tab/>
      </w:r>
      <w:r w:rsidRPr="00DA6DDA">
        <w:rPr>
          <w:snapToGrid w:val="0"/>
        </w:rPr>
        <w:t>EXTENSION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LTEUESidelinkAggregate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 w:rsidRPr="00DA6DDA">
        <w:rPr>
          <w:snapToGrid w:val="0"/>
        </w:rPr>
        <w:t>|</w:t>
      </w:r>
    </w:p>
    <w:p w14:paraId="729A62D4" w14:textId="77777777" w:rsidR="00603A3C" w:rsidRDefault="00603A3C" w:rsidP="00603A3C">
      <w:pPr>
        <w:pStyle w:val="PL"/>
        <w:rPr>
          <w:snapToGrid w:val="0"/>
          <w:lang w:eastAsia="zh-CN"/>
        </w:rPr>
      </w:pPr>
      <w:r w:rsidRPr="00346652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346652">
        <w:rPr>
          <w:snapToGrid w:val="0"/>
        </w:rPr>
        <w:t>ID id-</w:t>
      </w:r>
      <w:r>
        <w:rPr>
          <w:snapToGrid w:val="0"/>
        </w:rPr>
        <w:t>M</w:t>
      </w:r>
      <w:r w:rsidRPr="00346652">
        <w:rPr>
          <w:snapToGrid w:val="0"/>
        </w:rPr>
        <w:t>DTPLMNList</w:t>
      </w:r>
      <w:r w:rsidRPr="00346652">
        <w:rPr>
          <w:snapToGrid w:val="0"/>
        </w:rPr>
        <w:tab/>
      </w:r>
      <w:r w:rsidRPr="0034665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665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346652">
        <w:rPr>
          <w:snapToGrid w:val="0"/>
        </w:rPr>
        <w:tab/>
        <w:t>EXTENSION MDTPLMNList</w:t>
      </w:r>
      <w:r w:rsidRPr="00346652">
        <w:rPr>
          <w:snapToGrid w:val="0"/>
        </w:rPr>
        <w:tab/>
      </w:r>
      <w:r w:rsidRPr="0034665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665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346652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7CE5A46" w14:textId="77777777" w:rsidR="00603A3C" w:rsidRPr="00A55578" w:rsidRDefault="00603A3C" w:rsidP="00603A3C">
      <w:pPr>
        <w:pStyle w:val="PL"/>
      </w:pP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reject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 w:rsidRPr="00A55578">
        <w:t>|</w:t>
      </w:r>
    </w:p>
    <w:p w14:paraId="326A01A1" w14:textId="77777777" w:rsidR="00603A3C" w:rsidRDefault="00603A3C" w:rsidP="00603A3C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7CD3AEE" w14:textId="77777777" w:rsidR="00603A3C" w:rsidRDefault="00603A3C" w:rsidP="00603A3C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075A9435" w14:textId="77777777" w:rsidR="00603A3C" w:rsidRDefault="00603A3C" w:rsidP="00603A3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snapToGrid w:val="0"/>
        </w:rPr>
        <w:t>|</w:t>
      </w:r>
    </w:p>
    <w:p w14:paraId="38F45D44" w14:textId="77777777" w:rsidR="00603A3C" w:rsidRDefault="00603A3C" w:rsidP="00603A3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1AAD365" w14:textId="77777777" w:rsidR="00603A3C" w:rsidRPr="00FD0425" w:rsidRDefault="00603A3C" w:rsidP="00603A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},</w:t>
      </w:r>
    </w:p>
    <w:p w14:paraId="617C8D6D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4A703C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054E8" w14:textId="77777777" w:rsidR="00603A3C" w:rsidRPr="00FD0425" w:rsidRDefault="00603A3C" w:rsidP="00603A3C">
      <w:pPr>
        <w:pStyle w:val="PL"/>
        <w:rPr>
          <w:snapToGrid w:val="0"/>
        </w:rPr>
      </w:pPr>
    </w:p>
    <w:p w14:paraId="79864170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2E8971E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69E298E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350FEF44" w14:textId="77777777" w:rsidR="00603A3C" w:rsidRPr="00B64500" w:rsidRDefault="00603A3C" w:rsidP="00603A3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{UEContextRefAtSN-HORequest-ExtIEs} }</w:t>
      </w:r>
      <w:r w:rsidRPr="00B64500">
        <w:rPr>
          <w:snapToGrid w:val="0"/>
          <w:lang w:val="fr-FR"/>
        </w:rPr>
        <w:tab/>
        <w:t>OPTIONAL,</w:t>
      </w:r>
    </w:p>
    <w:p w14:paraId="3F5AE363" w14:textId="77777777" w:rsidR="00603A3C" w:rsidRPr="00FD0425" w:rsidRDefault="00603A3C" w:rsidP="00603A3C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CD22515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E5617B" w14:textId="77777777" w:rsidR="00603A3C" w:rsidRPr="00FD0425" w:rsidRDefault="00603A3C" w:rsidP="00603A3C">
      <w:pPr>
        <w:pStyle w:val="PL"/>
        <w:rPr>
          <w:snapToGrid w:val="0"/>
        </w:rPr>
      </w:pPr>
    </w:p>
    <w:p w14:paraId="2ED99722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UEContextRefAtSN-HORequest-ExtIEs XNAP-PROTOCOL-EXTENSION ::={</w:t>
      </w:r>
    </w:p>
    <w:p w14:paraId="6C87B8F5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CF8564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3D26DF" w14:textId="77777777" w:rsidR="00603A3C" w:rsidRPr="00FD0425" w:rsidRDefault="00603A3C" w:rsidP="00603A3C">
      <w:pPr>
        <w:pStyle w:val="PL"/>
        <w:rPr>
          <w:snapToGrid w:val="0"/>
        </w:rPr>
      </w:pPr>
    </w:p>
    <w:p w14:paraId="7E08EECF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BE6513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3856B5" w14:textId="77777777" w:rsidR="00603A3C" w:rsidRPr="00FD0425" w:rsidRDefault="00603A3C" w:rsidP="00603A3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72631832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A42A14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EF1B1A" w14:textId="77777777" w:rsidR="00603A3C" w:rsidRPr="00FD0425" w:rsidRDefault="00603A3C" w:rsidP="00603A3C">
      <w:pPr>
        <w:pStyle w:val="PL"/>
        <w:rPr>
          <w:snapToGrid w:val="0"/>
        </w:rPr>
      </w:pPr>
    </w:p>
    <w:p w14:paraId="21EFAC7C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02B8C414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0546DB22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514CBF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F9F7FE" w14:textId="77777777" w:rsidR="00603A3C" w:rsidRPr="00FD0425" w:rsidRDefault="00603A3C" w:rsidP="00603A3C">
      <w:pPr>
        <w:pStyle w:val="PL"/>
        <w:rPr>
          <w:snapToGrid w:val="0"/>
        </w:rPr>
      </w:pPr>
    </w:p>
    <w:p w14:paraId="6FABBA3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2A12EAE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2CA788F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C7FDB38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009C1F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1622925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DD14E2D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PRESENCE optional }|</w:t>
      </w:r>
    </w:p>
    <w:p w14:paraId="11B0F71B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D0489DE" w14:textId="77777777" w:rsidR="00603A3C" w:rsidRDefault="00603A3C" w:rsidP="00603A3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229F94B" w14:textId="77777777" w:rsidR="00603A3C" w:rsidRPr="00117C2A" w:rsidRDefault="00603A3C" w:rsidP="00603A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</w:rPr>
        <w:t>CRITICALITY reject</w:t>
      </w:r>
      <w:r w:rsidRPr="00AA5DA2">
        <w:rPr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5DA2">
        <w:rPr>
          <w:snapToGrid w:val="0"/>
        </w:rPr>
        <w:t>PRESEN</w:t>
      </w:r>
      <w:r>
        <w:rPr>
          <w:snapToGrid w:val="0"/>
        </w:rPr>
        <w:t>CE optional }</w:t>
      </w:r>
      <w:r w:rsidRPr="00117C2A">
        <w:rPr>
          <w:snapToGrid w:val="0"/>
        </w:rPr>
        <w:t>|</w:t>
      </w:r>
    </w:p>
    <w:p w14:paraId="5F4D7E72" w14:textId="77777777" w:rsidR="00603A3C" w:rsidRPr="00A55578" w:rsidRDefault="00603A3C" w:rsidP="00603A3C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A55578">
        <w:t>|</w:t>
      </w:r>
    </w:p>
    <w:p w14:paraId="3AF8D134" w14:textId="77777777" w:rsidR="00603A3C" w:rsidRPr="00737D86" w:rsidRDefault="00603A3C" w:rsidP="00603A3C">
      <w:pPr>
        <w:pStyle w:val="PL"/>
      </w:pPr>
      <w:r w:rsidRPr="00A55578">
        <w:tab/>
        <w:t>{ ID id-MBS-SessionInformationResponse-List</w:t>
      </w:r>
      <w:r w:rsidRPr="00A55578">
        <w:tab/>
      </w:r>
      <w:r w:rsidRPr="00A55578">
        <w:tab/>
      </w:r>
      <w:r>
        <w:tab/>
      </w:r>
      <w:r w:rsidRPr="00A55578"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</w:r>
      <w:r>
        <w:tab/>
      </w:r>
      <w:r w:rsidRPr="00A55578">
        <w:t xml:space="preserve">PRESENCE optional </w:t>
      </w:r>
      <w:r w:rsidRPr="00CC78E9">
        <w:t>}</w:t>
      </w:r>
      <w:r w:rsidRPr="00737D86">
        <w:t>|</w:t>
      </w:r>
    </w:p>
    <w:p w14:paraId="767E800B" w14:textId="77777777" w:rsidR="00603A3C" w:rsidRDefault="00603A3C" w:rsidP="00603A3C">
      <w:pPr>
        <w:pStyle w:val="PL"/>
        <w:rPr>
          <w:snapToGrid w:val="0"/>
        </w:rPr>
      </w:pPr>
      <w:r w:rsidRPr="00737D86">
        <w:tab/>
        <w:t>{ ID id-RRCConfigIndication</w:t>
      </w:r>
      <w:r w:rsidRPr="00737D86">
        <w:tab/>
      </w:r>
      <w:r w:rsidRPr="00737D86">
        <w:tab/>
      </w:r>
      <w:r w:rsidRPr="00737D86">
        <w:tab/>
      </w:r>
      <w:r w:rsidRPr="00737D86">
        <w:tab/>
      </w:r>
      <w:r w:rsidRPr="00737D86">
        <w:tab/>
      </w:r>
      <w:r w:rsidRPr="00737D86">
        <w:tab/>
      </w:r>
      <w:r>
        <w:tab/>
      </w:r>
      <w:r w:rsidRPr="00737D86">
        <w:t>CRITICALITY ignore</w:t>
      </w:r>
      <w:r w:rsidRPr="00737D86">
        <w:tab/>
        <w:t>TYPE RRCConfigIndication</w:t>
      </w:r>
      <w:r w:rsidRPr="00737D86">
        <w:tab/>
      </w:r>
      <w:r w:rsidRPr="00737D8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7D86">
        <w:t>PRESENCE optional }</w:t>
      </w:r>
      <w:r>
        <w:rPr>
          <w:snapToGrid w:val="0"/>
        </w:rPr>
        <w:t>|</w:t>
      </w:r>
    </w:p>
    <w:p w14:paraId="6E032320" w14:textId="77777777" w:rsidR="00603A3C" w:rsidRDefault="00603A3C" w:rsidP="00603A3C">
      <w:pPr>
        <w:pStyle w:val="PL"/>
        <w:rPr>
          <w:snapToGrid w:val="0"/>
        </w:rPr>
      </w:pPr>
      <w:r>
        <w:rPr>
          <w:snapToGrid w:val="0"/>
        </w:rPr>
        <w:tab/>
        <w:t>{ ID 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6769A8" w14:textId="77777777" w:rsidR="00603A3C" w:rsidRPr="00841332" w:rsidRDefault="00603A3C" w:rsidP="00603A3C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</w:t>
      </w:r>
      <w:r>
        <w:rPr>
          <w:snapToGrid w:val="0"/>
        </w:rPr>
        <w:t>RequestAcknowledge</w:t>
      </w:r>
      <w:r w:rsidRPr="00841332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</w:t>
      </w:r>
      <w:r>
        <w:rPr>
          <w:snapToGrid w:val="0"/>
        </w:rPr>
        <w:t>RequestAcknowledge</w:t>
      </w:r>
      <w:r w:rsidRPr="00841332">
        <w:rPr>
          <w:snapToGrid w:val="0"/>
        </w:rPr>
        <w:tab/>
      </w:r>
      <w:r w:rsidRPr="00841332">
        <w:rPr>
          <w:snapToGrid w:val="0"/>
        </w:rPr>
        <w:tab/>
        <w:t>PRESENCE optional }|</w:t>
      </w:r>
    </w:p>
    <w:p w14:paraId="2CA14DD1" w14:textId="4C28D90D" w:rsidR="000B582E" w:rsidRDefault="00603A3C" w:rsidP="00603A3C">
      <w:pPr>
        <w:pStyle w:val="PL"/>
        <w:rPr>
          <w:ins w:id="210" w:author="Ericsson User" w:date="2025-10-02T08:50:00Z" w16du:dateUtc="2025-10-02T06:50:00Z"/>
          <w:snapToGrid w:val="0"/>
        </w:rPr>
      </w:pPr>
      <w:r w:rsidRPr="00841332">
        <w:rPr>
          <w:snapToGrid w:val="0"/>
        </w:rPr>
        <w:tab/>
        <w:t>{ ID id-EarlySyncInformationRe</w:t>
      </w:r>
      <w:r>
        <w:rPr>
          <w:snapToGrid w:val="0"/>
        </w:rPr>
        <w:t>sponse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 }</w:t>
      </w:r>
      <w:ins w:id="211" w:author="Ericsson User" w:date="2025-10-02T08:50:00Z" w16du:dateUtc="2025-10-02T06:50:00Z">
        <w:r w:rsidR="000B582E" w:rsidRPr="00841332">
          <w:rPr>
            <w:snapToGrid w:val="0"/>
          </w:rPr>
          <w:t>|</w:t>
        </w:r>
      </w:ins>
    </w:p>
    <w:p w14:paraId="29FB471D" w14:textId="003BC61D" w:rsidR="00603A3C" w:rsidRPr="00FD0425" w:rsidRDefault="000B582E" w:rsidP="00603A3C">
      <w:pPr>
        <w:pStyle w:val="PL"/>
        <w:rPr>
          <w:snapToGrid w:val="0"/>
        </w:rPr>
      </w:pPr>
      <w:ins w:id="212" w:author="Ericsson User" w:date="2025-10-02T08:50:00Z" w16du:dateUtc="2025-10-02T06:50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FastLTM</w:t>
        </w:r>
      </w:ins>
      <w:ins w:id="213" w:author="Ericsson User" w:date="2025-10-02T08:51:00Z" w16du:dateUtc="2025-10-02T06:51:00Z">
        <w:r>
          <w:rPr>
            <w:snapToGrid w:val="0"/>
          </w:rPr>
          <w:t>Recovery</w:t>
        </w:r>
      </w:ins>
      <w:ins w:id="214" w:author="Ericsson User" w:date="2025-10-02T08:50:00Z" w16du:dateUtc="2025-10-02T06:50:00Z">
        <w:r w:rsidRPr="00841332">
          <w:rPr>
            <w:snapToGrid w:val="0"/>
          </w:rPr>
          <w:t>Re</w:t>
        </w:r>
        <w:r>
          <w:rPr>
            <w:snapToGrid w:val="0"/>
          </w:rPr>
          <w:t>sponse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</w:ins>
      <w:ins w:id="215" w:author="Ericsson User" w:date="2025-10-02T08:51:00Z" w16du:dateUtc="2025-10-02T06:5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16" w:author="Ericsson User" w:date="2025-10-02T08:50:00Z" w16du:dateUtc="2025-10-02T06:50:00Z"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</w:ins>
      <w:ins w:id="217" w:author="Ericsson User" w:date="2025-10-02T08:51:00Z" w16du:dateUtc="2025-10-02T06:51:00Z">
        <w:r>
          <w:rPr>
            <w:snapToGrid w:val="0"/>
          </w:rPr>
          <w:t>FastLTMRecovery</w:t>
        </w:r>
        <w:r w:rsidRPr="00841332">
          <w:rPr>
            <w:snapToGrid w:val="0"/>
          </w:rPr>
          <w:t>Re</w:t>
        </w:r>
        <w:r>
          <w:rPr>
            <w:snapToGrid w:val="0"/>
          </w:rPr>
          <w:t>sponse</w:t>
        </w:r>
      </w:ins>
      <w:ins w:id="218" w:author="Ericsson User" w:date="2025-10-02T08:50:00Z" w16du:dateUtc="2025-10-02T06:50:00Z"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PRESENCE optional }</w:t>
        </w:r>
      </w:ins>
      <w:r w:rsidR="00603A3C" w:rsidRPr="00CC78E9">
        <w:rPr>
          <w:snapToGrid w:val="0"/>
        </w:rPr>
        <w:t>,</w:t>
      </w:r>
    </w:p>
    <w:p w14:paraId="2774ADF0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418F8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7EA52B" w14:textId="77777777" w:rsidR="00603A3C" w:rsidRDefault="00603A3C" w:rsidP="00951887">
      <w:pPr>
        <w:pStyle w:val="PL"/>
        <w:rPr>
          <w:snapToGrid w:val="0"/>
        </w:rPr>
      </w:pPr>
    </w:p>
    <w:p w14:paraId="72700762" w14:textId="77777777" w:rsidR="00163459" w:rsidRDefault="00163459" w:rsidP="00951887">
      <w:pPr>
        <w:pStyle w:val="PL"/>
        <w:rPr>
          <w:snapToGrid w:val="0"/>
        </w:rPr>
      </w:pPr>
    </w:p>
    <w:p w14:paraId="25C617FF" w14:textId="77777777" w:rsidR="00163459" w:rsidRDefault="00163459" w:rsidP="00163459"/>
    <w:p w14:paraId="3B93676E" w14:textId="19F287D1" w:rsidR="00163459" w:rsidRDefault="00163459" w:rsidP="0016345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</w:t>
      </w:r>
    </w:p>
    <w:p w14:paraId="551BC7A0" w14:textId="77777777" w:rsidR="00163459" w:rsidRDefault="00163459" w:rsidP="00951887">
      <w:pPr>
        <w:pStyle w:val="PL"/>
        <w:rPr>
          <w:snapToGrid w:val="0"/>
        </w:rPr>
      </w:pPr>
    </w:p>
    <w:p w14:paraId="3B6EDDD2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27409895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742A570E" w14:textId="77777777" w:rsidR="003D5D1A" w:rsidRPr="00F0511A" w:rsidRDefault="003D5D1A" w:rsidP="003D5D1A">
      <w:pPr>
        <w:pStyle w:val="PL"/>
        <w:outlineLvl w:val="3"/>
        <w:rPr>
          <w:snapToGrid w:val="0"/>
          <w:lang w:val="fr-FR"/>
        </w:rPr>
      </w:pPr>
      <w:r w:rsidRPr="00F0511A">
        <w:rPr>
          <w:snapToGrid w:val="0"/>
          <w:lang w:val="fr-FR"/>
        </w:rPr>
        <w:t>-- LTM CONFIGURATION UPDATE</w:t>
      </w:r>
    </w:p>
    <w:p w14:paraId="175AA681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0BB2646E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55C380F7" w14:textId="77777777" w:rsidR="003D5D1A" w:rsidRPr="00F0511A" w:rsidRDefault="003D5D1A" w:rsidP="003D5D1A">
      <w:pPr>
        <w:pStyle w:val="PL"/>
        <w:rPr>
          <w:snapToGrid w:val="0"/>
          <w:lang w:val="fr-FR"/>
        </w:rPr>
      </w:pPr>
    </w:p>
    <w:p w14:paraId="483755A0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LTMConfigurationUpdate ::= SEQUENCE {</w:t>
      </w:r>
    </w:p>
    <w:p w14:paraId="0DDCC96C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ab/>
        <w:t>protocolIEs</w:t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  <w:t>ProtocolIE-Container</w:t>
      </w:r>
      <w:r w:rsidRPr="00F0511A">
        <w:rPr>
          <w:snapToGrid w:val="0"/>
          <w:lang w:val="fr-FR"/>
        </w:rPr>
        <w:tab/>
        <w:t>{{LTMConfigurationUpdate-IEs}},</w:t>
      </w:r>
    </w:p>
    <w:p w14:paraId="6A27F618" w14:textId="77777777" w:rsidR="003D5D1A" w:rsidRPr="00B83C43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ab/>
      </w:r>
      <w:r w:rsidRPr="00B83C43">
        <w:rPr>
          <w:snapToGrid w:val="0"/>
          <w:lang w:val="fr-FR"/>
        </w:rPr>
        <w:t>...</w:t>
      </w:r>
    </w:p>
    <w:p w14:paraId="1A18E9F6" w14:textId="77777777" w:rsidR="003D5D1A" w:rsidRPr="00B83C43" w:rsidRDefault="003D5D1A" w:rsidP="003D5D1A">
      <w:pPr>
        <w:pStyle w:val="PL"/>
        <w:rPr>
          <w:snapToGrid w:val="0"/>
          <w:lang w:val="fr-FR"/>
        </w:rPr>
      </w:pPr>
      <w:r w:rsidRPr="00B83C43">
        <w:rPr>
          <w:snapToGrid w:val="0"/>
          <w:lang w:val="fr-FR"/>
        </w:rPr>
        <w:t>}</w:t>
      </w:r>
    </w:p>
    <w:p w14:paraId="48D443C8" w14:textId="77777777" w:rsidR="003D5D1A" w:rsidRPr="00B83C43" w:rsidRDefault="003D5D1A" w:rsidP="003D5D1A">
      <w:pPr>
        <w:pStyle w:val="PL"/>
        <w:rPr>
          <w:snapToGrid w:val="0"/>
          <w:lang w:val="fr-FR"/>
        </w:rPr>
      </w:pPr>
    </w:p>
    <w:p w14:paraId="12391917" w14:textId="77777777" w:rsidR="003D5D1A" w:rsidRPr="00B83C43" w:rsidRDefault="003D5D1A" w:rsidP="003D5D1A">
      <w:pPr>
        <w:pStyle w:val="PL"/>
        <w:rPr>
          <w:snapToGrid w:val="0"/>
          <w:lang w:val="fr-FR"/>
        </w:rPr>
      </w:pPr>
      <w:r w:rsidRPr="00B83C43">
        <w:rPr>
          <w:snapToGrid w:val="0"/>
          <w:lang w:val="fr-FR"/>
        </w:rPr>
        <w:t>LTMConfigurationUpdate-IEs XNAP-PROTOCOL-IES ::= {</w:t>
      </w:r>
    </w:p>
    <w:p w14:paraId="33843B22" w14:textId="77777777" w:rsidR="003D5D1A" w:rsidRDefault="003D5D1A" w:rsidP="003D5D1A">
      <w:pPr>
        <w:pStyle w:val="PL"/>
        <w:rPr>
          <w:snapToGrid w:val="0"/>
        </w:rPr>
      </w:pPr>
      <w:r w:rsidRPr="00B83C43">
        <w:rPr>
          <w:snapToGrid w:val="0"/>
          <w:lang w:val="fr-FR"/>
        </w:rPr>
        <w:tab/>
      </w:r>
      <w:r>
        <w:rPr>
          <w:snapToGrid w:val="0"/>
        </w:rPr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2DD4E88" w14:textId="77777777" w:rsidR="003D5D1A" w:rsidRDefault="003D5D1A" w:rsidP="003D5D1A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1AA6AD" w14:textId="77777777" w:rsidR="003D5D1A" w:rsidRDefault="003D5D1A" w:rsidP="003D5D1A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841332">
        <w:rPr>
          <w:snapToGrid w:val="0"/>
        </w:rPr>
        <w:t>}|</w:t>
      </w:r>
    </w:p>
    <w:p w14:paraId="23665BCA" w14:textId="6F2E2484" w:rsidR="003D5D1A" w:rsidRDefault="003D5D1A" w:rsidP="003D5D1A">
      <w:pPr>
        <w:pStyle w:val="PL"/>
        <w:rPr>
          <w:ins w:id="219" w:author="Ericsson User" w:date="2025-10-02T09:02:00Z" w16du:dateUtc="2025-10-02T07:02:00Z"/>
          <w:snapToGrid w:val="0"/>
        </w:rPr>
      </w:pPr>
      <w:r>
        <w:rPr>
          <w:snapToGrid w:val="0"/>
        </w:rPr>
        <w:tab/>
        <w:t>{ ID id-LTMUpdatesToCandidateCellInformation-List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LTMUpdatesToCandidateCellInformation-List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  <w:r w:rsidRPr="00841332">
        <w:rPr>
          <w:snapToGrid w:val="0"/>
        </w:rPr>
        <w:tab/>
        <w:t>{ ID 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ins w:id="220" w:author="Ericsson User" w:date="2025-10-02T09:02:00Z" w16du:dateUtc="2025-10-02T07:02:00Z">
        <w:r>
          <w:rPr>
            <w:snapToGrid w:val="0"/>
          </w:rPr>
          <w:t>|</w:t>
        </w:r>
      </w:ins>
    </w:p>
    <w:p w14:paraId="2C790AA6" w14:textId="582341D9" w:rsidR="003D5D1A" w:rsidRDefault="003D5D1A" w:rsidP="003D5D1A">
      <w:pPr>
        <w:pStyle w:val="PL"/>
        <w:rPr>
          <w:snapToGrid w:val="0"/>
        </w:rPr>
      </w:pPr>
      <w:ins w:id="221" w:author="Ericsson User" w:date="2025-10-02T09:02:00Z" w16du:dateUtc="2025-10-02T07:02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FastLTMRecovery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FastLTMRecovery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841332">
          <w:rPr>
            <w:snapToGrid w:val="0"/>
          </w:rPr>
          <w:t>}</w:t>
        </w:r>
      </w:ins>
      <w:r>
        <w:rPr>
          <w:snapToGrid w:val="0"/>
        </w:rPr>
        <w:t>,</w:t>
      </w:r>
    </w:p>
    <w:p w14:paraId="3A9A46F1" w14:textId="04FC9165" w:rsidR="003D5D1A" w:rsidRDefault="003D5D1A" w:rsidP="003D5D1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A04DB6" w14:textId="77777777" w:rsidR="003D5D1A" w:rsidRDefault="003D5D1A" w:rsidP="003D5D1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D227DE" w14:textId="77777777" w:rsidR="003D5D1A" w:rsidRDefault="003D5D1A" w:rsidP="003D5D1A">
      <w:pPr>
        <w:pStyle w:val="PL"/>
        <w:rPr>
          <w:snapToGrid w:val="0"/>
        </w:rPr>
      </w:pPr>
    </w:p>
    <w:p w14:paraId="1AB58550" w14:textId="77777777" w:rsidR="00505D52" w:rsidRDefault="00505D52" w:rsidP="00951887">
      <w:pPr>
        <w:pStyle w:val="PL"/>
        <w:rPr>
          <w:snapToGrid w:val="0"/>
        </w:rPr>
      </w:pPr>
    </w:p>
    <w:p w14:paraId="564E6184" w14:textId="77777777" w:rsidR="00505D52" w:rsidRDefault="00505D52" w:rsidP="00951887">
      <w:pPr>
        <w:pStyle w:val="PL"/>
        <w:rPr>
          <w:snapToGrid w:val="0"/>
        </w:rPr>
      </w:pPr>
    </w:p>
    <w:p w14:paraId="4FED2E14" w14:textId="77777777" w:rsidR="00505D52" w:rsidRDefault="00505D52" w:rsidP="00951887">
      <w:pPr>
        <w:pStyle w:val="PL"/>
        <w:rPr>
          <w:snapToGrid w:val="0"/>
        </w:rPr>
      </w:pPr>
    </w:p>
    <w:p w14:paraId="79BBDF05" w14:textId="4CFA703D" w:rsidR="00505D52" w:rsidRPr="00505D52" w:rsidRDefault="00505D52" w:rsidP="00505D52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</w:t>
      </w:r>
    </w:p>
    <w:p w14:paraId="1FBD6A81" w14:textId="77777777" w:rsidR="00505D52" w:rsidRDefault="00505D52" w:rsidP="00951887">
      <w:pPr>
        <w:pStyle w:val="PL"/>
        <w:rPr>
          <w:snapToGrid w:val="0"/>
        </w:rPr>
      </w:pPr>
    </w:p>
    <w:p w14:paraId="11488D60" w14:textId="77777777" w:rsidR="00505D52" w:rsidRDefault="00505D52" w:rsidP="00951887">
      <w:pPr>
        <w:pStyle w:val="PL"/>
        <w:rPr>
          <w:snapToGrid w:val="0"/>
        </w:rPr>
      </w:pPr>
    </w:p>
    <w:p w14:paraId="0F82222D" w14:textId="77777777" w:rsidR="00163459" w:rsidRDefault="00163459" w:rsidP="00951887">
      <w:pPr>
        <w:pStyle w:val="PL"/>
        <w:rPr>
          <w:snapToGrid w:val="0"/>
        </w:rPr>
      </w:pPr>
    </w:p>
    <w:p w14:paraId="21D97717" w14:textId="77777777" w:rsidR="00163459" w:rsidRPr="00FD0425" w:rsidRDefault="00163459" w:rsidP="00163459">
      <w:pPr>
        <w:pStyle w:val="Heading3"/>
      </w:pPr>
      <w:bookmarkStart w:id="222" w:name="_Toc20955408"/>
      <w:bookmarkStart w:id="223" w:name="_Toc29991616"/>
      <w:bookmarkStart w:id="224" w:name="_Toc36556019"/>
      <w:bookmarkStart w:id="225" w:name="_Toc44497804"/>
      <w:bookmarkStart w:id="226" w:name="_Toc45108191"/>
      <w:bookmarkStart w:id="227" w:name="_Toc45901811"/>
      <w:bookmarkStart w:id="228" w:name="_Toc51850892"/>
      <w:bookmarkStart w:id="229" w:name="_Toc56693896"/>
      <w:bookmarkStart w:id="230" w:name="_Toc64447440"/>
      <w:bookmarkStart w:id="231" w:name="_Toc66286934"/>
      <w:bookmarkStart w:id="232" w:name="_Toc74151632"/>
      <w:bookmarkStart w:id="233" w:name="_Toc88654106"/>
      <w:bookmarkStart w:id="234" w:name="_Toc97904462"/>
      <w:bookmarkStart w:id="235" w:name="_Toc98868600"/>
      <w:bookmarkStart w:id="236" w:name="_Toc105174886"/>
      <w:bookmarkStart w:id="237" w:name="_Toc106109723"/>
      <w:bookmarkStart w:id="238" w:name="_Toc113825545"/>
      <w:bookmarkStart w:id="239" w:name="_Toc209707100"/>
      <w:r w:rsidRPr="00FD0425">
        <w:t>9.3.5</w:t>
      </w:r>
      <w:r w:rsidRPr="00FD0425">
        <w:tab/>
        <w:t>Information Element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7334E4B7" w14:textId="77777777" w:rsidR="00163459" w:rsidRDefault="00163459" w:rsidP="00951887">
      <w:pPr>
        <w:pStyle w:val="PL"/>
        <w:rPr>
          <w:snapToGrid w:val="0"/>
        </w:rPr>
      </w:pPr>
    </w:p>
    <w:p w14:paraId="16C1BF6D" w14:textId="77777777" w:rsidR="00163459" w:rsidRDefault="00163459" w:rsidP="00951887">
      <w:pPr>
        <w:pStyle w:val="PL"/>
        <w:rPr>
          <w:snapToGrid w:val="0"/>
        </w:rPr>
      </w:pPr>
    </w:p>
    <w:p w14:paraId="3C21FEB8" w14:textId="77777777" w:rsidR="00163459" w:rsidRPr="001C0EDD" w:rsidRDefault="00163459" w:rsidP="00163459">
      <w:pPr>
        <w:pStyle w:val="PL"/>
        <w:rPr>
          <w:rFonts w:ascii="Times New Roman" w:hAnsi="Times New Roman"/>
          <w:snapToGrid w:val="0"/>
        </w:rPr>
      </w:pPr>
      <w:r w:rsidRPr="001C0EDD">
        <w:rPr>
          <w:rFonts w:ascii="Times New Roman" w:hAnsi="Times New Roman"/>
          <w:snapToGrid w:val="0"/>
          <w:highlight w:val="yellow"/>
        </w:rPr>
        <w:t>##########skup unchanged ##########</w:t>
      </w:r>
    </w:p>
    <w:p w14:paraId="1DF22CB4" w14:textId="77777777" w:rsidR="00163459" w:rsidRDefault="00163459" w:rsidP="00951887">
      <w:pPr>
        <w:pStyle w:val="PL"/>
        <w:rPr>
          <w:snapToGrid w:val="0"/>
        </w:rPr>
      </w:pPr>
    </w:p>
    <w:p w14:paraId="00AE5C92" w14:textId="77777777" w:rsidR="00163459" w:rsidRDefault="00163459" w:rsidP="00951887">
      <w:pPr>
        <w:pStyle w:val="PL"/>
        <w:rPr>
          <w:snapToGrid w:val="0"/>
        </w:rPr>
      </w:pPr>
    </w:p>
    <w:p w14:paraId="65BEF606" w14:textId="77777777" w:rsidR="00C47832" w:rsidRPr="00FD0425" w:rsidRDefault="00C47832" w:rsidP="00C47832">
      <w:pPr>
        <w:pStyle w:val="PL"/>
        <w:outlineLvl w:val="3"/>
      </w:pPr>
      <w:r w:rsidRPr="00FD0425">
        <w:t>-- F</w:t>
      </w:r>
    </w:p>
    <w:p w14:paraId="41B4B3E3" w14:textId="77777777" w:rsidR="00163459" w:rsidRDefault="00163459" w:rsidP="00951887">
      <w:pPr>
        <w:pStyle w:val="PL"/>
        <w:rPr>
          <w:snapToGrid w:val="0"/>
        </w:rPr>
      </w:pPr>
    </w:p>
    <w:p w14:paraId="35D2D888" w14:textId="6140C0FD" w:rsidR="0044652B" w:rsidRDefault="0044652B" w:rsidP="0044652B">
      <w:pPr>
        <w:pStyle w:val="PL"/>
        <w:rPr>
          <w:ins w:id="240" w:author="Ericsson User" w:date="2025-10-02T08:57:00Z" w16du:dateUtc="2025-10-02T06:57:00Z"/>
          <w:rFonts w:cs="Courier New"/>
          <w:szCs w:val="16"/>
        </w:rPr>
      </w:pPr>
      <w:ins w:id="241" w:author="Ericsson User" w:date="2025-10-02T08:57:00Z" w16du:dateUtc="2025-10-02T06:57:00Z">
        <w:r>
          <w:rPr>
            <w:snapToGrid w:val="0"/>
          </w:rPr>
          <w:t xml:space="preserve">FastLTMRecoveryRequest </w:t>
        </w:r>
        <w:r>
          <w:rPr>
            <w:rFonts w:cs="Courier New"/>
            <w:szCs w:val="16"/>
          </w:rPr>
          <w:t>::= ENUMERATED {true, ...}</w:t>
        </w:r>
      </w:ins>
    </w:p>
    <w:p w14:paraId="72AA5CCF" w14:textId="7886EAA1" w:rsidR="0044652B" w:rsidRDefault="0044652B" w:rsidP="0044652B">
      <w:pPr>
        <w:pStyle w:val="PL"/>
        <w:rPr>
          <w:ins w:id="242" w:author="Ericsson User" w:date="2025-10-02T08:58:00Z" w16du:dateUtc="2025-10-02T06:58:00Z"/>
          <w:rFonts w:cs="Courier New"/>
          <w:szCs w:val="16"/>
        </w:rPr>
      </w:pPr>
      <w:ins w:id="243" w:author="Ericsson User" w:date="2025-10-02T08:57:00Z" w16du:dateUtc="2025-10-02T06:57:00Z">
        <w:r>
          <w:rPr>
            <w:snapToGrid w:val="0"/>
          </w:rPr>
          <w:t xml:space="preserve">FastLTMRecoveryResponse </w:t>
        </w:r>
        <w:r>
          <w:rPr>
            <w:rFonts w:cs="Courier New"/>
            <w:szCs w:val="16"/>
          </w:rPr>
          <w:t>::= ENUMERATED {allowed, not-allowed, ...}</w:t>
        </w:r>
      </w:ins>
    </w:p>
    <w:p w14:paraId="0A0B6A18" w14:textId="0A02F789" w:rsidR="0044652B" w:rsidRDefault="0044652B" w:rsidP="0044652B">
      <w:pPr>
        <w:pStyle w:val="PL"/>
        <w:rPr>
          <w:ins w:id="244" w:author="Ericsson User" w:date="2025-10-02T08:58:00Z" w16du:dateUtc="2025-10-02T06:58:00Z"/>
          <w:snapToGrid w:val="0"/>
        </w:rPr>
      </w:pPr>
      <w:ins w:id="245" w:author="Ericsson User" w:date="2025-10-02T08:58:00Z" w16du:dateUtc="2025-10-02T06:58:00Z">
        <w:r>
          <w:rPr>
            <w:snapToGrid w:val="0"/>
          </w:rPr>
          <w:t xml:space="preserve">FastLTMRecovery </w:t>
        </w:r>
        <w:r>
          <w:rPr>
            <w:rFonts w:cs="Courier New"/>
            <w:szCs w:val="16"/>
          </w:rPr>
          <w:t>::= ENUMERATED {allowed, not-allowed, ...}</w:t>
        </w:r>
      </w:ins>
    </w:p>
    <w:p w14:paraId="074C0293" w14:textId="77777777" w:rsidR="0044652B" w:rsidRDefault="0044652B" w:rsidP="0044652B">
      <w:pPr>
        <w:pStyle w:val="PL"/>
        <w:rPr>
          <w:ins w:id="246" w:author="Ericsson User" w:date="2025-10-02T08:57:00Z" w16du:dateUtc="2025-10-02T06:57:00Z"/>
          <w:snapToGrid w:val="0"/>
        </w:rPr>
      </w:pPr>
    </w:p>
    <w:p w14:paraId="40B81FD7" w14:textId="77777777" w:rsidR="0044652B" w:rsidRDefault="0044652B" w:rsidP="0044652B">
      <w:pPr>
        <w:pStyle w:val="PL"/>
        <w:rPr>
          <w:ins w:id="247" w:author="Ericsson User" w:date="2025-10-02T08:57:00Z" w16du:dateUtc="2025-10-02T06:57:00Z"/>
          <w:snapToGrid w:val="0"/>
        </w:rPr>
      </w:pPr>
    </w:p>
    <w:p w14:paraId="7A90E4B9" w14:textId="77777777" w:rsidR="00163459" w:rsidRDefault="00163459" w:rsidP="00951887">
      <w:pPr>
        <w:pStyle w:val="PL"/>
        <w:rPr>
          <w:snapToGrid w:val="0"/>
        </w:rPr>
      </w:pPr>
    </w:p>
    <w:p w14:paraId="52C2BA58" w14:textId="77777777" w:rsidR="00163459" w:rsidRPr="00FD0425" w:rsidRDefault="00163459" w:rsidP="00951887">
      <w:pPr>
        <w:pStyle w:val="PL"/>
        <w:rPr>
          <w:snapToGrid w:val="0"/>
        </w:rPr>
      </w:pPr>
    </w:p>
    <w:p w14:paraId="645CCB8F" w14:textId="77777777" w:rsidR="003D5D1A" w:rsidRDefault="003D5D1A" w:rsidP="003D5D1A">
      <w:pPr>
        <w:pStyle w:val="PL"/>
        <w:rPr>
          <w:snapToGrid w:val="0"/>
        </w:rPr>
      </w:pPr>
    </w:p>
    <w:p w14:paraId="56FA0A4F" w14:textId="77777777" w:rsidR="003D5D1A" w:rsidRPr="00505D52" w:rsidRDefault="003D5D1A" w:rsidP="003D5D1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</w:t>
      </w:r>
    </w:p>
    <w:p w14:paraId="516A5EFA" w14:textId="77777777" w:rsidR="003D5D1A" w:rsidRDefault="003D5D1A" w:rsidP="003D5D1A">
      <w:pPr>
        <w:pStyle w:val="PL"/>
        <w:rPr>
          <w:snapToGrid w:val="0"/>
        </w:rPr>
      </w:pPr>
    </w:p>
    <w:p w14:paraId="31E5BE7D" w14:textId="77777777" w:rsidR="003D5D1A" w:rsidRDefault="003D5D1A" w:rsidP="003D5D1A">
      <w:pPr>
        <w:pStyle w:val="PL"/>
        <w:rPr>
          <w:snapToGrid w:val="0"/>
        </w:rPr>
      </w:pPr>
    </w:p>
    <w:p w14:paraId="3E69DA37" w14:textId="77777777" w:rsidR="001C0EDD" w:rsidRPr="00FD0425" w:rsidRDefault="001C0EDD" w:rsidP="001C0EDD">
      <w:pPr>
        <w:pStyle w:val="Heading3"/>
      </w:pPr>
      <w:bookmarkStart w:id="248" w:name="_Toc20955410"/>
      <w:bookmarkStart w:id="249" w:name="_Toc29991618"/>
      <w:bookmarkStart w:id="250" w:name="_Toc36556021"/>
      <w:bookmarkStart w:id="251" w:name="_Toc44497806"/>
      <w:bookmarkStart w:id="252" w:name="_Toc45108193"/>
      <w:bookmarkStart w:id="253" w:name="_Toc45901813"/>
      <w:bookmarkStart w:id="254" w:name="_Toc51850894"/>
      <w:bookmarkStart w:id="255" w:name="_Toc56693898"/>
      <w:bookmarkStart w:id="256" w:name="_Toc64447442"/>
      <w:bookmarkStart w:id="257" w:name="_Toc66286936"/>
      <w:bookmarkStart w:id="258" w:name="_Toc74151634"/>
      <w:bookmarkStart w:id="259" w:name="_Toc88654108"/>
      <w:bookmarkStart w:id="260" w:name="_Toc97904464"/>
      <w:bookmarkStart w:id="261" w:name="_Toc98868602"/>
      <w:bookmarkStart w:id="262" w:name="_Toc105174888"/>
      <w:bookmarkStart w:id="263" w:name="_Toc106109725"/>
      <w:bookmarkStart w:id="264" w:name="_Toc113825547"/>
      <w:bookmarkStart w:id="265" w:name="_Toc209707102"/>
      <w:r w:rsidRPr="00FD0425">
        <w:t>9.3.7</w:t>
      </w:r>
      <w:r w:rsidRPr="00FD0425">
        <w:tab/>
        <w:t>Constant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2EB82191" w14:textId="77777777" w:rsidR="003D5D1A" w:rsidRDefault="003D5D1A" w:rsidP="003D5D1A">
      <w:pPr>
        <w:pStyle w:val="PL"/>
        <w:rPr>
          <w:snapToGrid w:val="0"/>
        </w:rPr>
      </w:pPr>
    </w:p>
    <w:p w14:paraId="058890CA" w14:textId="77777777" w:rsidR="001C0EDD" w:rsidRPr="001C0EDD" w:rsidRDefault="001C0EDD" w:rsidP="001C0EDD">
      <w:pPr>
        <w:pStyle w:val="PL"/>
        <w:rPr>
          <w:rFonts w:ascii="Times New Roman" w:hAnsi="Times New Roman"/>
          <w:snapToGrid w:val="0"/>
        </w:rPr>
      </w:pPr>
      <w:r w:rsidRPr="001C0EDD">
        <w:rPr>
          <w:rFonts w:ascii="Times New Roman" w:hAnsi="Times New Roman"/>
          <w:snapToGrid w:val="0"/>
          <w:highlight w:val="yellow"/>
        </w:rPr>
        <w:t>##########skup unchanged ##########</w:t>
      </w:r>
    </w:p>
    <w:p w14:paraId="542A628F" w14:textId="77777777" w:rsidR="003D5D1A" w:rsidRDefault="003D5D1A" w:rsidP="003D5D1A">
      <w:pPr>
        <w:pStyle w:val="PL"/>
        <w:rPr>
          <w:snapToGrid w:val="0"/>
        </w:rPr>
      </w:pPr>
    </w:p>
    <w:p w14:paraId="4A5B92D8" w14:textId="77777777" w:rsidR="00450E8B" w:rsidRPr="00B83C43" w:rsidRDefault="00450E8B" w:rsidP="00450E8B">
      <w:pPr>
        <w:pStyle w:val="PL"/>
        <w:rPr>
          <w:rFonts w:eastAsia="Malgun Gothic"/>
          <w:lang w:val="fr-FR"/>
        </w:rPr>
      </w:pPr>
      <w:r w:rsidRPr="00B83C43">
        <w:rPr>
          <w:lang w:val="fr-FR"/>
        </w:rPr>
        <w:t>id-LTMPSCellInformation-UpdateReq</w:t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lang w:val="fr-FR"/>
        </w:rPr>
        <w:t>ProtocolIE-ID ::= 538</w:t>
      </w:r>
    </w:p>
    <w:p w14:paraId="361D44B5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id-LTMPSCellInformation-UpdateReqAck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539</w:t>
      </w:r>
    </w:p>
    <w:p w14:paraId="1BE19E3C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id-LTMPSCellInformation-UpdateReqired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540</w:t>
      </w:r>
    </w:p>
    <w:p w14:paraId="39802C67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id-LTMPSCellInformation-UpdateConfirm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541</w:t>
      </w:r>
    </w:p>
    <w:p w14:paraId="053445A3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id-LTMPSCellInformation-ChangeRequired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542</w:t>
      </w:r>
    </w:p>
    <w:p w14:paraId="41602601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id-LTMPSCellInformation-ChangeConfirm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543</w:t>
      </w:r>
    </w:p>
    <w:p w14:paraId="209EB926" w14:textId="77777777" w:rsidR="00450E8B" w:rsidRDefault="00450E8B" w:rsidP="00450E8B">
      <w:pPr>
        <w:pStyle w:val="PL"/>
        <w:rPr>
          <w:ins w:id="266" w:author="Ericsson User" w:date="2025-10-02T09:04:00Z" w16du:dateUtc="2025-10-02T07:04:00Z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1D6B233C" w14:textId="0A2784F6" w:rsidR="00450E8B" w:rsidRPr="00C81C71" w:rsidRDefault="00450E8B" w:rsidP="00450E8B">
      <w:pPr>
        <w:pStyle w:val="PL"/>
        <w:rPr>
          <w:ins w:id="267" w:author="Ericsson User" w:date="2025-10-02T09:04:00Z" w16du:dateUtc="2025-10-02T07:04:00Z"/>
          <w:rFonts w:eastAsia="Malgun Gothic"/>
        </w:rPr>
      </w:pPr>
      <w:ins w:id="268" w:author="Ericsson User" w:date="2025-10-02T09:04:00Z" w16du:dateUtc="2025-10-02T07:04:00Z">
        <w:r w:rsidRPr="005D7369">
          <w:t>id-</w:t>
        </w:r>
        <w:r>
          <w:t>FastLTMRecoveryRequest</w:t>
        </w:r>
      </w:ins>
      <w:ins w:id="269" w:author="Ericsson User" w:date="2025-10-02T09:05:00Z" w16du:dateUtc="2025-10-02T07:05:00Z">
        <w:r>
          <w:tab/>
        </w:r>
        <w:r>
          <w:tab/>
        </w:r>
      </w:ins>
      <w:ins w:id="270" w:author="Ericsson User" w:date="2025-10-02T09:04:00Z" w16du:dateUtc="2025-10-02T07:04:00Z"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>
          <w:rPr>
            <w:bCs/>
            <w:lang w:eastAsia="zh-CN"/>
          </w:rPr>
          <w:tab/>
        </w:r>
        <w:r w:rsidRPr="00846B1F">
          <w:t xml:space="preserve">ProtocolIE-ID ::= </w:t>
        </w:r>
        <w:r>
          <w:t>54</w:t>
        </w:r>
      </w:ins>
      <w:ins w:id="271" w:author="Ericsson User" w:date="2025-10-02T09:05:00Z" w16du:dateUtc="2025-10-02T07:05:00Z">
        <w:r>
          <w:t>5</w:t>
        </w:r>
      </w:ins>
      <w:ins w:id="272" w:author="Ericsson User" w:date="2025-10-02T09:14:00Z" w16du:dateUtc="2025-10-02T07:14:00Z">
        <w:r w:rsidR="00A767B7">
          <w:t xml:space="preserve"> </w:t>
        </w:r>
      </w:ins>
      <w:ins w:id="273" w:author="Ericsson User" w:date="2025-10-02T09:15:00Z" w16du:dateUtc="2025-10-02T07:15:00Z">
        <w:r w:rsidR="008E1B49">
          <w:t xml:space="preserve">  --</w:t>
        </w:r>
      </w:ins>
      <w:ins w:id="274" w:author="Ericsson User" w:date="2025-10-02T09:14:00Z" w16du:dateUtc="2025-10-02T07:14:00Z">
        <w:r w:rsidR="00A767B7">
          <w:t xml:space="preserve"> to be reass</w:t>
        </w:r>
        <w:r w:rsidR="007B0B92">
          <w:t>igned by MCC</w:t>
        </w:r>
      </w:ins>
    </w:p>
    <w:p w14:paraId="42EE251C" w14:textId="3099AC18" w:rsidR="00450E8B" w:rsidRPr="00F42500" w:rsidRDefault="00450E8B" w:rsidP="00450E8B">
      <w:pPr>
        <w:pStyle w:val="PL"/>
        <w:rPr>
          <w:ins w:id="275" w:author="Ericsson User" w:date="2025-10-02T09:05:00Z" w16du:dateUtc="2025-10-02T07:05:00Z"/>
          <w:rFonts w:eastAsia="Malgun Gothic"/>
          <w:lang w:val="en-US"/>
        </w:rPr>
      </w:pPr>
      <w:ins w:id="276" w:author="Ericsson User" w:date="2025-10-02T09:05:00Z" w16du:dateUtc="2025-10-02T07:05:00Z">
        <w:r w:rsidRPr="00F42500">
          <w:rPr>
            <w:lang w:val="en-US"/>
          </w:rPr>
          <w:t>id-FastLTMRecoveryResponse</w:t>
        </w:r>
        <w:r w:rsidRPr="00F42500">
          <w:rPr>
            <w:lang w:val="en-US"/>
          </w:rPr>
          <w:tab/>
        </w:r>
        <w:r w:rsidRPr="00F42500">
          <w:rPr>
            <w:lang w:val="en-US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lang w:val="en-US"/>
          </w:rPr>
          <w:t>ProtocolIE-ID ::= 546</w:t>
        </w:r>
      </w:ins>
    </w:p>
    <w:p w14:paraId="39195F55" w14:textId="22C2E3A3" w:rsidR="00450E8B" w:rsidRPr="00F42500" w:rsidRDefault="00450E8B" w:rsidP="00450E8B">
      <w:pPr>
        <w:pStyle w:val="PL"/>
        <w:rPr>
          <w:rFonts w:eastAsia="Malgun Gothic"/>
          <w:lang w:val="en-US"/>
        </w:rPr>
      </w:pPr>
      <w:ins w:id="277" w:author="Ericsson User" w:date="2025-10-02T09:05:00Z" w16du:dateUtc="2025-10-02T07:05:00Z">
        <w:r w:rsidRPr="00F42500">
          <w:rPr>
            <w:lang w:val="en-US"/>
          </w:rPr>
          <w:t>id-FastLTMRecovery</w:t>
        </w:r>
        <w:r w:rsidRPr="00F42500">
          <w:rPr>
            <w:lang w:val="en-US"/>
          </w:rPr>
          <w:tab/>
        </w:r>
        <w:r w:rsidRPr="00F42500">
          <w:rPr>
            <w:lang w:val="en-US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="00B0451B" w:rsidRPr="00F42500">
          <w:rPr>
            <w:bCs/>
            <w:lang w:val="en-US" w:eastAsia="zh-CN"/>
          </w:rPr>
          <w:tab/>
        </w:r>
        <w:r w:rsidR="00B0451B" w:rsidRPr="00F42500">
          <w:rPr>
            <w:bCs/>
            <w:lang w:val="en-US" w:eastAsia="zh-CN"/>
          </w:rPr>
          <w:tab/>
        </w:r>
        <w:r w:rsidRPr="00F42500">
          <w:rPr>
            <w:lang w:val="en-US"/>
          </w:rPr>
          <w:t>ProtocolIE-ID ::= 54</w:t>
        </w:r>
        <w:r w:rsidR="00B0451B" w:rsidRPr="00F42500">
          <w:rPr>
            <w:lang w:val="en-US"/>
          </w:rPr>
          <w:t>7</w:t>
        </w:r>
      </w:ins>
    </w:p>
    <w:p w14:paraId="0431B6E8" w14:textId="77777777" w:rsidR="00450E8B" w:rsidRPr="00F42500" w:rsidRDefault="00450E8B" w:rsidP="00450E8B">
      <w:pPr>
        <w:pStyle w:val="PL"/>
        <w:rPr>
          <w:snapToGrid w:val="0"/>
          <w:lang w:val="en-US"/>
        </w:rPr>
      </w:pPr>
    </w:p>
    <w:p w14:paraId="02429C6E" w14:textId="77777777" w:rsidR="00450E8B" w:rsidRPr="00F42500" w:rsidRDefault="00450E8B" w:rsidP="00450E8B">
      <w:pPr>
        <w:pStyle w:val="PL"/>
        <w:rPr>
          <w:snapToGrid w:val="0"/>
          <w:lang w:val="en-US"/>
        </w:rPr>
      </w:pPr>
    </w:p>
    <w:p w14:paraId="5077D9A3" w14:textId="77777777" w:rsidR="00450E8B" w:rsidRPr="00F42500" w:rsidRDefault="00450E8B" w:rsidP="00450E8B">
      <w:pPr>
        <w:pStyle w:val="PL"/>
        <w:rPr>
          <w:snapToGrid w:val="0"/>
          <w:lang w:val="en-US"/>
        </w:rPr>
      </w:pPr>
    </w:p>
    <w:p w14:paraId="20E52C78" w14:textId="77777777" w:rsidR="00450E8B" w:rsidRPr="00686D6E" w:rsidRDefault="00450E8B" w:rsidP="00450E8B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12E7B171" w14:textId="77777777" w:rsidR="00450E8B" w:rsidRPr="00686D6E" w:rsidRDefault="00450E8B" w:rsidP="00450E8B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0BE38762" w14:textId="77777777" w:rsidR="003D5D1A" w:rsidRDefault="003D5D1A" w:rsidP="003D5D1A">
      <w:pPr>
        <w:pStyle w:val="PL"/>
        <w:rPr>
          <w:snapToGrid w:val="0"/>
        </w:rPr>
      </w:pPr>
    </w:p>
    <w:p w14:paraId="4D34AD7E" w14:textId="77777777" w:rsidR="00596814" w:rsidRDefault="00596814" w:rsidP="00560F4A"/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596814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B982A" w14:textId="77777777" w:rsidR="00C62262" w:rsidRDefault="00C62262">
      <w:r>
        <w:separator/>
      </w:r>
    </w:p>
  </w:endnote>
  <w:endnote w:type="continuationSeparator" w:id="0">
    <w:p w14:paraId="14C9176E" w14:textId="77777777" w:rsidR="00C62262" w:rsidRDefault="00C62262">
      <w:r>
        <w:continuationSeparator/>
      </w:r>
    </w:p>
  </w:endnote>
  <w:endnote w:type="continuationNotice" w:id="1">
    <w:p w14:paraId="3AE038BD" w14:textId="77777777" w:rsidR="00C62262" w:rsidRDefault="00C622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A1868" w14:textId="77777777" w:rsidR="00C62262" w:rsidRDefault="00C62262">
      <w:r>
        <w:separator/>
      </w:r>
    </w:p>
  </w:footnote>
  <w:footnote w:type="continuationSeparator" w:id="0">
    <w:p w14:paraId="36FBFA02" w14:textId="77777777" w:rsidR="00C62262" w:rsidRDefault="00C62262">
      <w:r>
        <w:continuationSeparator/>
      </w:r>
    </w:p>
  </w:footnote>
  <w:footnote w:type="continuationNotice" w:id="1">
    <w:p w14:paraId="18F726E1" w14:textId="77777777" w:rsidR="00C62262" w:rsidRDefault="00C622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AA5B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9C618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B690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9"/>
  </w:num>
  <w:num w:numId="2" w16cid:durableId="1022509791">
    <w:abstractNumId w:val="10"/>
  </w:num>
  <w:num w:numId="3" w16cid:durableId="1439181995">
    <w:abstractNumId w:val="5"/>
  </w:num>
  <w:num w:numId="4" w16cid:durableId="623269068">
    <w:abstractNumId w:val="6"/>
  </w:num>
  <w:num w:numId="5" w16cid:durableId="1840348816">
    <w:abstractNumId w:val="3"/>
  </w:num>
  <w:num w:numId="6" w16cid:durableId="2136556621">
    <w:abstractNumId w:val="8"/>
  </w:num>
  <w:num w:numId="7" w16cid:durableId="601642668">
    <w:abstractNumId w:val="4"/>
  </w:num>
  <w:num w:numId="8" w16cid:durableId="1068041678">
    <w:abstractNumId w:val="7"/>
  </w:num>
  <w:num w:numId="9" w16cid:durableId="190801070">
    <w:abstractNumId w:val="2"/>
  </w:num>
  <w:num w:numId="10" w16cid:durableId="567693268">
    <w:abstractNumId w:val="1"/>
  </w:num>
  <w:num w:numId="11" w16cid:durableId="995495205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3C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278CC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65E"/>
    <w:rsid w:val="000B0790"/>
    <w:rsid w:val="000B084C"/>
    <w:rsid w:val="000B08CA"/>
    <w:rsid w:val="000B0999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82E"/>
    <w:rsid w:val="000B5B1E"/>
    <w:rsid w:val="000B60F2"/>
    <w:rsid w:val="000B64C1"/>
    <w:rsid w:val="000B72A8"/>
    <w:rsid w:val="000B72B2"/>
    <w:rsid w:val="000B79AB"/>
    <w:rsid w:val="000B7E5D"/>
    <w:rsid w:val="000B7FED"/>
    <w:rsid w:val="000C038A"/>
    <w:rsid w:val="000C04C7"/>
    <w:rsid w:val="000C07F0"/>
    <w:rsid w:val="000C0802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00"/>
    <w:rsid w:val="000D44B3"/>
    <w:rsid w:val="000D505F"/>
    <w:rsid w:val="000D52A7"/>
    <w:rsid w:val="000D56A2"/>
    <w:rsid w:val="000D57D5"/>
    <w:rsid w:val="000D5CDE"/>
    <w:rsid w:val="000D6AF3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361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435"/>
    <w:rsid w:val="001449FE"/>
    <w:rsid w:val="00144A24"/>
    <w:rsid w:val="00145B91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459"/>
    <w:rsid w:val="001635E5"/>
    <w:rsid w:val="001639AC"/>
    <w:rsid w:val="00163BB2"/>
    <w:rsid w:val="0016557A"/>
    <w:rsid w:val="001655D1"/>
    <w:rsid w:val="0016591A"/>
    <w:rsid w:val="00165AB0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195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0ED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C7C0A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24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185C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A2C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4DDB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33F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067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09C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3E97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481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DA9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5C1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A2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C5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260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775"/>
    <w:rsid w:val="00393DDE"/>
    <w:rsid w:val="00394C79"/>
    <w:rsid w:val="0039517F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32"/>
    <w:rsid w:val="003A7F39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5D1A"/>
    <w:rsid w:val="003D64D9"/>
    <w:rsid w:val="003D6787"/>
    <w:rsid w:val="003D7566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F0365"/>
    <w:rsid w:val="003F06C8"/>
    <w:rsid w:val="003F09F3"/>
    <w:rsid w:val="003F1227"/>
    <w:rsid w:val="003F1C67"/>
    <w:rsid w:val="003F1E7F"/>
    <w:rsid w:val="003F1FB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74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DB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2EA0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652B"/>
    <w:rsid w:val="00447A26"/>
    <w:rsid w:val="00447F77"/>
    <w:rsid w:val="0045017A"/>
    <w:rsid w:val="0045034A"/>
    <w:rsid w:val="004504A7"/>
    <w:rsid w:val="00450E8B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4FC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A7F7B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AE9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5FB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18D2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5D52"/>
    <w:rsid w:val="00507153"/>
    <w:rsid w:val="00507192"/>
    <w:rsid w:val="0050771D"/>
    <w:rsid w:val="005077A4"/>
    <w:rsid w:val="00507DCF"/>
    <w:rsid w:val="00507F06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6ABD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D6"/>
    <w:rsid w:val="005408E8"/>
    <w:rsid w:val="0054172A"/>
    <w:rsid w:val="00541864"/>
    <w:rsid w:val="00541D4A"/>
    <w:rsid w:val="00542190"/>
    <w:rsid w:val="005425BF"/>
    <w:rsid w:val="00542A72"/>
    <w:rsid w:val="00543318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7C9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14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3C52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86A"/>
    <w:rsid w:val="00601C92"/>
    <w:rsid w:val="00601EDA"/>
    <w:rsid w:val="00602005"/>
    <w:rsid w:val="00602475"/>
    <w:rsid w:val="00602683"/>
    <w:rsid w:val="00602ABC"/>
    <w:rsid w:val="00602B6D"/>
    <w:rsid w:val="00602BAF"/>
    <w:rsid w:val="00603A3C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07B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A8D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27ED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666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2757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97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A2A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0B92"/>
    <w:rsid w:val="007B1403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03F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1AB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1FF1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996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076E"/>
    <w:rsid w:val="008B203C"/>
    <w:rsid w:val="008B2147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39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030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38E"/>
    <w:rsid w:val="008D1740"/>
    <w:rsid w:val="008D208D"/>
    <w:rsid w:val="008D2547"/>
    <w:rsid w:val="008D270A"/>
    <w:rsid w:val="008D3238"/>
    <w:rsid w:val="008D4267"/>
    <w:rsid w:val="008D4B33"/>
    <w:rsid w:val="008D4CA4"/>
    <w:rsid w:val="008D5195"/>
    <w:rsid w:val="008D56EF"/>
    <w:rsid w:val="008D577D"/>
    <w:rsid w:val="008D5D17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05E"/>
    <w:rsid w:val="008E1345"/>
    <w:rsid w:val="008E1450"/>
    <w:rsid w:val="008E149A"/>
    <w:rsid w:val="008E15BA"/>
    <w:rsid w:val="008E1774"/>
    <w:rsid w:val="008E19BC"/>
    <w:rsid w:val="008E1B49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1E3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025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4BC"/>
    <w:rsid w:val="00920F8B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887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40F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2838"/>
    <w:rsid w:val="00A03D69"/>
    <w:rsid w:val="00A042AE"/>
    <w:rsid w:val="00A0435F"/>
    <w:rsid w:val="00A04619"/>
    <w:rsid w:val="00A048A8"/>
    <w:rsid w:val="00A05183"/>
    <w:rsid w:val="00A0521D"/>
    <w:rsid w:val="00A052AE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6D46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3C5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7B7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C39"/>
    <w:rsid w:val="00AD0E9C"/>
    <w:rsid w:val="00AD0EA2"/>
    <w:rsid w:val="00AD0EF8"/>
    <w:rsid w:val="00AD1062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450"/>
    <w:rsid w:val="00AD475F"/>
    <w:rsid w:val="00AD4969"/>
    <w:rsid w:val="00AD4BD2"/>
    <w:rsid w:val="00AD4D1C"/>
    <w:rsid w:val="00AD561C"/>
    <w:rsid w:val="00AD5B51"/>
    <w:rsid w:val="00AD6490"/>
    <w:rsid w:val="00AD6578"/>
    <w:rsid w:val="00AD66CF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1EDC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51B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442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B2E"/>
    <w:rsid w:val="00B34D67"/>
    <w:rsid w:val="00B34EDB"/>
    <w:rsid w:val="00B35053"/>
    <w:rsid w:val="00B35605"/>
    <w:rsid w:val="00B35924"/>
    <w:rsid w:val="00B359F1"/>
    <w:rsid w:val="00B36128"/>
    <w:rsid w:val="00B36CCA"/>
    <w:rsid w:val="00B36DBB"/>
    <w:rsid w:val="00B37481"/>
    <w:rsid w:val="00B374A5"/>
    <w:rsid w:val="00B37537"/>
    <w:rsid w:val="00B376C8"/>
    <w:rsid w:val="00B377C1"/>
    <w:rsid w:val="00B37D0A"/>
    <w:rsid w:val="00B37EF0"/>
    <w:rsid w:val="00B4029F"/>
    <w:rsid w:val="00B4041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3B9C"/>
    <w:rsid w:val="00B64268"/>
    <w:rsid w:val="00B644AE"/>
    <w:rsid w:val="00B64813"/>
    <w:rsid w:val="00B64E2F"/>
    <w:rsid w:val="00B659F8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534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4FB2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6FB3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1B02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5440"/>
    <w:rsid w:val="00C06272"/>
    <w:rsid w:val="00C06801"/>
    <w:rsid w:val="00C0687F"/>
    <w:rsid w:val="00C069A7"/>
    <w:rsid w:val="00C07935"/>
    <w:rsid w:val="00C07D43"/>
    <w:rsid w:val="00C07EB7"/>
    <w:rsid w:val="00C10526"/>
    <w:rsid w:val="00C105C8"/>
    <w:rsid w:val="00C10614"/>
    <w:rsid w:val="00C10A8D"/>
    <w:rsid w:val="00C10AAE"/>
    <w:rsid w:val="00C11047"/>
    <w:rsid w:val="00C11367"/>
    <w:rsid w:val="00C11779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2D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832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262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09E8"/>
    <w:rsid w:val="00C811A0"/>
    <w:rsid w:val="00C81469"/>
    <w:rsid w:val="00C81860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4D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0A11"/>
    <w:rsid w:val="00CD14FA"/>
    <w:rsid w:val="00CD1958"/>
    <w:rsid w:val="00CD2189"/>
    <w:rsid w:val="00CD269B"/>
    <w:rsid w:val="00CD270A"/>
    <w:rsid w:val="00CD32FF"/>
    <w:rsid w:val="00CD428A"/>
    <w:rsid w:val="00CD4401"/>
    <w:rsid w:val="00CD4651"/>
    <w:rsid w:val="00CD4959"/>
    <w:rsid w:val="00CD506E"/>
    <w:rsid w:val="00CD55CB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4990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4BD9"/>
    <w:rsid w:val="00D051B0"/>
    <w:rsid w:val="00D05459"/>
    <w:rsid w:val="00D0566C"/>
    <w:rsid w:val="00D060C2"/>
    <w:rsid w:val="00D0627A"/>
    <w:rsid w:val="00D0638D"/>
    <w:rsid w:val="00D06573"/>
    <w:rsid w:val="00D069C7"/>
    <w:rsid w:val="00D06AA1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1B7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852"/>
    <w:rsid w:val="00D85AE0"/>
    <w:rsid w:val="00D85B4A"/>
    <w:rsid w:val="00D87672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4FBC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509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3B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94F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4DEE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5A0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BF8"/>
    <w:rsid w:val="00E93C40"/>
    <w:rsid w:val="00E93CCB"/>
    <w:rsid w:val="00E9443D"/>
    <w:rsid w:val="00E94B73"/>
    <w:rsid w:val="00E94E85"/>
    <w:rsid w:val="00E94FDC"/>
    <w:rsid w:val="00E95853"/>
    <w:rsid w:val="00E959BC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4CCC"/>
    <w:rsid w:val="00EB5478"/>
    <w:rsid w:val="00EB5654"/>
    <w:rsid w:val="00EB5C12"/>
    <w:rsid w:val="00EB6157"/>
    <w:rsid w:val="00EB63E0"/>
    <w:rsid w:val="00EB691F"/>
    <w:rsid w:val="00EB6DD1"/>
    <w:rsid w:val="00EB6E78"/>
    <w:rsid w:val="00EB715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09EF"/>
    <w:rsid w:val="00EE1886"/>
    <w:rsid w:val="00EE1999"/>
    <w:rsid w:val="00EE1C85"/>
    <w:rsid w:val="00EE1DF7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8CE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0884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84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2500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32A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778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D7A41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894FCBE6-F1EE-644D-98CE-E3CCC99D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188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BlockText">
    <w:name w:val="Block Text"/>
    <w:basedOn w:val="Normal"/>
    <w:rsid w:val="0095188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95188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  <w:lang w:eastAsia="ko-KR"/>
    </w:rPr>
  </w:style>
  <w:style w:type="character" w:customStyle="1" w:styleId="BodyText2Char">
    <w:name w:val="Body Text 2 Char"/>
    <w:basedOn w:val="DefaultParagraphFont"/>
    <w:link w:val="BodyText2"/>
    <w:rsid w:val="00951887"/>
    <w:rPr>
      <w:rFonts w:ascii="Times New Roman" w:eastAsia="SimSu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951887"/>
    <w:pPr>
      <w:spacing w:after="180"/>
      <w:ind w:firstLine="360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951887"/>
    <w:rPr>
      <w:rFonts w:ascii="Times New Roman" w:eastAsia="SimSu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951887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SimSu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951887"/>
    <w:rPr>
      <w:rFonts w:ascii="Times New Roman" w:eastAsia="SimSu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95188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951887"/>
    <w:rPr>
      <w:rFonts w:ascii="Times New Roman" w:eastAsia="SimSu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95188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951887"/>
    <w:rPr>
      <w:rFonts w:ascii="Times New Roman" w:eastAsia="SimSu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9518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ClosingChar">
    <w:name w:val="Closing Char"/>
    <w:basedOn w:val="DefaultParagraphFont"/>
    <w:link w:val="Closing"/>
    <w:rsid w:val="00951887"/>
    <w:rPr>
      <w:rFonts w:ascii="Times New Roman" w:eastAsia="SimSu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95188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DateChar">
    <w:name w:val="Date Char"/>
    <w:basedOn w:val="DefaultParagraphFont"/>
    <w:link w:val="Date"/>
    <w:rsid w:val="00951887"/>
    <w:rPr>
      <w:rFonts w:ascii="Times New Roman" w:eastAsia="SimSun" w:hAnsi="Times New Roman"/>
      <w:lang w:val="en-GB" w:eastAsia="ko-KR"/>
    </w:rPr>
  </w:style>
  <w:style w:type="paragraph" w:styleId="EmailSignature">
    <w:name w:val="E-mail Signature"/>
    <w:basedOn w:val="Normal"/>
    <w:link w:val="EmailSignature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mailSignatureChar">
    <w:name w:val="Email Signature Char"/>
    <w:basedOn w:val="DefaultParagraphFont"/>
    <w:link w:val="EmailSignature"/>
    <w:rsid w:val="00951887"/>
    <w:rPr>
      <w:rFonts w:ascii="Times New Roman" w:eastAsia="SimSu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951887"/>
    <w:rPr>
      <w:rFonts w:ascii="Times New Roman" w:eastAsia="SimSun" w:hAnsi="Times New Roman"/>
      <w:lang w:val="en-GB" w:eastAsia="ko-KR"/>
    </w:rPr>
  </w:style>
  <w:style w:type="paragraph" w:styleId="EnvelopeAddress">
    <w:name w:val="envelope address"/>
    <w:basedOn w:val="Normal"/>
    <w:rsid w:val="0095188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951887"/>
    <w:rPr>
      <w:rFonts w:ascii="Times New Roman" w:eastAsia="SimSu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951887"/>
    <w:rPr>
      <w:rFonts w:ascii="Consolas" w:eastAsia="SimSun" w:hAnsi="Consolas"/>
      <w:lang w:val="en-GB" w:eastAsia="ko-KR"/>
    </w:rPr>
  </w:style>
  <w:style w:type="paragraph" w:styleId="Index3">
    <w:name w:val="index 3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  <w:lang w:eastAsia="ko-KR"/>
    </w:rPr>
  </w:style>
  <w:style w:type="paragraph" w:styleId="Index4">
    <w:name w:val="index 4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  <w:lang w:eastAsia="ko-KR"/>
    </w:rPr>
  </w:style>
  <w:style w:type="paragraph" w:styleId="Index5">
    <w:name w:val="index 5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  <w:lang w:eastAsia="ko-KR"/>
    </w:rPr>
  </w:style>
  <w:style w:type="paragraph" w:styleId="Index6">
    <w:name w:val="index 6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  <w:lang w:eastAsia="ko-KR"/>
    </w:rPr>
  </w:style>
  <w:style w:type="paragraph" w:styleId="Index7">
    <w:name w:val="index 7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  <w:lang w:eastAsia="ko-KR"/>
    </w:rPr>
  </w:style>
  <w:style w:type="paragraph" w:styleId="Index8">
    <w:name w:val="index 8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  <w:lang w:eastAsia="ko-KR"/>
    </w:rPr>
  </w:style>
  <w:style w:type="paragraph" w:styleId="Index9">
    <w:name w:val="index 9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88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887"/>
    <w:rPr>
      <w:rFonts w:ascii="Times New Roman" w:eastAsia="SimSu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95188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  <w:lang w:eastAsia="ko-KR"/>
    </w:rPr>
  </w:style>
  <w:style w:type="paragraph" w:styleId="ListContinue2">
    <w:name w:val="List Continue 2"/>
    <w:basedOn w:val="Normal"/>
    <w:rsid w:val="0095188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  <w:lang w:eastAsia="ko-KR"/>
    </w:rPr>
  </w:style>
  <w:style w:type="paragraph" w:styleId="ListContinue3">
    <w:name w:val="List Continue 3"/>
    <w:basedOn w:val="Normal"/>
    <w:rsid w:val="0095188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  <w:lang w:eastAsia="ko-KR"/>
    </w:rPr>
  </w:style>
  <w:style w:type="paragraph" w:styleId="ListContinue4">
    <w:name w:val="List Continue 4"/>
    <w:basedOn w:val="Normal"/>
    <w:rsid w:val="0095188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  <w:lang w:eastAsia="ko-KR"/>
    </w:rPr>
  </w:style>
  <w:style w:type="paragraph" w:styleId="ListContinue5">
    <w:name w:val="List Continue 5"/>
    <w:basedOn w:val="Normal"/>
    <w:rsid w:val="0095188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  <w:lang w:eastAsia="ko-KR"/>
    </w:rPr>
  </w:style>
  <w:style w:type="paragraph" w:styleId="ListNumber3">
    <w:name w:val="List Number 3"/>
    <w:basedOn w:val="Normal"/>
    <w:rsid w:val="00951887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4">
    <w:name w:val="List Number 4"/>
    <w:basedOn w:val="Normal"/>
    <w:rsid w:val="00951887"/>
    <w:pPr>
      <w:numPr>
        <w:numId w:val="10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5">
    <w:name w:val="List Number 5"/>
    <w:basedOn w:val="Normal"/>
    <w:rsid w:val="00951887"/>
    <w:pPr>
      <w:numPr>
        <w:numId w:val="11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MacroText">
    <w:name w:val="macro"/>
    <w:link w:val="MacroTextChar"/>
    <w:rsid w:val="009518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951887"/>
    <w:rPr>
      <w:rFonts w:ascii="Consolas" w:eastAsia="SimSu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9518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95188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951887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ko-KR"/>
    </w:rPr>
  </w:style>
  <w:style w:type="paragraph" w:styleId="NormalIndent">
    <w:name w:val="Normal Indent"/>
    <w:basedOn w:val="Normal"/>
    <w:rsid w:val="00951887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lang w:eastAsia="ko-KR"/>
    </w:rPr>
  </w:style>
  <w:style w:type="paragraph" w:styleId="NoteHeading">
    <w:name w:val="Note Heading"/>
    <w:basedOn w:val="Normal"/>
    <w:next w:val="Normal"/>
    <w:link w:val="NoteHeading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951887"/>
    <w:rPr>
      <w:rFonts w:ascii="Times New Roman" w:eastAsia="SimSu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95188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951887"/>
    <w:rPr>
      <w:rFonts w:ascii="Times New Roman" w:eastAsia="SimSu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95188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951887"/>
    <w:rPr>
      <w:rFonts w:ascii="Times New Roman" w:eastAsia="SimSu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9518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SignatureChar">
    <w:name w:val="Signature Char"/>
    <w:basedOn w:val="DefaultParagraphFont"/>
    <w:link w:val="Signature"/>
    <w:rsid w:val="00951887"/>
    <w:rPr>
      <w:rFonts w:ascii="Times New Roman" w:eastAsia="SimSu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95188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95188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  <w:lang w:eastAsia="ko-KR"/>
    </w:rPr>
  </w:style>
  <w:style w:type="paragraph" w:styleId="TOAHeading">
    <w:name w:val="toa heading"/>
    <w:basedOn w:val="Normal"/>
    <w:next w:val="Normal"/>
    <w:rsid w:val="0095188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sharepoint/v3"/>
    <ds:schemaRef ds:uri="d8762117-8292-4133-b1c7-eab5c6487cfd"/>
    <ds:schemaRef ds:uri="http://purl.org/dc/terms/"/>
    <ds:schemaRef ds:uri="http://purl.org/dc/dcmitype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13167B-EBE8-4402-BCC3-DD90D2C59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644</TotalTime>
  <Pages>30</Pages>
  <Words>8191</Words>
  <Characters>46693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54775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153</cp:revision>
  <cp:lastPrinted>1900-01-02T19:59:00Z</cp:lastPrinted>
  <dcterms:created xsi:type="dcterms:W3CDTF">2025-09-20T09:28:00Z</dcterms:created>
  <dcterms:modified xsi:type="dcterms:W3CDTF">2025-11-06T21:15:00Z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