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DC505" w14:textId="6317E59E" w:rsidR="004F6F95" w:rsidRPr="00D33E41" w:rsidRDefault="004F6F95" w:rsidP="003E65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r w:rsidRPr="00D33E41"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/>
          <w:b/>
          <w:bCs/>
          <w:sz w:val="24"/>
          <w:szCs w:val="24"/>
        </w:rPr>
        <w:t>30</w:t>
      </w:r>
      <w:r w:rsidRPr="00D33E41">
        <w:rPr>
          <w:rFonts w:cs="Arial"/>
          <w:b/>
          <w:sz w:val="24"/>
          <w:szCs w:val="24"/>
        </w:rPr>
        <w:tab/>
      </w:r>
      <w:r w:rsidR="00CF592C" w:rsidRPr="00CF592C">
        <w:rPr>
          <w:rFonts w:cs="Arial"/>
          <w:b/>
          <w:sz w:val="24"/>
          <w:szCs w:val="24"/>
        </w:rPr>
        <w:t>R3-258549</w:t>
      </w:r>
    </w:p>
    <w:p w14:paraId="74BC439B" w14:textId="77777777" w:rsidR="004F6F95" w:rsidRPr="00D33E41" w:rsidRDefault="004F6F95" w:rsidP="004F6F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Dallas, TX,</w:t>
      </w:r>
      <w:r w:rsidRPr="00D33E41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USA</w:t>
      </w:r>
      <w:r w:rsidRPr="00D33E41">
        <w:rPr>
          <w:rFonts w:cs="Arial"/>
          <w:b/>
          <w:bCs/>
          <w:sz w:val="24"/>
          <w:szCs w:val="24"/>
        </w:rPr>
        <w:t>, 1</w:t>
      </w:r>
      <w:r>
        <w:rPr>
          <w:rFonts w:cs="Arial"/>
          <w:b/>
          <w:bCs/>
          <w:sz w:val="24"/>
          <w:szCs w:val="24"/>
        </w:rPr>
        <w:t>7</w:t>
      </w:r>
      <w:r w:rsidRPr="00D33E41">
        <w:rPr>
          <w:rFonts w:cs="Arial"/>
          <w:b/>
          <w:bCs/>
          <w:sz w:val="24"/>
          <w:szCs w:val="24"/>
          <w:vertAlign w:val="superscript"/>
        </w:rPr>
        <w:t>th</w:t>
      </w:r>
      <w:r w:rsidRPr="00D33E41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21</w:t>
      </w:r>
      <w:r w:rsidRPr="006E68D9">
        <w:rPr>
          <w:rFonts w:cs="Arial"/>
          <w:b/>
          <w:bCs/>
          <w:sz w:val="24"/>
          <w:szCs w:val="24"/>
          <w:vertAlign w:val="superscript"/>
        </w:rPr>
        <w:t>st</w:t>
      </w:r>
      <w:r w:rsidRPr="00D33E41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November</w:t>
      </w:r>
      <w:r w:rsidRPr="00D33E41">
        <w:rPr>
          <w:rFonts w:cs="Arial"/>
          <w:b/>
          <w:bCs/>
          <w:sz w:val="24"/>
          <w:szCs w:val="24"/>
        </w:rPr>
        <w:t xml:space="preserve"> 202</w:t>
      </w:r>
      <w:bookmarkEnd w:id="1"/>
      <w:r w:rsidRPr="00D33E41">
        <w:rPr>
          <w:rFonts w:cs="Arial"/>
          <w:b/>
          <w:bCs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6E16" w14:paraId="28564C87" w14:textId="77777777" w:rsidTr="00BA6D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D581CD1" w14:textId="77777777" w:rsidR="002C6E16" w:rsidRDefault="002C6E16" w:rsidP="00BA6D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C6E16" w14:paraId="72651E2A" w14:textId="77777777" w:rsidTr="00BA6D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29F47" w14:textId="77777777" w:rsidR="002C6E16" w:rsidRDefault="002C6E16" w:rsidP="00BA6D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6E16" w14:paraId="2463A05E" w14:textId="77777777" w:rsidTr="00BA6D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31404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06AD45B9" w14:textId="77777777" w:rsidTr="00BA6D96">
        <w:tc>
          <w:tcPr>
            <w:tcW w:w="142" w:type="dxa"/>
            <w:tcBorders>
              <w:left w:val="single" w:sz="4" w:space="0" w:color="auto"/>
            </w:tcBorders>
          </w:tcPr>
          <w:p w14:paraId="1D0BF17E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C4337" w14:textId="77777777" w:rsidR="002C6E16" w:rsidRPr="00410371" w:rsidRDefault="002C6E16" w:rsidP="00BA6D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8EB8A05" w14:textId="77777777" w:rsidR="002C6E16" w:rsidRDefault="002C6E16" w:rsidP="00BA6D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1AB105" w14:textId="790AA047" w:rsidR="002C6E16" w:rsidRPr="00410371" w:rsidRDefault="00251ABE" w:rsidP="00BA6D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16</w:t>
            </w:r>
            <w:r w:rsidR="005575CF">
              <w:rPr>
                <w:noProof/>
              </w:rPr>
              <w:t>51</w:t>
            </w:r>
          </w:p>
        </w:tc>
        <w:tc>
          <w:tcPr>
            <w:tcW w:w="709" w:type="dxa"/>
          </w:tcPr>
          <w:p w14:paraId="5E05C011" w14:textId="77777777" w:rsidR="002C6E16" w:rsidRDefault="002C6E16" w:rsidP="00BA6D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62F4F" w14:textId="77777777" w:rsidR="002C6E16" w:rsidRPr="00410371" w:rsidRDefault="002C6E16" w:rsidP="00BA6D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B71A918" w14:textId="77777777" w:rsidR="002C6E16" w:rsidRDefault="002C6E16" w:rsidP="00BA6D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70A475" w14:textId="0B4CAFC4" w:rsidR="002C6E16" w:rsidRPr="00410371" w:rsidRDefault="002C6E16" w:rsidP="00BA6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1F2D2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</w:p>
        </w:tc>
      </w:tr>
      <w:tr w:rsidR="002C6E16" w14:paraId="1E1111CB" w14:textId="77777777" w:rsidTr="00BA6D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87F1B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</w:p>
        </w:tc>
      </w:tr>
      <w:tr w:rsidR="002C6E16" w14:paraId="43FF5BDF" w14:textId="77777777" w:rsidTr="00BA6D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E44A34" w14:textId="77777777" w:rsidR="002C6E16" w:rsidRPr="00F25D98" w:rsidRDefault="002C6E16" w:rsidP="00BA6D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6E16" w14:paraId="271DCB3E" w14:textId="77777777" w:rsidTr="00BA6D96">
        <w:tc>
          <w:tcPr>
            <w:tcW w:w="9641" w:type="dxa"/>
            <w:gridSpan w:val="9"/>
          </w:tcPr>
          <w:p w14:paraId="36744F95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0AC145" w14:textId="77777777" w:rsidR="002C6E16" w:rsidRDefault="002C6E16" w:rsidP="002C6E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6E16" w14:paraId="78270B14" w14:textId="77777777" w:rsidTr="00BA6D96">
        <w:tc>
          <w:tcPr>
            <w:tcW w:w="2835" w:type="dxa"/>
          </w:tcPr>
          <w:p w14:paraId="60A5534C" w14:textId="77777777" w:rsidR="002C6E16" w:rsidRDefault="002C6E16" w:rsidP="00BA6D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7985A4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08C828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8FBB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DD3AC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0E460C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A22F05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2CBFB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04A5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E0E6A5" w14:textId="77777777" w:rsidR="002C6E16" w:rsidRDefault="002C6E16" w:rsidP="002C6E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6E16" w14:paraId="466E47BB" w14:textId="77777777" w:rsidTr="00BA6D96">
        <w:tc>
          <w:tcPr>
            <w:tcW w:w="9640" w:type="dxa"/>
            <w:gridSpan w:val="11"/>
          </w:tcPr>
          <w:p w14:paraId="2AFCFC78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09B16539" w14:textId="77777777" w:rsidTr="00BA6D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C2BD5C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71F87" w14:textId="6F43D3E0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516754">
              <w:t>on</w:t>
            </w:r>
            <w:r w:rsidR="00021C3E">
              <w:t xml:space="preserve"> SBFD </w:t>
            </w:r>
            <w:r w:rsidR="00516754">
              <w:t>support</w:t>
            </w:r>
          </w:p>
        </w:tc>
      </w:tr>
      <w:tr w:rsidR="002C6E16" w14:paraId="65A2472E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7584F3C0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807DC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:rsidRPr="00CF6D85" w14:paraId="0DB02904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1D919BC3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13877" w14:textId="17701559" w:rsidR="002C6E16" w:rsidRPr="004F4364" w:rsidRDefault="002C0C29" w:rsidP="00BA6D9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2C0C29">
              <w:rPr>
                <w:noProof/>
                <w:lang w:val="it-IT"/>
              </w:rPr>
              <w:t>Ericsson</w:t>
            </w:r>
          </w:p>
        </w:tc>
      </w:tr>
      <w:tr w:rsidR="002C6E16" w14:paraId="22035ACF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3A2234A1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9C47A" w14:textId="77777777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C6E16" w14:paraId="57D45F0C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75BF6C8C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41D49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62BDE432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094F2DEC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A1730D" w14:textId="306CAA6F" w:rsidR="002C6E16" w:rsidRPr="007C21AB" w:rsidRDefault="00967DBD" w:rsidP="00BA6D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967DBD">
              <w:t>NR_duplex_evo</w:t>
            </w:r>
            <w:proofErr w:type="spellEnd"/>
            <w:r w:rsidRPr="00967DB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79C07" w14:textId="77777777" w:rsidR="002C6E16" w:rsidRPr="007C21AB" w:rsidRDefault="002C6E16" w:rsidP="00BA6D96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B99E60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D76A8" w14:textId="40EC3E7D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EA552F">
              <w:t>1</w:t>
            </w:r>
            <w:r>
              <w:t>-</w:t>
            </w:r>
            <w:r w:rsidR="00EA552F">
              <w:t>6</w:t>
            </w:r>
          </w:p>
        </w:tc>
      </w:tr>
      <w:tr w:rsidR="002C6E16" w14:paraId="6273D0A2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29E831D9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D29F3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CF1A22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A4F6F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36414B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7F07E321" w14:textId="77777777" w:rsidTr="00BA6D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17B065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C87D" w14:textId="77777777" w:rsidR="002C6E16" w:rsidRDefault="002C6E16" w:rsidP="00BA6D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64D4A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FB653" w14:textId="77777777" w:rsidR="002C6E16" w:rsidRDefault="002C6E16" w:rsidP="00BA6D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24899" w14:textId="16723060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0C29">
              <w:t>9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2C6E16" w14:paraId="7FB37938" w14:textId="77777777" w:rsidTr="00BA6D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1691D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A6E9B" w14:textId="77777777" w:rsidR="002C6E16" w:rsidRDefault="002C6E16" w:rsidP="00BA6D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81E788" w14:textId="77777777" w:rsidR="002C6E16" w:rsidRDefault="002C6E16" w:rsidP="00BA6D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C213B" w14:textId="77777777" w:rsidR="002C6E16" w:rsidRPr="007C2097" w:rsidRDefault="002C6E16" w:rsidP="00BA6D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C6E16" w14:paraId="017A836A" w14:textId="77777777" w:rsidTr="00BA6D96">
        <w:tc>
          <w:tcPr>
            <w:tcW w:w="1843" w:type="dxa"/>
          </w:tcPr>
          <w:p w14:paraId="233E60AB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F353F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14444FE9" w14:textId="77777777" w:rsidTr="00BA6D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01E99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87B22" w14:textId="4A404F1A" w:rsidR="00C42FEB" w:rsidRDefault="00C42FEB" w:rsidP="00BA6D96">
            <w:pPr>
              <w:pStyle w:val="CRCoverPage"/>
              <w:spacing w:after="0"/>
              <w:ind w:left="100"/>
            </w:pPr>
            <w:r>
              <w:t>The CLI Indication message is currently defined in ASN.1 a</w:t>
            </w:r>
            <w:r w:rsidR="009D6F34">
              <w:t>s</w:t>
            </w:r>
            <w:r>
              <w:t xml:space="preserve"> a message with al IEs as optional. This gives the possibility of an error case where the message is </w:t>
            </w:r>
            <w:r w:rsidR="00EC2129">
              <w:t>signalled</w:t>
            </w:r>
            <w:r w:rsidR="00706C5D">
              <w:t xml:space="preserve"> without including any IE. Such </w:t>
            </w:r>
            <w:r w:rsidR="00EC2129">
              <w:t>design</w:t>
            </w:r>
            <w:r w:rsidR="00706C5D">
              <w:t xml:space="preserve"> would require the definition of abnormal conditions to cope </w:t>
            </w:r>
            <w:r w:rsidR="00EC2129">
              <w:t>with</w:t>
            </w:r>
            <w:r w:rsidR="00706C5D">
              <w:t xml:space="preserve"> such </w:t>
            </w:r>
            <w:r w:rsidR="00EC2129">
              <w:t>case.</w:t>
            </w:r>
          </w:p>
          <w:p w14:paraId="207B3493" w14:textId="0B5FEB74" w:rsidR="00043AB2" w:rsidRDefault="00B12D7B" w:rsidP="00BA6D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 the tabular </w:t>
            </w:r>
            <w:r w:rsidR="00B26DA0">
              <w:rPr>
                <w:lang w:val="en-US"/>
              </w:rPr>
              <w:t xml:space="preserve">for the CLI Indication message the </w:t>
            </w:r>
            <w:r w:rsidR="00B26DA0" w:rsidRPr="009D6F34">
              <w:rPr>
                <w:i/>
                <w:iCs/>
                <w:lang w:val="en-US"/>
              </w:rPr>
              <w:t>CLI Measurement Result</w:t>
            </w:r>
            <w:r w:rsidR="00B26DA0" w:rsidRPr="00B26DA0">
              <w:rPr>
                <w:lang w:val="en-US"/>
              </w:rPr>
              <w:t xml:space="preserve"> </w:t>
            </w:r>
            <w:r w:rsidR="00B26DA0">
              <w:rPr>
                <w:lang w:val="en-US"/>
              </w:rPr>
              <w:t xml:space="preserve">IE shall be </w:t>
            </w:r>
            <w:r w:rsidR="007940DF">
              <w:rPr>
                <w:lang w:val="en-US"/>
              </w:rPr>
              <w:t xml:space="preserve">named </w:t>
            </w:r>
            <w:r w:rsidR="007940DF" w:rsidRPr="009D6F34">
              <w:rPr>
                <w:i/>
                <w:iCs/>
                <w:lang w:val="en-US"/>
              </w:rPr>
              <w:t>CLI Measurement Result List</w:t>
            </w:r>
            <w:r w:rsidR="007940DF">
              <w:rPr>
                <w:lang w:val="en-US"/>
              </w:rPr>
              <w:t xml:space="preserve"> IE, as </w:t>
            </w:r>
            <w:r w:rsidR="000B582A">
              <w:rPr>
                <w:lang w:val="en-US"/>
              </w:rPr>
              <w:t xml:space="preserve">agreed also for the description in TS38.473. </w:t>
            </w:r>
          </w:p>
          <w:p w14:paraId="2E312375" w14:textId="62015A40" w:rsidR="00C90762" w:rsidRDefault="000B582A" w:rsidP="00BA6D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semantic description for the </w:t>
            </w:r>
            <w:r w:rsidRPr="0059360B">
              <w:rPr>
                <w:i/>
                <w:iCs/>
                <w:lang w:val="en-US"/>
              </w:rPr>
              <w:t>CLI Indication</w:t>
            </w:r>
            <w:r>
              <w:rPr>
                <w:lang w:val="en-US"/>
              </w:rPr>
              <w:t xml:space="preserve"> </w:t>
            </w:r>
            <w:r w:rsidR="0059360B">
              <w:rPr>
                <w:lang w:val="en-US"/>
              </w:rPr>
              <w:t>IE is “Indicates to request CLI mitigation”</w:t>
            </w:r>
            <w:r w:rsidR="00A92CC0">
              <w:rPr>
                <w:lang w:val="en-US"/>
              </w:rPr>
              <w:t>.</w:t>
            </w:r>
            <w:r w:rsidR="00E90994">
              <w:rPr>
                <w:lang w:val="en-US"/>
              </w:rPr>
              <w:t xml:space="preserve"> This semantics is </w:t>
            </w:r>
            <w:r w:rsidR="00487302">
              <w:rPr>
                <w:lang w:val="en-US"/>
              </w:rPr>
              <w:t>badly written</w:t>
            </w:r>
            <w:r w:rsidR="00043AB2">
              <w:rPr>
                <w:lang w:val="en-US"/>
              </w:rPr>
              <w:t xml:space="preserve"> and it should be corrected</w:t>
            </w:r>
            <w:r w:rsidR="00E90994">
              <w:rPr>
                <w:lang w:val="en-US"/>
              </w:rPr>
              <w:t xml:space="preserve">. Besides, </w:t>
            </w:r>
            <w:proofErr w:type="gramStart"/>
            <w:r w:rsidR="00E90994">
              <w:rPr>
                <w:lang w:val="en-US"/>
              </w:rPr>
              <w:t xml:space="preserve">the </w:t>
            </w:r>
            <w:r w:rsidR="00043AB2">
              <w:rPr>
                <w:lang w:val="en-US"/>
              </w:rPr>
              <w:t>IE</w:t>
            </w:r>
            <w:proofErr w:type="gramEnd"/>
            <w:r w:rsidR="00043AB2">
              <w:rPr>
                <w:lang w:val="en-US"/>
              </w:rPr>
              <w:t xml:space="preserve"> is part of a Class 2 message and as such it is incorrect to </w:t>
            </w:r>
            <w:r w:rsidR="002D5480">
              <w:rPr>
                <w:lang w:val="en-US"/>
              </w:rPr>
              <w:t xml:space="preserve">state that the IE represents a request. Requests are followed by </w:t>
            </w:r>
            <w:proofErr w:type="gramStart"/>
            <w:r w:rsidR="002D5480">
              <w:rPr>
                <w:lang w:val="en-US"/>
              </w:rPr>
              <w:t>responses</w:t>
            </w:r>
            <w:proofErr w:type="gramEnd"/>
            <w:r w:rsidR="002D5480">
              <w:rPr>
                <w:lang w:val="en-US"/>
              </w:rPr>
              <w:t xml:space="preserve"> and a class 2 message has no response messages. </w:t>
            </w:r>
            <w:r w:rsidR="005D1670">
              <w:rPr>
                <w:lang w:val="en-US"/>
              </w:rPr>
              <w:t>The semantic description should be corrected</w:t>
            </w:r>
            <w:r w:rsidR="00A92CC0">
              <w:rPr>
                <w:lang w:val="en-US"/>
              </w:rPr>
              <w:t xml:space="preserve"> </w:t>
            </w:r>
          </w:p>
          <w:p w14:paraId="1F3033D8" w14:textId="77777777" w:rsidR="00BE6353" w:rsidRDefault="00BE6353" w:rsidP="00BA6D9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4660D1D" w14:textId="5BEFF253" w:rsidR="00AB56F1" w:rsidRDefault="00BE6353" w:rsidP="00BA6D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Impact Analysis:</w:t>
            </w:r>
          </w:p>
          <w:p w14:paraId="65DC8594" w14:textId="4720A09E" w:rsidR="00EC2129" w:rsidRDefault="00EC2129" w:rsidP="00BA6D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corrects the structure of the CL Indication message from sequence to choice.</w:t>
            </w:r>
          </w:p>
          <w:p w14:paraId="7CDC37B7" w14:textId="166C15C7" w:rsidR="00B103C7" w:rsidRPr="008D52D9" w:rsidRDefault="00FB57D7" w:rsidP="00BA6D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</w:t>
            </w:r>
            <w:r w:rsidR="00BE6353">
              <w:rPr>
                <w:lang w:val="en-US"/>
              </w:rPr>
              <w:t xml:space="preserve">corrects the </w:t>
            </w:r>
            <w:r w:rsidR="005D1670">
              <w:rPr>
                <w:lang w:val="en-US"/>
              </w:rPr>
              <w:t>IE name in the tabular</w:t>
            </w:r>
            <w:r w:rsidR="008841CD">
              <w:rPr>
                <w:lang w:val="en-US"/>
              </w:rPr>
              <w:t xml:space="preserve"> and </w:t>
            </w:r>
            <w:r w:rsidR="00BE6353">
              <w:rPr>
                <w:lang w:val="en-US"/>
              </w:rPr>
              <w:t xml:space="preserve">semantics descriptions for newly introduced </w:t>
            </w:r>
            <w:r w:rsidR="008841CD">
              <w:rPr>
                <w:lang w:val="en-US"/>
              </w:rPr>
              <w:t>CLI Indication</w:t>
            </w:r>
            <w:r w:rsidR="00B52779">
              <w:rPr>
                <w:lang w:val="en-US"/>
              </w:rPr>
              <w:t xml:space="preserve"> </w:t>
            </w:r>
            <w:r w:rsidR="008841CD">
              <w:rPr>
                <w:lang w:val="en-US"/>
              </w:rPr>
              <w:t>procedure and its</w:t>
            </w:r>
            <w:r w:rsidR="00B52779">
              <w:rPr>
                <w:lang w:val="en-US"/>
              </w:rPr>
              <w:t xml:space="preserve"> </w:t>
            </w:r>
            <w:r w:rsidR="00BE6353">
              <w:rPr>
                <w:lang w:val="en-US"/>
              </w:rPr>
              <w:t xml:space="preserve">IEs </w:t>
            </w:r>
            <w:r w:rsidR="00F5192D">
              <w:rPr>
                <w:lang w:val="en-US"/>
              </w:rPr>
              <w:br/>
            </w:r>
            <w:r w:rsidR="00BE6353">
              <w:rPr>
                <w:lang w:val="en-US"/>
              </w:rPr>
              <w:t xml:space="preserve">The CR has </w:t>
            </w:r>
            <w:r w:rsidR="00F5192D">
              <w:rPr>
                <w:lang w:val="en-US"/>
              </w:rPr>
              <w:t xml:space="preserve">ASN.1 impact and </w:t>
            </w:r>
            <w:r w:rsidR="004931A6">
              <w:rPr>
                <w:lang w:val="en-US"/>
              </w:rPr>
              <w:t>limited functional impact</w:t>
            </w:r>
            <w:r w:rsidR="000C5945">
              <w:rPr>
                <w:lang w:val="en-US"/>
              </w:rPr>
              <w:t>.</w:t>
            </w:r>
          </w:p>
          <w:p w14:paraId="27DE3FDA" w14:textId="4B2DC76A" w:rsidR="002C6E16" w:rsidRPr="008D52D9" w:rsidRDefault="002C6E16" w:rsidP="00BA6D96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2C6E16" w14:paraId="32386A7C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A5C96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EB025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239BCF64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9F83B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4B976" w14:textId="7FB2A4F1" w:rsidR="002C6E16" w:rsidRDefault="00344442" w:rsidP="00BA6D96">
            <w:pPr>
              <w:pStyle w:val="CRCoverPage"/>
              <w:spacing w:after="0"/>
            </w:pPr>
            <w:r>
              <w:t xml:space="preserve">Change the structure of the CLI Indication message to a “choice” structure. </w:t>
            </w:r>
            <w:r w:rsidR="00036A32">
              <w:t>Update</w:t>
            </w:r>
            <w:r w:rsidR="004875D5">
              <w:t xml:space="preserve"> </w:t>
            </w:r>
            <w:r w:rsidR="00995AC1" w:rsidRPr="00DA02D5">
              <w:rPr>
                <w:i/>
                <w:iCs/>
              </w:rPr>
              <w:t>CLI Measurement Result</w:t>
            </w:r>
            <w:r w:rsidR="00995AC1" w:rsidRPr="00995AC1">
              <w:t xml:space="preserve"> </w:t>
            </w:r>
            <w:r w:rsidR="00995AC1">
              <w:t>IE name</w:t>
            </w:r>
            <w:r w:rsidR="00B52779">
              <w:t xml:space="preserve"> and </w:t>
            </w:r>
            <w:r w:rsidR="004875D5">
              <w:t xml:space="preserve">semantic </w:t>
            </w:r>
            <w:r w:rsidR="00902BC3">
              <w:t>description</w:t>
            </w:r>
            <w:r w:rsidR="00361B66">
              <w:t xml:space="preserve"> for the </w:t>
            </w:r>
            <w:r w:rsidR="00361B66" w:rsidRPr="00361B66">
              <w:rPr>
                <w:i/>
                <w:iCs/>
              </w:rPr>
              <w:t>CLI Indication</w:t>
            </w:r>
            <w:r w:rsidR="00361B66" w:rsidRPr="00361B66">
              <w:t xml:space="preserve"> IE</w:t>
            </w:r>
            <w:r w:rsidR="002C6E16">
              <w:t>.</w:t>
            </w:r>
          </w:p>
        </w:tc>
      </w:tr>
      <w:tr w:rsidR="002C6E16" w14:paraId="16F647FE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BE8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1FBF30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75C83BAB" w14:textId="77777777" w:rsidTr="00BA6D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348D8F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7467E" w14:textId="33F3FB34" w:rsidR="002C6E16" w:rsidRDefault="00344442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CLI Indication message structure allows for cases where the message is signalled without the inclusion of any IE, which would require an abnormal condition </w:t>
            </w:r>
            <w:r w:rsidR="009D6F34">
              <w:rPr>
                <w:lang w:eastAsia="zh-CN"/>
              </w:rPr>
              <w:t>description,</w:t>
            </w:r>
            <w:r>
              <w:rPr>
                <w:lang w:eastAsia="zh-CN"/>
              </w:rPr>
              <w:t xml:space="preserve"> and which would </w:t>
            </w:r>
            <w:r w:rsidR="00A866A4">
              <w:rPr>
                <w:lang w:eastAsia="zh-CN"/>
              </w:rPr>
              <w:t>give room to a new error condition</w:t>
            </w:r>
            <w:r>
              <w:rPr>
                <w:lang w:eastAsia="zh-CN"/>
              </w:rPr>
              <w:t xml:space="preserve">. </w:t>
            </w:r>
            <w:r w:rsidR="004931A6">
              <w:rPr>
                <w:lang w:eastAsia="zh-CN"/>
              </w:rPr>
              <w:t xml:space="preserve">The </w:t>
            </w:r>
            <w:r w:rsidR="008C2C79" w:rsidRPr="009D6F34">
              <w:rPr>
                <w:i/>
                <w:iCs/>
                <w:lang w:val="en-US" w:eastAsia="zh-CN"/>
              </w:rPr>
              <w:t>CLI Measurement Result</w:t>
            </w:r>
            <w:r w:rsidR="008C2C79" w:rsidRPr="008C2C79">
              <w:rPr>
                <w:lang w:val="en-US" w:eastAsia="zh-CN"/>
              </w:rPr>
              <w:t xml:space="preserve"> IE</w:t>
            </w:r>
            <w:r w:rsidR="008C2C79" w:rsidRPr="008C2C79">
              <w:rPr>
                <w:lang w:eastAsia="zh-CN"/>
              </w:rPr>
              <w:t xml:space="preserve"> </w:t>
            </w:r>
            <w:r w:rsidR="008C2C79">
              <w:rPr>
                <w:lang w:eastAsia="zh-CN"/>
              </w:rPr>
              <w:t xml:space="preserve">name is </w:t>
            </w:r>
            <w:r w:rsidR="00A866A4">
              <w:rPr>
                <w:lang w:eastAsia="zh-CN"/>
              </w:rPr>
              <w:t>incorrect,</w:t>
            </w:r>
            <w:r w:rsidR="00B52779">
              <w:rPr>
                <w:lang w:eastAsia="zh-CN"/>
              </w:rPr>
              <w:t xml:space="preserve"> and </w:t>
            </w:r>
            <w:r w:rsidR="004931A6">
              <w:rPr>
                <w:lang w:eastAsia="zh-CN"/>
              </w:rPr>
              <w:t xml:space="preserve">semantics are </w:t>
            </w:r>
            <w:r w:rsidR="00EA3050">
              <w:rPr>
                <w:lang w:eastAsia="zh-CN"/>
              </w:rPr>
              <w:t xml:space="preserve">incorrect and </w:t>
            </w:r>
            <w:r w:rsidR="004931A6">
              <w:rPr>
                <w:lang w:eastAsia="zh-CN"/>
              </w:rPr>
              <w:t>open to wrong interpretations</w:t>
            </w:r>
            <w:r w:rsidR="002C6E16">
              <w:rPr>
                <w:lang w:eastAsia="zh-CN"/>
              </w:rPr>
              <w:t>.</w:t>
            </w:r>
          </w:p>
        </w:tc>
      </w:tr>
      <w:tr w:rsidR="002C6E16" w14:paraId="2EEC7DCE" w14:textId="77777777" w:rsidTr="00BA6D96">
        <w:tc>
          <w:tcPr>
            <w:tcW w:w="2694" w:type="dxa"/>
            <w:gridSpan w:val="2"/>
          </w:tcPr>
          <w:p w14:paraId="1DA60A02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DA9E03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2C668A7D" w14:textId="77777777" w:rsidTr="00BA6D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321D3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57B43" w14:textId="6BB1DFCC" w:rsidR="002C6E16" w:rsidRDefault="0066708D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EA3050">
              <w:rPr>
                <w:noProof/>
              </w:rPr>
              <w:t>1.3.34</w:t>
            </w:r>
            <w:r w:rsidR="009F578F">
              <w:rPr>
                <w:noProof/>
              </w:rPr>
              <w:t>, 9.2.3.4, 9.2.3.5, 9.2.3.7</w:t>
            </w:r>
          </w:p>
        </w:tc>
      </w:tr>
      <w:tr w:rsidR="002C6E16" w14:paraId="4F7FB40D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BAC62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116AD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75D9EB58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4251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C1756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80619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4ECE57" w14:textId="77777777" w:rsidR="002C6E16" w:rsidRDefault="002C6E16" w:rsidP="00BA6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4EB09A" w14:textId="77777777" w:rsidR="002C6E16" w:rsidRDefault="002C6E16" w:rsidP="00BA6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E16" w14:paraId="2406B434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8249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0F2FA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2D18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CEE7A" w14:textId="77777777" w:rsidR="002C6E16" w:rsidRDefault="002C6E16" w:rsidP="00BA6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5825A" w14:textId="77777777" w:rsidR="002C6E16" w:rsidRDefault="002C6E16" w:rsidP="00BA6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E16" w14:paraId="6C0F020D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BEBF5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7F145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FA0AF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43164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779EAC" w14:textId="77777777" w:rsidR="002C6E16" w:rsidRDefault="002C6E16" w:rsidP="00BA6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E16" w14:paraId="7A8F24EA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E9733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B375A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7378A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5352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B2E62" w14:textId="77777777" w:rsidR="002C6E16" w:rsidRDefault="002C6E16" w:rsidP="00BA6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E16" w14:paraId="2B25D908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81181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45C4D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</w:p>
        </w:tc>
      </w:tr>
      <w:tr w:rsidR="002C6E16" w14:paraId="565F539A" w14:textId="77777777" w:rsidTr="00BA6D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3C053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627BD" w14:textId="77777777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E16" w:rsidRPr="008863B9" w14:paraId="7565A68E" w14:textId="77777777" w:rsidTr="00BA6D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721E6" w14:textId="77777777" w:rsidR="002C6E16" w:rsidRPr="008863B9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7C3E0F" w14:textId="77777777" w:rsidR="002C6E16" w:rsidRPr="008863B9" w:rsidRDefault="002C6E16" w:rsidP="00BA6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E16" w14:paraId="07866B97" w14:textId="77777777" w:rsidTr="00BA6D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37F02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C5F72" w14:textId="4A24B571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F41494" w14:textId="77777777" w:rsidR="003C23EC" w:rsidRDefault="003C23EC" w:rsidP="00362526">
      <w:pPr>
        <w:rPr>
          <w:noProof/>
        </w:rPr>
        <w:sectPr w:rsidR="003C23EC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2CB704F4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7943515B" w14:textId="77777777" w:rsidR="003D6532" w:rsidRDefault="003D6532" w:rsidP="0015570D">
      <w:pPr>
        <w:pStyle w:val="FirstChange"/>
      </w:pPr>
      <w:bookmarkStart w:id="2" w:name="_Toc163030361"/>
    </w:p>
    <w:p w14:paraId="6809737C" w14:textId="2CE820AA" w:rsidR="009252A1" w:rsidRPr="00BB45F5" w:rsidRDefault="009252A1" w:rsidP="009252A1">
      <w:pPr>
        <w:spacing w:after="0"/>
        <w:jc w:val="center"/>
        <w:rPr>
          <w:rFonts w:eastAsia="Aptos"/>
          <w:kern w:val="2"/>
          <w14:ligatures w14:val="standardContextual"/>
        </w:rPr>
      </w:pPr>
    </w:p>
    <w:p w14:paraId="63A21EC2" w14:textId="77777777" w:rsidR="00162422" w:rsidRPr="00846096" w:rsidRDefault="00162422" w:rsidP="00162422">
      <w:pPr>
        <w:pStyle w:val="Heading4"/>
      </w:pPr>
      <w:bookmarkStart w:id="3" w:name="_Toc209706672"/>
      <w:r w:rsidRPr="00846096">
        <w:t>9.1.3.</w:t>
      </w:r>
      <w:r>
        <w:t>34</w:t>
      </w:r>
      <w:r w:rsidRPr="00846096">
        <w:tab/>
        <w:t xml:space="preserve">CLI </w:t>
      </w:r>
      <w:r>
        <w:t>INDICATION</w:t>
      </w:r>
      <w:bookmarkEnd w:id="3"/>
    </w:p>
    <w:p w14:paraId="5D82F741" w14:textId="39B0FA57" w:rsidR="00162422" w:rsidRPr="00846096" w:rsidRDefault="00162422" w:rsidP="00162422">
      <w:pPr>
        <w:widowControl w:val="0"/>
      </w:pPr>
      <w:r w:rsidRPr="00846096">
        <w:t>This message is sent by NG-RAN node</w:t>
      </w:r>
      <w:r>
        <w:rPr>
          <w:vertAlign w:val="subscript"/>
        </w:rPr>
        <w:t>1</w:t>
      </w:r>
      <w:r w:rsidRPr="00846096">
        <w:t xml:space="preserve"> to NG-RAN node</w:t>
      </w:r>
      <w:r>
        <w:rPr>
          <w:vertAlign w:val="subscript"/>
        </w:rPr>
        <w:t>2</w:t>
      </w:r>
      <w:r w:rsidRPr="00846096">
        <w:t xml:space="preserve"> to report the results of the CLI measurements</w:t>
      </w:r>
      <w:r w:rsidRPr="00650051">
        <w:rPr>
          <w:lang w:val="en-US"/>
        </w:rPr>
        <w:t xml:space="preserve"> </w:t>
      </w:r>
      <w:r>
        <w:rPr>
          <w:lang w:val="en-US"/>
        </w:rPr>
        <w:t>or to indicate the need for SRS Resource Configuration information</w:t>
      </w:r>
      <w:r w:rsidRPr="00846096">
        <w:t>.</w:t>
      </w:r>
    </w:p>
    <w:p w14:paraId="04545F58" w14:textId="77777777" w:rsidR="00162422" w:rsidRPr="00846096" w:rsidRDefault="00162422" w:rsidP="00162422">
      <w:pPr>
        <w:widowControl w:val="0"/>
      </w:pPr>
      <w:r w:rsidRPr="00846096">
        <w:t>Direction: NG-RAN node</w:t>
      </w:r>
      <w:r w:rsidRPr="00846096">
        <w:rPr>
          <w:vertAlign w:val="subscript"/>
        </w:rPr>
        <w:t>1</w:t>
      </w:r>
      <w:r w:rsidRPr="00846096">
        <w:t xml:space="preserve"> </w:t>
      </w:r>
      <w:r w:rsidRPr="00846096">
        <w:sym w:font="Symbol" w:char="F0AE"/>
      </w:r>
      <w:r w:rsidRPr="00846096">
        <w:t xml:space="preserve"> NG-RAN node</w:t>
      </w:r>
      <w:r w:rsidRPr="00846096">
        <w:rPr>
          <w:vertAlign w:val="subscript"/>
        </w:rPr>
        <w:t>2</w:t>
      </w:r>
      <w:r w:rsidRPr="00846096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62422" w:rsidRPr="00846096" w14:paraId="3DF29842" w14:textId="77777777" w:rsidTr="0001544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6792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1325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5ABD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FEDE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6E4D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704B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AB82" w14:textId="77777777" w:rsidR="00162422" w:rsidRPr="00846096" w:rsidRDefault="00162422" w:rsidP="00015449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Assigned Criticality</w:t>
            </w:r>
          </w:p>
        </w:tc>
      </w:tr>
      <w:tr w:rsidR="00162422" w:rsidRPr="00846096" w14:paraId="30D3D91E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E389" w14:textId="77777777" w:rsidR="00162422" w:rsidRPr="00846096" w:rsidRDefault="00162422" w:rsidP="00015449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C426" w14:textId="77777777" w:rsidR="00162422" w:rsidRPr="00846096" w:rsidRDefault="00162422" w:rsidP="00015449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EDA7" w14:textId="77777777" w:rsidR="00162422" w:rsidRPr="00846096" w:rsidRDefault="00162422" w:rsidP="0001544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DF48" w14:textId="77777777" w:rsidR="00162422" w:rsidRPr="00846096" w:rsidRDefault="00162422" w:rsidP="00015449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AF2B" w14:textId="77777777" w:rsidR="00162422" w:rsidRPr="00846096" w:rsidRDefault="00162422" w:rsidP="000154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BF37" w14:textId="77777777" w:rsidR="00162422" w:rsidRPr="00846096" w:rsidRDefault="00162422" w:rsidP="00015449">
            <w:pPr>
              <w:pStyle w:val="TAC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C78" w14:textId="77777777" w:rsidR="00162422" w:rsidRPr="00846096" w:rsidRDefault="00162422" w:rsidP="00015449">
            <w:pPr>
              <w:pStyle w:val="TAC"/>
              <w:rPr>
                <w:lang w:eastAsia="ja-JP"/>
              </w:rPr>
            </w:pPr>
            <w:r w:rsidRPr="00846096">
              <w:rPr>
                <w:lang w:eastAsia="ja-JP"/>
              </w:rPr>
              <w:t>ignore</w:t>
            </w:r>
          </w:p>
        </w:tc>
      </w:tr>
      <w:tr w:rsidR="004251E7" w:rsidRPr="00846096" w14:paraId="0E105B09" w14:textId="77777777" w:rsidTr="00015449">
        <w:trPr>
          <w:ins w:id="4" w:author="Ericsson User" w:date="2025-11-06T12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5DA2" w14:textId="5F66E87E" w:rsidR="004251E7" w:rsidRPr="00846096" w:rsidRDefault="004251E7" w:rsidP="004251E7">
            <w:pPr>
              <w:pStyle w:val="TAL"/>
              <w:rPr>
                <w:ins w:id="5" w:author="Ericsson User" w:date="2025-11-06T12:32:00Z" w16du:dateUtc="2025-11-06T11:32:00Z"/>
                <w:lang w:eastAsia="ja-JP"/>
              </w:rPr>
            </w:pPr>
            <w:ins w:id="6" w:author="Ericsson User" w:date="2025-11-06T12:32:00Z" w16du:dateUtc="2025-11-06T11:32:00Z">
              <w:r w:rsidRPr="00AA5DA2">
                <w:rPr>
                  <w:lang w:eastAsia="zh-CN"/>
                </w:rPr>
                <w:t xml:space="preserve">CHOICE </w:t>
              </w:r>
            </w:ins>
            <w:ins w:id="7" w:author="Ericsson User" w:date="2025-11-06T13:46:00Z" w16du:dateUtc="2025-11-06T12:46:00Z">
              <w:r w:rsidR="00206C9E">
                <w:rPr>
                  <w:i/>
                  <w:iCs/>
                  <w:lang w:eastAsia="zh-CN"/>
                </w:rPr>
                <w:t xml:space="preserve">Initiating Condition - </w:t>
              </w:r>
            </w:ins>
            <w:ins w:id="8" w:author="Ericsson User" w:date="2025-11-06T12:33:00Z" w16du:dateUtc="2025-11-06T11:33:00Z">
              <w:r w:rsidR="00EB7F9C">
                <w:rPr>
                  <w:i/>
                  <w:lang w:eastAsia="zh-CN"/>
                </w:rPr>
                <w:t>CLI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ECC4" w14:textId="662C595D" w:rsidR="004251E7" w:rsidRPr="00846096" w:rsidRDefault="004251E7" w:rsidP="004251E7">
            <w:pPr>
              <w:pStyle w:val="TAL"/>
              <w:rPr>
                <w:ins w:id="9" w:author="Ericsson User" w:date="2025-11-06T12:32:00Z" w16du:dateUtc="2025-11-06T11:32:00Z"/>
                <w:lang w:eastAsia="ja-JP"/>
              </w:rPr>
            </w:pPr>
            <w:ins w:id="10" w:author="Ericsson User" w:date="2025-11-06T12:32:00Z" w16du:dateUtc="2025-11-06T11:32:00Z">
              <w:r w:rsidRPr="00AA5DA2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D7AB" w14:textId="77777777" w:rsidR="004251E7" w:rsidRPr="00846096" w:rsidRDefault="004251E7" w:rsidP="004251E7">
            <w:pPr>
              <w:pStyle w:val="TAL"/>
              <w:rPr>
                <w:ins w:id="11" w:author="Ericsson User" w:date="2025-11-06T12:32:00Z" w16du:dateUtc="2025-11-06T11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AB5C" w14:textId="77777777" w:rsidR="004251E7" w:rsidRPr="00846096" w:rsidRDefault="004251E7" w:rsidP="004251E7">
            <w:pPr>
              <w:pStyle w:val="TAL"/>
              <w:rPr>
                <w:ins w:id="12" w:author="Ericsson User" w:date="2025-11-06T12:32:00Z" w16du:dateUtc="2025-11-06T11:3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EC84" w14:textId="77777777" w:rsidR="004251E7" w:rsidRPr="00846096" w:rsidRDefault="004251E7" w:rsidP="004251E7">
            <w:pPr>
              <w:pStyle w:val="TAL"/>
              <w:rPr>
                <w:ins w:id="13" w:author="Ericsson User" w:date="2025-11-06T12:32:00Z" w16du:dateUtc="2025-11-06T1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D25" w14:textId="4E6D3421" w:rsidR="004251E7" w:rsidRPr="00846096" w:rsidRDefault="004251E7" w:rsidP="004251E7">
            <w:pPr>
              <w:pStyle w:val="TAC"/>
              <w:rPr>
                <w:ins w:id="14" w:author="Ericsson User" w:date="2025-11-06T12:32:00Z" w16du:dateUtc="2025-11-06T11:32:00Z"/>
                <w:lang w:eastAsia="ja-JP"/>
              </w:rPr>
            </w:pPr>
            <w:ins w:id="15" w:author="Ericsson User" w:date="2025-11-06T12:32:00Z" w16du:dateUtc="2025-11-06T11:32:00Z">
              <w:r w:rsidRPr="00297C1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B4C2" w14:textId="3EAA8FCE" w:rsidR="004251E7" w:rsidRPr="00846096" w:rsidRDefault="00332968" w:rsidP="004251E7">
            <w:pPr>
              <w:pStyle w:val="TAC"/>
              <w:rPr>
                <w:ins w:id="16" w:author="Ericsson User" w:date="2025-11-06T12:32:00Z" w16du:dateUtc="2025-11-06T11:32:00Z"/>
                <w:lang w:eastAsia="ja-JP"/>
              </w:rPr>
            </w:pPr>
            <w:ins w:id="17" w:author="Ericsson User" w:date="2025-11-06T12:34:00Z" w16du:dateUtc="2025-11-06T11:34:00Z">
              <w:r>
                <w:rPr>
                  <w:lang w:eastAsia="ja-JP"/>
                </w:rPr>
                <w:t>ignore</w:t>
              </w:r>
            </w:ins>
          </w:p>
        </w:tc>
      </w:tr>
      <w:tr w:rsidR="004F46E7" w:rsidRPr="00846096" w14:paraId="3D21B565" w14:textId="77777777" w:rsidTr="00015449">
        <w:trPr>
          <w:ins w:id="18" w:author="Ericsson User" w:date="2025-11-06T13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0E3F" w14:textId="36410875" w:rsidR="004F46E7" w:rsidRPr="004F46E7" w:rsidRDefault="004F46E7" w:rsidP="004F46E7">
            <w:pPr>
              <w:pStyle w:val="TAL"/>
              <w:ind w:left="113"/>
              <w:rPr>
                <w:ins w:id="19" w:author="Ericsson User" w:date="2025-11-06T13:35:00Z" w16du:dateUtc="2025-11-06T12:35:00Z"/>
                <w:i/>
                <w:iCs/>
                <w:lang w:eastAsia="zh-CN"/>
              </w:rPr>
            </w:pPr>
            <w:ins w:id="20" w:author="Ericsson User" w:date="2025-11-06T13:35:00Z" w16du:dateUtc="2025-11-06T12:35:00Z">
              <w:r>
                <w:rPr>
                  <w:i/>
                  <w:iCs/>
                  <w:lang w:eastAsia="zh-CN"/>
                </w:rPr>
                <w:t>&gt;</w:t>
              </w:r>
              <w:r w:rsidRPr="004F46E7">
                <w:rPr>
                  <w:i/>
                  <w:iCs/>
                  <w:lang w:eastAsia="zh-CN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2FB9" w14:textId="77777777" w:rsidR="004F46E7" w:rsidRPr="004F46E7" w:rsidRDefault="004F46E7" w:rsidP="004F46E7">
            <w:pPr>
              <w:pStyle w:val="TAL"/>
              <w:rPr>
                <w:ins w:id="21" w:author="Ericsson User" w:date="2025-11-06T13:35:00Z" w16du:dateUtc="2025-11-06T12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A5D3" w14:textId="77777777" w:rsidR="004F46E7" w:rsidRPr="004F46E7" w:rsidRDefault="004F46E7" w:rsidP="004F46E7">
            <w:pPr>
              <w:pStyle w:val="TAL"/>
              <w:rPr>
                <w:ins w:id="22" w:author="Ericsson User" w:date="2025-11-06T13:35:00Z" w16du:dateUtc="2025-11-06T12:3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4C6B" w14:textId="77777777" w:rsidR="004F46E7" w:rsidRPr="004F46E7" w:rsidRDefault="004F46E7" w:rsidP="004F46E7">
            <w:pPr>
              <w:pStyle w:val="TAL"/>
              <w:rPr>
                <w:ins w:id="23" w:author="Ericsson User" w:date="2025-11-06T13:35:00Z" w16du:dateUtc="2025-11-06T12:3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A9F" w14:textId="77777777" w:rsidR="004F46E7" w:rsidRPr="004F46E7" w:rsidRDefault="004F46E7" w:rsidP="004F46E7">
            <w:pPr>
              <w:pStyle w:val="TAL"/>
              <w:rPr>
                <w:ins w:id="24" w:author="Ericsson User" w:date="2025-11-06T13:35:00Z" w16du:dateUtc="2025-11-06T12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E93B" w14:textId="72A450C4" w:rsidR="004F46E7" w:rsidRPr="00297C1B" w:rsidRDefault="004F46E7" w:rsidP="004F46E7">
            <w:pPr>
              <w:pStyle w:val="TAC"/>
              <w:ind w:left="113"/>
              <w:rPr>
                <w:ins w:id="25" w:author="Ericsson User" w:date="2025-11-06T13:35:00Z" w16du:dateUtc="2025-11-06T12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2C63" w14:textId="77777777" w:rsidR="004F46E7" w:rsidRDefault="004F46E7" w:rsidP="004F46E7">
            <w:pPr>
              <w:pStyle w:val="TAC"/>
              <w:ind w:left="113"/>
              <w:rPr>
                <w:ins w:id="26" w:author="Ericsson User" w:date="2025-11-06T13:35:00Z" w16du:dateUtc="2025-11-06T12:35:00Z"/>
                <w:lang w:eastAsia="ja-JP"/>
              </w:rPr>
            </w:pPr>
          </w:p>
        </w:tc>
      </w:tr>
      <w:tr w:rsidR="004251E7" w:rsidRPr="00846096" w14:paraId="29D08FAD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F5A" w14:textId="2796EACA" w:rsidR="004251E7" w:rsidRPr="00846096" w:rsidRDefault="00EB7F9C">
            <w:pPr>
              <w:pStyle w:val="TAL"/>
              <w:ind w:left="227"/>
              <w:rPr>
                <w:b/>
                <w:lang w:eastAsia="ja-JP"/>
              </w:rPr>
              <w:pPrChange w:id="27" w:author="Ericsson User" w:date="2025-11-06T13:36:00Z" w16du:dateUtc="2025-11-06T12:36:00Z">
                <w:pPr>
                  <w:pStyle w:val="TAL"/>
                  <w:ind w:left="49"/>
                </w:pPr>
              </w:pPrChange>
            </w:pPr>
            <w:ins w:id="28" w:author="Ericsson User" w:date="2025-11-06T12:33:00Z" w16du:dateUtc="2025-11-06T11:33:00Z">
              <w:r>
                <w:rPr>
                  <w:b/>
                  <w:lang w:eastAsia="ja-JP"/>
                </w:rPr>
                <w:t>&gt;</w:t>
              </w:r>
            </w:ins>
            <w:ins w:id="29" w:author="Ericsson User" w:date="2025-11-06T13:36:00Z" w16du:dateUtc="2025-11-06T12:36:00Z">
              <w:r w:rsidR="004F46E7">
                <w:rPr>
                  <w:b/>
                  <w:lang w:eastAsia="ja-JP"/>
                </w:rPr>
                <w:t>&gt;</w:t>
              </w:r>
            </w:ins>
            <w:r w:rsidR="004251E7" w:rsidRPr="00846096">
              <w:rPr>
                <w:b/>
                <w:lang w:eastAsia="ja-JP"/>
              </w:rPr>
              <w:t>CLI Measurement Result</w:t>
            </w:r>
            <w:ins w:id="30" w:author="Ericsson User" w:date="2025-11-06T11:37:00Z" w16du:dateUtc="2025-11-06T10:37:00Z">
              <w:r w:rsidR="004251E7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962A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442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  <w:r w:rsidRPr="00846096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A15D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2A27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EAF1" w14:textId="5B9AFA27" w:rsidR="004251E7" w:rsidRPr="00846096" w:rsidRDefault="004F46E7" w:rsidP="004251E7">
            <w:pPr>
              <w:pStyle w:val="TAC"/>
              <w:rPr>
                <w:lang w:eastAsia="ja-JP"/>
              </w:rPr>
            </w:pPr>
            <w:ins w:id="31" w:author="Ericsson User" w:date="2025-11-06T13:37:00Z" w16du:dateUtc="2025-11-06T12:37:00Z">
              <w:r w:rsidRPr="00846096">
                <w:rPr>
                  <w:lang w:eastAsia="ja-JP"/>
                </w:rPr>
                <w:t>–</w:t>
              </w:r>
            </w:ins>
            <w:del w:id="32" w:author="Ericsson User" w:date="2025-11-06T13:37:00Z" w16du:dateUtc="2025-11-06T12:37:00Z">
              <w:r w:rsidR="004251E7" w:rsidRPr="00846096" w:rsidDel="004F46E7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F20C" w14:textId="643E3FF5" w:rsidR="004251E7" w:rsidRPr="00846096" w:rsidRDefault="004251E7" w:rsidP="004251E7">
            <w:pPr>
              <w:pStyle w:val="TAC"/>
              <w:rPr>
                <w:lang w:eastAsia="ja-JP"/>
              </w:rPr>
            </w:pPr>
            <w:del w:id="33" w:author="Ericsson User" w:date="2025-11-06T13:37:00Z" w16du:dateUtc="2025-11-06T12:37:00Z">
              <w:r w:rsidRPr="00846096" w:rsidDel="004F46E7">
                <w:rPr>
                  <w:snapToGrid w:val="0"/>
                </w:rPr>
                <w:delText>ignore</w:delText>
              </w:r>
            </w:del>
          </w:p>
        </w:tc>
      </w:tr>
      <w:tr w:rsidR="004251E7" w:rsidRPr="00846096" w14:paraId="581133EA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A71B" w14:textId="19E9DC6D" w:rsidR="004251E7" w:rsidRPr="00846096" w:rsidRDefault="004251E7">
            <w:pPr>
              <w:pStyle w:val="TAL"/>
              <w:ind w:left="340"/>
              <w:rPr>
                <w:b/>
                <w:lang w:eastAsia="ja-JP"/>
              </w:rPr>
              <w:pPrChange w:id="34" w:author="Ericsson User" w:date="2025-11-06T13:36:00Z" w16du:dateUtc="2025-11-06T12:36:00Z">
                <w:pPr>
                  <w:pStyle w:val="TAL"/>
                  <w:ind w:left="113"/>
                </w:pPr>
              </w:pPrChange>
            </w:pPr>
            <w:bookmarkStart w:id="35" w:name="_MCCTEMPBM_CRPT75870554___2"/>
            <w:r w:rsidRPr="00846096">
              <w:rPr>
                <w:b/>
                <w:lang w:eastAsia="ja-JP"/>
              </w:rPr>
              <w:t>&gt;</w:t>
            </w:r>
            <w:ins w:id="36" w:author="Ericsson User" w:date="2025-11-06T13:36:00Z" w16du:dateUtc="2025-11-06T12:36:00Z">
              <w:r w:rsidR="004F46E7">
                <w:rPr>
                  <w:b/>
                  <w:lang w:eastAsia="ja-JP"/>
                </w:rPr>
                <w:t>&gt;</w:t>
              </w:r>
            </w:ins>
            <w:ins w:id="37" w:author="Ericsson User" w:date="2025-11-06T12:33:00Z" w16du:dateUtc="2025-11-06T11:33:00Z">
              <w:r w:rsidR="00EB7F9C">
                <w:rPr>
                  <w:b/>
                  <w:lang w:eastAsia="ja-JP"/>
                </w:rPr>
                <w:t>&gt;</w:t>
              </w:r>
            </w:ins>
            <w:r w:rsidRPr="00846096">
              <w:rPr>
                <w:b/>
                <w:lang w:eastAsia="ja-JP"/>
              </w:rPr>
              <w:t>CLI Measurement Result Item</w:t>
            </w:r>
            <w:bookmarkEnd w:id="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86AF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B32D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  <w:r w:rsidRPr="00846096">
              <w:rPr>
                <w:i/>
                <w:lang w:eastAsia="ja-JP"/>
              </w:rPr>
              <w:t>1</w:t>
            </w:r>
            <w:proofErr w:type="gramStart"/>
            <w:r w:rsidRPr="00846096">
              <w:rPr>
                <w:i/>
                <w:lang w:eastAsia="ja-JP"/>
              </w:rPr>
              <w:t xml:space="preserve"> ..</w:t>
            </w:r>
            <w:proofErr w:type="gramEnd"/>
            <w:r w:rsidRPr="00846096">
              <w:rPr>
                <w:i/>
                <w:lang w:eastAsia="ja-JP"/>
              </w:rPr>
              <w:t xml:space="preserve"> &lt; </w:t>
            </w:r>
            <w:proofErr w:type="spellStart"/>
            <w:r w:rsidRPr="00846096">
              <w:rPr>
                <w:i/>
                <w:lang w:eastAsia="ja-JP"/>
              </w:rPr>
              <w:t>maxnoofCellsinNG-RANnode</w:t>
            </w:r>
            <w:proofErr w:type="spellEnd"/>
            <w:r w:rsidRPr="00846096" w:rsidDel="00FD1245">
              <w:rPr>
                <w:i/>
                <w:lang w:eastAsia="ja-JP"/>
              </w:rPr>
              <w:t xml:space="preserve"> </w:t>
            </w:r>
            <w:r w:rsidRPr="00846096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A9C0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13E0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4C25" w14:textId="77777777" w:rsidR="004251E7" w:rsidRPr="00846096" w:rsidRDefault="004251E7" w:rsidP="004251E7">
            <w:pPr>
              <w:pStyle w:val="TAC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0420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</w:p>
        </w:tc>
      </w:tr>
      <w:tr w:rsidR="004251E7" w:rsidRPr="00846096" w14:paraId="406EA282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6E41" w14:textId="62CFB0EB" w:rsidR="004251E7" w:rsidRPr="00846096" w:rsidRDefault="004251E7">
            <w:pPr>
              <w:pStyle w:val="TAL"/>
              <w:ind w:left="454"/>
              <w:rPr>
                <w:lang w:eastAsia="ja-JP"/>
              </w:rPr>
              <w:pPrChange w:id="38" w:author="Ericsson User" w:date="2025-11-06T13:37:00Z" w16du:dateUtc="2025-11-06T12:37:00Z">
                <w:pPr>
                  <w:pStyle w:val="TAL"/>
                  <w:ind w:left="227"/>
                </w:pPr>
              </w:pPrChange>
            </w:pPr>
            <w:bookmarkStart w:id="39" w:name="_MCCTEMPBM_CRPT75870555___2"/>
            <w:r w:rsidRPr="00846096">
              <w:rPr>
                <w:lang w:eastAsia="ja-JP"/>
              </w:rPr>
              <w:t>&gt;&gt;</w:t>
            </w:r>
            <w:ins w:id="40" w:author="Ericsson User" w:date="2025-11-06T12:33:00Z" w16du:dateUtc="2025-11-06T11:33:00Z">
              <w:r w:rsidR="00B17624">
                <w:rPr>
                  <w:lang w:eastAsia="ja-JP"/>
                </w:rPr>
                <w:t>&gt;</w:t>
              </w:r>
            </w:ins>
            <w:ins w:id="41" w:author="Ericsson User" w:date="2025-11-06T13:36:00Z" w16du:dateUtc="2025-11-06T12:36:00Z">
              <w:r w:rsidR="004F46E7">
                <w:rPr>
                  <w:lang w:eastAsia="ja-JP"/>
                </w:rPr>
                <w:t>&gt;</w:t>
              </w:r>
            </w:ins>
            <w:r w:rsidRPr="00846096">
              <w:rPr>
                <w:lang w:eastAsia="ja-JP"/>
              </w:rPr>
              <w:t>Cell ID</w:t>
            </w:r>
            <w:bookmarkEnd w:id="3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69B5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4A81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F32F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Global NG-RAN Cell Identity</w:t>
            </w:r>
          </w:p>
          <w:p w14:paraId="4ECB0E04" w14:textId="77777777" w:rsidR="004251E7" w:rsidRPr="00846096" w:rsidRDefault="004251E7" w:rsidP="004251E7">
            <w:pPr>
              <w:pStyle w:val="TAL"/>
              <w:rPr>
                <w:lang w:eastAsia="zh-CN"/>
              </w:rPr>
            </w:pPr>
            <w:r w:rsidRPr="00846096">
              <w:rPr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9547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BF3A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E645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</w:p>
        </w:tc>
      </w:tr>
      <w:tr w:rsidR="004251E7" w:rsidRPr="00846096" w14:paraId="6149852C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2CF7" w14:textId="10C16B31" w:rsidR="004251E7" w:rsidRPr="00846096" w:rsidRDefault="004251E7">
            <w:pPr>
              <w:pStyle w:val="TAL"/>
              <w:ind w:left="454"/>
              <w:rPr>
                <w:lang w:eastAsia="ja-JP"/>
              </w:rPr>
              <w:pPrChange w:id="42" w:author="Ericsson User" w:date="2025-11-06T13:37:00Z" w16du:dateUtc="2025-11-06T12:37:00Z">
                <w:pPr>
                  <w:pStyle w:val="TAL"/>
                  <w:ind w:left="227"/>
                </w:pPr>
              </w:pPrChange>
            </w:pPr>
            <w:bookmarkStart w:id="43" w:name="_MCCTEMPBM_CRPT75870556___2"/>
            <w:r w:rsidRPr="00846096">
              <w:rPr>
                <w:rFonts w:hint="eastAsia"/>
                <w:lang w:eastAsia="zh-CN"/>
              </w:rPr>
              <w:t>&gt;</w:t>
            </w:r>
            <w:r w:rsidRPr="00846096">
              <w:rPr>
                <w:lang w:eastAsia="zh-CN"/>
              </w:rPr>
              <w:t>&gt;</w:t>
            </w:r>
            <w:ins w:id="44" w:author="Ericsson User" w:date="2025-11-06T12:33:00Z" w16du:dateUtc="2025-11-06T11:33:00Z">
              <w:r w:rsidR="00B17624">
                <w:rPr>
                  <w:lang w:eastAsia="zh-CN"/>
                </w:rPr>
                <w:t>&gt;</w:t>
              </w:r>
            </w:ins>
            <w:ins w:id="45" w:author="Ericsson User" w:date="2025-11-06T13:36:00Z" w16du:dateUtc="2025-11-06T12:36:00Z">
              <w:r w:rsidR="004F46E7">
                <w:rPr>
                  <w:lang w:eastAsia="zh-CN"/>
                </w:rPr>
                <w:t>&gt;</w:t>
              </w:r>
            </w:ins>
            <w:r w:rsidRPr="00846096">
              <w:rPr>
                <w:rFonts w:hint="eastAsia"/>
              </w:rPr>
              <w:t xml:space="preserve">SSB </w:t>
            </w:r>
            <w:r>
              <w:t>I</w:t>
            </w:r>
            <w:r w:rsidRPr="00846096">
              <w:rPr>
                <w:rFonts w:hint="eastAsia"/>
              </w:rPr>
              <w:t>ndex</w:t>
            </w:r>
            <w:bookmarkEnd w:id="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F478" w14:textId="77777777" w:rsidR="004251E7" w:rsidRPr="00846096" w:rsidRDefault="004251E7" w:rsidP="004251E7">
            <w:pPr>
              <w:pStyle w:val="TAL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796E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6900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7479EA">
              <w:t>INTEGER</w:t>
            </w:r>
            <w:r w:rsidRPr="00846096">
              <w:t xml:space="preserve"> (</w:t>
            </w:r>
            <w:proofErr w:type="gramStart"/>
            <w:r w:rsidRPr="00846096">
              <w:t>0..</w:t>
            </w:r>
            <w:proofErr w:type="gramEnd"/>
            <w:r w:rsidRPr="00846096">
              <w:rPr>
                <w:rFonts w:hint="eastAsia"/>
              </w:rPr>
              <w:t>63</w:t>
            </w:r>
            <w:r>
              <w:t>, …</w:t>
            </w:r>
            <w:r w:rsidRPr="00846096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D82D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Strongest DL SSB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1282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EF1A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</w:p>
        </w:tc>
      </w:tr>
      <w:tr w:rsidR="004251E7" w:rsidRPr="00846096" w14:paraId="3BA30588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C2D2" w14:textId="43D01561" w:rsidR="004251E7" w:rsidRPr="00846096" w:rsidRDefault="004251E7">
            <w:pPr>
              <w:pStyle w:val="TAL"/>
              <w:ind w:left="454"/>
              <w:rPr>
                <w:lang w:eastAsia="ja-JP"/>
              </w:rPr>
              <w:pPrChange w:id="46" w:author="Ericsson User" w:date="2025-11-06T13:37:00Z" w16du:dateUtc="2025-11-06T12:37:00Z">
                <w:pPr>
                  <w:pStyle w:val="TAL"/>
                  <w:ind w:left="227"/>
                </w:pPr>
              </w:pPrChange>
            </w:pPr>
            <w:bookmarkStart w:id="47" w:name="_MCCTEMPBM_CRPT75870557___2"/>
            <w:r w:rsidRPr="00846096">
              <w:t>&gt;&gt;</w:t>
            </w:r>
            <w:ins w:id="48" w:author="Ericsson User" w:date="2025-11-06T12:34:00Z" w16du:dateUtc="2025-11-06T11:34:00Z">
              <w:r w:rsidR="00B17624">
                <w:t>&gt;</w:t>
              </w:r>
            </w:ins>
            <w:ins w:id="49" w:author="Ericsson User" w:date="2025-11-06T13:36:00Z" w16du:dateUtc="2025-11-06T12:36:00Z">
              <w:r w:rsidR="004F46E7">
                <w:t>&gt;</w:t>
              </w:r>
            </w:ins>
            <w:r w:rsidRPr="00846096">
              <w:t>NZP CSI-RS Resource Indication</w:t>
            </w:r>
            <w:bookmarkEnd w:id="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A53" w14:textId="77777777" w:rsidR="004251E7" w:rsidRPr="00846096" w:rsidRDefault="004251E7" w:rsidP="004251E7">
            <w:pPr>
              <w:pStyle w:val="TAL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4B8A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E1B8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7479EA">
              <w:t>INTEGER</w:t>
            </w:r>
            <w:r w:rsidRPr="00846096">
              <w:t xml:space="preserve"> (</w:t>
            </w:r>
            <w:proofErr w:type="gramStart"/>
            <w:r w:rsidRPr="00846096">
              <w:t>1..</w:t>
            </w:r>
            <w:proofErr w:type="gramEnd"/>
            <w:r w:rsidRPr="00846096">
              <w:t>64</w:t>
            </w:r>
            <w:r>
              <w:t>, …</w:t>
            </w:r>
            <w:r w:rsidRPr="00846096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41F5" w14:textId="77777777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 xml:space="preserve">Strongest DL </w:t>
            </w:r>
            <w:r w:rsidRPr="00846096">
              <w:t xml:space="preserve">NZP CSI-RS </w:t>
            </w:r>
            <w:r w:rsidRPr="00846096">
              <w:rPr>
                <w:lang w:eastAsia="ja-JP"/>
              </w:rPr>
              <w:t>beam information</w:t>
            </w:r>
            <w:r w:rsidRPr="00701F72">
              <w:t xml:space="preserve">. The value is </w:t>
            </w:r>
            <w:r>
              <w:t xml:space="preserve">a </w:t>
            </w:r>
            <w:r w:rsidRPr="00701F72">
              <w:t xml:space="preserve">relative index of the CSI-RS resources </w:t>
            </w:r>
            <w:r w:rsidRPr="00705941">
              <w:t>within the set of resources signalled</w:t>
            </w:r>
            <w:r w:rsidRPr="00701F72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4657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7F01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</w:p>
        </w:tc>
      </w:tr>
      <w:tr w:rsidR="004251E7" w:rsidRPr="00846096" w14:paraId="372452D6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06C6" w14:textId="68DD4DE5" w:rsidR="004251E7" w:rsidRPr="00846096" w:rsidRDefault="004251E7">
            <w:pPr>
              <w:pStyle w:val="TAL"/>
              <w:ind w:left="454"/>
              <w:rPr>
                <w:lang w:eastAsia="zh-CN"/>
              </w:rPr>
              <w:pPrChange w:id="50" w:author="Ericsson User" w:date="2025-11-06T13:37:00Z" w16du:dateUtc="2025-11-06T12:37:00Z">
                <w:pPr>
                  <w:pStyle w:val="TAL"/>
                  <w:ind w:left="227"/>
                </w:pPr>
              </w:pPrChange>
            </w:pPr>
            <w:bookmarkStart w:id="51" w:name="_MCCTEMPBM_CRPT75870558___2"/>
            <w:r w:rsidRPr="00846096">
              <w:rPr>
                <w:lang w:eastAsia="zh-CN"/>
              </w:rPr>
              <w:t>&gt;&gt;</w:t>
            </w:r>
            <w:ins w:id="52" w:author="Ericsson User" w:date="2025-11-06T12:34:00Z" w16du:dateUtc="2025-11-06T11:34:00Z">
              <w:r w:rsidR="00B17624">
                <w:rPr>
                  <w:lang w:eastAsia="zh-CN"/>
                </w:rPr>
                <w:t>&gt;</w:t>
              </w:r>
            </w:ins>
            <w:ins w:id="53" w:author="Ericsson User" w:date="2025-11-06T13:36:00Z" w16du:dateUtc="2025-11-06T12:36:00Z">
              <w:r w:rsidR="004F46E7">
                <w:rPr>
                  <w:lang w:eastAsia="zh-CN"/>
                </w:rPr>
                <w:t>&gt;</w:t>
              </w:r>
            </w:ins>
            <w:r w:rsidRPr="00846096">
              <w:rPr>
                <w:lang w:eastAsia="zh-CN"/>
              </w:rPr>
              <w:t xml:space="preserve">CLI Mitigation </w:t>
            </w:r>
            <w:r w:rsidRPr="00846096">
              <w:t>Indication</w:t>
            </w:r>
            <w:bookmarkEnd w:id="5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C800" w14:textId="77777777" w:rsidR="004251E7" w:rsidRPr="00846096" w:rsidRDefault="004251E7" w:rsidP="004251E7">
            <w:pPr>
              <w:pStyle w:val="TAL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B65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B1E7" w14:textId="77777777" w:rsidR="004251E7" w:rsidRPr="00846096" w:rsidRDefault="004251E7" w:rsidP="004251E7">
            <w:pPr>
              <w:pStyle w:val="TAL"/>
              <w:rPr>
                <w:color w:val="993366"/>
              </w:rPr>
            </w:pPr>
            <w:r w:rsidRPr="007479EA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A715" w14:textId="675E699A" w:rsidR="004251E7" w:rsidRPr="00846096" w:rsidRDefault="004251E7" w:rsidP="004251E7">
            <w:pPr>
              <w:pStyle w:val="TAL"/>
              <w:rPr>
                <w:lang w:eastAsia="ja-JP"/>
              </w:rPr>
            </w:pPr>
            <w:r w:rsidRPr="00846096">
              <w:rPr>
                <w:lang w:eastAsia="zh-CN"/>
              </w:rPr>
              <w:t>I</w:t>
            </w:r>
            <w:r w:rsidRPr="00846096">
              <w:rPr>
                <w:rFonts w:hint="eastAsia"/>
                <w:lang w:eastAsia="zh-CN"/>
              </w:rPr>
              <w:t>ndicates</w:t>
            </w:r>
            <w:r w:rsidRPr="00846096">
              <w:rPr>
                <w:lang w:eastAsia="ja-JP"/>
              </w:rPr>
              <w:t xml:space="preserve"> </w:t>
            </w:r>
            <w:del w:id="54" w:author="Ericsson User" w:date="2025-10-02T18:13:00Z" w16du:dateUtc="2025-10-02T16:13:00Z">
              <w:r w:rsidRPr="00846096" w:rsidDel="00D463F6">
                <w:rPr>
                  <w:lang w:eastAsia="ja-JP"/>
                </w:rPr>
                <w:delText>to request</w:delText>
              </w:r>
            </w:del>
            <w:ins w:id="55" w:author="Ericsson User" w:date="2025-10-02T18:13:00Z" w16du:dateUtc="2025-10-02T16:13:00Z">
              <w:r>
                <w:rPr>
                  <w:lang w:eastAsia="ja-JP"/>
                </w:rPr>
                <w:t>the need for</w:t>
              </w:r>
            </w:ins>
            <w:r w:rsidRPr="00846096">
              <w:rPr>
                <w:lang w:eastAsia="ja-JP"/>
              </w:rPr>
              <w:t xml:space="preserve"> CLI mitigation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B5C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76A4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</w:p>
        </w:tc>
      </w:tr>
      <w:tr w:rsidR="004F46E7" w:rsidRPr="00846096" w14:paraId="4B55BFE4" w14:textId="77777777" w:rsidTr="00015449">
        <w:trPr>
          <w:ins w:id="56" w:author="Ericsson User" w:date="2025-11-06T13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B18" w14:textId="56CA1EC3" w:rsidR="004F46E7" w:rsidRPr="004F46E7" w:rsidRDefault="004F46E7" w:rsidP="004F46E7">
            <w:pPr>
              <w:pStyle w:val="TAL"/>
              <w:ind w:left="113"/>
              <w:rPr>
                <w:ins w:id="57" w:author="Ericsson User" w:date="2025-11-06T13:41:00Z" w16du:dateUtc="2025-11-06T12:41:00Z"/>
                <w:i/>
                <w:iCs/>
                <w:lang w:eastAsia="zh-CN"/>
              </w:rPr>
            </w:pPr>
            <w:ins w:id="58" w:author="Ericsson User" w:date="2025-11-06T13:41:00Z" w16du:dateUtc="2025-11-06T12:41:00Z">
              <w:r w:rsidRPr="004F46E7">
                <w:rPr>
                  <w:i/>
                  <w:iCs/>
                  <w:lang w:eastAsia="zh-CN"/>
                </w:rPr>
                <w:t>&gt;SRS Resource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D9A6" w14:textId="77777777" w:rsidR="004F46E7" w:rsidRPr="00846096" w:rsidRDefault="004F46E7" w:rsidP="004251E7">
            <w:pPr>
              <w:pStyle w:val="TAL"/>
              <w:rPr>
                <w:ins w:id="59" w:author="Ericsson User" w:date="2025-11-06T13:41:00Z" w16du:dateUtc="2025-11-06T12:4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9EA7" w14:textId="77777777" w:rsidR="004F46E7" w:rsidRPr="00846096" w:rsidRDefault="004F46E7" w:rsidP="004251E7">
            <w:pPr>
              <w:pStyle w:val="TAL"/>
              <w:rPr>
                <w:ins w:id="60" w:author="Ericsson User" w:date="2025-11-06T13:41:00Z" w16du:dateUtc="2025-11-06T12:4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5558" w14:textId="77777777" w:rsidR="004F46E7" w:rsidRPr="007479EA" w:rsidRDefault="004F46E7" w:rsidP="004251E7">
            <w:pPr>
              <w:pStyle w:val="TAL"/>
              <w:rPr>
                <w:ins w:id="61" w:author="Ericsson User" w:date="2025-11-06T13:41:00Z" w16du:dateUtc="2025-11-06T12:4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E14B" w14:textId="77777777" w:rsidR="004F46E7" w:rsidRPr="00846096" w:rsidRDefault="004F46E7" w:rsidP="004251E7">
            <w:pPr>
              <w:pStyle w:val="TAL"/>
              <w:rPr>
                <w:ins w:id="62" w:author="Ericsson User" w:date="2025-11-06T13:41:00Z" w16du:dateUtc="2025-11-06T12:4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C94B" w14:textId="77777777" w:rsidR="004F46E7" w:rsidRPr="00846096" w:rsidRDefault="004F46E7" w:rsidP="004251E7">
            <w:pPr>
              <w:pStyle w:val="TAC"/>
              <w:rPr>
                <w:ins w:id="63" w:author="Ericsson User" w:date="2025-11-06T13:41:00Z" w16du:dateUtc="2025-11-06T12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3449" w14:textId="77777777" w:rsidR="004F46E7" w:rsidRPr="00846096" w:rsidRDefault="004F46E7" w:rsidP="004251E7">
            <w:pPr>
              <w:pStyle w:val="TAC"/>
              <w:rPr>
                <w:ins w:id="64" w:author="Ericsson User" w:date="2025-11-06T13:41:00Z" w16du:dateUtc="2025-11-06T12:41:00Z"/>
                <w:lang w:eastAsia="ja-JP"/>
              </w:rPr>
            </w:pPr>
          </w:p>
        </w:tc>
      </w:tr>
      <w:tr w:rsidR="004251E7" w:rsidRPr="00846096" w14:paraId="7319C610" w14:textId="77777777" w:rsidTr="000154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CE5" w14:textId="0D252E2D" w:rsidR="004251E7" w:rsidRPr="00846096" w:rsidRDefault="00B17624">
            <w:pPr>
              <w:pStyle w:val="TAL"/>
              <w:ind w:left="227"/>
              <w:rPr>
                <w:lang w:eastAsia="zh-CN"/>
              </w:rPr>
              <w:pPrChange w:id="65" w:author="Ericsson User" w:date="2025-11-06T13:41:00Z" w16du:dateUtc="2025-11-06T12:41:00Z">
                <w:pPr>
                  <w:pStyle w:val="TAL"/>
                </w:pPr>
              </w:pPrChange>
            </w:pPr>
            <w:ins w:id="66" w:author="Ericsson User" w:date="2025-11-06T12:34:00Z" w16du:dateUtc="2025-11-06T11:34:00Z">
              <w:r>
                <w:rPr>
                  <w:lang w:eastAsia="zh-CN"/>
                </w:rPr>
                <w:t>&gt;</w:t>
              </w:r>
            </w:ins>
            <w:ins w:id="67" w:author="Ericsson User" w:date="2025-11-06T13:41:00Z" w16du:dateUtc="2025-11-06T12:41:00Z">
              <w:r w:rsidR="004F46E7">
                <w:rPr>
                  <w:lang w:eastAsia="zh-CN"/>
                </w:rPr>
                <w:t>&gt;</w:t>
              </w:r>
            </w:ins>
            <w:r w:rsidR="004251E7">
              <w:rPr>
                <w:lang w:eastAsia="zh-CN"/>
              </w:rPr>
              <w:t>SRS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75CD" w14:textId="73B995AA" w:rsidR="004251E7" w:rsidRPr="00846096" w:rsidRDefault="006D748F" w:rsidP="004251E7">
            <w:pPr>
              <w:pStyle w:val="TAL"/>
              <w:rPr>
                <w:lang w:eastAsia="zh-CN"/>
              </w:rPr>
            </w:pPr>
            <w:ins w:id="68" w:author="Ericsson User" w:date="2025-11-06T13:04:00Z" w16du:dateUtc="2025-11-06T12:04:00Z">
              <w:r>
                <w:rPr>
                  <w:lang w:val="en-US" w:eastAsia="zh-CN"/>
                </w:rPr>
                <w:t>M</w:t>
              </w:r>
            </w:ins>
            <w:del w:id="69" w:author="Ericsson User" w:date="2025-11-06T13:04:00Z" w16du:dateUtc="2025-11-06T12:04:00Z">
              <w:r w:rsidR="004251E7" w:rsidDel="006D748F">
                <w:rPr>
                  <w:rFonts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248C" w14:textId="77777777" w:rsidR="004251E7" w:rsidRPr="00846096" w:rsidRDefault="004251E7" w:rsidP="004251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D812" w14:textId="77777777" w:rsidR="004251E7" w:rsidRPr="00846096" w:rsidRDefault="004251E7" w:rsidP="004251E7">
            <w:pPr>
              <w:pStyle w:val="TAL"/>
              <w:rPr>
                <w:color w:val="993366"/>
              </w:rPr>
            </w:pPr>
            <w:r w:rsidRPr="007479EA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96A" w14:textId="6D78E2BA" w:rsidR="004251E7" w:rsidRPr="00846096" w:rsidRDefault="004251E7" w:rsidP="004251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Indication to </w:t>
            </w:r>
            <w:r>
              <w:rPr>
                <w:lang w:val="en-US" w:eastAsia="zh-CN"/>
              </w:rPr>
              <w:t>NG-RAN node</w:t>
            </w:r>
            <w:r>
              <w:rPr>
                <w:vertAlign w:val="subscript"/>
                <w:lang w:val="en-US" w:eastAsia="zh-CN"/>
              </w:rPr>
              <w:t>2</w:t>
            </w:r>
            <w:r>
              <w:rPr>
                <w:lang w:eastAsia="zh-CN"/>
              </w:rPr>
              <w:t xml:space="preserve"> that SRS-Resource configuration information is needed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94B2" w14:textId="77777777" w:rsidR="004251E7" w:rsidRPr="00846096" w:rsidRDefault="004251E7" w:rsidP="004251E7">
            <w:pPr>
              <w:pStyle w:val="TAC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D95" w14:textId="77777777" w:rsidR="004251E7" w:rsidRPr="00846096" w:rsidRDefault="004251E7" w:rsidP="004251E7">
            <w:pPr>
              <w:pStyle w:val="TAC"/>
              <w:rPr>
                <w:lang w:eastAsia="ja-JP"/>
              </w:rPr>
            </w:pPr>
          </w:p>
        </w:tc>
      </w:tr>
    </w:tbl>
    <w:p w14:paraId="55501BB1" w14:textId="77777777" w:rsidR="009D71A1" w:rsidRDefault="009D71A1" w:rsidP="0015570D">
      <w:pPr>
        <w:pStyle w:val="FirstChange"/>
      </w:pPr>
    </w:p>
    <w:p w14:paraId="600ADC4C" w14:textId="77777777" w:rsidR="00186F01" w:rsidRPr="005010F2" w:rsidRDefault="00186F01" w:rsidP="00186F0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07ED7FB9" w14:textId="77777777" w:rsidR="005C1384" w:rsidRDefault="005C1384" w:rsidP="0015570D">
      <w:pPr>
        <w:pStyle w:val="FirstChange"/>
      </w:pPr>
    </w:p>
    <w:p w14:paraId="1B9FD167" w14:textId="77777777" w:rsidR="005C1384" w:rsidRDefault="005C1384" w:rsidP="005C1384">
      <w:pPr>
        <w:pStyle w:val="Heading3"/>
      </w:pPr>
      <w:bookmarkStart w:id="70" w:name="_Toc20955407"/>
      <w:bookmarkStart w:id="71" w:name="_Toc29991615"/>
      <w:bookmarkStart w:id="72" w:name="_Toc36556018"/>
      <w:bookmarkStart w:id="73" w:name="_Toc44497803"/>
      <w:bookmarkStart w:id="74" w:name="_Toc45108190"/>
      <w:bookmarkStart w:id="75" w:name="_Toc45901810"/>
      <w:bookmarkStart w:id="76" w:name="_Toc51850891"/>
      <w:bookmarkStart w:id="77" w:name="_Toc56693895"/>
      <w:bookmarkStart w:id="78" w:name="_Toc64447439"/>
      <w:bookmarkStart w:id="79" w:name="_Toc66286933"/>
      <w:bookmarkStart w:id="80" w:name="_Toc74151631"/>
      <w:bookmarkStart w:id="81" w:name="_Toc88654105"/>
      <w:bookmarkStart w:id="82" w:name="_Toc97904461"/>
      <w:bookmarkStart w:id="83" w:name="_Toc98868599"/>
      <w:bookmarkStart w:id="84" w:name="_Toc105174885"/>
      <w:bookmarkStart w:id="85" w:name="_Toc106109722"/>
      <w:bookmarkStart w:id="86" w:name="_Toc113825544"/>
      <w:bookmarkStart w:id="87" w:name="_Toc209707099"/>
      <w:r w:rsidRPr="00FD0425">
        <w:t>9.3.4</w:t>
      </w:r>
      <w:r w:rsidRPr="00FD0425">
        <w:tab/>
        <w:t>PDU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F3EF4F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D48EAE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6919E2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12A4C8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E48508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46ADB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82979F" w14:textId="77777777" w:rsidR="00A5339B" w:rsidRPr="00FD0425" w:rsidRDefault="00A5339B" w:rsidP="00A5339B">
      <w:pPr>
        <w:pStyle w:val="PL"/>
        <w:rPr>
          <w:snapToGrid w:val="0"/>
        </w:rPr>
      </w:pPr>
    </w:p>
    <w:p w14:paraId="15FFA8A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XnAP-PDU-Contents {</w:t>
      </w:r>
    </w:p>
    <w:p w14:paraId="0BF69658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DF268D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7ADB749" w14:textId="77777777" w:rsidR="00A5339B" w:rsidRPr="00FD0425" w:rsidRDefault="00A5339B" w:rsidP="00A5339B">
      <w:pPr>
        <w:pStyle w:val="PL"/>
        <w:rPr>
          <w:snapToGrid w:val="0"/>
        </w:rPr>
      </w:pPr>
    </w:p>
    <w:p w14:paraId="4E5D2C8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78336E6" w14:textId="77777777" w:rsidR="00A5339B" w:rsidRPr="00FD0425" w:rsidRDefault="00A5339B" w:rsidP="00A5339B">
      <w:pPr>
        <w:pStyle w:val="PL"/>
        <w:rPr>
          <w:snapToGrid w:val="0"/>
        </w:rPr>
      </w:pPr>
    </w:p>
    <w:p w14:paraId="2FDE044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7357C347" w14:textId="77777777" w:rsidR="00A5339B" w:rsidRPr="00FD0425" w:rsidRDefault="00A5339B" w:rsidP="00A5339B">
      <w:pPr>
        <w:pStyle w:val="PL"/>
        <w:rPr>
          <w:snapToGrid w:val="0"/>
        </w:rPr>
      </w:pPr>
    </w:p>
    <w:p w14:paraId="08EB7BA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F4392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411B1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CB9AC6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17E43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9A713C" w14:textId="77777777" w:rsidR="00A5339B" w:rsidRPr="00FD0425" w:rsidRDefault="00A5339B" w:rsidP="00A5339B">
      <w:pPr>
        <w:pStyle w:val="PL"/>
        <w:rPr>
          <w:snapToGrid w:val="0"/>
        </w:rPr>
      </w:pPr>
    </w:p>
    <w:p w14:paraId="4CF6FC8A" w14:textId="77777777" w:rsidR="00A5339B" w:rsidRPr="00FD0425" w:rsidRDefault="00A5339B" w:rsidP="00A5339B">
      <w:pPr>
        <w:pStyle w:val="PL"/>
      </w:pPr>
      <w:r w:rsidRPr="00FD0425">
        <w:t>IMPORTS</w:t>
      </w:r>
    </w:p>
    <w:p w14:paraId="3A4309C8" w14:textId="77777777" w:rsidR="00A5339B" w:rsidRPr="00FD0425" w:rsidRDefault="00A5339B" w:rsidP="00A5339B">
      <w:pPr>
        <w:pStyle w:val="PL"/>
      </w:pPr>
    </w:p>
    <w:p w14:paraId="38DB1AB8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89CCF3F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42C78BE3" w14:textId="77777777" w:rsidR="00A5339B" w:rsidRPr="00FD0425" w:rsidRDefault="00A5339B" w:rsidP="00A5339B">
      <w:pPr>
        <w:pStyle w:val="PL"/>
      </w:pPr>
      <w:r w:rsidRPr="00FD0425">
        <w:tab/>
        <w:t>AMF-UE-NGAP-ID,</w:t>
      </w:r>
    </w:p>
    <w:p w14:paraId="7C4E61CC" w14:textId="77777777" w:rsidR="00A5339B" w:rsidRPr="00FD0425" w:rsidRDefault="00A5339B" w:rsidP="00A5339B">
      <w:pPr>
        <w:pStyle w:val="PL"/>
      </w:pPr>
      <w:r w:rsidRPr="00FD0425">
        <w:tab/>
        <w:t>AS-SecurityInformation,</w:t>
      </w:r>
    </w:p>
    <w:p w14:paraId="660AC33F" w14:textId="77777777" w:rsidR="00A5339B" w:rsidRPr="006C5DC6" w:rsidRDefault="00A5339B" w:rsidP="00A533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45F136B5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51CC8A08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  <w:t>A2XPC5QoSParameters,</w:t>
      </w:r>
    </w:p>
    <w:p w14:paraId="2ED82B4D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601ED02" w14:textId="77777777" w:rsidR="00A5339B" w:rsidRPr="00FD0425" w:rsidRDefault="00A5339B" w:rsidP="00A5339B">
      <w:pPr>
        <w:pStyle w:val="PL"/>
      </w:pPr>
      <w:r w:rsidRPr="00FD0425">
        <w:tab/>
        <w:t>Cause,</w:t>
      </w:r>
    </w:p>
    <w:p w14:paraId="02EE3CDF" w14:textId="77777777" w:rsidR="00A5339B" w:rsidRPr="00BF5E7B" w:rsidRDefault="00A5339B" w:rsidP="00A533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CellAndCapacityAssistanceInfo-EUTRA,</w:t>
      </w:r>
    </w:p>
    <w:p w14:paraId="08A1F402" w14:textId="77777777" w:rsidR="00A5339B" w:rsidRDefault="00A5339B" w:rsidP="00A533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481A9EA9" w14:textId="77777777" w:rsidR="00A5339B" w:rsidRPr="00075EA1" w:rsidRDefault="00A5339B" w:rsidP="00A533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40459120" w14:textId="77777777" w:rsidR="00A5339B" w:rsidRPr="00B64500" w:rsidRDefault="00A5339B" w:rsidP="00A533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p w14:paraId="47DD5E14" w14:textId="77777777" w:rsidR="00A5339B" w:rsidRPr="00B64500" w:rsidRDefault="00A5339B" w:rsidP="00A533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126EFCDC" w14:textId="77777777" w:rsidR="00A5339B" w:rsidRPr="00075EA1" w:rsidRDefault="00A5339B" w:rsidP="00A533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46E7445C" w14:textId="77777777" w:rsidR="00A5339B" w:rsidRDefault="00A5339B" w:rsidP="00A5339B">
      <w:pPr>
        <w:pStyle w:val="PL"/>
      </w:pPr>
      <w:r w:rsidRPr="00075EA1">
        <w:tab/>
      </w:r>
      <w:r>
        <w:rPr>
          <w:snapToGrid w:val="0"/>
        </w:rPr>
        <w:t>CHOinformation-AddReq,</w:t>
      </w:r>
    </w:p>
    <w:p w14:paraId="31365F5B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0DF4E90C" w14:textId="77777777" w:rsidR="00A5339B" w:rsidRDefault="00A5339B" w:rsidP="00A5339B">
      <w:pPr>
        <w:pStyle w:val="PL"/>
      </w:pPr>
      <w:r>
        <w:tab/>
      </w:r>
      <w:r>
        <w:rPr>
          <w:snapToGrid w:val="0"/>
        </w:rPr>
        <w:t>CHOinformation-ModReq,</w:t>
      </w:r>
    </w:p>
    <w:p w14:paraId="079D33AD" w14:textId="77777777" w:rsidR="00A5339B" w:rsidRDefault="00A5339B" w:rsidP="00A5339B">
      <w:pPr>
        <w:pStyle w:val="PL"/>
      </w:pPr>
      <w:r>
        <w:tab/>
        <w:t>CHO-MRDC-EarlyDataForwarding,</w:t>
      </w:r>
    </w:p>
    <w:p w14:paraId="34D41DCF" w14:textId="77777777" w:rsidR="00A5339B" w:rsidRPr="00B818AB" w:rsidRDefault="00A5339B" w:rsidP="00A5339B">
      <w:pPr>
        <w:pStyle w:val="PL"/>
      </w:pPr>
      <w:r w:rsidRPr="009354E2">
        <w:tab/>
        <w:t>CHO-MRDC-Indicator,</w:t>
      </w:r>
    </w:p>
    <w:p w14:paraId="48885D40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26E2BE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47980E78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F6FF69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75541FB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751FBBC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TNLA-Failed-To-Setup-List,</w:t>
      </w:r>
    </w:p>
    <w:p w14:paraId="5F333B2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B70470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D62339C" w14:textId="77777777" w:rsidR="00A5339B" w:rsidRPr="00A14F77" w:rsidRDefault="00A5339B" w:rsidP="00A5339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B62AD82" w14:textId="77777777" w:rsidR="00A5339B" w:rsidRPr="00FD0425" w:rsidRDefault="00A5339B" w:rsidP="00A5339B">
      <w:pPr>
        <w:pStyle w:val="PL"/>
      </w:pPr>
      <w:r w:rsidRPr="00FD0425">
        <w:tab/>
        <w:t>DataTrafficResourceIndication,</w:t>
      </w:r>
    </w:p>
    <w:p w14:paraId="03A712CC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B88C2EC" w14:textId="77777777" w:rsidR="00A5339B" w:rsidRPr="00FD0425" w:rsidRDefault="00A5339B" w:rsidP="00A5339B">
      <w:pPr>
        <w:pStyle w:val="PL"/>
      </w:pPr>
      <w:r w:rsidRPr="00FD0425">
        <w:tab/>
        <w:t>DesiredActNotificationLevel,</w:t>
      </w:r>
    </w:p>
    <w:p w14:paraId="08AAB506" w14:textId="77777777" w:rsidR="00A5339B" w:rsidRPr="00FD0425" w:rsidRDefault="00A5339B" w:rsidP="00A5339B">
      <w:pPr>
        <w:pStyle w:val="PL"/>
      </w:pPr>
      <w:r w:rsidRPr="00FD0425">
        <w:tab/>
        <w:t>DRB-ID,</w:t>
      </w:r>
    </w:p>
    <w:p w14:paraId="17EF6021" w14:textId="77777777" w:rsidR="00A5339B" w:rsidRPr="00FD0425" w:rsidRDefault="00A5339B" w:rsidP="00A5339B">
      <w:pPr>
        <w:pStyle w:val="PL"/>
      </w:pPr>
      <w:r w:rsidRPr="00FD0425">
        <w:tab/>
        <w:t>DRB-List,</w:t>
      </w:r>
    </w:p>
    <w:p w14:paraId="55478743" w14:textId="77777777" w:rsidR="00A5339B" w:rsidRPr="00FD0425" w:rsidRDefault="00A5339B" w:rsidP="00A5339B">
      <w:pPr>
        <w:pStyle w:val="PL"/>
      </w:pPr>
      <w:r w:rsidRPr="00FD0425">
        <w:tab/>
        <w:t>DRB-Number,</w:t>
      </w:r>
    </w:p>
    <w:p w14:paraId="341CF4CD" w14:textId="77777777" w:rsidR="00A5339B" w:rsidRDefault="00A5339B" w:rsidP="00A5339B">
      <w:pPr>
        <w:pStyle w:val="PL"/>
      </w:pPr>
      <w:r>
        <w:rPr>
          <w:snapToGrid w:val="0"/>
        </w:rPr>
        <w:tab/>
        <w:t>DRBsSubjectToDLDiscarding-List,</w:t>
      </w:r>
    </w:p>
    <w:p w14:paraId="55E81FAF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451453CA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7DF56B5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0E0E2DE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104C493" w14:textId="77777777" w:rsidR="00A5339B" w:rsidRPr="00FD0425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3EF60F53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00B6A76B" w14:textId="77777777" w:rsidR="00A5339B" w:rsidRDefault="00A5339B" w:rsidP="00A533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A415330" w14:textId="77777777" w:rsidR="00A5339B" w:rsidRPr="00FD0425" w:rsidRDefault="00A5339B" w:rsidP="00A533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72155CB" w14:textId="77777777" w:rsidR="00A5339B" w:rsidRDefault="00A5339B" w:rsidP="00A533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14E52DC8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71A0DC0" w14:textId="77777777" w:rsidR="00A5339B" w:rsidRPr="00FD0425" w:rsidRDefault="00A5339B" w:rsidP="00A5339B">
      <w:pPr>
        <w:pStyle w:val="PL"/>
      </w:pPr>
      <w:r w:rsidRPr="00FD0425">
        <w:tab/>
        <w:t>GlobalNG-RANCell-ID,</w:t>
      </w:r>
    </w:p>
    <w:p w14:paraId="7D8E4C26" w14:textId="77777777" w:rsidR="00A5339B" w:rsidRPr="00FD0425" w:rsidRDefault="00A5339B" w:rsidP="00A5339B">
      <w:pPr>
        <w:pStyle w:val="PL"/>
      </w:pPr>
      <w:r w:rsidRPr="00FD0425">
        <w:tab/>
        <w:t>GUAMI,</w:t>
      </w:r>
    </w:p>
    <w:p w14:paraId="570C3FFF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0BFFEC96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7423ECE3" w14:textId="77777777" w:rsidR="00A5339B" w:rsidRDefault="00A5339B" w:rsidP="00A533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143BBB9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3E857A6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21B5A53A" w14:textId="77777777" w:rsidR="00A5339B" w:rsidRDefault="00A5339B" w:rsidP="00A5339B">
      <w:pPr>
        <w:pStyle w:val="PL"/>
      </w:pPr>
      <w:r w:rsidRPr="00FD0425">
        <w:tab/>
        <w:t>LowerLayerPresenceStatusChange,</w:t>
      </w:r>
    </w:p>
    <w:p w14:paraId="50905373" w14:textId="77777777" w:rsidR="00A5339B" w:rsidRPr="00FD0425" w:rsidRDefault="00A5339B" w:rsidP="00A533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BDE3127" w14:textId="77777777" w:rsidR="00A5339B" w:rsidRPr="00DA6DDA" w:rsidRDefault="00A5339B" w:rsidP="00A5339B">
      <w:pPr>
        <w:pStyle w:val="PL"/>
      </w:pPr>
      <w:r w:rsidRPr="00FD0425">
        <w:tab/>
      </w:r>
      <w:r w:rsidRPr="009354E2">
        <w:t>LTEUESidelinkAggregateMaximumBitRate,</w:t>
      </w:r>
    </w:p>
    <w:p w14:paraId="26107EDC" w14:textId="77777777" w:rsidR="00A5339B" w:rsidRPr="00DA6DDA" w:rsidRDefault="00A5339B" w:rsidP="00A5339B">
      <w:pPr>
        <w:pStyle w:val="PL"/>
      </w:pPr>
      <w:r w:rsidRPr="00FD0425">
        <w:tab/>
      </w:r>
      <w:r w:rsidRPr="009354E2">
        <w:t>LTEV2XServicesAuthorized,</w:t>
      </w:r>
    </w:p>
    <w:p w14:paraId="61DF81A8" w14:textId="77777777" w:rsidR="00A5339B" w:rsidRPr="00FD0425" w:rsidRDefault="00A5339B" w:rsidP="00A5339B">
      <w:pPr>
        <w:pStyle w:val="PL"/>
      </w:pPr>
      <w:r w:rsidRPr="00FD0425">
        <w:tab/>
        <w:t>MR-DC-ResourceCoordinationInfo,</w:t>
      </w:r>
    </w:p>
    <w:p w14:paraId="567DEBA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7C6A63C" w14:textId="77777777" w:rsidR="00A5339B" w:rsidRPr="00E65F9B" w:rsidRDefault="00A5339B" w:rsidP="00A5339B">
      <w:pPr>
        <w:pStyle w:val="PL"/>
        <w:rPr>
          <w:snapToGrid w:val="0"/>
          <w:lang w:val="de-AT"/>
        </w:rPr>
      </w:pPr>
      <w:r w:rsidRPr="00FD0425">
        <w:rPr>
          <w:snapToGrid w:val="0"/>
        </w:rPr>
        <w:tab/>
      </w:r>
      <w:r w:rsidRPr="00E65F9B">
        <w:rPr>
          <w:snapToGrid w:val="0"/>
          <w:lang w:val="de-AT"/>
        </w:rPr>
        <w:t>ServedCells-NR,</w:t>
      </w:r>
    </w:p>
    <w:p w14:paraId="5AE41E97" w14:textId="77777777" w:rsidR="00A5339B" w:rsidRPr="00E65F9B" w:rsidRDefault="00A5339B" w:rsidP="00A5339B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ab/>
        <w:t>ServedCellsToUpdate-E-UTRA,</w:t>
      </w:r>
    </w:p>
    <w:p w14:paraId="7C767C0A" w14:textId="77777777" w:rsidR="00A5339B" w:rsidRPr="00FD0425" w:rsidRDefault="00A5339B" w:rsidP="00A5339B">
      <w:pPr>
        <w:pStyle w:val="PL"/>
        <w:rPr>
          <w:snapToGrid w:val="0"/>
        </w:rPr>
      </w:pPr>
      <w:r w:rsidRPr="00E65F9B">
        <w:rPr>
          <w:snapToGrid w:val="0"/>
          <w:lang w:val="de-AT"/>
        </w:rPr>
        <w:tab/>
      </w:r>
      <w:r w:rsidRPr="00FD0425">
        <w:rPr>
          <w:snapToGrid w:val="0"/>
        </w:rPr>
        <w:t>ServedCellsToUpdate-NR,</w:t>
      </w:r>
    </w:p>
    <w:p w14:paraId="68818F21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MAC-I,</w:t>
      </w:r>
    </w:p>
    <w:p w14:paraId="4D5CDCCC" w14:textId="77777777" w:rsidR="00A5339B" w:rsidRPr="00FD0425" w:rsidRDefault="00A5339B" w:rsidP="00A5339B">
      <w:pPr>
        <w:pStyle w:val="PL"/>
      </w:pPr>
      <w:r w:rsidRPr="00FD0425">
        <w:tab/>
        <w:t>MaskedIMEISV,</w:t>
      </w:r>
    </w:p>
    <w:p w14:paraId="7E8F68F4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5EBA5997" w14:textId="77777777" w:rsidR="00A5339B" w:rsidRPr="00283AA6" w:rsidRDefault="00A5339B" w:rsidP="00A5339B">
      <w:pPr>
        <w:pStyle w:val="PL"/>
      </w:pPr>
      <w:r>
        <w:rPr>
          <w:snapToGrid w:val="0"/>
        </w:rPr>
        <w:tab/>
        <w:t>MDTPLMNList,</w:t>
      </w:r>
    </w:p>
    <w:p w14:paraId="2E0BE6EC" w14:textId="77777777" w:rsidR="00A5339B" w:rsidRPr="00FD0425" w:rsidRDefault="00A5339B" w:rsidP="00A5339B">
      <w:pPr>
        <w:pStyle w:val="PL"/>
      </w:pPr>
      <w:r w:rsidRPr="00FD0425">
        <w:tab/>
        <w:t>MobilityRestrictionList,</w:t>
      </w:r>
    </w:p>
    <w:p w14:paraId="19A6C93F" w14:textId="77777777" w:rsidR="00A5339B" w:rsidRDefault="00A5339B" w:rsidP="00A533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E8343BD" w14:textId="77777777" w:rsidR="00A5339B" w:rsidRPr="00FD0425" w:rsidRDefault="00A5339B" w:rsidP="00A5339B">
      <w:pPr>
        <w:pStyle w:val="PL"/>
      </w:pPr>
      <w:r w:rsidRPr="00FD0425">
        <w:tab/>
        <w:t>NG-RAN-Cell-Identity,</w:t>
      </w:r>
    </w:p>
    <w:p w14:paraId="7CCA78EE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E8E496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33A2F9DE" w14:textId="77777777" w:rsidR="00A5339B" w:rsidRDefault="00A5339B" w:rsidP="00A533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0E588076" w14:textId="77777777" w:rsidR="00A5339B" w:rsidRPr="00FD0425" w:rsidRDefault="00A5339B" w:rsidP="00A533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444D4EE" w14:textId="77777777" w:rsidR="00A5339B" w:rsidRPr="00DA6DDA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0FA992CB" w14:textId="77777777" w:rsidR="00A5339B" w:rsidRPr="00DA6DDA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771319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4C8932E5" w14:textId="77777777" w:rsidR="00A5339B" w:rsidRDefault="00A5339B" w:rsidP="00A533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6725388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AFB682B" w14:textId="77777777" w:rsidR="00A5339B" w:rsidRDefault="00A5339B" w:rsidP="00A533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9D7F258" w14:textId="77777777" w:rsidR="00A5339B" w:rsidRPr="00FD0425" w:rsidRDefault="00A5339B" w:rsidP="00A533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PLMN-Identity,</w:t>
      </w:r>
    </w:p>
    <w:p w14:paraId="3C78E0B4" w14:textId="77777777" w:rsidR="00A5339B" w:rsidRPr="00FD0425" w:rsidRDefault="00A5339B" w:rsidP="00A5339B">
      <w:pPr>
        <w:pStyle w:val="PL"/>
      </w:pPr>
      <w:r w:rsidRPr="00FD0425">
        <w:tab/>
        <w:t>PDCPChangeIndication,</w:t>
      </w:r>
    </w:p>
    <w:p w14:paraId="04511EDA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7195348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619CD2F0" w14:textId="77777777" w:rsidR="00A5339B" w:rsidRPr="00FD0425" w:rsidRDefault="00A5339B" w:rsidP="00A5339B">
      <w:pPr>
        <w:pStyle w:val="PL"/>
      </w:pPr>
      <w:r w:rsidRPr="00FD0425">
        <w:tab/>
        <w:t>PDUSession-List,</w:t>
      </w:r>
    </w:p>
    <w:p w14:paraId="58551C99" w14:textId="77777777" w:rsidR="00A5339B" w:rsidRPr="00FD0425" w:rsidRDefault="00A5339B" w:rsidP="00A5339B">
      <w:pPr>
        <w:pStyle w:val="PL"/>
      </w:pPr>
      <w:r w:rsidRPr="00FD0425">
        <w:tab/>
        <w:t>PDUSession-List-withCause,</w:t>
      </w:r>
    </w:p>
    <w:p w14:paraId="54370A80" w14:textId="77777777" w:rsidR="00A5339B" w:rsidRPr="00FD0425" w:rsidRDefault="00A5339B" w:rsidP="00A5339B">
      <w:pPr>
        <w:pStyle w:val="PL"/>
      </w:pPr>
      <w:r w:rsidRPr="00FD0425">
        <w:tab/>
        <w:t>PDUSession-List-withDataForwardingFromTarget,</w:t>
      </w:r>
    </w:p>
    <w:p w14:paraId="5E9AA013" w14:textId="77777777" w:rsidR="00A5339B" w:rsidRPr="00FD0425" w:rsidRDefault="00A5339B" w:rsidP="00A5339B">
      <w:pPr>
        <w:pStyle w:val="PL"/>
      </w:pPr>
      <w:r w:rsidRPr="00FD0425">
        <w:tab/>
        <w:t>PDUSession-List-withDataForwardingRequest,</w:t>
      </w:r>
    </w:p>
    <w:p w14:paraId="6CFBCEF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1340DB2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A249B8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96F1F2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70BBD5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086C859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464D751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49152D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623BC0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3F11BA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63BFB27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C2E20F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0B2DA1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0864F5E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243A611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6EAB250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6B7E1B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475C276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55FFA5A" w14:textId="77777777" w:rsidR="00A5339B" w:rsidRPr="00FD0425" w:rsidRDefault="00A5339B" w:rsidP="00A5339B">
      <w:pPr>
        <w:pStyle w:val="PL"/>
      </w:pPr>
      <w:r w:rsidRPr="00FD0425">
        <w:tab/>
        <w:t>PDUSessionResourceModRqdInfo-SNterminated,</w:t>
      </w:r>
    </w:p>
    <w:p w14:paraId="3E140C10" w14:textId="77777777" w:rsidR="00A5339B" w:rsidRPr="00FD0425" w:rsidRDefault="00A5339B" w:rsidP="00A5339B">
      <w:pPr>
        <w:pStyle w:val="PL"/>
      </w:pPr>
      <w:r w:rsidRPr="00FD0425">
        <w:tab/>
        <w:t>PDUSessionResourceModRqdInfo-MNterminated,</w:t>
      </w:r>
    </w:p>
    <w:p w14:paraId="221F9296" w14:textId="77777777" w:rsidR="00A5339B" w:rsidRPr="00FD0425" w:rsidRDefault="00A5339B" w:rsidP="00A5339B">
      <w:pPr>
        <w:pStyle w:val="PL"/>
      </w:pPr>
      <w:r w:rsidRPr="00FD0425">
        <w:tab/>
        <w:t>PDUSessionType,</w:t>
      </w:r>
    </w:p>
    <w:p w14:paraId="304756FD" w14:textId="77777777" w:rsidR="00A5339B" w:rsidRPr="00DA6DDA" w:rsidRDefault="00A5339B" w:rsidP="00A5339B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3BE1013A" w14:textId="77777777" w:rsidR="00A5339B" w:rsidRPr="00FD0425" w:rsidRDefault="00A5339B" w:rsidP="00A533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1F8D554" w14:textId="77777777" w:rsidR="00A5339B" w:rsidRPr="00FD0425" w:rsidRDefault="00A5339B" w:rsidP="00A5339B">
      <w:pPr>
        <w:pStyle w:val="PL"/>
      </w:pPr>
      <w:r w:rsidRPr="00FD0425">
        <w:tab/>
        <w:t>QoSFlowNotificationControlIndicationInfo,</w:t>
      </w:r>
    </w:p>
    <w:p w14:paraId="021CC765" w14:textId="77777777" w:rsidR="00A5339B" w:rsidRPr="00FD0425" w:rsidRDefault="00A5339B" w:rsidP="00A5339B">
      <w:pPr>
        <w:pStyle w:val="PL"/>
      </w:pPr>
      <w:r w:rsidRPr="00FD0425">
        <w:tab/>
        <w:t>QoSFlows-List,</w:t>
      </w:r>
    </w:p>
    <w:p w14:paraId="251A12E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45518D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7FA7D669" w14:textId="77777777" w:rsidR="00A5339B" w:rsidRPr="00FD0425" w:rsidRDefault="00A5339B" w:rsidP="00A5339B">
      <w:pPr>
        <w:pStyle w:val="PL"/>
      </w:pPr>
      <w:r w:rsidRPr="00FD0425">
        <w:tab/>
        <w:t>ResetResponseTypeInfo,</w:t>
      </w:r>
    </w:p>
    <w:p w14:paraId="64D96B5C" w14:textId="77777777" w:rsidR="00A5339B" w:rsidRPr="00FD0425" w:rsidRDefault="00A5339B" w:rsidP="00A5339B">
      <w:pPr>
        <w:pStyle w:val="PL"/>
      </w:pPr>
      <w:r w:rsidRPr="00FD0425">
        <w:tab/>
        <w:t>RFSP-Index,</w:t>
      </w:r>
    </w:p>
    <w:p w14:paraId="03F893F3" w14:textId="77777777" w:rsidR="00A5339B" w:rsidRPr="00FD0425" w:rsidRDefault="00A5339B" w:rsidP="00A5339B">
      <w:pPr>
        <w:pStyle w:val="PL"/>
      </w:pPr>
      <w:r w:rsidRPr="00FD0425">
        <w:tab/>
        <w:t>RRCConfigIndication,</w:t>
      </w:r>
    </w:p>
    <w:p w14:paraId="7250777D" w14:textId="77777777" w:rsidR="00A5339B" w:rsidRPr="00FD0425" w:rsidRDefault="00A5339B" w:rsidP="00A5339B">
      <w:pPr>
        <w:pStyle w:val="PL"/>
      </w:pPr>
      <w:r w:rsidRPr="00FD0425">
        <w:tab/>
        <w:t>RRCResumeCause,</w:t>
      </w:r>
    </w:p>
    <w:p w14:paraId="1404E8AE" w14:textId="77777777" w:rsidR="00A5339B" w:rsidRPr="00FD0425" w:rsidRDefault="00A5339B" w:rsidP="00A5339B">
      <w:pPr>
        <w:pStyle w:val="PL"/>
      </w:pPr>
      <w:r w:rsidRPr="00FD0425">
        <w:tab/>
        <w:t>SCGConfigurationQuery,</w:t>
      </w:r>
    </w:p>
    <w:p w14:paraId="1B5F0ED7" w14:textId="77777777" w:rsidR="00A5339B" w:rsidRDefault="00A5339B" w:rsidP="00A5339B">
      <w:pPr>
        <w:pStyle w:val="PL"/>
      </w:pPr>
      <w:r>
        <w:tab/>
      </w:r>
      <w:r>
        <w:rPr>
          <w:snapToGrid w:val="0"/>
        </w:rPr>
        <w:t>SCGreconfigNotification,</w:t>
      </w:r>
    </w:p>
    <w:p w14:paraId="28C9075A" w14:textId="77777777" w:rsidR="00A5339B" w:rsidRPr="00FD0425" w:rsidRDefault="00A5339B" w:rsidP="00A5339B">
      <w:pPr>
        <w:pStyle w:val="PL"/>
      </w:pPr>
      <w:r w:rsidRPr="00FD0425">
        <w:tab/>
        <w:t>SecurityIndication,</w:t>
      </w:r>
    </w:p>
    <w:p w14:paraId="432BD8D8" w14:textId="77777777" w:rsidR="00A5339B" w:rsidRPr="00FD0425" w:rsidRDefault="00A5339B" w:rsidP="00A5339B">
      <w:pPr>
        <w:pStyle w:val="PL"/>
      </w:pPr>
      <w:r w:rsidRPr="00FD0425">
        <w:tab/>
        <w:t>S-NG-RANnode-SecurityKey,</w:t>
      </w:r>
    </w:p>
    <w:p w14:paraId="042AA572" w14:textId="77777777" w:rsidR="00A5339B" w:rsidRPr="00FD0425" w:rsidRDefault="00A5339B" w:rsidP="00A5339B">
      <w:pPr>
        <w:pStyle w:val="PL"/>
      </w:pPr>
      <w:r w:rsidRPr="00FD0425">
        <w:tab/>
        <w:t>SpectrumSharingGroupID,</w:t>
      </w:r>
    </w:p>
    <w:p w14:paraId="7319CB1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F9253C1" w14:textId="77777777" w:rsidR="00A5339B" w:rsidRPr="00FD0425" w:rsidRDefault="00A5339B" w:rsidP="00A5339B">
      <w:pPr>
        <w:pStyle w:val="PL"/>
      </w:pPr>
      <w:r w:rsidRPr="00FD0425">
        <w:tab/>
        <w:t>S-NG-RANnode-Addition-Trigger-Ind,</w:t>
      </w:r>
    </w:p>
    <w:p w14:paraId="6BA3F7BD" w14:textId="77777777" w:rsidR="00A5339B" w:rsidRPr="00FD0425" w:rsidRDefault="00A5339B" w:rsidP="00A5339B">
      <w:pPr>
        <w:pStyle w:val="PL"/>
      </w:pPr>
      <w:r w:rsidRPr="00FD0425">
        <w:tab/>
        <w:t>S-NSSAI,</w:t>
      </w:r>
    </w:p>
    <w:p w14:paraId="0C640BB1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75214CD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198E594F" w14:textId="77777777" w:rsidR="00A5339B" w:rsidRPr="00FD0425" w:rsidRDefault="00A5339B" w:rsidP="00A5339B">
      <w:pPr>
        <w:pStyle w:val="PL"/>
      </w:pPr>
      <w:r w:rsidRPr="00FD0425">
        <w:tab/>
        <w:t>Target-CGI,</w:t>
      </w:r>
    </w:p>
    <w:p w14:paraId="0504E6F9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TimeToWait,</w:t>
      </w:r>
    </w:p>
    <w:p w14:paraId="281D8592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0F9A04D7" w14:textId="77777777" w:rsidR="00A5339B" w:rsidRPr="00FD0425" w:rsidRDefault="00A5339B" w:rsidP="00A5339B">
      <w:pPr>
        <w:pStyle w:val="PL"/>
      </w:pPr>
      <w:r w:rsidRPr="00FD0425">
        <w:tab/>
        <w:t>UEAggregateMaximumBitRate,</w:t>
      </w:r>
    </w:p>
    <w:p w14:paraId="22B85492" w14:textId="77777777" w:rsidR="00A5339B" w:rsidRPr="00FD0425" w:rsidRDefault="00A5339B" w:rsidP="00A5339B">
      <w:pPr>
        <w:pStyle w:val="PL"/>
      </w:pPr>
      <w:r w:rsidRPr="00FD0425">
        <w:tab/>
        <w:t>UEContextID,</w:t>
      </w:r>
    </w:p>
    <w:p w14:paraId="14911BD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1DE4CBF0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6D7073B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0E139F1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1CB72B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4FC1718" w14:textId="77777777" w:rsidR="00A5339B" w:rsidRPr="000C6E99" w:rsidRDefault="00A5339B" w:rsidP="00A533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60EB3EF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D19A4DA" w14:textId="77777777" w:rsidR="00A5339B" w:rsidRPr="00FD0425" w:rsidRDefault="00A5339B" w:rsidP="00A5339B">
      <w:pPr>
        <w:pStyle w:val="PL"/>
      </w:pPr>
      <w:r w:rsidRPr="00FD0425">
        <w:lastRenderedPageBreak/>
        <w:tab/>
        <w:t>UESecurityCapabilities,</w:t>
      </w:r>
    </w:p>
    <w:p w14:paraId="7BD60E8B" w14:textId="77777777" w:rsidR="00A5339B" w:rsidRPr="00FD0425" w:rsidRDefault="00A5339B" w:rsidP="00A5339B">
      <w:pPr>
        <w:pStyle w:val="PL"/>
      </w:pPr>
      <w:r w:rsidRPr="00FD0425">
        <w:tab/>
        <w:t>UPTransportLayerInformation,</w:t>
      </w:r>
    </w:p>
    <w:p w14:paraId="5DF8D20C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2D9EF16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59FA42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8686A2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78BDC7D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3A8633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DF3F6CD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34FCF91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7DAD741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1808977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B26848D" w14:textId="77777777" w:rsidR="00A5339B" w:rsidRPr="009354E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3FB80BD6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12AAD8E7" w14:textId="77777777" w:rsidR="00A5339B" w:rsidRPr="009354E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3F4FC652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2781EAA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053D48A9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1B193A43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1DCDF07" w14:textId="77777777" w:rsidR="00A5339B" w:rsidRPr="00F35F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164DC59" w14:textId="77777777" w:rsidR="00A5339B" w:rsidRPr="00D826C0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1565FCC7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049F2BD9" w14:textId="77777777" w:rsidR="00A5339B" w:rsidRPr="009354E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6961E2BB" w14:textId="77777777" w:rsidR="00A5339B" w:rsidRDefault="00A5339B" w:rsidP="00A533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6B441FA6" w14:textId="77777777" w:rsidR="00A5339B" w:rsidRPr="009354E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2F7F0144" w14:textId="77777777" w:rsidR="00A5339B" w:rsidDel="00572A3A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36605F27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2A2F1FA7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CDE2441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121C29B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27338ADA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7F629F2A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05810386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4170E97F" w14:textId="77777777" w:rsidR="00A5339B" w:rsidRPr="001C4990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23BA815C" w14:textId="77777777" w:rsidR="00A5339B" w:rsidRPr="00E737E6" w:rsidRDefault="00A5339B" w:rsidP="00A5339B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45016031" w14:textId="77777777" w:rsidR="00A5339B" w:rsidRPr="00A55578" w:rsidRDefault="00A5339B" w:rsidP="00A533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60D4135D" w14:textId="77777777" w:rsidR="00A5339B" w:rsidRPr="00A55578" w:rsidRDefault="00A5339B" w:rsidP="00A5339B">
      <w:pPr>
        <w:pStyle w:val="PL"/>
      </w:pPr>
      <w:r w:rsidRPr="00A55578">
        <w:tab/>
        <w:t>MBS-SessionInformationResponse-List</w:t>
      </w:r>
      <w:r>
        <w:t>,</w:t>
      </w:r>
    </w:p>
    <w:p w14:paraId="42F7AF47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330BFE20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6E20E877" w14:textId="77777777" w:rsidR="00A5339B" w:rsidRPr="00981CFD" w:rsidRDefault="00A5339B" w:rsidP="00A533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7F830B12" w14:textId="77777777" w:rsidR="00A5339B" w:rsidRDefault="00A5339B" w:rsidP="00A533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614CBCD4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57F504A1" w14:textId="77777777" w:rsidR="00A5339B" w:rsidRPr="0065666B" w:rsidRDefault="00A5339B" w:rsidP="00A533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6DBF78BD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6587EC36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2A7DAFB5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32CA6F4C" w14:textId="77777777" w:rsidR="00A5339B" w:rsidRDefault="00A5339B" w:rsidP="00A5339B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1B1C8776" w14:textId="77777777" w:rsidR="00A5339B" w:rsidRPr="00867CF7" w:rsidRDefault="00A5339B" w:rsidP="00A533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30856CF8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9B23B4A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5994D84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53F8D4E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21CC6B2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04FF80F2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59027511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4E51ED02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37FE4BC8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1ADFA45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7A66EEE5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59E7D27B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2D82AC4D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918C3DE" w14:textId="77777777" w:rsidR="00A5339B" w:rsidRPr="00290A0A" w:rsidRDefault="00A5339B" w:rsidP="00A533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161ED07A" w14:textId="77777777" w:rsidR="00A5339B" w:rsidRDefault="00A5339B" w:rsidP="00A5339B">
      <w:pPr>
        <w:pStyle w:val="PL"/>
      </w:pPr>
      <w:r>
        <w:tab/>
      </w:r>
      <w:r w:rsidRPr="00290A0A">
        <w:t>SCGActivationStatus</w:t>
      </w:r>
      <w:r>
        <w:t>,</w:t>
      </w:r>
    </w:p>
    <w:p w14:paraId="37308DF8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5CC33F08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4955EAE0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00206C78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76EDE9F1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2034C528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237C421C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100F6F3" w14:textId="77777777" w:rsidR="00A5339B" w:rsidRDefault="00A5339B" w:rsidP="00A533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4D0EACC1" w14:textId="77777777" w:rsidR="00A5339B" w:rsidRPr="006E11FC" w:rsidRDefault="00A5339B" w:rsidP="00A5339B">
      <w:pPr>
        <w:pStyle w:val="PL"/>
      </w:pPr>
      <w:r>
        <w:rPr>
          <w:snapToGrid w:val="0"/>
        </w:rPr>
        <w:tab/>
        <w:t>CPACInformationModRequired,</w:t>
      </w:r>
    </w:p>
    <w:p w14:paraId="47065848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597598C6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0F72BCDF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3FC481CA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70B406DC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45781604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AF1671A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SDTSupportRequest,</w:t>
      </w:r>
    </w:p>
    <w:p w14:paraId="0A0D2D83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6979EA2" w14:textId="77777777" w:rsidR="00A5339B" w:rsidRPr="00FD0425" w:rsidRDefault="00A5339B" w:rsidP="00A5339B">
      <w:pPr>
        <w:pStyle w:val="PL"/>
      </w:pPr>
      <w:r>
        <w:tab/>
        <w:t>SDTPartialUEContextInfo,</w:t>
      </w:r>
    </w:p>
    <w:p w14:paraId="71AD6E7C" w14:textId="77777777" w:rsidR="00A5339B" w:rsidRPr="00FD0425" w:rsidRDefault="00A5339B" w:rsidP="00A5339B">
      <w:pPr>
        <w:pStyle w:val="PL"/>
      </w:pPr>
      <w:r>
        <w:tab/>
        <w:t>SDTDataForwardingDRBList,</w:t>
      </w:r>
    </w:p>
    <w:p w14:paraId="25748FBF" w14:textId="77777777" w:rsidR="00A5339B" w:rsidRPr="00B22C47" w:rsidRDefault="00A5339B" w:rsidP="00A533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03BB603E" w14:textId="77777777" w:rsidR="00A5339B" w:rsidRPr="00B64500" w:rsidRDefault="00A5339B" w:rsidP="00A5339B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4667D36F" w14:textId="77777777" w:rsidR="00A5339B" w:rsidRPr="00B64500" w:rsidRDefault="00A5339B" w:rsidP="00A5339B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182729E9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317F884B" w14:textId="77777777" w:rsidR="00A5339B" w:rsidRDefault="00A5339B" w:rsidP="00A533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49C6504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EDBEDAA" w14:textId="77777777" w:rsidR="00A5339B" w:rsidRDefault="00A5339B" w:rsidP="00A533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639A132" w14:textId="77777777" w:rsidR="00A5339B" w:rsidRDefault="00A5339B" w:rsidP="00A533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7BE9E08A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5658051E" w14:textId="77777777" w:rsidR="00A5339B" w:rsidRPr="009B2EFA" w:rsidRDefault="00A5339B" w:rsidP="00A533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09C93AD3" w14:textId="77777777" w:rsidR="00A5339B" w:rsidRDefault="00A5339B" w:rsidP="00A533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07E26BD9" w14:textId="77777777" w:rsidR="00A5339B" w:rsidRPr="00075EA1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14502A58" w14:textId="77777777" w:rsidR="00A5339B" w:rsidRPr="00075EA1" w:rsidRDefault="00A5339B" w:rsidP="00A5339B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62752285" w14:textId="77777777" w:rsidR="00A5339B" w:rsidRPr="004E38B4" w:rsidRDefault="00A5339B" w:rsidP="00A533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42BA3D21" w14:textId="77777777" w:rsidR="00A5339B" w:rsidRPr="009766CA" w:rsidRDefault="00A5339B" w:rsidP="00A5339B">
      <w:pPr>
        <w:pStyle w:val="PL"/>
      </w:pPr>
      <w:r w:rsidRPr="009766CA">
        <w:tab/>
        <w:t>RaReportIndicationList,</w:t>
      </w:r>
    </w:p>
    <w:p w14:paraId="7DC7FBA4" w14:textId="77777777" w:rsidR="00A5339B" w:rsidRPr="009766CA" w:rsidRDefault="00A5339B" w:rsidP="00A5339B">
      <w:pPr>
        <w:pStyle w:val="PL"/>
      </w:pPr>
      <w:r w:rsidRPr="009766CA">
        <w:tab/>
        <w:t>SuccessfulPSCellChangeReportInformation,</w:t>
      </w:r>
    </w:p>
    <w:p w14:paraId="7C0DCEEA" w14:textId="77777777" w:rsidR="00A5339B" w:rsidRDefault="00A5339B" w:rsidP="00A533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38C7EF74" w14:textId="77777777" w:rsidR="00A5339B" w:rsidRDefault="00A5339B" w:rsidP="00A5339B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693A0623" w14:textId="77777777" w:rsidR="00A5339B" w:rsidRDefault="00A5339B" w:rsidP="00A5339B">
      <w:pPr>
        <w:pStyle w:val="PL"/>
      </w:pPr>
      <w:r w:rsidRPr="009766CA">
        <w:tab/>
      </w:r>
      <w:r>
        <w:t>SPRAvailability,</w:t>
      </w:r>
    </w:p>
    <w:p w14:paraId="720A541D" w14:textId="77777777" w:rsidR="00A5339B" w:rsidRPr="00075EA1" w:rsidRDefault="00A5339B" w:rsidP="00A533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1149CFDA" w14:textId="77777777" w:rsidR="00A5339B" w:rsidRDefault="00A5339B" w:rsidP="00A533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57B7A6A6" w14:textId="77777777" w:rsidR="00A5339B" w:rsidRPr="00075EA1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3B8120F2" w14:textId="77777777" w:rsidR="00A5339B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63D9BA4E" w14:textId="77777777" w:rsidR="00A5339B" w:rsidRDefault="00A5339B" w:rsidP="00A533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32CD2CBC" w14:textId="77777777" w:rsidR="00A5339B" w:rsidRDefault="00A5339B" w:rsidP="00A533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439FF71" w14:textId="77777777" w:rsidR="00A5339B" w:rsidRDefault="00A5339B" w:rsidP="00A533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40094F0B" w14:textId="77777777" w:rsidR="00A5339B" w:rsidRDefault="00A5339B" w:rsidP="00A5339B">
      <w:pPr>
        <w:pStyle w:val="PL"/>
      </w:pPr>
      <w:r>
        <w:tab/>
        <w:t>UEAssociatedInfoResult-List,</w:t>
      </w:r>
    </w:p>
    <w:p w14:paraId="402A2D4A" w14:textId="77777777" w:rsidR="00A5339B" w:rsidRPr="00BA5658" w:rsidRDefault="00A5339B" w:rsidP="00A533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2D1856FC" w14:textId="77777777" w:rsidR="00A5339B" w:rsidRDefault="00A5339B" w:rsidP="00A533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19CDD8FE" w14:textId="77777777" w:rsidR="00A5339B" w:rsidRDefault="00A5339B" w:rsidP="00A533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090A3AC7" w14:textId="77777777" w:rsidR="00A5339B" w:rsidRPr="00705AB5" w:rsidRDefault="00A5339B" w:rsidP="00A533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687DA81A" w14:textId="77777777" w:rsidR="00A5339B" w:rsidRPr="007740E6" w:rsidRDefault="00A5339B" w:rsidP="00A533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37A6D60C" w14:textId="77777777" w:rsidR="00A5339B" w:rsidRDefault="00A5339B" w:rsidP="00A533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66E53B8" w14:textId="77777777" w:rsidR="00A5339B" w:rsidRDefault="00A5339B" w:rsidP="00A5339B">
      <w:pPr>
        <w:pStyle w:val="PL"/>
      </w:pPr>
      <w:r>
        <w:tab/>
        <w:t>QMCCoordinationRequest,</w:t>
      </w:r>
    </w:p>
    <w:p w14:paraId="218E66A7" w14:textId="77777777" w:rsidR="00A5339B" w:rsidRDefault="00A5339B" w:rsidP="00A5339B">
      <w:pPr>
        <w:pStyle w:val="PL"/>
      </w:pPr>
      <w:r>
        <w:tab/>
        <w:t>QMCCoordinationResponse,</w:t>
      </w:r>
    </w:p>
    <w:p w14:paraId="6F04DFF8" w14:textId="77777777" w:rsidR="00A5339B" w:rsidRPr="00D63099" w:rsidRDefault="00A5339B" w:rsidP="00A533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29111BFD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106B8C29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8ECACCE" w14:textId="77777777" w:rsidR="00A5339B" w:rsidRDefault="00A5339B" w:rsidP="00A533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7AAE1F3E" w14:textId="77777777" w:rsidR="00A5339B" w:rsidRDefault="00A5339B" w:rsidP="00A5339B">
      <w:pPr>
        <w:pStyle w:val="PL"/>
        <w:rPr>
          <w:snapToGrid w:val="0"/>
        </w:rPr>
      </w:pPr>
      <w:r>
        <w:tab/>
        <w:t>BAPAddress,</w:t>
      </w:r>
    </w:p>
    <w:p w14:paraId="04F18783" w14:textId="77777777" w:rsidR="00A5339B" w:rsidRDefault="00A5339B" w:rsidP="00A5339B">
      <w:pPr>
        <w:pStyle w:val="PL"/>
      </w:pPr>
      <w:r w:rsidRPr="0066291E">
        <w:tab/>
        <w:t>S-CPAC-Request</w:t>
      </w:r>
      <w:r>
        <w:t>,</w:t>
      </w:r>
    </w:p>
    <w:p w14:paraId="40E854FA" w14:textId="77777777" w:rsidR="00A5339B" w:rsidRDefault="00A5339B" w:rsidP="00A5339B">
      <w:pPr>
        <w:pStyle w:val="PL"/>
      </w:pPr>
      <w:r>
        <w:tab/>
        <w:t>SK-COUNTER,</w:t>
      </w:r>
    </w:p>
    <w:p w14:paraId="2C10D0FD" w14:textId="77777777" w:rsidR="00A5339B" w:rsidRDefault="00A5339B" w:rsidP="00A5339B">
      <w:pPr>
        <w:pStyle w:val="PL"/>
        <w:rPr>
          <w:snapToGrid w:val="0"/>
        </w:rPr>
      </w:pPr>
      <w:r>
        <w:tab/>
      </w:r>
      <w:r w:rsidRPr="00300B5A">
        <w:rPr>
          <w:snapToGrid w:val="0"/>
        </w:rPr>
        <w:t>RegistrationRequest</w:t>
      </w:r>
      <w:r>
        <w:rPr>
          <w:snapToGrid w:val="0"/>
        </w:rPr>
        <w:t>ForDataCollection,</w:t>
      </w:r>
    </w:p>
    <w:p w14:paraId="1C2E4F68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ReportCharacteristicsForDataCollection,</w:t>
      </w:r>
    </w:p>
    <w:p w14:paraId="37A905EC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ReportingPeriodicityForDataCollection,</w:t>
      </w:r>
    </w:p>
    <w:p w14:paraId="6A5510F7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NodeAssociatedInfoResult</w:t>
      </w:r>
      <w:r>
        <w:rPr>
          <w:lang w:eastAsia="zh-CN"/>
        </w:rPr>
        <w:t>,</w:t>
      </w:r>
    </w:p>
    <w:p w14:paraId="5C78B297" w14:textId="77777777" w:rsidR="00A5339B" w:rsidRDefault="00A5339B" w:rsidP="00A5339B">
      <w:pPr>
        <w:pStyle w:val="PL"/>
      </w:pPr>
      <w:r w:rsidRPr="006E11FC">
        <w:tab/>
        <w:t>SLPositioning-Ranging-Services-Info</w:t>
      </w:r>
      <w:r>
        <w:t>,</w:t>
      </w:r>
    </w:p>
    <w:p w14:paraId="1D68230C" w14:textId="77777777" w:rsidR="00A5339B" w:rsidRDefault="00A5339B" w:rsidP="00A5339B">
      <w:pPr>
        <w:pStyle w:val="PL"/>
      </w:pPr>
      <w:r w:rsidRPr="006E11FC">
        <w:tab/>
      </w:r>
      <w:r>
        <w:t>PDUSessionsListToBeReleased-UPError,</w:t>
      </w:r>
    </w:p>
    <w:p w14:paraId="3F15552E" w14:textId="77777777" w:rsidR="00A5339B" w:rsidRDefault="00A5339B" w:rsidP="00A533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3071AD0A" w14:textId="77777777" w:rsidR="00A5339B" w:rsidRDefault="00A5339B" w:rsidP="00A533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14081E9E" w14:textId="77777777" w:rsidR="00A5339B" w:rsidRDefault="00A5339B" w:rsidP="00A5339B">
      <w:pPr>
        <w:pStyle w:val="PL"/>
        <w:rPr>
          <w:snapToGrid w:val="0"/>
        </w:rPr>
      </w:pPr>
      <w:r>
        <w:tab/>
      </w:r>
      <w:r>
        <w:rPr>
          <w:snapToGrid w:val="0"/>
        </w:rPr>
        <w:t>NRPPaPositioningInformation,</w:t>
      </w:r>
    </w:p>
    <w:p w14:paraId="168B5FE7" w14:textId="77777777" w:rsidR="00A5339B" w:rsidRDefault="00A5339B" w:rsidP="00A5339B">
      <w:pPr>
        <w:pStyle w:val="PL"/>
      </w:pPr>
      <w:r w:rsidRPr="00841332">
        <w:tab/>
        <w:t>LTM</w:t>
      </w:r>
      <w:r>
        <w:t>Handover</w:t>
      </w:r>
      <w:r w:rsidRPr="00841332">
        <w:t>InformationRequest,</w:t>
      </w:r>
    </w:p>
    <w:p w14:paraId="7BEAE5D9" w14:textId="77777777" w:rsidR="00A5339B" w:rsidRDefault="00A5339B" w:rsidP="00A5339B">
      <w:pPr>
        <w:pStyle w:val="PL"/>
      </w:pPr>
      <w:r>
        <w:tab/>
      </w:r>
      <w:r w:rsidRPr="00841332">
        <w:t>EarlySyncInformationRequest</w:t>
      </w:r>
      <w:r>
        <w:t>,</w:t>
      </w:r>
    </w:p>
    <w:p w14:paraId="7D80BA3A" w14:textId="77777777" w:rsidR="00A5339B" w:rsidRPr="00B96F54" w:rsidRDefault="00A5339B" w:rsidP="00A5339B">
      <w:pPr>
        <w:pStyle w:val="PL"/>
      </w:pPr>
      <w:r w:rsidRPr="00841332">
        <w:tab/>
        <w:t>LTM</w:t>
      </w:r>
      <w:r>
        <w:t>Handover</w:t>
      </w:r>
      <w:r w:rsidRPr="00841332">
        <w:t>InformationRe</w:t>
      </w:r>
      <w:r>
        <w:t>questAcknowledge</w:t>
      </w:r>
      <w:r w:rsidRPr="00841332">
        <w:t>,</w:t>
      </w:r>
    </w:p>
    <w:p w14:paraId="4E7541C6" w14:textId="77777777" w:rsidR="00A5339B" w:rsidRDefault="00A5339B" w:rsidP="00A5339B">
      <w:pPr>
        <w:pStyle w:val="PL"/>
      </w:pPr>
      <w:r>
        <w:tab/>
      </w:r>
      <w:r w:rsidRPr="00841332">
        <w:t>EarlySyncInformation</w:t>
      </w:r>
      <w:r>
        <w:t>,</w:t>
      </w:r>
    </w:p>
    <w:p w14:paraId="036928C4" w14:textId="77777777" w:rsidR="00A5339B" w:rsidRDefault="00A5339B" w:rsidP="00A5339B">
      <w:pPr>
        <w:pStyle w:val="PL"/>
      </w:pPr>
      <w:r>
        <w:tab/>
      </w:r>
      <w:r w:rsidRPr="00C1724C">
        <w:t>LTMCellSwitchInformation</w:t>
      </w:r>
      <w:r>
        <w:t>,</w:t>
      </w:r>
    </w:p>
    <w:p w14:paraId="744DA6E4" w14:textId="77777777" w:rsidR="00A5339B" w:rsidRDefault="00A5339B" w:rsidP="00A5339B">
      <w:pPr>
        <w:pStyle w:val="PL"/>
      </w:pPr>
      <w:r>
        <w:tab/>
        <w:t>LTMUEAssociationInformation-List,</w:t>
      </w:r>
    </w:p>
    <w:p w14:paraId="620861CD" w14:textId="77777777" w:rsidR="00A5339B" w:rsidRDefault="00A5339B" w:rsidP="00A5339B">
      <w:pPr>
        <w:pStyle w:val="PL"/>
        <w:rPr>
          <w:lang w:val="en-US"/>
        </w:rPr>
      </w:pPr>
      <w:r>
        <w:rPr>
          <w:lang w:val="en-US"/>
        </w:rPr>
        <w:tab/>
        <w:t>CellSwitch</w:t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769CE1BE" w14:textId="77777777" w:rsidR="00A5339B" w:rsidRDefault="00A5339B" w:rsidP="00A5339B">
      <w:pPr>
        <w:pStyle w:val="PL"/>
        <w:rPr>
          <w:lang w:val="en-US"/>
        </w:rPr>
      </w:pPr>
      <w:r>
        <w:rPr>
          <w:lang w:val="en-US"/>
        </w:rPr>
        <w:tab/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7B8D21EB" w14:textId="77777777" w:rsidR="00A5339B" w:rsidRDefault="00A5339B" w:rsidP="00A5339B">
      <w:pPr>
        <w:pStyle w:val="PL"/>
        <w:rPr>
          <w:lang w:val="en-US"/>
        </w:rPr>
      </w:pPr>
      <w:r>
        <w:rPr>
          <w:snapToGrid w:val="0"/>
        </w:rPr>
        <w:tab/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UpdatesToCandidateNodeInformation,</w:t>
      </w:r>
    </w:p>
    <w:p w14:paraId="705B23C9" w14:textId="77777777" w:rsidR="00A5339B" w:rsidRDefault="00A5339B" w:rsidP="00A5339B">
      <w:pPr>
        <w:pStyle w:val="PL"/>
      </w:pPr>
      <w:r>
        <w:rPr>
          <w:snapToGrid w:val="0"/>
        </w:rPr>
        <w:tab/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UpdatesToCandidateCellInformation-List,</w:t>
      </w:r>
    </w:p>
    <w:p w14:paraId="7378DA1E" w14:textId="77777777" w:rsidR="00A5339B" w:rsidRDefault="00A5339B" w:rsidP="00A5339B">
      <w:pPr>
        <w:pStyle w:val="PL"/>
        <w:rPr>
          <w:snapToGrid w:val="0"/>
        </w:rPr>
      </w:pPr>
      <w:r>
        <w:tab/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rmation,</w:t>
      </w:r>
    </w:p>
    <w:p w14:paraId="7E5493BA" w14:textId="77777777" w:rsidR="00A5339B" w:rsidRDefault="00A5339B" w:rsidP="00A5339B">
      <w:pPr>
        <w:pStyle w:val="PL"/>
        <w:rPr>
          <w:snapToGrid w:val="0"/>
        </w:rPr>
      </w:pPr>
      <w:r>
        <w:tab/>
      </w:r>
      <w:r w:rsidRPr="00841332">
        <w:rPr>
          <w:snapToGrid w:val="0"/>
        </w:rPr>
        <w:t>LTM</w:t>
      </w:r>
      <w:r>
        <w:rPr>
          <w:snapToGrid w:val="0"/>
        </w:rPr>
        <w:t>UpdatesFromCandidateCellInformation-List,</w:t>
      </w:r>
    </w:p>
    <w:p w14:paraId="0DB436E4" w14:textId="77777777" w:rsidR="00A5339B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LTMCandidateCellsToBeCancelled-List,</w:t>
      </w:r>
    </w:p>
    <w:p w14:paraId="55AA8718" w14:textId="77777777" w:rsidR="00A5339B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CSI-RSCoordinationRequest,</w:t>
      </w:r>
    </w:p>
    <w:p w14:paraId="0A0D7B63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  <w:lang w:val="en-US"/>
        </w:rPr>
        <w:tab/>
        <w:t>CSI-RSCoordinationResponse</w:t>
      </w:r>
      <w:r>
        <w:rPr>
          <w:snapToGrid w:val="0"/>
        </w:rPr>
        <w:t>,</w:t>
      </w:r>
    </w:p>
    <w:p w14:paraId="42434C5F" w14:textId="77777777" w:rsidR="00A5339B" w:rsidRDefault="00A5339B" w:rsidP="00A5339B">
      <w:pPr>
        <w:pStyle w:val="PL"/>
        <w:rPr>
          <w:snapToGrid w:val="0"/>
        </w:rPr>
      </w:pPr>
      <w:r>
        <w:tab/>
      </w:r>
      <w:r>
        <w:rPr>
          <w:snapToGrid w:val="0"/>
        </w:rPr>
        <w:t>CLI-MeasurementResult-List,</w:t>
      </w:r>
    </w:p>
    <w:p w14:paraId="2AD5B653" w14:textId="77777777" w:rsidR="00A5339B" w:rsidRDefault="00A5339B" w:rsidP="00A5339B">
      <w:pPr>
        <w:pStyle w:val="PL"/>
      </w:pPr>
      <w:r>
        <w:tab/>
      </w:r>
      <w:r w:rsidRPr="00995162">
        <w:t>SRS-Resource-Indication</w:t>
      </w:r>
      <w:r>
        <w:rPr>
          <w:snapToGrid w:val="0"/>
        </w:rPr>
        <w:t>,</w:t>
      </w:r>
    </w:p>
    <w:p w14:paraId="63C05183" w14:textId="77777777" w:rsidR="00A5339B" w:rsidRDefault="00A5339B" w:rsidP="00A5339B">
      <w:pPr>
        <w:pStyle w:val="PL"/>
      </w:pPr>
      <w:r>
        <w:rPr>
          <w:snapToGrid w:val="0"/>
        </w:rPr>
        <w:tab/>
        <w:t>WAB-MT-ID</w:t>
      </w:r>
      <w:r w:rsidRPr="00561291">
        <w:t>,</w:t>
      </w:r>
    </w:p>
    <w:p w14:paraId="6403F3BE" w14:textId="77777777" w:rsidR="00A5339B" w:rsidRPr="00561291" w:rsidRDefault="00A5339B" w:rsidP="00A5339B">
      <w:pPr>
        <w:pStyle w:val="PL"/>
      </w:pPr>
      <w:r w:rsidRPr="00561291">
        <w:tab/>
        <w:t>LPWUSPSassistanceInformation,</w:t>
      </w:r>
    </w:p>
    <w:p w14:paraId="06AAA21C" w14:textId="77777777" w:rsidR="00A5339B" w:rsidRDefault="00A5339B" w:rsidP="00A5339B">
      <w:pPr>
        <w:pStyle w:val="PL"/>
        <w:rPr>
          <w:snapToGrid w:val="0"/>
        </w:rPr>
      </w:pPr>
      <w:r w:rsidRPr="00561291">
        <w:tab/>
        <w:t>FurtherExtended-UEIdentityIndexValue</w:t>
      </w:r>
      <w:r>
        <w:rPr>
          <w:snapToGrid w:val="0"/>
        </w:rPr>
        <w:t>,</w:t>
      </w:r>
    </w:p>
    <w:p w14:paraId="5B19B6BB" w14:textId="77777777" w:rsidR="00A5339B" w:rsidRDefault="00A5339B" w:rsidP="00A5339B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0484045F" w14:textId="77777777" w:rsidR="00A5339B" w:rsidRDefault="00A5339B" w:rsidP="00A5339B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57A85B38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70C061B6" w14:textId="77777777" w:rsidR="00A5339B" w:rsidRPr="0081579D" w:rsidRDefault="00A5339B" w:rsidP="00A5339B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1F717250" w14:textId="77777777" w:rsidR="00A5339B" w:rsidRPr="0081579D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5E3B2FD1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1FA64D14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49E7BE2C" w14:textId="77777777" w:rsidR="00A5339B" w:rsidRDefault="00A5339B" w:rsidP="00A5339B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5A7789E1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36F16C28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66CF1831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31DFEB97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765DC6E2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06A3D3CD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56011126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01FBC90F" w14:textId="7D861C35" w:rsidR="00A5339B" w:rsidRDefault="00A5339B" w:rsidP="00A5339B">
      <w:pPr>
        <w:pStyle w:val="PL"/>
        <w:rPr>
          <w:ins w:id="88" w:author="Ericsson User" w:date="2025-11-06T12:42:00Z" w16du:dateUtc="2025-11-06T11:42:00Z"/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ins w:id="89" w:author="Ericsson User" w:date="2025-11-06T12:42:00Z" w16du:dateUtc="2025-11-06T11:42:00Z">
        <w:r>
          <w:rPr>
            <w:snapToGrid w:val="0"/>
          </w:rPr>
          <w:t>,</w:t>
        </w:r>
      </w:ins>
    </w:p>
    <w:p w14:paraId="7EE2EC6D" w14:textId="15E72DDE" w:rsidR="00A5339B" w:rsidRPr="00AA4180" w:rsidRDefault="00AA4180" w:rsidP="00A5339B">
      <w:pPr>
        <w:pStyle w:val="PL"/>
        <w:rPr>
          <w:lang w:val="en-US"/>
          <w:rPrChange w:id="90" w:author="Ericsson User" w:date="2025-11-06T12:42:00Z" w16du:dateUtc="2025-11-06T11:42:00Z">
            <w:rPr/>
          </w:rPrChange>
        </w:rPr>
      </w:pPr>
      <w:ins w:id="91" w:author="Ericsson User" w:date="2025-11-06T12:42:00Z" w16du:dateUtc="2025-11-06T11:42:00Z">
        <w:r>
          <w:rPr>
            <w:snapToGrid w:val="0"/>
          </w:rPr>
          <w:tab/>
        </w:r>
      </w:ins>
      <w:ins w:id="92" w:author="Ericsson User" w:date="2025-11-06T12:43:00Z" w16du:dateUtc="2025-11-06T11:43:00Z">
        <w:r w:rsidRPr="00AA4180">
          <w:rPr>
            <w:snapToGrid w:val="0"/>
          </w:rPr>
          <w:t>InitiatingCondition-</w:t>
        </w:r>
        <w:r>
          <w:rPr>
            <w:snapToGrid w:val="0"/>
          </w:rPr>
          <w:t>CLI</w:t>
        </w:r>
        <w:r w:rsidRPr="00AA4180">
          <w:rPr>
            <w:snapToGrid w:val="0"/>
          </w:rPr>
          <w:t>Indication,</w:t>
        </w:r>
      </w:ins>
    </w:p>
    <w:p w14:paraId="335CE74B" w14:textId="77777777" w:rsidR="00A5339B" w:rsidRPr="00561291" w:rsidRDefault="00A5339B" w:rsidP="00A5339B">
      <w:pPr>
        <w:pStyle w:val="PL"/>
      </w:pPr>
    </w:p>
    <w:p w14:paraId="0E21ED7C" w14:textId="77777777" w:rsidR="00A5339B" w:rsidRDefault="00A5339B" w:rsidP="00A5339B">
      <w:pPr>
        <w:pStyle w:val="PL"/>
      </w:pPr>
    </w:p>
    <w:p w14:paraId="46A0723B" w14:textId="77777777" w:rsidR="00A5339B" w:rsidRDefault="00A5339B" w:rsidP="00A5339B">
      <w:pPr>
        <w:pStyle w:val="PL"/>
      </w:pPr>
    </w:p>
    <w:p w14:paraId="144B2684" w14:textId="77777777" w:rsidR="00A5339B" w:rsidRPr="00A61870" w:rsidRDefault="00A5339B" w:rsidP="00A5339B">
      <w:pPr>
        <w:pStyle w:val="PL"/>
        <w:rPr>
          <w:snapToGrid w:val="0"/>
        </w:rPr>
      </w:pPr>
    </w:p>
    <w:p w14:paraId="22114AB4" w14:textId="77777777" w:rsidR="00A5339B" w:rsidRPr="00A61870" w:rsidRDefault="00A5339B" w:rsidP="00A5339B">
      <w:pPr>
        <w:pStyle w:val="PL"/>
        <w:rPr>
          <w:snapToGrid w:val="0"/>
        </w:rPr>
      </w:pPr>
    </w:p>
    <w:p w14:paraId="0C6BB070" w14:textId="77777777" w:rsidR="00A5339B" w:rsidRPr="00A61870" w:rsidRDefault="00A5339B" w:rsidP="00A5339B">
      <w:pPr>
        <w:pStyle w:val="PL"/>
      </w:pPr>
    </w:p>
    <w:p w14:paraId="1A5C7263" w14:textId="77777777" w:rsidR="00A5339B" w:rsidRPr="00AB24B7" w:rsidRDefault="00A5339B" w:rsidP="00A5339B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FROM XnAP-IEs</w:t>
      </w:r>
    </w:p>
    <w:p w14:paraId="679CEE32" w14:textId="77777777" w:rsidR="00A5339B" w:rsidRPr="00AB24B7" w:rsidRDefault="00A5339B" w:rsidP="00A5339B">
      <w:pPr>
        <w:pStyle w:val="PL"/>
        <w:rPr>
          <w:snapToGrid w:val="0"/>
          <w:lang w:val="fr-FR"/>
        </w:rPr>
      </w:pPr>
    </w:p>
    <w:p w14:paraId="0A6AD0C7" w14:textId="77777777" w:rsidR="00A5339B" w:rsidRPr="00D506A5" w:rsidRDefault="00A5339B" w:rsidP="00A5339B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PrivateIE-Container{},</w:t>
      </w:r>
    </w:p>
    <w:p w14:paraId="3ED82940" w14:textId="77777777" w:rsidR="00A5339B" w:rsidRPr="00B64500" w:rsidRDefault="00A5339B" w:rsidP="00A533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05B3569E" w14:textId="77777777" w:rsidR="00A5339B" w:rsidRPr="00B64500" w:rsidRDefault="00A5339B" w:rsidP="00A533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4C0EA11F" w14:textId="77777777" w:rsidR="00A5339B" w:rsidRPr="00B64500" w:rsidRDefault="00A5339B" w:rsidP="00A533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848052A" w14:textId="77777777" w:rsidR="00A5339B" w:rsidRPr="00B64500" w:rsidRDefault="00A5339B" w:rsidP="00A533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2DFB1378" w14:textId="77777777" w:rsidR="00A5339B" w:rsidRPr="00B64500" w:rsidRDefault="00A5339B" w:rsidP="00A533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1426BC10" w14:textId="77777777" w:rsidR="00A5339B" w:rsidRPr="00B64500" w:rsidRDefault="00A5339B" w:rsidP="00A533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2D0960A5" w14:textId="77777777" w:rsidR="00A5339B" w:rsidRPr="00AB24B7" w:rsidRDefault="00A5339B" w:rsidP="00A5339B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AB24B7">
        <w:rPr>
          <w:snapToGrid w:val="0"/>
        </w:rPr>
        <w:t>XNAP-PRIVATE-IES,</w:t>
      </w:r>
    </w:p>
    <w:p w14:paraId="5BCD6192" w14:textId="77777777" w:rsidR="00A5339B" w:rsidRPr="00AB24B7" w:rsidRDefault="00A5339B" w:rsidP="00A5339B">
      <w:pPr>
        <w:pStyle w:val="PL"/>
        <w:rPr>
          <w:snapToGrid w:val="0"/>
        </w:rPr>
      </w:pPr>
      <w:r w:rsidRPr="00AB24B7">
        <w:rPr>
          <w:snapToGrid w:val="0"/>
        </w:rPr>
        <w:tab/>
        <w:t>XNAP-PROTOCOL-EXTENSION,</w:t>
      </w:r>
    </w:p>
    <w:p w14:paraId="712510C0" w14:textId="77777777" w:rsidR="00A5339B" w:rsidRPr="00AB24B7" w:rsidRDefault="00A5339B" w:rsidP="00A5339B">
      <w:pPr>
        <w:pStyle w:val="PL"/>
        <w:rPr>
          <w:snapToGrid w:val="0"/>
        </w:rPr>
      </w:pPr>
      <w:r w:rsidRPr="00AB24B7">
        <w:rPr>
          <w:snapToGrid w:val="0"/>
        </w:rPr>
        <w:tab/>
        <w:t>XNAP-PROTOCOL-IES,</w:t>
      </w:r>
    </w:p>
    <w:p w14:paraId="3600997A" w14:textId="77777777" w:rsidR="00A5339B" w:rsidRPr="00AB24B7" w:rsidRDefault="00A5339B" w:rsidP="00A5339B">
      <w:pPr>
        <w:pStyle w:val="PL"/>
        <w:rPr>
          <w:snapToGrid w:val="0"/>
        </w:rPr>
      </w:pPr>
      <w:r w:rsidRPr="00AB24B7">
        <w:rPr>
          <w:snapToGrid w:val="0"/>
        </w:rPr>
        <w:tab/>
        <w:t>XNAP-PROTOCOL-IES-PAIR</w:t>
      </w:r>
    </w:p>
    <w:p w14:paraId="500C9D62" w14:textId="77777777" w:rsidR="00A5339B" w:rsidRPr="00AB24B7" w:rsidRDefault="00A5339B" w:rsidP="00A5339B">
      <w:pPr>
        <w:pStyle w:val="PL"/>
        <w:rPr>
          <w:snapToGrid w:val="0"/>
        </w:rPr>
      </w:pPr>
      <w:r w:rsidRPr="00AB24B7">
        <w:rPr>
          <w:snapToGrid w:val="0"/>
        </w:rPr>
        <w:t>FROM XnAP-Containers</w:t>
      </w:r>
    </w:p>
    <w:p w14:paraId="0EFE9E0F" w14:textId="77777777" w:rsidR="00A5339B" w:rsidRPr="00AB24B7" w:rsidRDefault="00A5339B" w:rsidP="00A5339B">
      <w:pPr>
        <w:pStyle w:val="PL"/>
        <w:rPr>
          <w:snapToGrid w:val="0"/>
        </w:rPr>
      </w:pPr>
    </w:p>
    <w:p w14:paraId="590256AD" w14:textId="77777777" w:rsidR="00A5339B" w:rsidRPr="00AB24B7" w:rsidRDefault="00A5339B" w:rsidP="00A5339B">
      <w:pPr>
        <w:pStyle w:val="PL"/>
      </w:pPr>
    </w:p>
    <w:p w14:paraId="49C411A6" w14:textId="77777777" w:rsidR="00A5339B" w:rsidRPr="00AB24B7" w:rsidRDefault="00A5339B" w:rsidP="00A5339B">
      <w:pPr>
        <w:pStyle w:val="PL"/>
        <w:rPr>
          <w:snapToGrid w:val="0"/>
          <w:lang w:eastAsia="zh-CN"/>
        </w:rPr>
      </w:pPr>
      <w:r w:rsidRPr="00AB24B7">
        <w:tab/>
      </w:r>
      <w:r w:rsidRPr="00AB24B7">
        <w:rPr>
          <w:snapToGrid w:val="0"/>
        </w:rPr>
        <w:t>id-</w:t>
      </w:r>
      <w:r w:rsidRPr="00AB24B7">
        <w:rPr>
          <w:snapToGrid w:val="0"/>
          <w:lang w:eastAsia="zh-CN"/>
        </w:rPr>
        <w:t>A2XPC5QoSParameters,</w:t>
      </w:r>
    </w:p>
    <w:p w14:paraId="01E5EF3D" w14:textId="77777777" w:rsidR="00A5339B" w:rsidRPr="00BF4776" w:rsidRDefault="00A5339B" w:rsidP="00A5339B">
      <w:pPr>
        <w:pStyle w:val="PL"/>
      </w:pPr>
      <w:r w:rsidRPr="00AB24B7">
        <w:tab/>
      </w:r>
      <w:r w:rsidRPr="00BF4776">
        <w:t>id-ActivatedServedCells,</w:t>
      </w:r>
    </w:p>
    <w:p w14:paraId="6D17BA25" w14:textId="77777777" w:rsidR="00A5339B" w:rsidRPr="00FD0425" w:rsidRDefault="00A5339B" w:rsidP="00A5339B">
      <w:pPr>
        <w:pStyle w:val="PL"/>
      </w:pPr>
      <w:r w:rsidRPr="00BF4776">
        <w:tab/>
      </w:r>
      <w:r w:rsidRPr="00FD0425">
        <w:t>id-ActivationIDforCellActivation,</w:t>
      </w:r>
    </w:p>
    <w:p w14:paraId="424D061E" w14:textId="77777777" w:rsidR="00A5339B" w:rsidRDefault="00A5339B" w:rsidP="00A5339B">
      <w:pPr>
        <w:pStyle w:val="PL"/>
      </w:pPr>
      <w:r w:rsidRPr="00FD0425">
        <w:rPr>
          <w:snapToGrid w:val="0"/>
        </w:rPr>
        <w:tab/>
        <w:t>id-AdditionalDRBIDs,</w:t>
      </w:r>
    </w:p>
    <w:p w14:paraId="1FF0943A" w14:textId="77777777" w:rsidR="00A5339B" w:rsidRPr="00733B28" w:rsidRDefault="00A5339B" w:rsidP="00A533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6B733B0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EAD549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A92E9D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122A84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799EF306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1DE2CB5" w14:textId="77777777" w:rsidR="00A5339B" w:rsidRPr="00FD0425" w:rsidRDefault="00A5339B" w:rsidP="00A5339B">
      <w:pPr>
        <w:pStyle w:val="PL"/>
      </w:pPr>
      <w:r w:rsidRPr="00FD0425">
        <w:tab/>
        <w:t>id-Cause,</w:t>
      </w:r>
    </w:p>
    <w:p w14:paraId="2365FB97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1A718F8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19CB079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432AD7CA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DA5454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860DB3E" w14:textId="77777777" w:rsidR="00A5339B" w:rsidRPr="00FD0425" w:rsidRDefault="00A5339B" w:rsidP="00A5339B">
      <w:pPr>
        <w:pStyle w:val="PL"/>
      </w:pPr>
      <w:r w:rsidRPr="00FD0425">
        <w:tab/>
        <w:t>id-UEContextID,</w:t>
      </w:r>
    </w:p>
    <w:p w14:paraId="26C7907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50FD44B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1F4248D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4CF165E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3E01EAB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80583B4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69A5459" w14:textId="77777777" w:rsidR="00A5339B" w:rsidRPr="00FD0425" w:rsidRDefault="00A5339B" w:rsidP="00A533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9A2D0D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633BC47" w14:textId="77777777" w:rsidR="00A5339B" w:rsidRPr="00FD0425" w:rsidRDefault="00A5339B" w:rsidP="00A5339B">
      <w:pPr>
        <w:pStyle w:val="PL"/>
      </w:pPr>
      <w:r w:rsidRPr="00FD0425">
        <w:tab/>
        <w:t>id-GUAMI,</w:t>
      </w:r>
    </w:p>
    <w:p w14:paraId="59CAAB49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4F19F1E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161F15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574D9A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ECE618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E7FBEE0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id-LocationReportingInformation,</w:t>
      </w:r>
    </w:p>
    <w:p w14:paraId="55CA5A82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EFF23D6" w14:textId="77777777" w:rsidR="00A5339B" w:rsidRPr="00FD0425" w:rsidRDefault="00A5339B" w:rsidP="00A533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2D0EB730" w14:textId="77777777" w:rsidR="00A5339B" w:rsidRPr="00DA6DDA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8967C3D" w14:textId="77777777" w:rsidR="00A5339B" w:rsidRPr="00DA6DDA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3028F4CC" w14:textId="77777777" w:rsidR="00A5339B" w:rsidRPr="00FD0425" w:rsidRDefault="00A5339B" w:rsidP="00A5339B">
      <w:pPr>
        <w:pStyle w:val="PL"/>
      </w:pPr>
      <w:r w:rsidRPr="00FD0425">
        <w:tab/>
        <w:t>id-MAC-I,</w:t>
      </w:r>
    </w:p>
    <w:p w14:paraId="2E43F846" w14:textId="77777777" w:rsidR="00A5339B" w:rsidRPr="00FD0425" w:rsidRDefault="00A5339B" w:rsidP="00A5339B">
      <w:pPr>
        <w:pStyle w:val="PL"/>
      </w:pPr>
      <w:r w:rsidRPr="00FD0425">
        <w:tab/>
        <w:t>id-MaskedIMEISV,</w:t>
      </w:r>
    </w:p>
    <w:p w14:paraId="009857D2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6F6DC437" w14:textId="77777777" w:rsidR="00A5339B" w:rsidRDefault="00A5339B" w:rsidP="00A533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10D6346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59A64C05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5BBF429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id-M-NG-RANnodeUEXnAPID,</w:t>
      </w:r>
    </w:p>
    <w:p w14:paraId="536B8954" w14:textId="77777777" w:rsidR="00A5339B" w:rsidRPr="00FD0425" w:rsidRDefault="00A5339B" w:rsidP="00A5339B">
      <w:pPr>
        <w:pStyle w:val="PL"/>
      </w:pPr>
      <w:r w:rsidRPr="00FD0425">
        <w:tab/>
        <w:t>id-new-NG-RAN-Cell-Identity,</w:t>
      </w:r>
    </w:p>
    <w:p w14:paraId="5F8044DD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6DEBAF5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39B73FB1" w14:textId="77777777" w:rsidR="00A5339B" w:rsidRPr="00FD0425" w:rsidRDefault="00A5339B" w:rsidP="00A533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4613385A" w14:textId="77777777" w:rsidR="00A5339B" w:rsidRPr="00DA6DDA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A65A05F" w14:textId="77777777" w:rsidR="00A5339B" w:rsidRPr="00DA6DDA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7C647E2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6CC08E1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21875F4" w14:textId="77777777" w:rsidR="00A5339B" w:rsidRPr="00090302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6F71EAE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004CA065" w14:textId="77777777" w:rsidR="00A5339B" w:rsidRDefault="00A5339B" w:rsidP="00A533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16B1F07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43632B20" w14:textId="77777777" w:rsidR="00A5339B" w:rsidRDefault="00A5339B" w:rsidP="00A533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4E7A3250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0E90240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6082D4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2BD3F4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71315BC2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0D9A20E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6CEE2340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06CB317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C351BD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C7AB644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AAF256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C3A739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4971A19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275175CD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7B20FFAD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BFD979E" w14:textId="77777777" w:rsidR="00A5339B" w:rsidRPr="00FD0425" w:rsidRDefault="00A5339B" w:rsidP="00A5339B">
      <w:pPr>
        <w:pStyle w:val="PL"/>
      </w:pPr>
      <w:r w:rsidRPr="00FD0425">
        <w:tab/>
        <w:t>id-RespondingNodeTypeConfigUpdateAck,</w:t>
      </w:r>
    </w:p>
    <w:p w14:paraId="0AAE6756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5FBF0709" w14:textId="77777777" w:rsidR="00A5339B" w:rsidRDefault="00A5339B" w:rsidP="00A533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3E7DD85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7CE11C94" w14:textId="77777777" w:rsidR="00A5339B" w:rsidRPr="00FD0425" w:rsidRDefault="00A5339B" w:rsidP="00A5339B">
      <w:pPr>
        <w:pStyle w:val="PL"/>
      </w:pPr>
      <w:r w:rsidRPr="00FD0425">
        <w:tab/>
        <w:t>id-ServedCellsToActivate,</w:t>
      </w:r>
    </w:p>
    <w:p w14:paraId="6312429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E91793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DE31A9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4C7F6812" w14:textId="77777777" w:rsidR="00A5339B" w:rsidRPr="00FD0425" w:rsidRDefault="00A5339B" w:rsidP="00A533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EC85F3E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id-SpareDRBIDs,</w:t>
      </w:r>
    </w:p>
    <w:p w14:paraId="77FAAC28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6AB642E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582F170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2193F523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4430080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01B08C8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D0BA8F3" w14:textId="77777777" w:rsidR="00A5339B" w:rsidRPr="00FD0425" w:rsidRDefault="00A5339B" w:rsidP="00A533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35D5BED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id-TimeToWait,</w:t>
      </w:r>
    </w:p>
    <w:p w14:paraId="5F9C885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328159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3D1892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1887F06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1E07E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45218E52" w14:textId="77777777" w:rsidR="00A5339B" w:rsidRPr="00FD0425" w:rsidRDefault="00A5339B" w:rsidP="00A5339B">
      <w:pPr>
        <w:pStyle w:val="PL"/>
      </w:pPr>
      <w:r w:rsidRPr="00FD0425">
        <w:tab/>
        <w:t>id-TraceActivation,</w:t>
      </w:r>
    </w:p>
    <w:p w14:paraId="335DA71F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2AE1271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1AA5FE4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6D1941A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CF8D5F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zCs w:val="16"/>
        </w:rPr>
        <w:t>UEHistoryInformation,</w:t>
      </w:r>
    </w:p>
    <w:p w14:paraId="71367D2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526C92E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A4C1E8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53CEC60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4D4500F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6B4287ED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72656F87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874858E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93467A2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A78A3E5" w14:textId="77777777" w:rsidR="00A5339B" w:rsidRPr="00FD0425" w:rsidRDefault="00A5339B" w:rsidP="00A533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1344D34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E82828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FD66F8E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00824D77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21E28E85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B825851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282CBCB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ED0FAF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023860C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7E5BDB2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53AB407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id-PDCPChangeIndication,</w:t>
      </w:r>
    </w:p>
    <w:p w14:paraId="6BD56335" w14:textId="77777777" w:rsidR="00A5339B" w:rsidRPr="00DA6DDA" w:rsidRDefault="00A5339B" w:rsidP="00A533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44BCEC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1B47AE89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27FF9151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12769836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ABA038A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D26C09C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52B82E10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ECBEC5B" w14:textId="77777777" w:rsidR="00A5339B" w:rsidRPr="00FD0425" w:rsidRDefault="00A5339B" w:rsidP="00A533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70376960" w14:textId="77777777" w:rsidR="00A5339B" w:rsidRPr="00FD0425" w:rsidRDefault="00A5339B" w:rsidP="00A5339B">
      <w:pPr>
        <w:pStyle w:val="PL"/>
      </w:pPr>
      <w:r w:rsidRPr="00FD0425">
        <w:tab/>
        <w:t>id-PDUSessionReleasedSNModConfirm,</w:t>
      </w:r>
    </w:p>
    <w:p w14:paraId="18D26DB5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BC76689" w14:textId="77777777" w:rsidR="00A5339B" w:rsidRPr="00FD0425" w:rsidRDefault="00A5339B" w:rsidP="00A533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BB56EF0" w14:textId="77777777" w:rsidR="00A5339B" w:rsidRPr="00FD0425" w:rsidRDefault="00A5339B" w:rsidP="00A5339B">
      <w:pPr>
        <w:pStyle w:val="PL"/>
      </w:pPr>
      <w:r w:rsidRPr="00FD0425">
        <w:tab/>
        <w:t>id-S-NG-RANnodeUE-AMBR,</w:t>
      </w:r>
    </w:p>
    <w:p w14:paraId="4A6DA682" w14:textId="77777777" w:rsidR="00A5339B" w:rsidRPr="00FD0425" w:rsidRDefault="00A5339B" w:rsidP="00A5339B">
      <w:pPr>
        <w:pStyle w:val="PL"/>
      </w:pPr>
      <w:r w:rsidRPr="00FD0425">
        <w:tab/>
        <w:t>id-PDUSessionToBeReleasedSNModRequired,</w:t>
      </w:r>
    </w:p>
    <w:p w14:paraId="6B99A157" w14:textId="77777777" w:rsidR="00A5339B" w:rsidRPr="00FD0425" w:rsidRDefault="00A5339B" w:rsidP="00A5339B">
      <w:pPr>
        <w:pStyle w:val="PL"/>
      </w:pPr>
      <w:r w:rsidRPr="00FD0425">
        <w:tab/>
        <w:t>id-target-S-NG-RANnodeID,</w:t>
      </w:r>
    </w:p>
    <w:p w14:paraId="7FCF77D2" w14:textId="77777777" w:rsidR="00A5339B" w:rsidRPr="00FD0425" w:rsidRDefault="00A5339B" w:rsidP="00A5339B">
      <w:pPr>
        <w:pStyle w:val="PL"/>
      </w:pPr>
      <w:r w:rsidRPr="00FD0425">
        <w:tab/>
        <w:t>id-S-NSSAI,</w:t>
      </w:r>
    </w:p>
    <w:p w14:paraId="55349ECF" w14:textId="77777777" w:rsidR="00A5339B" w:rsidRPr="00FD0425" w:rsidRDefault="00A5339B" w:rsidP="00A5339B">
      <w:pPr>
        <w:pStyle w:val="PL"/>
      </w:pPr>
      <w:r w:rsidRPr="00FD0425">
        <w:tab/>
        <w:t>id-MR-DC-ResourceCoordinationInfo,</w:t>
      </w:r>
    </w:p>
    <w:p w14:paraId="5EBD5E36" w14:textId="77777777" w:rsidR="00A5339B" w:rsidRPr="00FD0425" w:rsidRDefault="00A5339B" w:rsidP="00A5339B">
      <w:pPr>
        <w:pStyle w:val="PL"/>
      </w:pPr>
      <w:r w:rsidRPr="00FD0425">
        <w:tab/>
        <w:t>id-RANPagingFailure,</w:t>
      </w:r>
    </w:p>
    <w:p w14:paraId="21D436DA" w14:textId="77777777" w:rsidR="00A5339B" w:rsidRPr="00FD0425" w:rsidRDefault="00A5339B" w:rsidP="00A5339B">
      <w:pPr>
        <w:pStyle w:val="PL"/>
      </w:pPr>
      <w:r w:rsidRPr="00FD0425">
        <w:tab/>
        <w:t>id-UERadioCapabilityForPaging,</w:t>
      </w:r>
    </w:p>
    <w:p w14:paraId="65491EFC" w14:textId="77777777" w:rsidR="00A5339B" w:rsidRPr="00FD0425" w:rsidRDefault="00A5339B" w:rsidP="00A5339B">
      <w:pPr>
        <w:pStyle w:val="PL"/>
      </w:pPr>
      <w:r w:rsidRPr="00FD0425">
        <w:tab/>
        <w:t>id-PDUSessionDataForwarding-SNModResponse,</w:t>
      </w:r>
    </w:p>
    <w:p w14:paraId="4136A8ED" w14:textId="77777777" w:rsidR="00A5339B" w:rsidRPr="00FD0425" w:rsidRDefault="00A5339B" w:rsidP="00A5339B">
      <w:pPr>
        <w:pStyle w:val="PL"/>
      </w:pPr>
      <w:r w:rsidRPr="00FD0425">
        <w:tab/>
        <w:t>id-Secondary-MN-Xn-U-TNLInfoatM,</w:t>
      </w:r>
    </w:p>
    <w:p w14:paraId="68FB5DD8" w14:textId="77777777" w:rsidR="00A5339B" w:rsidRPr="00FD0425" w:rsidRDefault="00A5339B" w:rsidP="00A5339B">
      <w:pPr>
        <w:pStyle w:val="PL"/>
      </w:pPr>
      <w:r w:rsidRPr="00FD0425">
        <w:tab/>
        <w:t>id-NE-DC-TDM-Pattern,</w:t>
      </w:r>
    </w:p>
    <w:p w14:paraId="0E4C07D4" w14:textId="77777777" w:rsidR="00A5339B" w:rsidRPr="00FD0425" w:rsidRDefault="00A5339B" w:rsidP="00A5339B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id-InterfaceInstanceIndication,</w:t>
      </w:r>
    </w:p>
    <w:p w14:paraId="15D51A1F" w14:textId="77777777" w:rsidR="00A5339B" w:rsidRPr="00FD0425" w:rsidRDefault="00A5339B" w:rsidP="00A5339B">
      <w:pPr>
        <w:pStyle w:val="PL"/>
      </w:pPr>
      <w:r w:rsidRPr="00FD0425">
        <w:tab/>
        <w:t>id-S-NG-RANnode-Addition-Trigger-Ind,</w:t>
      </w:r>
    </w:p>
    <w:p w14:paraId="2B57E364" w14:textId="77777777" w:rsidR="00A5339B" w:rsidRPr="00B22C47" w:rsidRDefault="00A5339B" w:rsidP="00A533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5BB3BC8" w14:textId="77777777" w:rsidR="00A5339B" w:rsidRPr="00FD0425" w:rsidRDefault="00A5339B" w:rsidP="00A5339B">
      <w:pPr>
        <w:pStyle w:val="PL"/>
      </w:pPr>
      <w:r w:rsidRPr="00FD0425">
        <w:tab/>
        <w:t>id-DRBs-transferred-to-MN,</w:t>
      </w:r>
    </w:p>
    <w:p w14:paraId="5AF15A4C" w14:textId="77777777" w:rsidR="00A5339B" w:rsidRPr="00FD0425" w:rsidRDefault="00A5339B" w:rsidP="00A5339B">
      <w:pPr>
        <w:pStyle w:val="PL"/>
      </w:pPr>
      <w:r w:rsidRPr="00FD0425">
        <w:tab/>
        <w:t>id-TNLConfigurationInfo,</w:t>
      </w:r>
    </w:p>
    <w:p w14:paraId="7821EC00" w14:textId="77777777" w:rsidR="00A5339B" w:rsidRPr="00FD0425" w:rsidRDefault="00A5339B" w:rsidP="00A533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4867A666" w14:textId="77777777" w:rsidR="00A5339B" w:rsidRPr="00FD0425" w:rsidRDefault="00A5339B" w:rsidP="00A5339B">
      <w:pPr>
        <w:pStyle w:val="PL"/>
      </w:pPr>
      <w:r w:rsidRPr="00FD0425">
        <w:tab/>
        <w:t>id-NG-RANTraceID,</w:t>
      </w:r>
    </w:p>
    <w:p w14:paraId="4B676E32" w14:textId="77777777" w:rsidR="00A5339B" w:rsidRPr="00FD0425" w:rsidRDefault="00A5339B" w:rsidP="00A5339B">
      <w:pPr>
        <w:pStyle w:val="PL"/>
      </w:pPr>
      <w:r w:rsidRPr="00FD0425">
        <w:tab/>
        <w:t>id-FastMCGRecoveryRRCTransfer-SN-to-MN,</w:t>
      </w:r>
    </w:p>
    <w:p w14:paraId="59FB5785" w14:textId="77777777" w:rsidR="00A5339B" w:rsidRPr="00FD0425" w:rsidRDefault="00A5339B" w:rsidP="00A5339B">
      <w:pPr>
        <w:pStyle w:val="PL"/>
      </w:pPr>
      <w:r w:rsidRPr="00FD0425">
        <w:tab/>
        <w:t>id-FastMCGRecoveryRRCTransfer-MN-to-SN,</w:t>
      </w:r>
    </w:p>
    <w:p w14:paraId="1A595D9D" w14:textId="77777777" w:rsidR="00A5339B" w:rsidRPr="00FD0425" w:rsidRDefault="00A5339B" w:rsidP="00A5339B">
      <w:pPr>
        <w:pStyle w:val="PL"/>
      </w:pPr>
      <w:r w:rsidRPr="00FD0425">
        <w:tab/>
        <w:t>id-RequestedFastMCGRecoveryViaSRB3,</w:t>
      </w:r>
    </w:p>
    <w:p w14:paraId="716910C5" w14:textId="77777777" w:rsidR="00A5339B" w:rsidRPr="00FD0425" w:rsidRDefault="00A5339B" w:rsidP="00A533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6B5535E" w14:textId="77777777" w:rsidR="00A5339B" w:rsidRPr="00FD0425" w:rsidRDefault="00A5339B" w:rsidP="00A5339B">
      <w:pPr>
        <w:pStyle w:val="PL"/>
      </w:pPr>
      <w:r w:rsidRPr="00FD0425">
        <w:tab/>
        <w:t>id-RequestedFastMCGRecoveryViaSRB3Release,</w:t>
      </w:r>
    </w:p>
    <w:p w14:paraId="554C3C73" w14:textId="77777777" w:rsidR="00A5339B" w:rsidRPr="00FD0425" w:rsidRDefault="00A5339B" w:rsidP="00A5339B">
      <w:pPr>
        <w:pStyle w:val="PL"/>
      </w:pPr>
      <w:r w:rsidRPr="00FD0425">
        <w:tab/>
        <w:t>id-ReleaseFastMCGRecoveryViaSRB3,</w:t>
      </w:r>
    </w:p>
    <w:p w14:paraId="68B7F8EB" w14:textId="77777777" w:rsidR="00A5339B" w:rsidRDefault="00A5339B" w:rsidP="00A5339B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4D533D9" w14:textId="77777777" w:rsidR="00A5339B" w:rsidRDefault="00A5339B" w:rsidP="00A533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3232FBED" w14:textId="77777777" w:rsidR="00A5339B" w:rsidRDefault="00A5339B" w:rsidP="00A533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68F782BF" w14:textId="77777777" w:rsidR="00A5339B" w:rsidRDefault="00A5339B" w:rsidP="00A533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A5FB672" w14:textId="77777777" w:rsidR="00A5339B" w:rsidRDefault="00A5339B" w:rsidP="00A533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44E7242E" w14:textId="77777777" w:rsidR="00A5339B" w:rsidRPr="00D54C53" w:rsidRDefault="00A5339B" w:rsidP="00A533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7263E0C9" w14:textId="77777777" w:rsidR="00A5339B" w:rsidRPr="00B818AB" w:rsidRDefault="00A5339B" w:rsidP="00A5339B">
      <w:pPr>
        <w:pStyle w:val="PL"/>
      </w:pPr>
      <w:r>
        <w:tab/>
        <w:t>id-</w:t>
      </w:r>
      <w:r w:rsidRPr="009354E2">
        <w:t>CHO-MRDC-Indicator,</w:t>
      </w:r>
    </w:p>
    <w:p w14:paraId="7CB36452" w14:textId="77777777" w:rsidR="00A5339B" w:rsidRPr="009354E2" w:rsidRDefault="00A5339B" w:rsidP="00A533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91C8DCF" w14:textId="77777777" w:rsidR="00A5339B" w:rsidRPr="009354E2" w:rsidRDefault="00A5339B" w:rsidP="00A5339B">
      <w:pPr>
        <w:pStyle w:val="PL"/>
      </w:pPr>
      <w:r>
        <w:tab/>
      </w:r>
      <w:r w:rsidRPr="009354E2">
        <w:t>id-InitiatingCondition-FailureIndication,</w:t>
      </w:r>
    </w:p>
    <w:p w14:paraId="277906F5" w14:textId="77777777" w:rsidR="00A5339B" w:rsidRPr="009354E2" w:rsidRDefault="00A5339B" w:rsidP="00A5339B">
      <w:pPr>
        <w:pStyle w:val="PL"/>
      </w:pPr>
      <w:r>
        <w:tab/>
      </w:r>
      <w:r w:rsidRPr="009354E2">
        <w:t>id-UEHistoryInformationFromTheUE,</w:t>
      </w:r>
    </w:p>
    <w:p w14:paraId="690CA6CA" w14:textId="77777777" w:rsidR="00A5339B" w:rsidRPr="009354E2" w:rsidRDefault="00A5339B" w:rsidP="00A5339B">
      <w:pPr>
        <w:pStyle w:val="PL"/>
      </w:pPr>
      <w:r>
        <w:tab/>
      </w:r>
      <w:r w:rsidRPr="009354E2">
        <w:t>id-HandoverReportType,</w:t>
      </w:r>
    </w:p>
    <w:p w14:paraId="25677FA8" w14:textId="77777777" w:rsidR="00A5339B" w:rsidRPr="00F35F02" w:rsidRDefault="00A5339B" w:rsidP="00A533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0E991591" w14:textId="77777777" w:rsidR="00A5339B" w:rsidRPr="00F35F02" w:rsidRDefault="00A5339B" w:rsidP="00A533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1DD24BC" w14:textId="77777777" w:rsidR="00A5339B" w:rsidRPr="00F35F02" w:rsidRDefault="00A5339B" w:rsidP="00A5339B">
      <w:pPr>
        <w:pStyle w:val="PL"/>
      </w:pPr>
      <w:r>
        <w:tab/>
      </w:r>
      <w:r w:rsidRPr="00F35F02">
        <w:t>id-TargetCellCGI,</w:t>
      </w:r>
    </w:p>
    <w:p w14:paraId="3BD6F798" w14:textId="77777777" w:rsidR="00A5339B" w:rsidRPr="00F35F02" w:rsidRDefault="00A5339B" w:rsidP="00A533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40E55E02" w14:textId="77777777" w:rsidR="00A5339B" w:rsidRPr="00F35F02" w:rsidRDefault="00A5339B" w:rsidP="00A533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A5439C2" w14:textId="77777777" w:rsidR="00A5339B" w:rsidRPr="00F35F02" w:rsidRDefault="00A5339B" w:rsidP="00A533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C38A8CF" w14:textId="77777777" w:rsidR="00A5339B" w:rsidRPr="00F35F02" w:rsidRDefault="00A5339B" w:rsidP="00A533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4B0E52B" w14:textId="77777777" w:rsidR="00A5339B" w:rsidRPr="009354E2" w:rsidRDefault="00A5339B" w:rsidP="00A5339B">
      <w:pPr>
        <w:pStyle w:val="PL"/>
      </w:pPr>
      <w:r>
        <w:tab/>
      </w:r>
      <w:r w:rsidRPr="009354E2">
        <w:t>id-NGRAN-Node1-Measurement-ID,</w:t>
      </w:r>
    </w:p>
    <w:p w14:paraId="01545F8B" w14:textId="77777777" w:rsidR="00A5339B" w:rsidRPr="009354E2" w:rsidRDefault="00A5339B" w:rsidP="00A5339B">
      <w:pPr>
        <w:pStyle w:val="PL"/>
      </w:pPr>
      <w:r>
        <w:tab/>
      </w:r>
      <w:r w:rsidRPr="009354E2">
        <w:t>id-NGRAN-Node2-Measurement-ID,</w:t>
      </w:r>
    </w:p>
    <w:p w14:paraId="1CE1FE76" w14:textId="77777777" w:rsidR="00A5339B" w:rsidRPr="009354E2" w:rsidRDefault="00A5339B" w:rsidP="00A5339B">
      <w:pPr>
        <w:pStyle w:val="PL"/>
      </w:pPr>
      <w:r>
        <w:tab/>
      </w:r>
      <w:r w:rsidRPr="009354E2">
        <w:t>id-RegistrationRequest,</w:t>
      </w:r>
    </w:p>
    <w:p w14:paraId="24EBB9BB" w14:textId="77777777" w:rsidR="00A5339B" w:rsidRPr="009354E2" w:rsidRDefault="00A5339B" w:rsidP="00A5339B">
      <w:pPr>
        <w:pStyle w:val="PL"/>
      </w:pPr>
      <w:r>
        <w:tab/>
      </w:r>
      <w:r w:rsidRPr="009354E2">
        <w:t>id-ReportCharacteristics,</w:t>
      </w:r>
    </w:p>
    <w:p w14:paraId="0240F724" w14:textId="77777777" w:rsidR="00A5339B" w:rsidRPr="009354E2" w:rsidRDefault="00A5339B" w:rsidP="00A5339B">
      <w:pPr>
        <w:pStyle w:val="PL"/>
      </w:pPr>
      <w:r>
        <w:tab/>
      </w:r>
      <w:r w:rsidRPr="009354E2">
        <w:t>id-CellToReport,</w:t>
      </w:r>
    </w:p>
    <w:p w14:paraId="1155E4C1" w14:textId="77777777" w:rsidR="00A5339B" w:rsidRPr="009354E2" w:rsidRDefault="00A5339B" w:rsidP="00A5339B">
      <w:pPr>
        <w:pStyle w:val="PL"/>
      </w:pPr>
      <w:r>
        <w:tab/>
      </w:r>
      <w:r w:rsidRPr="009354E2">
        <w:t>id-ReportingPeriodicity,</w:t>
      </w:r>
    </w:p>
    <w:p w14:paraId="27357295" w14:textId="77777777" w:rsidR="00A5339B" w:rsidRPr="009354E2" w:rsidRDefault="00A5339B" w:rsidP="00A5339B">
      <w:pPr>
        <w:pStyle w:val="PL"/>
      </w:pPr>
      <w:r>
        <w:tab/>
      </w:r>
      <w:r w:rsidRPr="009354E2">
        <w:t>id-CellMeasurementResult,</w:t>
      </w:r>
    </w:p>
    <w:p w14:paraId="48798247" w14:textId="77777777" w:rsidR="00A5339B" w:rsidRPr="009354E2" w:rsidRDefault="00A5339B" w:rsidP="00A5339B">
      <w:pPr>
        <w:pStyle w:val="PL"/>
      </w:pPr>
      <w:r>
        <w:tab/>
      </w:r>
      <w:r w:rsidRPr="009354E2">
        <w:t>id-NG-RANnode1CellID,</w:t>
      </w:r>
    </w:p>
    <w:p w14:paraId="7887AC34" w14:textId="77777777" w:rsidR="00A5339B" w:rsidRPr="009354E2" w:rsidRDefault="00A5339B" w:rsidP="00A5339B">
      <w:pPr>
        <w:pStyle w:val="PL"/>
      </w:pPr>
      <w:r>
        <w:tab/>
      </w:r>
      <w:r w:rsidRPr="009354E2">
        <w:t>id-NG-RANnode2CellID,</w:t>
      </w:r>
    </w:p>
    <w:p w14:paraId="07E63749" w14:textId="77777777" w:rsidR="00A5339B" w:rsidRPr="009354E2" w:rsidRDefault="00A5339B" w:rsidP="00A5339B">
      <w:pPr>
        <w:pStyle w:val="PL"/>
      </w:pPr>
      <w:r>
        <w:tab/>
      </w:r>
      <w:r w:rsidRPr="009354E2">
        <w:t>id-NG-RANnode1MobilityParameters,</w:t>
      </w:r>
    </w:p>
    <w:p w14:paraId="25E3B0AE" w14:textId="77777777" w:rsidR="00A5339B" w:rsidRPr="009354E2" w:rsidRDefault="00A5339B" w:rsidP="00A5339B">
      <w:pPr>
        <w:pStyle w:val="PL"/>
      </w:pPr>
      <w:r>
        <w:tab/>
      </w:r>
      <w:r w:rsidRPr="009354E2">
        <w:t>id-NG-RANnode2ProposedMobilityParameters,</w:t>
      </w:r>
    </w:p>
    <w:p w14:paraId="2AFDCFCA" w14:textId="77777777" w:rsidR="00A5339B" w:rsidRPr="009354E2" w:rsidRDefault="00A5339B" w:rsidP="00A533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6194448" w14:textId="77777777" w:rsidR="00A5339B" w:rsidRPr="009354E2" w:rsidRDefault="00A5339B" w:rsidP="00A533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725D7E6E" w14:textId="77777777" w:rsidR="00A5339B" w:rsidRPr="005356D5" w:rsidRDefault="00A5339B" w:rsidP="00A533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07C840F8" w14:textId="77777777" w:rsidR="00A5339B" w:rsidRPr="00FD0425" w:rsidRDefault="00A5339B" w:rsidP="00A533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28711913" w14:textId="77777777" w:rsidR="00A5339B" w:rsidRPr="00FD0425" w:rsidRDefault="00A5339B" w:rsidP="00A5339B">
      <w:pPr>
        <w:pStyle w:val="PL"/>
      </w:pPr>
      <w:r>
        <w:rPr>
          <w:snapToGrid w:val="0"/>
        </w:rPr>
        <w:tab/>
        <w:t>id-SCGIndicator,</w:t>
      </w:r>
    </w:p>
    <w:p w14:paraId="15DBC379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2AE6BD12" w14:textId="77777777" w:rsidR="00A5339B" w:rsidRPr="00FD0425" w:rsidRDefault="00A5339B" w:rsidP="00A5339B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70F01348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4520B6C1" w14:textId="77777777" w:rsidR="00A5339B" w:rsidRPr="0011366C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130FDEDC" w14:textId="77777777" w:rsidR="00A5339B" w:rsidRPr="00B22C47" w:rsidRDefault="00A5339B" w:rsidP="00A533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62E5621B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4F18AE4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116A0195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2ACB5FD0" w14:textId="77777777" w:rsidR="00A5339B" w:rsidRDefault="00A5339B" w:rsidP="00A5339B">
      <w:pPr>
        <w:pStyle w:val="PL"/>
      </w:pPr>
      <w:r>
        <w:lastRenderedPageBreak/>
        <w:tab/>
        <w:t>id-TraceCollectionEntityURI,</w:t>
      </w:r>
    </w:p>
    <w:p w14:paraId="57276842" w14:textId="77777777" w:rsidR="00A5339B" w:rsidRPr="001C4990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1DD78093" w14:textId="77777777" w:rsidR="00A5339B" w:rsidRPr="00E737E6" w:rsidRDefault="00A5339B" w:rsidP="00A5339B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id-UEIdentityIndexList-MBSGroupPaging,</w:t>
      </w:r>
    </w:p>
    <w:p w14:paraId="6F6C3DA6" w14:textId="77777777" w:rsidR="00A5339B" w:rsidRPr="00A55578" w:rsidRDefault="00A5339B" w:rsidP="00A5339B">
      <w:pPr>
        <w:pStyle w:val="PL"/>
      </w:pPr>
      <w:r>
        <w:rPr>
          <w:snapToGrid w:val="0"/>
        </w:rPr>
        <w:tab/>
        <w:t>id-MulticastRANPagingArea,</w:t>
      </w:r>
    </w:p>
    <w:p w14:paraId="2685F6A0" w14:textId="77777777" w:rsidR="00A5339B" w:rsidRPr="00A55578" w:rsidRDefault="00A5339B" w:rsidP="00A533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53328F" w14:textId="77777777" w:rsidR="00A5339B" w:rsidRPr="00A55578" w:rsidRDefault="00A5339B" w:rsidP="00A5339B">
      <w:pPr>
        <w:pStyle w:val="PL"/>
      </w:pPr>
      <w:r w:rsidRPr="00A55578">
        <w:tab/>
        <w:t>id-MBS-SessionInformationResponse-List,</w:t>
      </w:r>
    </w:p>
    <w:p w14:paraId="1EC7A15F" w14:textId="77777777" w:rsidR="00A5339B" w:rsidRPr="009354E2" w:rsidRDefault="00A5339B" w:rsidP="00A533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6B867215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1FD36ECA" w14:textId="77777777" w:rsidR="00A5339B" w:rsidRPr="00392781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id-SSBOffsets</w:t>
      </w:r>
      <w:r>
        <w:rPr>
          <w:snapToGrid w:val="0"/>
        </w:rPr>
        <w:t>-List</w:t>
      </w:r>
      <w:r w:rsidRPr="00392781">
        <w:rPr>
          <w:snapToGrid w:val="0"/>
        </w:rPr>
        <w:t>,</w:t>
      </w:r>
    </w:p>
    <w:p w14:paraId="0D4E093D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</w:t>
      </w:r>
      <w:r>
        <w:rPr>
          <w:snapToGrid w:val="0"/>
        </w:rPr>
        <w:t>d</w:t>
      </w:r>
      <w:r w:rsidRPr="00392781">
        <w:rPr>
          <w:snapToGrid w:val="0"/>
        </w:rPr>
        <w:t>-NG-RANnode2SSBOffsetsModificationRange,</w:t>
      </w:r>
    </w:p>
    <w:p w14:paraId="05C51213" w14:textId="77777777" w:rsidR="00A5339B" w:rsidRPr="00791720" w:rsidRDefault="00A5339B" w:rsidP="00A533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4531D1E" w14:textId="77777777" w:rsidR="00A5339B" w:rsidRPr="00B851BE" w:rsidRDefault="00A5339B" w:rsidP="00A5339B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snapToGrid w:val="0"/>
          <w:lang w:eastAsia="zh-CN"/>
        </w:rPr>
        <w:t>PSCellCGI,</w:t>
      </w:r>
    </w:p>
    <w:p w14:paraId="33910D46" w14:textId="77777777" w:rsidR="00A5339B" w:rsidRPr="00B851BE" w:rsidRDefault="00A5339B" w:rsidP="00A5339B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 w:rsidRPr="00B851BE">
        <w:rPr>
          <w:snapToGrid w:val="0"/>
          <w:lang w:eastAsia="zh-CN"/>
        </w:rPr>
        <w:t>FailedPSCellCGI,</w:t>
      </w:r>
    </w:p>
    <w:p w14:paraId="5EB6F631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B851BE">
        <w:rPr>
          <w:snapToGrid w:val="0"/>
          <w:lang w:eastAsia="zh-CN"/>
        </w:rPr>
        <w:t>SCGFailureReportContainer</w:t>
      </w:r>
      <w:r>
        <w:rPr>
          <w:snapToGrid w:val="0"/>
          <w:lang w:eastAsia="zh-CN"/>
        </w:rPr>
        <w:t>,</w:t>
      </w:r>
    </w:p>
    <w:p w14:paraId="2C0FA5BF" w14:textId="77777777" w:rsidR="00A5339B" w:rsidRDefault="00A5339B" w:rsidP="00A533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6F565219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D986E62" w14:textId="77777777" w:rsidR="00A5339B" w:rsidRDefault="00A5339B" w:rsidP="00A533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3BCF959F" w14:textId="77777777" w:rsidR="00A5339B" w:rsidRDefault="00A5339B" w:rsidP="00A533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25ABBD72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14:paraId="488F793C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432ABCD3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99AD62C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241748ED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2C557800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65E971E9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7C3F6A6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3DA1393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202DBD01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15B89799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59C7FF4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3FE59665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65C789F7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3304AA70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550B5F21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304D6A07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24E95DBF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7BE1BA4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43371F58" w14:textId="77777777" w:rsidR="00A5339B" w:rsidRPr="00867CF7" w:rsidRDefault="00A5339B" w:rsidP="00A533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34BA58B9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BEA7E4E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1DFC7305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78D543E1" w14:textId="77777777" w:rsidR="00A5339B" w:rsidRDefault="00A5339B" w:rsidP="00A533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CHOinformation-AddReq,</w:t>
      </w:r>
    </w:p>
    <w:p w14:paraId="289A105E" w14:textId="77777777" w:rsidR="00A5339B" w:rsidRPr="00FD0425" w:rsidRDefault="00A5339B" w:rsidP="00A5339B">
      <w:pPr>
        <w:pStyle w:val="PL"/>
      </w:pPr>
      <w:r>
        <w:rPr>
          <w:snapToGrid w:val="0"/>
        </w:rPr>
        <w:tab/>
        <w:t>id-CHOinformation-AddReqAck,</w:t>
      </w:r>
    </w:p>
    <w:p w14:paraId="3972A2EA" w14:textId="77777777" w:rsidR="00A5339B" w:rsidRPr="00FD0425" w:rsidRDefault="00A5339B" w:rsidP="00A533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7DE0D0C2" w14:textId="77777777" w:rsidR="00A5339B" w:rsidRPr="00FD0425" w:rsidRDefault="00A5339B" w:rsidP="00A5339B">
      <w:pPr>
        <w:pStyle w:val="PL"/>
      </w:pPr>
      <w:r>
        <w:rPr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34B595F1" w14:textId="77777777" w:rsidR="00A5339B" w:rsidRPr="00290A0A" w:rsidRDefault="00A5339B" w:rsidP="00A533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354614F2" w14:textId="77777777" w:rsidR="00A5339B" w:rsidRDefault="00A5339B" w:rsidP="00A533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5C9E4BF3" w14:textId="77777777" w:rsidR="00A5339B" w:rsidRDefault="00A5339B" w:rsidP="00A533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FD4806B" w14:textId="77777777" w:rsidR="00A5339B" w:rsidRDefault="00A5339B" w:rsidP="00A533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564F6C3A" w14:textId="77777777" w:rsidR="00A5339B" w:rsidRDefault="00A5339B" w:rsidP="00A533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3FF7C15D" w14:textId="77777777" w:rsidR="00A5339B" w:rsidRDefault="00A5339B" w:rsidP="00A533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1EC1F3E4" w14:textId="77777777" w:rsidR="00A5339B" w:rsidRDefault="00A5339B" w:rsidP="00A5339B">
      <w:pPr>
        <w:pStyle w:val="PL"/>
      </w:pPr>
      <w:r>
        <w:tab/>
        <w:t>id-CPAInformationModReq,</w:t>
      </w:r>
    </w:p>
    <w:p w14:paraId="11B622E9" w14:textId="77777777" w:rsidR="00A5339B" w:rsidRDefault="00A5339B" w:rsidP="00A533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365F726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9C7309D" w14:textId="77777777" w:rsidR="00A5339B" w:rsidRDefault="00A5339B" w:rsidP="00A533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79A0DFA2" w14:textId="77777777" w:rsidR="00A5339B" w:rsidRPr="008A4225" w:rsidRDefault="00A5339B" w:rsidP="00A533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2BB03992" w14:textId="77777777" w:rsidR="00A5339B" w:rsidRPr="00FD0425" w:rsidRDefault="00A5339B" w:rsidP="00A5339B">
      <w:pPr>
        <w:pStyle w:val="PL"/>
      </w:pPr>
      <w:r>
        <w:tab/>
        <w:t>id-QMCConfigInfo,</w:t>
      </w:r>
    </w:p>
    <w:p w14:paraId="229D6949" w14:textId="77777777" w:rsidR="00A5339B" w:rsidRPr="003A1147" w:rsidRDefault="00A5339B" w:rsidP="00A533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0BDCE7CB" w14:textId="77777777" w:rsidR="00A5339B" w:rsidRDefault="00A5339B" w:rsidP="00A533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34B51B28" w14:textId="77777777" w:rsidR="00A5339B" w:rsidRPr="003A1147" w:rsidRDefault="00A5339B" w:rsidP="00A533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22DFA127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83623EA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500CC48A" w14:textId="77777777" w:rsidR="00A5339B" w:rsidRPr="00FD0425" w:rsidRDefault="00A5339B" w:rsidP="00A533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4DCB7C7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id-ServedCellSpecificInfoReq</w:t>
      </w:r>
      <w:r>
        <w:t>-NR,</w:t>
      </w:r>
    </w:p>
    <w:p w14:paraId="7283185E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2A4ACE81" w14:textId="77777777" w:rsidR="00A5339B" w:rsidRPr="00FD0425" w:rsidRDefault="00A5339B" w:rsidP="00A533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12E0E430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589EB730" w14:textId="77777777" w:rsidR="00A5339B" w:rsidRDefault="00A5339B" w:rsidP="00A533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BE69DA7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393AFB1E" w14:textId="77777777" w:rsidR="00A5339B" w:rsidRPr="00FD0425" w:rsidRDefault="00A5339B" w:rsidP="00A5339B">
      <w:pPr>
        <w:pStyle w:val="PL"/>
      </w:pPr>
      <w:r>
        <w:tab/>
      </w:r>
      <w:r w:rsidRPr="00FD0425">
        <w:t>id-</w:t>
      </w:r>
      <w:r>
        <w:t>SDTPartialUEContextInfo,</w:t>
      </w:r>
    </w:p>
    <w:p w14:paraId="26C07382" w14:textId="77777777" w:rsidR="00A5339B" w:rsidRPr="00FD0425" w:rsidRDefault="00A5339B" w:rsidP="00A5339B">
      <w:pPr>
        <w:pStyle w:val="PL"/>
      </w:pPr>
      <w:r>
        <w:tab/>
      </w:r>
      <w:r w:rsidRPr="00FD0425">
        <w:t>id-</w:t>
      </w:r>
      <w:r>
        <w:t>SDTDataForwardingDRBList,</w:t>
      </w:r>
    </w:p>
    <w:p w14:paraId="401C1240" w14:textId="77777777" w:rsidR="00A5339B" w:rsidRPr="00FD0425" w:rsidRDefault="00A5339B" w:rsidP="00A533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0FF4FACB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445F38B" w14:textId="77777777" w:rsidR="00A5339B" w:rsidRDefault="00A5339B" w:rsidP="00A5339B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4A9D055F" w14:textId="77777777" w:rsidR="00A5339B" w:rsidRPr="00F47421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4E3DA3E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34383000" w14:textId="77777777" w:rsidR="00A5339B" w:rsidRDefault="00A5339B" w:rsidP="00A533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6A9641AB" w14:textId="77777777" w:rsidR="00A5339B" w:rsidRDefault="00A5339B" w:rsidP="00A533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21623CE0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lastRenderedPageBreak/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0C62B99" w14:textId="77777777" w:rsidR="00A5339B" w:rsidRPr="00867CF7" w:rsidRDefault="00A5339B" w:rsidP="00A533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D837EB2" w14:textId="77777777" w:rsidR="00A5339B" w:rsidRDefault="00A5339B" w:rsidP="00A533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18A06502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5C4FB83F" w14:textId="77777777" w:rsidR="00A5339B" w:rsidRPr="00946FDB" w:rsidRDefault="00A5339B" w:rsidP="00A5339B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795C1D67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5DE0F46C" w14:textId="77777777" w:rsidR="00A5339B" w:rsidRDefault="00A5339B" w:rsidP="00A533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1A0DC4C1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SuccessfulPSCellChangeReportInformation,</w:t>
      </w:r>
    </w:p>
    <w:p w14:paraId="1D41DAB6" w14:textId="77777777" w:rsidR="00A5339B" w:rsidRDefault="00A5339B" w:rsidP="00A533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02702D3F" w14:textId="77777777" w:rsidR="00A5339B" w:rsidRDefault="00A5339B" w:rsidP="00A5339B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2484750C" w14:textId="77777777" w:rsidR="00A5339B" w:rsidRDefault="00A5339B" w:rsidP="00A5339B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088B18D1" w14:textId="77777777" w:rsidR="00A5339B" w:rsidRPr="001E75CE" w:rsidRDefault="00A5339B" w:rsidP="00A533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5B43D108" w14:textId="77777777" w:rsidR="00A5339B" w:rsidRPr="00FD0425" w:rsidRDefault="00A5339B" w:rsidP="00A533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3B70835" w14:textId="77777777" w:rsidR="00A5339B" w:rsidRPr="00FD0425" w:rsidRDefault="00A5339B" w:rsidP="00A533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2FC2AD1A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5A777BBC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34D2CB77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15D46ADA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1113DFC6" w14:textId="77777777" w:rsidR="00A5339B" w:rsidRDefault="00A5339B" w:rsidP="00A533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427C79B5" w14:textId="77777777" w:rsidR="00A5339B" w:rsidRDefault="00A5339B" w:rsidP="00A5339B">
      <w:pPr>
        <w:pStyle w:val="PL"/>
      </w:pPr>
      <w:r>
        <w:tab/>
        <w:t>id-UEAssociatedInfoResult-List,</w:t>
      </w:r>
    </w:p>
    <w:p w14:paraId="3C55F93C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49473C87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4CE9D6B1" w14:textId="77777777" w:rsidR="00A5339B" w:rsidRDefault="00A5339B" w:rsidP="00A533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41DE215D" w14:textId="77777777" w:rsidR="00A5339B" w:rsidRDefault="00A5339B" w:rsidP="00A533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01B2B731" w14:textId="77777777" w:rsidR="00A5339B" w:rsidRPr="00705AB5" w:rsidRDefault="00A5339B" w:rsidP="00A533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402A9470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3C8D6B06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184FA9F6" w14:textId="77777777" w:rsidR="00A5339B" w:rsidRDefault="00A5339B" w:rsidP="00A5339B">
      <w:pPr>
        <w:pStyle w:val="PL"/>
      </w:pPr>
      <w:r w:rsidRPr="008E4FD7">
        <w:tab/>
        <w:t>id-NRPagingLongeDRXInformationforRRCINACTIVE,</w:t>
      </w:r>
    </w:p>
    <w:p w14:paraId="4338019B" w14:textId="77777777" w:rsidR="00A5339B" w:rsidRPr="00FA1E2D" w:rsidRDefault="00A5339B" w:rsidP="00A5339B">
      <w:pPr>
        <w:pStyle w:val="PL"/>
      </w:pPr>
      <w:r>
        <w:tab/>
      </w:r>
      <w:r w:rsidRPr="00FA1E2D">
        <w:t>id-QMCCoordinationRequest,</w:t>
      </w:r>
    </w:p>
    <w:p w14:paraId="56A27CD6" w14:textId="77777777" w:rsidR="00A5339B" w:rsidRPr="00FA1E2D" w:rsidRDefault="00A5339B" w:rsidP="00A5339B">
      <w:pPr>
        <w:pStyle w:val="PL"/>
      </w:pPr>
      <w:r>
        <w:tab/>
      </w:r>
      <w:r w:rsidRPr="00FA1E2D">
        <w:t>id-QMCCoordinationResponse,</w:t>
      </w:r>
    </w:p>
    <w:p w14:paraId="329BFC4E" w14:textId="77777777" w:rsidR="00A5339B" w:rsidRPr="00FA1E2D" w:rsidRDefault="00A5339B" w:rsidP="00A5339B">
      <w:pPr>
        <w:pStyle w:val="PL"/>
      </w:pPr>
      <w:r>
        <w:tab/>
      </w:r>
      <w:r w:rsidRPr="00FA1E2D">
        <w:t>id-QoE-Measurement-Results,</w:t>
      </w:r>
    </w:p>
    <w:p w14:paraId="252AF8A8" w14:textId="77777777" w:rsidR="00A5339B" w:rsidRPr="008E4FD7" w:rsidRDefault="00A5339B" w:rsidP="00A5339B">
      <w:pPr>
        <w:pStyle w:val="PL"/>
        <w:widowControl w:val="0"/>
      </w:pPr>
      <w:r>
        <w:tab/>
        <w:t>id-Src-SN-to-Tgt-SNQMCInfoInquiry,</w:t>
      </w:r>
    </w:p>
    <w:p w14:paraId="7C9200F8" w14:textId="77777777" w:rsidR="00A5339B" w:rsidRDefault="00A5339B" w:rsidP="00A533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083C364A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08FB62AB" w14:textId="77777777" w:rsidR="00A5339B" w:rsidRDefault="00A5339B" w:rsidP="00A533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2F04ECED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B01F96A" w14:textId="77777777" w:rsidR="00A5339B" w:rsidRDefault="00A5339B" w:rsidP="00A533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45CA55FD" w14:textId="77777777" w:rsidR="00A5339B" w:rsidRDefault="00A5339B" w:rsidP="00A533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E5195C3" w14:textId="77777777" w:rsidR="00A5339B" w:rsidRPr="006E11FC" w:rsidRDefault="00A5339B" w:rsidP="00A533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1AEB454A" w14:textId="77777777" w:rsidR="00A5339B" w:rsidRDefault="00A5339B" w:rsidP="00A533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4ECDEDA4" w14:textId="77777777" w:rsidR="00A5339B" w:rsidRDefault="00A5339B" w:rsidP="00A533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4D228A8A" w14:textId="77777777" w:rsidR="00A5339B" w:rsidRDefault="00A5339B" w:rsidP="00A533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4129A16E" w14:textId="77777777" w:rsidR="00A5339B" w:rsidRPr="009354E2" w:rsidRDefault="00A5339B" w:rsidP="00A533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7522D5DE" w14:textId="77777777" w:rsidR="00A5339B" w:rsidRPr="009354E2" w:rsidRDefault="00A5339B" w:rsidP="00A533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5473AED7" w14:textId="77777777" w:rsidR="00A5339B" w:rsidRDefault="00A5339B" w:rsidP="00A533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75075E6C" w14:textId="77777777" w:rsidR="00A5339B" w:rsidRPr="009354E2" w:rsidRDefault="00A5339B" w:rsidP="00A5339B">
      <w:pPr>
        <w:pStyle w:val="PL"/>
      </w:pPr>
      <w:r>
        <w:tab/>
        <w:t>id-NodeAssociatedInfoResult,</w:t>
      </w:r>
    </w:p>
    <w:p w14:paraId="36BE39CA" w14:textId="77777777" w:rsidR="00A5339B" w:rsidRDefault="00A5339B" w:rsidP="00A5339B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p w14:paraId="3ABBCB3B" w14:textId="77777777" w:rsidR="00A5339B" w:rsidRPr="009354E2" w:rsidRDefault="00A5339B" w:rsidP="00A5339B">
      <w:pPr>
        <w:pStyle w:val="PL"/>
      </w:pPr>
      <w:r>
        <w:tab/>
        <w:t>id-PDUSessionsListToBeReleased-UPError,</w:t>
      </w:r>
    </w:p>
    <w:p w14:paraId="51706FE6" w14:textId="77777777" w:rsidR="00A5339B" w:rsidRDefault="00A5339B" w:rsidP="00A5339B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id-UserPlaneFailure</w:t>
      </w:r>
      <w:r>
        <w:rPr>
          <w:rFonts w:hint="eastAsia"/>
          <w:lang w:val="en-US" w:eastAsia="zh-CN"/>
        </w:rPr>
        <w:t>Indication</w:t>
      </w:r>
      <w:r>
        <w:t>,</w:t>
      </w:r>
    </w:p>
    <w:p w14:paraId="61819FBF" w14:textId="77777777" w:rsidR="00A5339B" w:rsidRDefault="00A5339B" w:rsidP="00A533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44DA5062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064A8BF5" w14:textId="77777777" w:rsidR="00A5339B" w:rsidRDefault="00A5339B" w:rsidP="00A5339B">
      <w:pPr>
        <w:pStyle w:val="PL"/>
      </w:pPr>
      <w:r>
        <w:tab/>
      </w:r>
      <w:r w:rsidRPr="008A1581">
        <w:t>id-</w:t>
      </w:r>
      <w:r>
        <w:t>RequestType,</w:t>
      </w:r>
    </w:p>
    <w:p w14:paraId="74E7ED00" w14:textId="77777777" w:rsidR="00A5339B" w:rsidRDefault="00A5339B" w:rsidP="00A5339B">
      <w:pPr>
        <w:pStyle w:val="PL"/>
      </w:pPr>
      <w:r>
        <w:tab/>
      </w:r>
      <w:r w:rsidRPr="00F8241D">
        <w:t>id-</w:t>
      </w:r>
      <w:r>
        <w:t>NES</w:t>
      </w:r>
      <w:r w:rsidRPr="00F8241D">
        <w:t>-Cell</w:t>
      </w:r>
      <w:r>
        <w:t>-ID,</w:t>
      </w:r>
    </w:p>
    <w:p w14:paraId="007BFF48" w14:textId="77777777" w:rsidR="00A5339B" w:rsidRDefault="00A5339B" w:rsidP="00A5339B">
      <w:pPr>
        <w:pStyle w:val="PL"/>
      </w:pPr>
      <w:r>
        <w:tab/>
      </w:r>
      <w:r w:rsidRPr="00F8241D">
        <w:t>id-Cell</w:t>
      </w:r>
      <w:r>
        <w:t>-A-ID,</w:t>
      </w:r>
    </w:p>
    <w:p w14:paraId="2FFD1E63" w14:textId="77777777" w:rsidR="00A5339B" w:rsidRDefault="00A5339B" w:rsidP="00A5339B">
      <w:pPr>
        <w:pStyle w:val="PL"/>
      </w:pPr>
      <w:r>
        <w:tab/>
      </w:r>
      <w:r w:rsidRPr="004622D5">
        <w:t>id-ProvisionStatus</w:t>
      </w:r>
      <w:r>
        <w:t>,</w:t>
      </w:r>
    </w:p>
    <w:p w14:paraId="1C837C68" w14:textId="77777777" w:rsidR="00A5339B" w:rsidRDefault="00A5339B" w:rsidP="00A5339B">
      <w:pPr>
        <w:pStyle w:val="PL"/>
      </w:pPr>
      <w:r w:rsidRPr="00841332">
        <w:tab/>
      </w:r>
      <w:r>
        <w:t>id-</w:t>
      </w:r>
      <w:r w:rsidRPr="00841332">
        <w:t>LTM</w:t>
      </w:r>
      <w:r>
        <w:t>Handover</w:t>
      </w:r>
      <w:r w:rsidRPr="00841332">
        <w:t>InformationRequest,</w:t>
      </w:r>
    </w:p>
    <w:p w14:paraId="7B4868D9" w14:textId="77777777" w:rsidR="00A5339B" w:rsidRDefault="00A5339B" w:rsidP="00A5339B">
      <w:pPr>
        <w:pStyle w:val="PL"/>
      </w:pPr>
      <w:r>
        <w:tab/>
        <w:t>id-</w:t>
      </w:r>
      <w:r w:rsidRPr="00841332">
        <w:t>EarlySyncInformationRequest</w:t>
      </w:r>
      <w:r>
        <w:t>,</w:t>
      </w:r>
    </w:p>
    <w:p w14:paraId="23EB44D5" w14:textId="77777777" w:rsidR="00A5339B" w:rsidRPr="00B96F54" w:rsidRDefault="00A5339B" w:rsidP="00A5339B">
      <w:pPr>
        <w:pStyle w:val="PL"/>
      </w:pPr>
      <w:r w:rsidRPr="00841332">
        <w:tab/>
      </w:r>
      <w:r>
        <w:t>id-</w:t>
      </w:r>
      <w:r w:rsidRPr="00841332">
        <w:t>LTM</w:t>
      </w:r>
      <w:r>
        <w:t>Handover</w:t>
      </w:r>
      <w:r w:rsidRPr="00841332">
        <w:t>InformationRe</w:t>
      </w:r>
      <w:r>
        <w:t>questAcknowledge,</w:t>
      </w:r>
    </w:p>
    <w:p w14:paraId="13BC6225" w14:textId="77777777" w:rsidR="00A5339B" w:rsidRDefault="00A5339B" w:rsidP="00A5339B">
      <w:pPr>
        <w:pStyle w:val="PL"/>
      </w:pPr>
      <w:r>
        <w:tab/>
        <w:t>id-</w:t>
      </w:r>
      <w:r w:rsidRPr="00841332">
        <w:t>EarlySyncInformationRe</w:t>
      </w:r>
      <w:r>
        <w:t>sponse,</w:t>
      </w:r>
    </w:p>
    <w:p w14:paraId="3D0DD2D9" w14:textId="77777777" w:rsidR="00A5339B" w:rsidRDefault="00A5339B" w:rsidP="00A5339B">
      <w:pPr>
        <w:pStyle w:val="PL"/>
      </w:pPr>
      <w:r>
        <w:tab/>
        <w:t>id-</w:t>
      </w:r>
      <w:r w:rsidRPr="00C1724C">
        <w:t>LTMCellSwitchInformation</w:t>
      </w:r>
      <w:r>
        <w:t>,</w:t>
      </w:r>
    </w:p>
    <w:p w14:paraId="565EAB84" w14:textId="77777777" w:rsidR="00A5339B" w:rsidRDefault="00A5339B" w:rsidP="00A5339B">
      <w:pPr>
        <w:pStyle w:val="PL"/>
      </w:pPr>
      <w:r>
        <w:tab/>
        <w:t>id-LTMUEAssociationInformation-List,</w:t>
      </w:r>
    </w:p>
    <w:p w14:paraId="08E6DB3F" w14:textId="77777777" w:rsidR="00A5339B" w:rsidRDefault="00A5339B" w:rsidP="00A5339B">
      <w:pPr>
        <w:pStyle w:val="PL"/>
        <w:rPr>
          <w:lang w:val="en-US"/>
        </w:rPr>
      </w:pPr>
      <w:r>
        <w:tab/>
        <w:t>id-</w:t>
      </w:r>
      <w:r>
        <w:rPr>
          <w:lang w:val="en-US"/>
        </w:rPr>
        <w:t>CellSwitch</w:t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1B75AFC5" w14:textId="77777777" w:rsidR="00A5339B" w:rsidRDefault="00A5339B" w:rsidP="00A5339B">
      <w:pPr>
        <w:pStyle w:val="PL"/>
        <w:rPr>
          <w:snapToGrid w:val="0"/>
          <w:lang w:val="en-US"/>
        </w:rPr>
      </w:pPr>
      <w:r>
        <w:tab/>
        <w:t>id-</w:t>
      </w:r>
      <w:r w:rsidRPr="00994C00">
        <w:rPr>
          <w:snapToGrid w:val="0"/>
        </w:rPr>
        <w:t>TAInformation</w:t>
      </w:r>
      <w:r>
        <w:rPr>
          <w:snapToGrid w:val="0"/>
        </w:rPr>
        <w:t>-List</w:t>
      </w:r>
      <w:r>
        <w:rPr>
          <w:snapToGrid w:val="0"/>
          <w:lang w:val="en-US"/>
        </w:rPr>
        <w:t>,</w:t>
      </w:r>
    </w:p>
    <w:p w14:paraId="0CE4CEAB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UpdatesToCandidateNodeInformation,</w:t>
      </w:r>
    </w:p>
    <w:p w14:paraId="40D92F24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UpdatesToCandidateCellInformation-List,</w:t>
      </w:r>
    </w:p>
    <w:p w14:paraId="66F25AAF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rmation,</w:t>
      </w:r>
    </w:p>
    <w:p w14:paraId="7A8DC6E9" w14:textId="77777777" w:rsidR="00A5339B" w:rsidRPr="00FF1E76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FF1E76">
        <w:rPr>
          <w:snapToGrid w:val="0"/>
          <w:lang w:val="en-US"/>
        </w:rPr>
        <w:t>id-NGRAN-Node1-ID</w:t>
      </w:r>
      <w:r>
        <w:rPr>
          <w:snapToGrid w:val="0"/>
          <w:lang w:val="en-US"/>
        </w:rPr>
        <w:t>,</w:t>
      </w:r>
    </w:p>
    <w:p w14:paraId="2C14C298" w14:textId="77777777" w:rsidR="00A5339B" w:rsidRPr="003065DC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FF1E76">
        <w:rPr>
          <w:snapToGrid w:val="0"/>
          <w:lang w:val="en-US"/>
        </w:rPr>
        <w:t>id-NGRAN-Node</w:t>
      </w:r>
      <w:r>
        <w:rPr>
          <w:snapToGrid w:val="0"/>
          <w:lang w:val="en-US"/>
        </w:rPr>
        <w:t>2</w:t>
      </w:r>
      <w:r w:rsidRPr="00FF1E76">
        <w:rPr>
          <w:snapToGrid w:val="0"/>
          <w:lang w:val="en-US"/>
        </w:rPr>
        <w:t>-ID</w:t>
      </w:r>
      <w:r>
        <w:rPr>
          <w:snapToGrid w:val="0"/>
          <w:lang w:val="en-US"/>
        </w:rPr>
        <w:t>,</w:t>
      </w:r>
    </w:p>
    <w:p w14:paraId="337A1511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UpdatesFromCandidateCellInformation-List,</w:t>
      </w:r>
    </w:p>
    <w:p w14:paraId="6D86EA77" w14:textId="77777777" w:rsidR="00A5339B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8D468F">
        <w:rPr>
          <w:snapToGrid w:val="0"/>
          <w:lang w:val="en-US"/>
        </w:rPr>
        <w:t>id-</w:t>
      </w:r>
      <w:r>
        <w:rPr>
          <w:snapToGrid w:val="0"/>
          <w:lang w:val="en-US"/>
        </w:rPr>
        <w:t>LTMCandidateCellsToBeCancelled-List,</w:t>
      </w:r>
    </w:p>
    <w:p w14:paraId="6BDDC765" w14:textId="77777777" w:rsidR="00A5339B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id-CSI-RSCoordinationRequest,</w:t>
      </w:r>
    </w:p>
    <w:p w14:paraId="36376ABF" w14:textId="77777777" w:rsidR="00A5339B" w:rsidRDefault="00A5339B" w:rsidP="00A5339B">
      <w:pPr>
        <w:pStyle w:val="PL"/>
      </w:pPr>
      <w:r>
        <w:rPr>
          <w:snapToGrid w:val="0"/>
          <w:lang w:val="en-US"/>
        </w:rPr>
        <w:tab/>
        <w:t>id-CSI-RSCoordinationResponse,</w:t>
      </w:r>
    </w:p>
    <w:p w14:paraId="07070160" w14:textId="77777777" w:rsidR="00A5339B" w:rsidRDefault="00A5339B" w:rsidP="00A5339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id-CLI-MeasurementResult-List,</w:t>
      </w:r>
    </w:p>
    <w:p w14:paraId="32CC6723" w14:textId="77777777" w:rsidR="00A5339B" w:rsidRDefault="00A5339B" w:rsidP="00A5339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514FF6">
        <w:rPr>
          <w:snapToGrid w:val="0"/>
        </w:rPr>
        <w:t>id-SRS-Resource-Indication</w:t>
      </w:r>
      <w:r>
        <w:rPr>
          <w:snapToGrid w:val="0"/>
        </w:rPr>
        <w:t>,</w:t>
      </w:r>
    </w:p>
    <w:p w14:paraId="669D8A72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id-WAB-MT-ID</w:t>
      </w:r>
      <w:r>
        <w:rPr>
          <w:snapToGrid w:val="0"/>
        </w:rPr>
        <w:t>,</w:t>
      </w:r>
    </w:p>
    <w:p w14:paraId="44D5245C" w14:textId="77777777" w:rsidR="00A5339B" w:rsidRPr="00465ED8" w:rsidRDefault="00A5339B" w:rsidP="00A5339B">
      <w:pPr>
        <w:pStyle w:val="PL"/>
        <w:rPr>
          <w:snapToGrid w:val="0"/>
        </w:rPr>
      </w:pPr>
      <w:r>
        <w:rPr>
          <w:snapToGrid w:val="0"/>
        </w:rPr>
        <w:tab/>
        <w:t>id-LPWUSPSassistanceInformation</w:t>
      </w:r>
      <w:r w:rsidRPr="00465ED8">
        <w:rPr>
          <w:snapToGrid w:val="0"/>
        </w:rPr>
        <w:t>,</w:t>
      </w:r>
    </w:p>
    <w:p w14:paraId="3FE0BB4F" w14:textId="77777777" w:rsidR="00A5339B" w:rsidRDefault="00A5339B" w:rsidP="00A5339B">
      <w:pPr>
        <w:pStyle w:val="PL"/>
        <w:rPr>
          <w:snapToGrid w:val="0"/>
        </w:rPr>
      </w:pPr>
      <w:r w:rsidRPr="00465ED8">
        <w:rPr>
          <w:snapToGrid w:val="0"/>
        </w:rPr>
        <w:tab/>
        <w:t>id-FurtherExtended-UEIdentityIndexValue</w:t>
      </w:r>
      <w:r>
        <w:rPr>
          <w:snapToGrid w:val="0"/>
        </w:rPr>
        <w:t>,</w:t>
      </w:r>
    </w:p>
    <w:p w14:paraId="2B7E9008" w14:textId="77777777" w:rsidR="00A5339B" w:rsidRPr="00FB1BA1" w:rsidRDefault="00A5339B" w:rsidP="00A5339B">
      <w:pPr>
        <w:pStyle w:val="PL"/>
      </w:pPr>
      <w:r w:rsidRPr="00FB1BA1">
        <w:tab/>
      </w:r>
      <w:r w:rsidRPr="00FB1BA1">
        <w:rPr>
          <w:snapToGrid w:val="0"/>
        </w:rPr>
        <w:t>id-Future-Coverage-Modification-List</w:t>
      </w:r>
      <w:r>
        <w:rPr>
          <w:snapToGrid w:val="0"/>
        </w:rPr>
        <w:t>,</w:t>
      </w:r>
    </w:p>
    <w:p w14:paraId="31683D94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  <w:t>id-</w:t>
      </w:r>
      <w:r>
        <w:rPr>
          <w:rFonts w:hint="eastAsia"/>
          <w:snapToGrid w:val="0"/>
          <w:lang w:val="en-US" w:eastAsia="zh-CN"/>
        </w:rPr>
        <w:t>GeographicalArea</w:t>
      </w:r>
      <w:r>
        <w:rPr>
          <w:snapToGrid w:val="0"/>
          <w:lang w:val="en-US" w:eastAsia="zh-CN"/>
        </w:rPr>
        <w:t>,</w:t>
      </w:r>
    </w:p>
    <w:p w14:paraId="070F12DD" w14:textId="77777777" w:rsidR="00A5339B" w:rsidRDefault="00A5339B" w:rsidP="00A5339B">
      <w:pPr>
        <w:pStyle w:val="PL"/>
        <w:rPr>
          <w:rFonts w:cs="Courier New"/>
        </w:rPr>
      </w:pPr>
      <w:r>
        <w:tab/>
        <w:t>id-</w:t>
      </w:r>
      <w:r>
        <w:rPr>
          <w:rFonts w:cs="Courier New"/>
        </w:rPr>
        <w:t>TimeSCG-Failure,</w:t>
      </w:r>
    </w:p>
    <w:p w14:paraId="68534F52" w14:textId="77777777" w:rsidR="00A5339B" w:rsidRDefault="00A5339B" w:rsidP="00A5339B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id-FailureType</w:t>
      </w:r>
      <w:r>
        <w:rPr>
          <w:snapToGrid w:val="0"/>
          <w:lang w:val="en-US" w:eastAsia="zh-CN"/>
        </w:rPr>
        <w:t>,</w:t>
      </w:r>
    </w:p>
    <w:p w14:paraId="5F16EEFA" w14:textId="77777777" w:rsidR="00A5339B" w:rsidRPr="009700C2" w:rsidRDefault="00A5339B" w:rsidP="00A5339B">
      <w:pPr>
        <w:pStyle w:val="PL"/>
        <w:rPr>
          <w:lang w:eastAsia="zh-CN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-AddReq,</w:t>
      </w:r>
    </w:p>
    <w:p w14:paraId="0DDAE622" w14:textId="77777777" w:rsidR="00A5339B" w:rsidRDefault="00A5339B" w:rsidP="00A5339B">
      <w:pPr>
        <w:pStyle w:val="PL"/>
        <w:rPr>
          <w:snapToGrid w:val="0"/>
          <w:lang w:eastAsia="zh-CN"/>
        </w:rPr>
      </w:pPr>
      <w:r w:rsidRPr="009700C2">
        <w:rPr>
          <w:snapToGrid w:val="0"/>
        </w:rPr>
        <w:tab/>
        <w:t>id-</w:t>
      </w:r>
      <w:r w:rsidRPr="009700C2">
        <w:rPr>
          <w:rFonts w:hint="eastAsia"/>
          <w:snapToGrid w:val="0"/>
          <w:lang w:eastAsia="zh-CN"/>
        </w:rPr>
        <w:t>LTMI</w:t>
      </w:r>
      <w:r w:rsidRPr="009700C2">
        <w:rPr>
          <w:snapToGrid w:val="0"/>
        </w:rPr>
        <w:t>nformation</w:t>
      </w:r>
      <w:r>
        <w:rPr>
          <w:snapToGrid w:val="0"/>
        </w:rPr>
        <w:t>SCG</w:t>
      </w:r>
      <w:r w:rsidRPr="009700C2">
        <w:rPr>
          <w:snapToGrid w:val="0"/>
        </w:rPr>
        <w:t>-AddReqAck</w:t>
      </w:r>
      <w:r w:rsidRPr="009700C2">
        <w:rPr>
          <w:rFonts w:hint="eastAsia"/>
          <w:snapToGrid w:val="0"/>
          <w:lang w:eastAsia="zh-CN"/>
        </w:rPr>
        <w:t>,</w:t>
      </w:r>
    </w:p>
    <w:p w14:paraId="21BB5CC0" w14:textId="77777777" w:rsidR="00A5339B" w:rsidRPr="00846B1F" w:rsidRDefault="00A5339B" w:rsidP="00A5339B">
      <w:pPr>
        <w:pStyle w:val="PL"/>
        <w:rPr>
          <w:snapToGrid w:val="0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</w:t>
      </w:r>
      <w:r>
        <w:rPr>
          <w:lang w:eastAsia="zh-CN"/>
        </w:rPr>
        <w:t>Mod</w:t>
      </w:r>
      <w:r w:rsidRPr="009700C2">
        <w:rPr>
          <w:rFonts w:hint="eastAsia"/>
          <w:lang w:eastAsia="zh-CN"/>
        </w:rPr>
        <w:t>Req</w:t>
      </w:r>
      <w:r>
        <w:rPr>
          <w:lang w:eastAsia="zh-CN"/>
        </w:rPr>
        <w:t>,</w:t>
      </w:r>
    </w:p>
    <w:p w14:paraId="2BE206A5" w14:textId="77777777" w:rsidR="00A5339B" w:rsidRDefault="00A5339B" w:rsidP="00A5339B">
      <w:pPr>
        <w:pStyle w:val="PL"/>
        <w:rPr>
          <w:snapToGrid w:val="0"/>
        </w:rPr>
      </w:pPr>
      <w:r>
        <w:rPr>
          <w:bCs/>
        </w:rPr>
        <w:tab/>
      </w:r>
      <w:r>
        <w:rPr>
          <w:rFonts w:hint="eastAsia"/>
          <w:bCs/>
        </w:rPr>
        <w:t>id-</w:t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1925BA11" w14:textId="77777777" w:rsidR="00A5339B" w:rsidRDefault="00A5339B" w:rsidP="00A5339B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575FD4A6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126DC02B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1771FFA0" w14:textId="77777777" w:rsidR="00A5339B" w:rsidRDefault="00A5339B" w:rsidP="00A5339B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0B6853FA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3C6A4FCC" w14:textId="77777777" w:rsidR="00A5339B" w:rsidRDefault="00A5339B" w:rsidP="00A5339B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558424DE" w14:textId="77777777" w:rsidR="00A5339B" w:rsidRDefault="00A5339B" w:rsidP="00A5339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498737BB" w14:textId="77777777" w:rsidR="00A5339B" w:rsidRDefault="00A5339B" w:rsidP="00A5339B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6371EE07" w14:textId="77777777" w:rsidR="00A5339B" w:rsidRDefault="00A5339B" w:rsidP="00A5339B">
      <w:pPr>
        <w:pStyle w:val="PL"/>
        <w:rPr>
          <w:ins w:id="93" w:author="Ericsson User" w:date="2025-11-06T12:43:00Z" w16du:dateUtc="2025-11-06T11:43:00Z"/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0033D5C5" w14:textId="6B599C99" w:rsidR="00AA2E70" w:rsidRPr="00FD0425" w:rsidRDefault="00AA2E70" w:rsidP="00A5339B">
      <w:pPr>
        <w:pStyle w:val="PL"/>
        <w:rPr>
          <w:lang w:eastAsia="zh-CN"/>
        </w:rPr>
      </w:pPr>
      <w:ins w:id="94" w:author="Ericsson User" w:date="2025-11-06T12:43:00Z" w16du:dateUtc="2025-11-06T11:43:00Z">
        <w:r w:rsidRPr="00AA2E70">
          <w:rPr>
            <w:lang w:eastAsia="zh-CN"/>
          </w:rPr>
          <w:tab/>
          <w:t>id-InitiatingCondition-</w:t>
        </w:r>
      </w:ins>
      <w:ins w:id="95" w:author="Ericsson User" w:date="2025-11-06T12:44:00Z" w16du:dateUtc="2025-11-06T11:44:00Z">
        <w:r>
          <w:rPr>
            <w:lang w:eastAsia="zh-CN"/>
          </w:rPr>
          <w:t>CLI</w:t>
        </w:r>
      </w:ins>
      <w:ins w:id="96" w:author="Ericsson User" w:date="2025-11-06T12:43:00Z" w16du:dateUtc="2025-11-06T11:43:00Z">
        <w:r w:rsidRPr="00AA2E70">
          <w:rPr>
            <w:lang w:eastAsia="zh-CN"/>
          </w:rPr>
          <w:t>Indication,</w:t>
        </w:r>
      </w:ins>
    </w:p>
    <w:p w14:paraId="24C56E5E" w14:textId="77777777" w:rsidR="00A5339B" w:rsidRPr="00106520" w:rsidRDefault="00A5339B" w:rsidP="00A5339B">
      <w:pPr>
        <w:pStyle w:val="PL"/>
        <w:rPr>
          <w:snapToGrid w:val="0"/>
          <w:lang w:val="en-US" w:eastAsia="zh-CN"/>
        </w:rPr>
      </w:pPr>
    </w:p>
    <w:p w14:paraId="16FB8EEB" w14:textId="77777777" w:rsidR="00A5339B" w:rsidRPr="00A5339B" w:rsidRDefault="00A5339B" w:rsidP="00A5339B">
      <w:pPr>
        <w:rPr>
          <w:lang w:val="en-US"/>
        </w:rPr>
      </w:pPr>
    </w:p>
    <w:p w14:paraId="4AB25764" w14:textId="3EABA1CE" w:rsidR="005C1384" w:rsidRDefault="00B274E6" w:rsidP="0015570D">
      <w:pPr>
        <w:pStyle w:val="FirstChange"/>
      </w:pPr>
      <w:r w:rsidRPr="00B274E6">
        <w:t>----------------------------</w:t>
      </w:r>
      <w:r>
        <w:t>Text Omitted----------------------------</w:t>
      </w:r>
    </w:p>
    <w:p w14:paraId="6119CDB8" w14:textId="77777777" w:rsidR="00C73891" w:rsidRPr="00160E51" w:rsidRDefault="00C73891" w:rsidP="00C73891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>-- **************************************************************</w:t>
      </w:r>
    </w:p>
    <w:p w14:paraId="35F5E95B" w14:textId="77777777" w:rsidR="00C73891" w:rsidRPr="00160E51" w:rsidRDefault="00C73891" w:rsidP="00C73891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>--</w:t>
      </w:r>
    </w:p>
    <w:p w14:paraId="360615E9" w14:textId="77777777" w:rsidR="00C73891" w:rsidRPr="00160E51" w:rsidRDefault="00C73891" w:rsidP="00C73891">
      <w:pPr>
        <w:pStyle w:val="PL"/>
        <w:outlineLvl w:val="3"/>
        <w:rPr>
          <w:snapToGrid w:val="0"/>
          <w:lang w:val="fr-FR"/>
        </w:rPr>
      </w:pPr>
      <w:r w:rsidRPr="00160E51">
        <w:rPr>
          <w:snapToGrid w:val="0"/>
          <w:lang w:val="fr-FR"/>
        </w:rPr>
        <w:t xml:space="preserve">-- </w:t>
      </w:r>
      <w:r w:rsidRPr="00160E51">
        <w:rPr>
          <w:lang w:val="fr-FR" w:eastAsia="zh-CN"/>
        </w:rPr>
        <w:t>C</w:t>
      </w:r>
      <w:r w:rsidRPr="00160E51">
        <w:rPr>
          <w:snapToGrid w:val="0"/>
          <w:lang w:val="fr-FR"/>
        </w:rPr>
        <w:t xml:space="preserve">LI </w:t>
      </w:r>
      <w:r w:rsidRPr="00160E51">
        <w:rPr>
          <w:lang w:val="fr-FR"/>
        </w:rPr>
        <w:t>I</w:t>
      </w:r>
      <w:r>
        <w:rPr>
          <w:lang w:val="fr-FR"/>
        </w:rPr>
        <w:t>NDICATION</w:t>
      </w:r>
    </w:p>
    <w:p w14:paraId="22835AEC" w14:textId="77777777" w:rsidR="00C73891" w:rsidRPr="00160E51" w:rsidRDefault="00C73891" w:rsidP="00C73891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>--</w:t>
      </w:r>
    </w:p>
    <w:p w14:paraId="2443C9F5" w14:textId="77777777" w:rsidR="00C73891" w:rsidRPr="00160E51" w:rsidRDefault="00C73891" w:rsidP="00C73891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>-- **************************************************************</w:t>
      </w:r>
    </w:p>
    <w:p w14:paraId="57A774A6" w14:textId="77777777" w:rsidR="00C73891" w:rsidRPr="00160E51" w:rsidRDefault="00C73891" w:rsidP="00C73891">
      <w:pPr>
        <w:pStyle w:val="PL"/>
        <w:rPr>
          <w:snapToGrid w:val="0"/>
          <w:lang w:val="fr-FR"/>
        </w:rPr>
      </w:pPr>
    </w:p>
    <w:p w14:paraId="4E32EA6E" w14:textId="77777777" w:rsidR="00C73891" w:rsidRPr="00160E51" w:rsidRDefault="00C73891" w:rsidP="00C73891">
      <w:pPr>
        <w:pStyle w:val="PL"/>
        <w:rPr>
          <w:snapToGrid w:val="0"/>
          <w:lang w:val="fr-FR"/>
        </w:rPr>
      </w:pPr>
      <w:r w:rsidRPr="00160E51">
        <w:rPr>
          <w:lang w:val="fr-FR" w:eastAsia="zh-CN"/>
        </w:rPr>
        <w:t>C</w:t>
      </w:r>
      <w:r w:rsidRPr="00160E51">
        <w:rPr>
          <w:snapToGrid w:val="0"/>
          <w:lang w:val="fr-FR"/>
        </w:rPr>
        <w:t>LI-</w:t>
      </w:r>
      <w:r w:rsidRPr="00160E51">
        <w:rPr>
          <w:lang w:val="fr-FR"/>
        </w:rPr>
        <w:t>Indication</w:t>
      </w:r>
      <w:r w:rsidRPr="00160E51">
        <w:rPr>
          <w:snapToGrid w:val="0"/>
          <w:lang w:val="fr-FR"/>
        </w:rPr>
        <w:t xml:space="preserve"> ::= SEQUENCE {</w:t>
      </w:r>
    </w:p>
    <w:p w14:paraId="12586DE8" w14:textId="77777777" w:rsidR="00C73891" w:rsidRPr="00160E51" w:rsidRDefault="00C73891" w:rsidP="00C73891">
      <w:pPr>
        <w:pStyle w:val="PL"/>
        <w:rPr>
          <w:snapToGrid w:val="0"/>
          <w:lang w:val="fr-FR"/>
        </w:rPr>
      </w:pPr>
      <w:r w:rsidRPr="00160E51">
        <w:rPr>
          <w:snapToGrid w:val="0"/>
          <w:lang w:val="fr-FR"/>
        </w:rPr>
        <w:tab/>
        <w:t>protocolIEs</w:t>
      </w:r>
      <w:r w:rsidRPr="00160E51">
        <w:rPr>
          <w:snapToGrid w:val="0"/>
          <w:lang w:val="fr-FR"/>
        </w:rPr>
        <w:tab/>
      </w:r>
      <w:r w:rsidRPr="00160E51">
        <w:rPr>
          <w:snapToGrid w:val="0"/>
          <w:lang w:val="fr-FR"/>
        </w:rPr>
        <w:tab/>
        <w:t>ProtocolIE-Container</w:t>
      </w:r>
      <w:r w:rsidRPr="00160E51">
        <w:rPr>
          <w:snapToGrid w:val="0"/>
          <w:lang w:val="fr-FR"/>
        </w:rPr>
        <w:tab/>
        <w:t>{{</w:t>
      </w:r>
      <w:r w:rsidRPr="00160E51">
        <w:rPr>
          <w:lang w:val="fr-FR" w:eastAsia="zh-CN"/>
        </w:rPr>
        <w:t>C</w:t>
      </w:r>
      <w:r w:rsidRPr="00160E51">
        <w:rPr>
          <w:snapToGrid w:val="0"/>
          <w:lang w:val="fr-FR"/>
        </w:rPr>
        <w:t>LI-</w:t>
      </w:r>
      <w:r w:rsidRPr="00160E51">
        <w:rPr>
          <w:lang w:val="fr-FR"/>
        </w:rPr>
        <w:t>Indication</w:t>
      </w:r>
      <w:r w:rsidRPr="00160E51">
        <w:rPr>
          <w:snapToGrid w:val="0"/>
          <w:lang w:val="fr-FR"/>
        </w:rPr>
        <w:t>-IEs}},</w:t>
      </w:r>
    </w:p>
    <w:p w14:paraId="657D1EFE" w14:textId="77777777" w:rsidR="00C73891" w:rsidRDefault="00C73891" w:rsidP="00C73891">
      <w:pPr>
        <w:pStyle w:val="PL"/>
        <w:rPr>
          <w:snapToGrid w:val="0"/>
        </w:rPr>
      </w:pPr>
      <w:r w:rsidRPr="00160E5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C1ADB94" w14:textId="77777777" w:rsidR="00C73891" w:rsidRDefault="00C73891" w:rsidP="00C7389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66866B" w14:textId="77777777" w:rsidR="00C73891" w:rsidRDefault="00C73891" w:rsidP="00C73891">
      <w:pPr>
        <w:pStyle w:val="PL"/>
        <w:rPr>
          <w:snapToGrid w:val="0"/>
        </w:rPr>
      </w:pPr>
    </w:p>
    <w:p w14:paraId="6D302EEC" w14:textId="77777777" w:rsidR="003A2B97" w:rsidRPr="00B64500" w:rsidRDefault="00C73891" w:rsidP="003A2B97">
      <w:pPr>
        <w:pStyle w:val="PL"/>
        <w:rPr>
          <w:ins w:id="97" w:author="Ericsson User" w:date="2025-11-06T12:39:00Z" w16du:dateUtc="2025-11-06T11:39:00Z"/>
          <w:snapToGrid w:val="0"/>
          <w:lang w:val="fr-FR"/>
        </w:rPr>
      </w:pPr>
      <w:r>
        <w:rPr>
          <w:lang w:eastAsia="zh-CN"/>
        </w:rPr>
        <w:t>C</w:t>
      </w:r>
      <w:r>
        <w:rPr>
          <w:snapToGrid w:val="0"/>
        </w:rPr>
        <w:t>LI-</w:t>
      </w:r>
      <w:r>
        <w:t>Indication</w:t>
      </w:r>
      <w:r>
        <w:rPr>
          <w:snapToGrid w:val="0"/>
        </w:rPr>
        <w:t>-IEs XNAP-PROTOCOL-IES ::= {</w:t>
      </w:r>
    </w:p>
    <w:p w14:paraId="228017A9" w14:textId="3478A4B0" w:rsidR="003A2B97" w:rsidRPr="00B64500" w:rsidRDefault="003A2B97" w:rsidP="003A2B97">
      <w:pPr>
        <w:pStyle w:val="PL"/>
        <w:tabs>
          <w:tab w:val="left" w:pos="4556"/>
        </w:tabs>
        <w:rPr>
          <w:ins w:id="98" w:author="Ericsson User" w:date="2025-11-06T12:39:00Z" w16du:dateUtc="2025-11-06T11:39:00Z"/>
          <w:snapToGrid w:val="0"/>
          <w:lang w:val="fr-FR"/>
        </w:rPr>
      </w:pPr>
      <w:ins w:id="99" w:author="Ericsson User" w:date="2025-11-06T12:39:00Z" w16du:dateUtc="2025-11-06T11:39:00Z">
        <w:r w:rsidRPr="00B64500">
          <w:rPr>
            <w:snapToGrid w:val="0"/>
            <w:lang w:val="fr-FR"/>
          </w:rPr>
          <w:tab/>
          <w:t>{ ID id-InitiatingCondition-</w:t>
        </w:r>
      </w:ins>
      <w:ins w:id="100" w:author="Ericsson User" w:date="2025-11-06T12:40:00Z" w16du:dateUtc="2025-11-06T11:40:00Z">
        <w:r w:rsidR="003F6DE6">
          <w:rPr>
            <w:snapToGrid w:val="0"/>
            <w:lang w:val="fr-FR"/>
          </w:rPr>
          <w:t>CLI</w:t>
        </w:r>
      </w:ins>
      <w:ins w:id="101" w:author="Ericsson User" w:date="2025-11-06T12:39:00Z" w16du:dateUtc="2025-11-06T11:39:00Z">
        <w:r w:rsidRPr="00B64500">
          <w:rPr>
            <w:snapToGrid w:val="0"/>
            <w:lang w:val="fr-FR"/>
          </w:rPr>
          <w:t>Indication</w:t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  <w:t xml:space="preserve">CRITICALITY </w:t>
        </w:r>
      </w:ins>
      <w:ins w:id="102" w:author="Ericsson User" w:date="2025-11-06T12:40:00Z" w16du:dateUtc="2025-11-06T11:40:00Z">
        <w:r w:rsidR="007234CC">
          <w:rPr>
            <w:snapToGrid w:val="0"/>
            <w:lang w:val="fr-FR"/>
          </w:rPr>
          <w:t>ignore</w:t>
        </w:r>
      </w:ins>
      <w:ins w:id="103" w:author="Ericsson User" w:date="2025-11-06T12:39:00Z" w16du:dateUtc="2025-11-06T11:39:00Z"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  <w:t>TYPE InitiatingCondition-</w:t>
        </w:r>
      </w:ins>
      <w:ins w:id="104" w:author="Ericsson User" w:date="2025-11-06T12:40:00Z" w16du:dateUtc="2025-11-06T11:40:00Z">
        <w:r w:rsidR="007234CC">
          <w:rPr>
            <w:snapToGrid w:val="0"/>
            <w:lang w:val="fr-FR"/>
          </w:rPr>
          <w:t>CLI</w:t>
        </w:r>
      </w:ins>
      <w:ins w:id="105" w:author="Ericsson User" w:date="2025-11-06T12:39:00Z" w16du:dateUtc="2025-11-06T11:39:00Z">
        <w:r w:rsidRPr="00B64500">
          <w:rPr>
            <w:snapToGrid w:val="0"/>
            <w:lang w:val="fr-FR"/>
          </w:rPr>
          <w:t>Indication</w:t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  <w:t>PRESENCE mandatory},</w:t>
        </w:r>
      </w:ins>
    </w:p>
    <w:p w14:paraId="27186B2A" w14:textId="77777777" w:rsidR="003A2B97" w:rsidRPr="00B64500" w:rsidRDefault="003A2B97" w:rsidP="003A2B97">
      <w:pPr>
        <w:pStyle w:val="PL"/>
        <w:rPr>
          <w:ins w:id="106" w:author="Ericsson User" w:date="2025-11-06T12:39:00Z" w16du:dateUtc="2025-11-06T11:39:00Z"/>
          <w:snapToGrid w:val="0"/>
          <w:lang w:val="fr-FR"/>
        </w:rPr>
      </w:pPr>
      <w:ins w:id="107" w:author="Ericsson User" w:date="2025-11-06T12:39:00Z" w16du:dateUtc="2025-11-06T11:39:00Z">
        <w:r w:rsidRPr="00B64500">
          <w:rPr>
            <w:snapToGrid w:val="0"/>
            <w:lang w:val="fr-FR"/>
          </w:rPr>
          <w:tab/>
          <w:t>...</w:t>
        </w:r>
      </w:ins>
    </w:p>
    <w:p w14:paraId="6ED3E9A5" w14:textId="77777777" w:rsidR="003A2B97" w:rsidRPr="00B64500" w:rsidRDefault="003A2B97" w:rsidP="003A2B97">
      <w:pPr>
        <w:pStyle w:val="PL"/>
        <w:rPr>
          <w:ins w:id="108" w:author="Ericsson User" w:date="2025-11-06T12:39:00Z" w16du:dateUtc="2025-11-06T11:39:00Z"/>
          <w:snapToGrid w:val="0"/>
          <w:lang w:val="fr-FR"/>
        </w:rPr>
      </w:pPr>
      <w:ins w:id="109" w:author="Ericsson User" w:date="2025-11-06T12:39:00Z" w16du:dateUtc="2025-11-06T11:39:00Z">
        <w:r w:rsidRPr="00B64500">
          <w:rPr>
            <w:snapToGrid w:val="0"/>
            <w:lang w:val="fr-FR"/>
          </w:rPr>
          <w:t>}</w:t>
        </w:r>
      </w:ins>
    </w:p>
    <w:p w14:paraId="613FA5EA" w14:textId="52B75268" w:rsidR="00C73891" w:rsidDel="003A2B97" w:rsidRDefault="00C73891" w:rsidP="003A2B97">
      <w:pPr>
        <w:pStyle w:val="PL"/>
        <w:rPr>
          <w:del w:id="110" w:author="Ericsson User" w:date="2025-11-06T12:39:00Z" w16du:dateUtc="2025-11-06T11:39:00Z"/>
          <w:snapToGrid w:val="0"/>
        </w:rPr>
      </w:pPr>
    </w:p>
    <w:p w14:paraId="61CCE357" w14:textId="331BB8E8" w:rsidR="00C73891" w:rsidDel="003A2B97" w:rsidRDefault="00C73891" w:rsidP="003A2B97">
      <w:pPr>
        <w:pStyle w:val="PL"/>
        <w:rPr>
          <w:del w:id="111" w:author="Ericsson User" w:date="2025-11-06T12:39:00Z" w16du:dateUtc="2025-11-06T11:39:00Z"/>
          <w:lang w:val="en-US"/>
        </w:rPr>
      </w:pPr>
      <w:del w:id="112" w:author="Ericsson User" w:date="2025-11-06T12:39:00Z" w16du:dateUtc="2025-11-06T11:39:00Z">
        <w:r w:rsidDel="003A2B97">
          <w:tab/>
          <w:delText>{ ID id-CLI-MeasurementResult-List</w:delText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  <w:delText>CRITICALITY ignore</w:delText>
        </w:r>
        <w:r w:rsidDel="003A2B97">
          <w:tab/>
          <w:delText>TYPE CLI-MeasurementResult-List</w:delText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  <w:delText>PRESENCE optional }</w:delText>
        </w:r>
        <w:r w:rsidDel="003A2B97">
          <w:rPr>
            <w:lang w:val="en-US"/>
          </w:rPr>
          <w:delText>|</w:delText>
        </w:r>
      </w:del>
    </w:p>
    <w:p w14:paraId="0C3A5893" w14:textId="6C50CC40" w:rsidR="00C73891" w:rsidDel="003A2B97" w:rsidRDefault="00C73891" w:rsidP="003A2B97">
      <w:pPr>
        <w:pStyle w:val="PL"/>
        <w:rPr>
          <w:del w:id="113" w:author="Ericsson User" w:date="2025-11-06T12:39:00Z" w16du:dateUtc="2025-11-06T11:39:00Z"/>
        </w:rPr>
      </w:pPr>
      <w:del w:id="114" w:author="Ericsson User" w:date="2025-11-06T12:39:00Z" w16du:dateUtc="2025-11-06T11:39:00Z">
        <w:r w:rsidDel="003A2B97">
          <w:tab/>
          <w:delText xml:space="preserve">{ ID </w:delText>
        </w:r>
        <w:r w:rsidDel="003A2B97">
          <w:rPr>
            <w:lang w:val="en-US"/>
          </w:rPr>
          <w:delText>id-</w:delText>
        </w:r>
        <w:r w:rsidDel="003A2B97">
          <w:rPr>
            <w:rFonts w:hint="eastAsia"/>
          </w:rPr>
          <w:delText>SRS-Resource-Indication</w:delText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  <w:delText>CRITICALITY ignore</w:delText>
        </w:r>
        <w:r w:rsidDel="003A2B97">
          <w:tab/>
          <w:delText xml:space="preserve">TYPE </w:delText>
        </w:r>
        <w:r w:rsidDel="003A2B97">
          <w:rPr>
            <w:rFonts w:hint="eastAsia"/>
          </w:rPr>
          <w:delText>SRS-Resource-Indication</w:delText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</w:r>
        <w:r w:rsidDel="003A2B97">
          <w:tab/>
          <w:delText xml:space="preserve">PRESENCE </w:delText>
        </w:r>
        <w:r w:rsidDel="003A2B97">
          <w:rPr>
            <w:snapToGrid w:val="0"/>
            <w:lang w:val="en-US"/>
          </w:rPr>
          <w:delText xml:space="preserve">optional </w:delText>
        </w:r>
        <w:r w:rsidDel="003A2B97">
          <w:delText>},</w:delText>
        </w:r>
      </w:del>
    </w:p>
    <w:p w14:paraId="3564BC52" w14:textId="32F17914" w:rsidR="00C73891" w:rsidDel="003A2B97" w:rsidRDefault="00C73891" w:rsidP="003A2B97">
      <w:pPr>
        <w:pStyle w:val="PL"/>
        <w:rPr>
          <w:del w:id="115" w:author="Ericsson User" w:date="2025-11-06T12:39:00Z" w16du:dateUtc="2025-11-06T11:39:00Z"/>
          <w:snapToGrid w:val="0"/>
        </w:rPr>
      </w:pPr>
      <w:del w:id="116" w:author="Ericsson User" w:date="2025-11-06T12:39:00Z" w16du:dateUtc="2025-11-06T11:39:00Z">
        <w:r w:rsidDel="003A2B97">
          <w:rPr>
            <w:snapToGrid w:val="0"/>
          </w:rPr>
          <w:tab/>
          <w:delText>...</w:delText>
        </w:r>
      </w:del>
    </w:p>
    <w:p w14:paraId="7499631D" w14:textId="550D0977" w:rsidR="00C73891" w:rsidDel="003A2B97" w:rsidRDefault="00C73891" w:rsidP="003A2B97">
      <w:pPr>
        <w:pStyle w:val="PL"/>
        <w:rPr>
          <w:del w:id="117" w:author="Ericsson User" w:date="2025-11-06T12:39:00Z" w16du:dateUtc="2025-11-06T11:39:00Z"/>
          <w:snapToGrid w:val="0"/>
        </w:rPr>
      </w:pPr>
      <w:del w:id="118" w:author="Ericsson User" w:date="2025-11-06T12:39:00Z" w16du:dateUtc="2025-11-06T11:39:00Z">
        <w:r w:rsidDel="003A2B97">
          <w:rPr>
            <w:snapToGrid w:val="0"/>
          </w:rPr>
          <w:delText>}</w:delText>
        </w:r>
      </w:del>
    </w:p>
    <w:p w14:paraId="3B7C3AC2" w14:textId="77777777" w:rsidR="00C73891" w:rsidRDefault="00C73891" w:rsidP="00C73891">
      <w:pPr>
        <w:pStyle w:val="PL"/>
        <w:rPr>
          <w:snapToGrid w:val="0"/>
        </w:rPr>
      </w:pPr>
    </w:p>
    <w:p w14:paraId="27E6FB9F" w14:textId="77777777" w:rsidR="00C73891" w:rsidRPr="00A448BF" w:rsidRDefault="00C73891" w:rsidP="00C73891">
      <w:pPr>
        <w:pStyle w:val="PL"/>
        <w:rPr>
          <w:snapToGrid w:val="0"/>
        </w:rPr>
      </w:pPr>
    </w:p>
    <w:p w14:paraId="634FBFC0" w14:textId="77777777" w:rsidR="00C73891" w:rsidRPr="00FD0425" w:rsidRDefault="00C73891" w:rsidP="00C73891">
      <w:pPr>
        <w:pStyle w:val="PL"/>
      </w:pPr>
      <w:r w:rsidRPr="00FD0425">
        <w:rPr>
          <w:snapToGrid w:val="0"/>
        </w:rPr>
        <w:t>END</w:t>
      </w:r>
    </w:p>
    <w:p w14:paraId="057C2369" w14:textId="77777777" w:rsidR="00C73891" w:rsidRPr="00FD0425" w:rsidRDefault="00C73891" w:rsidP="00C73891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3BB7E1C1" w14:textId="6C4C1860" w:rsidR="00303104" w:rsidRPr="005010F2" w:rsidRDefault="00303104" w:rsidP="003031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</w:t>
      </w:r>
      <w:r w:rsidR="00186F01">
        <w:rPr>
          <w:bCs/>
          <w:i/>
          <w:sz w:val="22"/>
          <w:szCs w:val="22"/>
          <w:lang w:val="en-US" w:eastAsia="zh-CN"/>
        </w:rPr>
        <w:t xml:space="preserve"> Change</w:t>
      </w:r>
    </w:p>
    <w:p w14:paraId="52E864E8" w14:textId="77777777" w:rsidR="009A091B" w:rsidRDefault="009A091B" w:rsidP="0015570D">
      <w:pPr>
        <w:pStyle w:val="FirstChange"/>
      </w:pPr>
    </w:p>
    <w:p w14:paraId="231E5985" w14:textId="77777777" w:rsidR="00303104" w:rsidRPr="00FD0425" w:rsidRDefault="00303104" w:rsidP="00303104">
      <w:pPr>
        <w:pStyle w:val="Heading3"/>
      </w:pPr>
      <w:bookmarkStart w:id="119" w:name="_Toc20955408"/>
      <w:bookmarkStart w:id="120" w:name="_Toc29991616"/>
      <w:bookmarkStart w:id="121" w:name="_Toc36556019"/>
      <w:bookmarkStart w:id="122" w:name="_Toc44497804"/>
      <w:bookmarkStart w:id="123" w:name="_Toc45108191"/>
      <w:bookmarkStart w:id="124" w:name="_Toc45901811"/>
      <w:bookmarkStart w:id="125" w:name="_Toc51850892"/>
      <w:bookmarkStart w:id="126" w:name="_Toc56693896"/>
      <w:bookmarkStart w:id="127" w:name="_Toc64447440"/>
      <w:bookmarkStart w:id="128" w:name="_Toc66286934"/>
      <w:bookmarkStart w:id="129" w:name="_Toc74151632"/>
      <w:bookmarkStart w:id="130" w:name="_Toc88654106"/>
      <w:bookmarkStart w:id="131" w:name="_Toc97904462"/>
      <w:bookmarkStart w:id="132" w:name="_Toc98868600"/>
      <w:bookmarkStart w:id="133" w:name="_Toc105174886"/>
      <w:bookmarkStart w:id="134" w:name="_Toc106109723"/>
      <w:bookmarkStart w:id="135" w:name="_Toc113825545"/>
      <w:bookmarkStart w:id="136" w:name="_Toc209707100"/>
      <w:r w:rsidRPr="00FD0425">
        <w:t>9.3.5</w:t>
      </w:r>
      <w:r w:rsidRPr="00FD0425">
        <w:tab/>
        <w:t>Information Element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EF07123" w14:textId="4417E55E" w:rsidR="009A091B" w:rsidRDefault="00DD5543" w:rsidP="0015570D">
      <w:pPr>
        <w:pStyle w:val="FirstChange"/>
      </w:pPr>
      <w:r w:rsidRPr="00DD5543">
        <w:t>----------------------------Text Omitted----------------------------</w:t>
      </w:r>
    </w:p>
    <w:p w14:paraId="595B5400" w14:textId="77777777" w:rsidR="00DD5543" w:rsidRPr="00FD0425" w:rsidRDefault="00DD5543" w:rsidP="00DD5543">
      <w:pPr>
        <w:pStyle w:val="PL"/>
        <w:outlineLvl w:val="3"/>
      </w:pPr>
      <w:r w:rsidRPr="00FD0425">
        <w:t>-- I</w:t>
      </w:r>
    </w:p>
    <w:p w14:paraId="1FB27452" w14:textId="77777777" w:rsidR="00DD5543" w:rsidRDefault="00DD5543" w:rsidP="00DD5543">
      <w:pPr>
        <w:pStyle w:val="PL"/>
      </w:pPr>
    </w:p>
    <w:p w14:paraId="1C252BFB" w14:textId="77777777" w:rsidR="00DD5543" w:rsidRPr="00F60149" w:rsidRDefault="00DD5543" w:rsidP="00DD5543">
      <w:pPr>
        <w:pStyle w:val="PL"/>
      </w:pPr>
      <w:r w:rsidRPr="00F60149">
        <w:t>IABCellInformation::=</w:t>
      </w:r>
      <w:r w:rsidRPr="00F60149">
        <w:tab/>
        <w:t>SEQUENCE{</w:t>
      </w:r>
    </w:p>
    <w:p w14:paraId="59150CE1" w14:textId="77777777" w:rsidR="00DD5543" w:rsidRPr="00B64500" w:rsidRDefault="00DD5543" w:rsidP="00DD5543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179C05A2" w14:textId="77777777" w:rsidR="00DD5543" w:rsidRPr="00B64500" w:rsidRDefault="00DD5543" w:rsidP="00DD5543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5790CEEC" w14:textId="77777777" w:rsidR="00DD5543" w:rsidRPr="00F60149" w:rsidRDefault="00DD5543" w:rsidP="00DD5543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695F20FA" w14:textId="77777777" w:rsidR="00DD5543" w:rsidRPr="00F60149" w:rsidRDefault="00DD5543" w:rsidP="00DD5543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01811095" w14:textId="77777777" w:rsidR="00DD5543" w:rsidRPr="00F60149" w:rsidRDefault="00DD5543" w:rsidP="00DD5543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4F65DDF9" w14:textId="77777777" w:rsidR="00DD5543" w:rsidRPr="00F60149" w:rsidRDefault="00DD5543" w:rsidP="00DD5543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12017BFE" w14:textId="77777777" w:rsidR="00DD5543" w:rsidRPr="00F60149" w:rsidRDefault="00DD5543" w:rsidP="00DD5543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DFE78BE" w14:textId="77777777" w:rsidR="00DD5543" w:rsidRPr="00F60149" w:rsidRDefault="00DD5543" w:rsidP="00DD5543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066AF714" w14:textId="77777777" w:rsidR="00DD5543" w:rsidRPr="00F60149" w:rsidRDefault="00DD5543" w:rsidP="00DD5543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0957CE0" w14:textId="77777777" w:rsidR="00DD5543" w:rsidRPr="00B64500" w:rsidRDefault="00DD5543" w:rsidP="00DD5543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11E48993" w14:textId="77777777" w:rsidR="00DD5543" w:rsidRPr="00B64500" w:rsidRDefault="00DD5543" w:rsidP="00DD554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077E8AF9" w14:textId="77777777" w:rsidR="00DD5543" w:rsidRPr="00B64500" w:rsidRDefault="00DD5543" w:rsidP="00DD554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CA61946" w14:textId="77777777" w:rsidR="00DD5543" w:rsidRPr="00B64500" w:rsidRDefault="00DD5543" w:rsidP="00DD5543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2B24495B" w14:textId="77777777" w:rsidR="00DD5543" w:rsidRPr="00B64500" w:rsidRDefault="00DD5543" w:rsidP="00DD5543">
      <w:pPr>
        <w:pStyle w:val="PL"/>
        <w:rPr>
          <w:lang w:val="fr-FR"/>
        </w:rPr>
      </w:pPr>
    </w:p>
    <w:p w14:paraId="2A1EE101" w14:textId="77777777" w:rsidR="00DD5543" w:rsidRPr="00B64500" w:rsidRDefault="00DD5543" w:rsidP="00DD5543">
      <w:pPr>
        <w:pStyle w:val="PL"/>
        <w:rPr>
          <w:snapToGrid w:val="0"/>
          <w:lang w:val="fr-FR"/>
        </w:rPr>
      </w:pPr>
    </w:p>
    <w:p w14:paraId="3238B078" w14:textId="1B6844C4" w:rsidR="009A091B" w:rsidRDefault="00DD5543" w:rsidP="0015570D">
      <w:pPr>
        <w:pStyle w:val="FirstChange"/>
      </w:pPr>
      <w:r w:rsidRPr="00DD5543">
        <w:t>----------------------------Text Omitted----------------------------</w:t>
      </w:r>
    </w:p>
    <w:p w14:paraId="63636D6D" w14:textId="77777777" w:rsidR="00DD5543" w:rsidRDefault="00DD5543" w:rsidP="0015570D">
      <w:pPr>
        <w:pStyle w:val="FirstChange"/>
      </w:pPr>
    </w:p>
    <w:p w14:paraId="76A87B9B" w14:textId="77777777" w:rsidR="00060E20" w:rsidRDefault="00060E20" w:rsidP="00060E20">
      <w:pPr>
        <w:pStyle w:val="PL"/>
      </w:pPr>
      <w:r>
        <w:rPr>
          <w:rFonts w:cs="Courier New"/>
          <w:szCs w:val="16"/>
        </w:rPr>
        <w:t xml:space="preserve">IABAuthorizationStatus </w:t>
      </w:r>
      <w:r>
        <w:t>::= ENUMERATED {</w:t>
      </w:r>
    </w:p>
    <w:p w14:paraId="389ADE59" w14:textId="77777777" w:rsidR="00060E20" w:rsidRDefault="00060E20" w:rsidP="00060E20">
      <w:pPr>
        <w:pStyle w:val="PL"/>
        <w:rPr>
          <w:snapToGrid w:val="0"/>
        </w:rPr>
      </w:pPr>
      <w:r>
        <w:tab/>
        <w:t>authorized</w:t>
      </w:r>
      <w:r>
        <w:rPr>
          <w:snapToGrid w:val="0"/>
        </w:rPr>
        <w:t>,</w:t>
      </w:r>
    </w:p>
    <w:p w14:paraId="2850CBAF" w14:textId="77777777" w:rsidR="00060E20" w:rsidRDefault="00060E20" w:rsidP="00060E20">
      <w:pPr>
        <w:pStyle w:val="PL"/>
      </w:pPr>
      <w:r>
        <w:rPr>
          <w:snapToGrid w:val="0"/>
        </w:rPr>
        <w:tab/>
        <w:t>not-authorized,</w:t>
      </w:r>
    </w:p>
    <w:p w14:paraId="3EA2B9C3" w14:textId="77777777" w:rsidR="00060E20" w:rsidRDefault="00060E20" w:rsidP="00060E20">
      <w:pPr>
        <w:pStyle w:val="PL"/>
      </w:pPr>
      <w:r>
        <w:tab/>
        <w:t>...</w:t>
      </w:r>
    </w:p>
    <w:p w14:paraId="03BD48BB" w14:textId="77777777" w:rsidR="00060E20" w:rsidRDefault="00060E20" w:rsidP="00060E20">
      <w:pPr>
        <w:pStyle w:val="PL"/>
      </w:pPr>
      <w:r>
        <w:t>}</w:t>
      </w:r>
    </w:p>
    <w:p w14:paraId="0F9BEE13" w14:textId="77777777" w:rsidR="00060E20" w:rsidRPr="00FD0425" w:rsidRDefault="00060E20" w:rsidP="00060E20">
      <w:pPr>
        <w:pStyle w:val="PL"/>
      </w:pPr>
    </w:p>
    <w:p w14:paraId="264B9E3C" w14:textId="3249B0F1" w:rsidR="00B054AD" w:rsidRDefault="00B054AD" w:rsidP="00B054AD">
      <w:pPr>
        <w:pStyle w:val="PL"/>
        <w:rPr>
          <w:ins w:id="137" w:author="Ericsson User" w:date="2025-11-06T12:49:00Z" w16du:dateUtc="2025-11-06T11:49:00Z"/>
          <w:snapToGrid w:val="0"/>
        </w:rPr>
      </w:pPr>
      <w:ins w:id="138" w:author="Ericsson User" w:date="2025-11-06T12:49:00Z" w16du:dateUtc="2025-11-06T11:49:00Z">
        <w:r>
          <w:rPr>
            <w:snapToGrid w:val="0"/>
          </w:rPr>
          <w:t>InitiatingCondition-CLIIndication ::= CHOICE {</w:t>
        </w:r>
      </w:ins>
    </w:p>
    <w:p w14:paraId="3E022609" w14:textId="7376CEF5" w:rsidR="00B054AD" w:rsidRDefault="00B054AD" w:rsidP="00B054AD">
      <w:pPr>
        <w:pStyle w:val="PL"/>
        <w:rPr>
          <w:ins w:id="139" w:author="Ericsson User" w:date="2025-11-06T12:49:00Z" w16du:dateUtc="2025-11-06T11:49:00Z"/>
          <w:snapToGrid w:val="0"/>
        </w:rPr>
      </w:pPr>
      <w:ins w:id="140" w:author="Ericsson User" w:date="2025-11-06T12:49:00Z" w16du:dateUtc="2025-11-06T11:49:00Z">
        <w:r>
          <w:rPr>
            <w:snapToGrid w:val="0"/>
          </w:rPr>
          <w:tab/>
        </w:r>
      </w:ins>
      <w:ins w:id="141" w:author="Ericsson User" w:date="2025-11-06T12:50:00Z" w16du:dateUtc="2025-11-06T11:50:00Z">
        <w:r w:rsidR="0082772D">
          <w:t>cLI-MeasurementResult-List</w:t>
        </w:r>
      </w:ins>
      <w:ins w:id="142" w:author="Ericsson User" w:date="2025-11-06T12:49:00Z" w16du:dateUtc="2025-11-06T11:4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3" w:author="Ericsson User" w:date="2025-11-06T12:50:00Z" w16du:dateUtc="2025-11-06T11:50:00Z">
        <w:r w:rsidR="0082772D">
          <w:t>CLI-MeasurementResult-List</w:t>
        </w:r>
      </w:ins>
      <w:ins w:id="144" w:author="Ericsson User" w:date="2025-11-06T12:49:00Z" w16du:dateUtc="2025-11-06T11:49:00Z">
        <w:r>
          <w:t>,</w:t>
        </w:r>
      </w:ins>
    </w:p>
    <w:p w14:paraId="737A07A0" w14:textId="50AE9DFA" w:rsidR="00B054AD" w:rsidRDefault="00B054AD" w:rsidP="00B054AD">
      <w:pPr>
        <w:pStyle w:val="PL"/>
        <w:tabs>
          <w:tab w:val="left" w:pos="3028"/>
          <w:tab w:val="left" w:pos="3404"/>
        </w:tabs>
        <w:rPr>
          <w:ins w:id="145" w:author="Ericsson User" w:date="2025-11-06T12:49:00Z" w16du:dateUtc="2025-11-06T11:49:00Z"/>
          <w:snapToGrid w:val="0"/>
        </w:rPr>
      </w:pPr>
      <w:ins w:id="146" w:author="Ericsson User" w:date="2025-11-06T12:49:00Z" w16du:dateUtc="2025-11-06T11:49:00Z">
        <w:r>
          <w:rPr>
            <w:snapToGrid w:val="0"/>
          </w:rPr>
          <w:tab/>
        </w:r>
      </w:ins>
      <w:ins w:id="147" w:author="Ericsson User" w:date="2025-11-06T12:51:00Z" w16du:dateUtc="2025-11-06T11:51:00Z">
        <w:r w:rsidR="00B47E2E">
          <w:t>s</w:t>
        </w:r>
        <w:r w:rsidR="00B47E2E">
          <w:rPr>
            <w:rFonts w:hint="eastAsia"/>
          </w:rPr>
          <w:t>RS-Resource-In</w:t>
        </w:r>
      </w:ins>
      <w:ins w:id="148" w:author="Ericsson User" w:date="2025-11-06T13:44:00Z" w16du:dateUtc="2025-11-06T12:44:00Z">
        <w:r w:rsidR="00206C9E">
          <w:t>formation</w:t>
        </w:r>
        <w:r w:rsidR="00206C9E">
          <w:tab/>
        </w:r>
        <w:r w:rsidR="00206C9E">
          <w:tab/>
        </w:r>
      </w:ins>
      <w:ins w:id="149" w:author="Ericsson User" w:date="2025-11-06T12:49:00Z" w16du:dateUtc="2025-11-06T11:4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0" w:author="Ericsson User" w:date="2025-11-06T12:51:00Z" w16du:dateUtc="2025-11-06T11:51:00Z">
        <w:r w:rsidR="00B47E2E">
          <w:rPr>
            <w:snapToGrid w:val="0"/>
          </w:rPr>
          <w:tab/>
        </w:r>
        <w:r w:rsidR="00B47E2E">
          <w:rPr>
            <w:snapToGrid w:val="0"/>
          </w:rPr>
          <w:tab/>
        </w:r>
        <w:r w:rsidR="00B47E2E">
          <w:rPr>
            <w:snapToGrid w:val="0"/>
          </w:rPr>
          <w:tab/>
        </w:r>
        <w:r w:rsidR="00B47E2E">
          <w:rPr>
            <w:rFonts w:hint="eastAsia"/>
          </w:rPr>
          <w:t>SRS-Resource-Indication</w:t>
        </w:r>
      </w:ins>
      <w:ins w:id="151" w:author="Ericsson User" w:date="2025-11-06T12:49:00Z" w16du:dateUtc="2025-11-06T11:49:00Z">
        <w:r>
          <w:t>,</w:t>
        </w:r>
      </w:ins>
    </w:p>
    <w:p w14:paraId="2B837598" w14:textId="5A965582" w:rsidR="00B054AD" w:rsidRDefault="00B054AD" w:rsidP="00B054AD">
      <w:pPr>
        <w:pStyle w:val="PL"/>
        <w:tabs>
          <w:tab w:val="left" w:pos="3376"/>
        </w:tabs>
        <w:rPr>
          <w:ins w:id="152" w:author="Ericsson User" w:date="2025-11-06T12:49:00Z" w16du:dateUtc="2025-11-06T11:49:00Z"/>
          <w:snapToGrid w:val="0"/>
        </w:rPr>
      </w:pPr>
      <w:ins w:id="153" w:author="Ericsson User" w:date="2025-11-06T12:49:00Z" w16du:dateUtc="2025-11-06T11:49:00Z">
        <w:r>
          <w:rPr>
            <w:snapToGrid w:val="0"/>
          </w:rPr>
          <w:tab/>
          <w:t>choice-extension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ProtocolIE-Single-Container</w:t>
        </w:r>
        <w:r>
          <w:rPr>
            <w:snapToGrid w:val="0"/>
          </w:rPr>
          <w:t xml:space="preserve"> { {InitiatingCondition-</w:t>
        </w:r>
      </w:ins>
      <w:ins w:id="154" w:author="Ericsson User" w:date="2025-11-06T12:51:00Z" w16du:dateUtc="2025-11-06T11:51:00Z">
        <w:r w:rsidR="00B47E2E">
          <w:rPr>
            <w:snapToGrid w:val="0"/>
          </w:rPr>
          <w:t>CLI</w:t>
        </w:r>
      </w:ins>
      <w:ins w:id="155" w:author="Ericsson User" w:date="2025-11-06T12:49:00Z" w16du:dateUtc="2025-11-06T11:49:00Z">
        <w:r>
          <w:rPr>
            <w:snapToGrid w:val="0"/>
          </w:rPr>
          <w:t>Indication-ExtIEs} }</w:t>
        </w:r>
      </w:ins>
    </w:p>
    <w:p w14:paraId="6D43146B" w14:textId="77777777" w:rsidR="00B054AD" w:rsidRDefault="00B054AD" w:rsidP="00B054AD">
      <w:pPr>
        <w:pStyle w:val="PL"/>
        <w:rPr>
          <w:ins w:id="156" w:author="Ericsson User" w:date="2025-11-06T12:49:00Z" w16du:dateUtc="2025-11-06T11:49:00Z"/>
          <w:snapToGrid w:val="0"/>
        </w:rPr>
      </w:pPr>
      <w:ins w:id="157" w:author="Ericsson User" w:date="2025-11-06T12:49:00Z" w16du:dateUtc="2025-11-06T11:49:00Z">
        <w:r>
          <w:rPr>
            <w:snapToGrid w:val="0"/>
          </w:rPr>
          <w:t>}</w:t>
        </w:r>
      </w:ins>
    </w:p>
    <w:p w14:paraId="417342A9" w14:textId="77777777" w:rsidR="00B054AD" w:rsidRDefault="00B054AD" w:rsidP="00B054AD">
      <w:pPr>
        <w:pStyle w:val="PL"/>
        <w:rPr>
          <w:ins w:id="158" w:author="Ericsson User" w:date="2025-11-06T12:49:00Z" w16du:dateUtc="2025-11-06T11:49:00Z"/>
          <w:snapToGrid w:val="0"/>
        </w:rPr>
      </w:pPr>
    </w:p>
    <w:p w14:paraId="7DD1158C" w14:textId="2B478A5F" w:rsidR="00B054AD" w:rsidRDefault="00B054AD" w:rsidP="00B054AD">
      <w:pPr>
        <w:pStyle w:val="PL"/>
        <w:rPr>
          <w:ins w:id="159" w:author="Ericsson User" w:date="2025-11-06T12:49:00Z" w16du:dateUtc="2025-11-06T11:49:00Z"/>
          <w:snapToGrid w:val="0"/>
        </w:rPr>
      </w:pPr>
      <w:ins w:id="160" w:author="Ericsson User" w:date="2025-11-06T12:49:00Z" w16du:dateUtc="2025-11-06T11:49:00Z">
        <w:r>
          <w:rPr>
            <w:snapToGrid w:val="0"/>
          </w:rPr>
          <w:t>InitiatingCondition-</w:t>
        </w:r>
      </w:ins>
      <w:ins w:id="161" w:author="Ericsson User" w:date="2025-11-06T12:51:00Z" w16du:dateUtc="2025-11-06T11:51:00Z">
        <w:r w:rsidR="00B47E2E">
          <w:rPr>
            <w:snapToGrid w:val="0"/>
          </w:rPr>
          <w:t>CLI</w:t>
        </w:r>
      </w:ins>
      <w:ins w:id="162" w:author="Ericsson User" w:date="2025-11-06T12:49:00Z" w16du:dateUtc="2025-11-06T11:49:00Z">
        <w:r>
          <w:rPr>
            <w:snapToGrid w:val="0"/>
          </w:rPr>
          <w:t>Indication-ExtIEs XNAP-PROTOCOL-IES ::= {</w:t>
        </w:r>
      </w:ins>
    </w:p>
    <w:p w14:paraId="593498FD" w14:textId="77777777" w:rsidR="00B054AD" w:rsidRDefault="00B054AD" w:rsidP="00B054AD">
      <w:pPr>
        <w:pStyle w:val="PL"/>
        <w:rPr>
          <w:ins w:id="163" w:author="Ericsson User" w:date="2025-11-06T12:49:00Z" w16du:dateUtc="2025-11-06T11:49:00Z"/>
          <w:snapToGrid w:val="0"/>
        </w:rPr>
      </w:pPr>
      <w:ins w:id="164" w:author="Ericsson User" w:date="2025-11-06T12:49:00Z" w16du:dateUtc="2025-11-06T11:49:00Z">
        <w:r>
          <w:rPr>
            <w:snapToGrid w:val="0"/>
          </w:rPr>
          <w:tab/>
          <w:t>...</w:t>
        </w:r>
      </w:ins>
    </w:p>
    <w:p w14:paraId="51DE08F0" w14:textId="77777777" w:rsidR="00B054AD" w:rsidRDefault="00B054AD" w:rsidP="00B054AD">
      <w:pPr>
        <w:pStyle w:val="PL"/>
        <w:rPr>
          <w:ins w:id="165" w:author="Ericsson User" w:date="2025-11-06T12:49:00Z" w16du:dateUtc="2025-11-06T11:49:00Z"/>
          <w:snapToGrid w:val="0"/>
        </w:rPr>
      </w:pPr>
      <w:ins w:id="166" w:author="Ericsson User" w:date="2025-11-06T12:49:00Z" w16du:dateUtc="2025-11-06T11:49:00Z">
        <w:r>
          <w:rPr>
            <w:snapToGrid w:val="0"/>
          </w:rPr>
          <w:t>}</w:t>
        </w:r>
      </w:ins>
    </w:p>
    <w:p w14:paraId="6C0914F5" w14:textId="77777777" w:rsidR="00060E20" w:rsidRPr="00FD0425" w:rsidRDefault="00060E20" w:rsidP="00060E20">
      <w:pPr>
        <w:pStyle w:val="PL"/>
      </w:pPr>
    </w:p>
    <w:p w14:paraId="6E3497D4" w14:textId="77777777" w:rsidR="00B40F02" w:rsidRPr="005010F2" w:rsidRDefault="00B40F02" w:rsidP="00B40F0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3336B8BD" w14:textId="77777777" w:rsidR="00DD5543" w:rsidRDefault="00DD5543" w:rsidP="0015570D">
      <w:pPr>
        <w:pStyle w:val="FirstChange"/>
      </w:pPr>
    </w:p>
    <w:p w14:paraId="60CA8A1E" w14:textId="77777777" w:rsidR="00B40F02" w:rsidRPr="00FD0425" w:rsidRDefault="00B40F02" w:rsidP="00B40F02">
      <w:pPr>
        <w:pStyle w:val="Heading3"/>
      </w:pPr>
      <w:bookmarkStart w:id="167" w:name="_Toc20955410"/>
      <w:bookmarkStart w:id="168" w:name="_Toc29991618"/>
      <w:bookmarkStart w:id="169" w:name="_Toc36556021"/>
      <w:bookmarkStart w:id="170" w:name="_Toc44497806"/>
      <w:bookmarkStart w:id="171" w:name="_Toc45108193"/>
      <w:bookmarkStart w:id="172" w:name="_Toc45901813"/>
      <w:bookmarkStart w:id="173" w:name="_Toc51850894"/>
      <w:bookmarkStart w:id="174" w:name="_Toc56693898"/>
      <w:bookmarkStart w:id="175" w:name="_Toc64447442"/>
      <w:bookmarkStart w:id="176" w:name="_Toc66286936"/>
      <w:bookmarkStart w:id="177" w:name="_Toc74151634"/>
      <w:bookmarkStart w:id="178" w:name="_Toc88654108"/>
      <w:bookmarkStart w:id="179" w:name="_Toc97904464"/>
      <w:bookmarkStart w:id="180" w:name="_Toc98868602"/>
      <w:bookmarkStart w:id="181" w:name="_Toc105174888"/>
      <w:bookmarkStart w:id="182" w:name="_Toc106109725"/>
      <w:bookmarkStart w:id="183" w:name="_Toc113825547"/>
      <w:bookmarkStart w:id="184" w:name="_Toc209707102"/>
      <w:r w:rsidRPr="00FD0425">
        <w:t>9.3.7</w:t>
      </w:r>
      <w:r w:rsidRPr="00FD0425">
        <w:tab/>
        <w:t>Constant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0AA8913A" w14:textId="7D908F96" w:rsidR="00B40F02" w:rsidRDefault="00B40F02" w:rsidP="0015570D">
      <w:pPr>
        <w:pStyle w:val="FirstChange"/>
      </w:pPr>
      <w:r w:rsidRPr="00B40F02">
        <w:t>----------------------------Text Omitted----------------------------</w:t>
      </w:r>
    </w:p>
    <w:p w14:paraId="68FAB0BE" w14:textId="77777777" w:rsidR="00B40F02" w:rsidRDefault="00B40F02" w:rsidP="0015570D">
      <w:pPr>
        <w:pStyle w:val="FirstChange"/>
      </w:pPr>
    </w:p>
    <w:p w14:paraId="484070F1" w14:textId="77777777" w:rsidR="009E1CE8" w:rsidRPr="00FD0425" w:rsidRDefault="009E1CE8" w:rsidP="009E1CE8">
      <w:pPr>
        <w:pStyle w:val="PL"/>
      </w:pPr>
      <w:r w:rsidRPr="00FD0425">
        <w:t>-- **************************************************************</w:t>
      </w:r>
    </w:p>
    <w:p w14:paraId="6B39B1F4" w14:textId="77777777" w:rsidR="009E1CE8" w:rsidRPr="00FD0425" w:rsidRDefault="009E1CE8" w:rsidP="009E1CE8">
      <w:pPr>
        <w:pStyle w:val="PL"/>
      </w:pPr>
      <w:r w:rsidRPr="00FD0425">
        <w:t>--</w:t>
      </w:r>
    </w:p>
    <w:p w14:paraId="1F6CC6C4" w14:textId="77777777" w:rsidR="009E1CE8" w:rsidRPr="00FD0425" w:rsidRDefault="009E1CE8" w:rsidP="009E1CE8">
      <w:pPr>
        <w:pStyle w:val="PL"/>
        <w:outlineLvl w:val="3"/>
      </w:pPr>
      <w:r w:rsidRPr="00FD0425">
        <w:t>-- IEs</w:t>
      </w:r>
    </w:p>
    <w:p w14:paraId="2B12210D" w14:textId="77777777" w:rsidR="009E1CE8" w:rsidRPr="00FD0425" w:rsidRDefault="009E1CE8" w:rsidP="009E1CE8">
      <w:pPr>
        <w:pStyle w:val="PL"/>
      </w:pPr>
      <w:r w:rsidRPr="00FD0425">
        <w:t>--</w:t>
      </w:r>
    </w:p>
    <w:p w14:paraId="718AAD03" w14:textId="77777777" w:rsidR="009E1CE8" w:rsidRPr="00FD0425" w:rsidRDefault="009E1CE8" w:rsidP="009E1CE8">
      <w:pPr>
        <w:pStyle w:val="PL"/>
      </w:pPr>
      <w:r w:rsidRPr="00FD0425">
        <w:t>-- **************************************************************</w:t>
      </w:r>
    </w:p>
    <w:p w14:paraId="701C3C41" w14:textId="77777777" w:rsidR="009E1CE8" w:rsidRPr="00FD0425" w:rsidRDefault="009E1CE8" w:rsidP="009E1CE8">
      <w:pPr>
        <w:pStyle w:val="PL"/>
      </w:pPr>
    </w:p>
    <w:p w14:paraId="064086AC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747B2E1A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34A48F6F" w14:textId="77777777" w:rsidR="009E1CE8" w:rsidRPr="00D75DE0" w:rsidRDefault="009E1CE8" w:rsidP="009E1CE8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281F760F" w14:textId="77777777" w:rsidR="009E1CE8" w:rsidRPr="00D75DE0" w:rsidRDefault="009E1CE8" w:rsidP="009E1CE8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5A00E408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F38E4CA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74AE0A12" w14:textId="77777777" w:rsidR="009E1CE8" w:rsidRPr="00D75DE0" w:rsidRDefault="009E1CE8" w:rsidP="009E1CE8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53C55BEF" w14:textId="77777777" w:rsidR="009E1CE8" w:rsidRPr="00AB24B7" w:rsidRDefault="009E1CE8" w:rsidP="009E1CE8">
      <w:pPr>
        <w:pStyle w:val="PL"/>
      </w:pPr>
      <w:r w:rsidRPr="00AB24B7">
        <w:t>id-Cause</w:t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  <w:t>ProtocolIE-ID ::= 7</w:t>
      </w:r>
    </w:p>
    <w:p w14:paraId="5564C25B" w14:textId="77777777" w:rsidR="009E1CE8" w:rsidRPr="00AB24B7" w:rsidRDefault="009E1CE8" w:rsidP="009E1CE8">
      <w:pPr>
        <w:pStyle w:val="PL"/>
        <w:rPr>
          <w:snapToGrid w:val="0"/>
        </w:rPr>
      </w:pPr>
      <w:r w:rsidRPr="00AB24B7">
        <w:rPr>
          <w:snapToGrid w:val="0"/>
        </w:rPr>
        <w:t>id-cellAssistanceInfo-NR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ProtocolIE-ID ::= 8</w:t>
      </w:r>
    </w:p>
    <w:p w14:paraId="1580F16E" w14:textId="77777777" w:rsidR="009E1CE8" w:rsidRPr="00AB24B7" w:rsidRDefault="009E1CE8" w:rsidP="009E1CE8">
      <w:pPr>
        <w:pStyle w:val="PL"/>
        <w:rPr>
          <w:snapToGrid w:val="0"/>
        </w:rPr>
      </w:pPr>
      <w:r w:rsidRPr="00AB24B7">
        <w:rPr>
          <w:snapToGrid w:val="0"/>
        </w:rPr>
        <w:t>id-ConfigurationUpdateInitiatingNodeChoice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ProtocolIE-ID ::= 9</w:t>
      </w:r>
    </w:p>
    <w:p w14:paraId="0EBAD0AC" w14:textId="77777777" w:rsidR="009E1CE8" w:rsidRPr="00AB24B7" w:rsidRDefault="009E1CE8" w:rsidP="009E1CE8">
      <w:pPr>
        <w:pStyle w:val="PL"/>
        <w:rPr>
          <w:snapToGrid w:val="0"/>
        </w:rPr>
      </w:pPr>
      <w:r w:rsidRPr="00AB24B7">
        <w:rPr>
          <w:snapToGrid w:val="0"/>
        </w:rPr>
        <w:t>id-CriticalityDiagnostics</w:t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  <w:t>ProtocolIE-ID ::= 10</w:t>
      </w:r>
    </w:p>
    <w:p w14:paraId="2FE40371" w14:textId="77777777" w:rsidR="009E1CE8" w:rsidRPr="00AB24B7" w:rsidRDefault="009E1CE8" w:rsidP="009E1CE8">
      <w:pPr>
        <w:pStyle w:val="PL"/>
        <w:rPr>
          <w:snapToGrid w:val="0"/>
        </w:rPr>
      </w:pPr>
      <w:r w:rsidRPr="00AB24B7">
        <w:rPr>
          <w:snapToGrid w:val="0"/>
        </w:rPr>
        <w:t>id-XnUAddressInfoperPDUSession-List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ProtocolIE-ID ::= 11</w:t>
      </w:r>
    </w:p>
    <w:p w14:paraId="5964DF4A" w14:textId="77777777" w:rsidR="009E1CE8" w:rsidRPr="00AB24B7" w:rsidRDefault="009E1CE8" w:rsidP="009E1CE8">
      <w:pPr>
        <w:pStyle w:val="PL"/>
      </w:pPr>
      <w:r w:rsidRPr="00AB24B7">
        <w:t>id-</w:t>
      </w:r>
      <w:r w:rsidRPr="00AB24B7">
        <w:rPr>
          <w:snapToGrid w:val="0"/>
        </w:rPr>
        <w:t>DRBsSubjectToStatusTransfer-List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t>ProtocolIE-ID ::= 12</w:t>
      </w:r>
    </w:p>
    <w:p w14:paraId="0DD7008A" w14:textId="77777777" w:rsidR="009E1CE8" w:rsidRPr="00AB24B7" w:rsidRDefault="009E1CE8" w:rsidP="009E1CE8">
      <w:pPr>
        <w:pStyle w:val="PL"/>
        <w:rPr>
          <w:snapToGrid w:val="0"/>
        </w:rPr>
      </w:pPr>
      <w:r w:rsidRPr="00AB24B7">
        <w:rPr>
          <w:snapToGrid w:val="0"/>
        </w:rPr>
        <w:t>id-ExpectedUEBehaviour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t>ProtocolIE-ID ::= 13</w:t>
      </w:r>
    </w:p>
    <w:p w14:paraId="0C3C5BC5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299396F" w14:textId="77777777" w:rsidR="009E1CE8" w:rsidRPr="00D75DE0" w:rsidRDefault="009E1CE8" w:rsidP="009E1CE8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4B3D18E3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01F093D6" w14:textId="77777777" w:rsidR="009E1CE8" w:rsidRPr="00D75DE0" w:rsidRDefault="009E1CE8" w:rsidP="009E1CE8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05643B48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lastRenderedPageBreak/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7142F805" w14:textId="77777777" w:rsidR="009E1CE8" w:rsidRPr="00D75DE0" w:rsidRDefault="009E1CE8" w:rsidP="009E1CE8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3131D7DC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20</w:t>
      </w:r>
    </w:p>
    <w:p w14:paraId="6032EDC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1CDA04B4" w14:textId="77777777" w:rsidR="009E1CE8" w:rsidRPr="00FD0425" w:rsidRDefault="009E1CE8" w:rsidP="009E1CE8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2F33372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7709963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45D5D636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787C20A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6E2BCD1A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16845A0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843C33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AA6239A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72B08B02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79D1B12D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7C870973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63827597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EE60297" w14:textId="77777777" w:rsidR="009E1CE8" w:rsidRPr="00FD0425" w:rsidRDefault="009E1CE8" w:rsidP="009E1CE8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78FE216F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855A393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187108CF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36BAED6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151F2614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67049B0A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6BCBD4E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1B717AE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6814267B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68152655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E6C8012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379E94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26F87370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4714D5B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9B16258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5168BFC" w14:textId="77777777" w:rsidR="009E1CE8" w:rsidRPr="00FD0425" w:rsidRDefault="009E1CE8" w:rsidP="009E1CE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p w14:paraId="1D04F700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284742B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0E69862B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014CCC5C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7A488364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AE58658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lastRenderedPageBreak/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625FBC74" w14:textId="77777777" w:rsidR="009E1CE8" w:rsidRPr="00FD0425" w:rsidRDefault="009E1CE8" w:rsidP="009E1CE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DCD89DB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12E56A0" w14:textId="77777777" w:rsidR="009E1CE8" w:rsidRPr="009E1CE8" w:rsidRDefault="009E1CE8" w:rsidP="009E1CE8">
      <w:pPr>
        <w:pStyle w:val="PL"/>
        <w:rPr>
          <w:lang w:val="es-ES"/>
        </w:rPr>
      </w:pPr>
      <w:r w:rsidRPr="009E1CE8">
        <w:rPr>
          <w:lang w:val="es-ES"/>
        </w:rPr>
        <w:t>id-ResponseInfo-ReconfCompl</w:t>
      </w:r>
      <w:r w:rsidRPr="009E1CE8">
        <w:rPr>
          <w:lang w:val="es-ES"/>
        </w:rPr>
        <w:tab/>
      </w:r>
      <w:r w:rsidRPr="009E1CE8">
        <w:rPr>
          <w:lang w:val="es-ES"/>
        </w:rPr>
        <w:tab/>
      </w:r>
      <w:r w:rsidRPr="009E1CE8">
        <w:rPr>
          <w:lang w:val="es-ES"/>
        </w:rPr>
        <w:tab/>
      </w:r>
      <w:r w:rsidRPr="009E1CE8">
        <w:rPr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snapToGrid w:val="0"/>
          <w:lang w:val="es-ES"/>
        </w:rPr>
        <w:tab/>
      </w:r>
      <w:r w:rsidRPr="009E1CE8">
        <w:rPr>
          <w:lang w:val="es-ES"/>
        </w:rPr>
        <w:t>ProtocolIE-ID ::= 60</w:t>
      </w:r>
    </w:p>
    <w:p w14:paraId="09BDF738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7C1D092" w14:textId="77777777" w:rsidR="009E1CE8" w:rsidRPr="00FD0425" w:rsidRDefault="009E1CE8" w:rsidP="009E1CE8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16B57D7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E15B509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1CF039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6DCAAD12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35E823B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BB6BA1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C0F02F1" w14:textId="77777777" w:rsidR="009E1CE8" w:rsidRPr="00FD0425" w:rsidRDefault="009E1CE8" w:rsidP="009E1CE8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6F09C90" w14:textId="77777777" w:rsidR="009E1CE8" w:rsidRPr="00FD0425" w:rsidRDefault="009E1CE8" w:rsidP="009E1CE8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7B2FEF4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08EBAACA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5403BA2F" w14:textId="77777777" w:rsidR="009E1CE8" w:rsidRPr="00FD0425" w:rsidRDefault="009E1CE8" w:rsidP="009E1CE8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2E0A7CC2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6360F697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E0F013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566CDFC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3F92885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8944656" w14:textId="77777777" w:rsidR="009E1CE8" w:rsidRPr="00FD0425" w:rsidRDefault="009E1CE8" w:rsidP="009E1CE8">
      <w:pPr>
        <w:pStyle w:val="PL"/>
      </w:pPr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6B5B5124" w14:textId="77777777" w:rsidR="009E1CE8" w:rsidRPr="00FD0425" w:rsidRDefault="009E1CE8" w:rsidP="009E1CE8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2944D4AE" w14:textId="77777777" w:rsidR="009E1CE8" w:rsidRPr="00FD0425" w:rsidRDefault="009E1CE8" w:rsidP="009E1CE8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509FE1C4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20A4EBC7" w14:textId="77777777" w:rsidR="009E1CE8" w:rsidRPr="00FD0425" w:rsidRDefault="009E1CE8" w:rsidP="009E1CE8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71F60762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06862F7E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64D8B609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8CC5920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02840303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D742A29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C8236D9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p w14:paraId="7A7EE60A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14C0B36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D5700F2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id-XnRemovalThreshold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5DCBEDCC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736E998D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505AC62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lastRenderedPageBreak/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75B316AC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279B40D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41FD4265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2BE8F748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23634FC9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3F8A890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5676E48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4BFEB56B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0582ADFB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01591D13" w14:textId="77777777" w:rsidR="009E1CE8" w:rsidRPr="00FD0425" w:rsidRDefault="009E1CE8" w:rsidP="009E1CE8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2BD1FCB" w14:textId="77777777" w:rsidR="009E1CE8" w:rsidRPr="00FD0425" w:rsidRDefault="009E1CE8" w:rsidP="009E1CE8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3C7989EF" w14:textId="77777777" w:rsidR="009E1CE8" w:rsidRPr="00FD0425" w:rsidRDefault="009E1CE8" w:rsidP="009E1CE8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DAD7D4D" w14:textId="77777777" w:rsidR="009E1CE8" w:rsidRPr="00FD0425" w:rsidRDefault="009E1CE8" w:rsidP="009E1CE8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3ACC6E5" w14:textId="77777777" w:rsidR="009E1CE8" w:rsidRPr="00FD0425" w:rsidRDefault="009E1CE8" w:rsidP="009E1CE8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6570374" w14:textId="77777777" w:rsidR="009E1CE8" w:rsidRPr="00FD0425" w:rsidRDefault="009E1CE8" w:rsidP="009E1CE8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32C3ED3" w14:textId="77777777" w:rsidR="009E1CE8" w:rsidRPr="00FD0425" w:rsidRDefault="009E1CE8" w:rsidP="009E1CE8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372FBA6" w14:textId="77777777" w:rsidR="009E1CE8" w:rsidRPr="0026645E" w:rsidRDefault="009E1CE8" w:rsidP="009E1CE8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3D2CBE5C" w14:textId="77777777" w:rsidR="009E1CE8" w:rsidRPr="00FD0425" w:rsidRDefault="009E1CE8" w:rsidP="009E1CE8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788FABF5" w14:textId="77777777" w:rsidR="009E1CE8" w:rsidRPr="00FD0425" w:rsidRDefault="009E1CE8" w:rsidP="009E1CE8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3AC4BC5B" w14:textId="77777777" w:rsidR="009E1CE8" w:rsidRPr="00FD0425" w:rsidRDefault="009E1CE8" w:rsidP="009E1CE8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87ACDB2" w14:textId="77777777" w:rsidR="009E1CE8" w:rsidRPr="00FD0425" w:rsidRDefault="009E1CE8" w:rsidP="009E1CE8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A31E8F4" w14:textId="77777777" w:rsidR="009E1CE8" w:rsidRPr="00FD0425" w:rsidRDefault="009E1CE8" w:rsidP="009E1CE8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37C29077" w14:textId="77777777" w:rsidR="009E1CE8" w:rsidRPr="00FD0425" w:rsidRDefault="009E1CE8" w:rsidP="009E1CE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E2CE512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B5CB416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0E7593F3" w14:textId="77777777" w:rsidR="009E1CE8" w:rsidRPr="00FD0425" w:rsidRDefault="009E1CE8" w:rsidP="009E1CE8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4FB99097" w14:textId="77777777" w:rsidR="009E1CE8" w:rsidRPr="00FD0425" w:rsidRDefault="009E1CE8" w:rsidP="009E1CE8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1CECDD5B" w14:textId="77777777" w:rsidR="009E1CE8" w:rsidRPr="00FD0425" w:rsidRDefault="009E1CE8" w:rsidP="009E1CE8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45F4A022" w14:textId="77777777" w:rsidR="009E1CE8" w:rsidRPr="00E65F9B" w:rsidRDefault="009E1CE8" w:rsidP="009E1CE8">
      <w:pPr>
        <w:pStyle w:val="PL"/>
        <w:rPr>
          <w:lang w:val="de-AT"/>
        </w:rPr>
      </w:pPr>
      <w:r w:rsidRPr="00E65F9B">
        <w:rPr>
          <w:lang w:val="de-AT"/>
        </w:rPr>
        <w:t>id-NE-DC-TDM-Pattern</w:t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  <w:t>ProtocolIE-ID ::= 126</w:t>
      </w:r>
    </w:p>
    <w:p w14:paraId="54B01B68" w14:textId="77777777" w:rsidR="009E1CE8" w:rsidRPr="00FD0425" w:rsidRDefault="009E1CE8" w:rsidP="009E1C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3184392" w14:textId="77777777" w:rsidR="009E1CE8" w:rsidRPr="00FD0425" w:rsidRDefault="009E1CE8" w:rsidP="009E1CE8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4E4E2E6" w14:textId="77777777" w:rsidR="009E1CE8" w:rsidRPr="00FD0425" w:rsidRDefault="009E1CE8" w:rsidP="009E1CE8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6BE1677F" w14:textId="77777777" w:rsidR="009E1CE8" w:rsidRPr="00FD0425" w:rsidRDefault="009E1CE8" w:rsidP="009E1CE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14C7117" w14:textId="77777777" w:rsidR="009E1CE8" w:rsidRPr="00FD0425" w:rsidRDefault="009E1CE8" w:rsidP="009E1CE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2C9B663C" w14:textId="77777777" w:rsidR="009E1CE8" w:rsidRPr="00FD0425" w:rsidRDefault="009E1CE8" w:rsidP="009E1CE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0ADCE55" w14:textId="77777777" w:rsidR="009E1CE8" w:rsidRPr="00FD0425" w:rsidRDefault="009E1CE8" w:rsidP="009E1CE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06D1781C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2CF98CDC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C9DA0B8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62BBA04" w14:textId="77777777" w:rsidR="009E1CE8" w:rsidRPr="00BE6FC6" w:rsidRDefault="009E1CE8" w:rsidP="009E1CE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168BF902" w14:textId="77777777" w:rsidR="009E1CE8" w:rsidRPr="00FD0425" w:rsidRDefault="009E1CE8" w:rsidP="009E1CE8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12DC7521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2E863DB1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EF98CC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769BD569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35712DB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E7B432F" w14:textId="77777777" w:rsidR="009E1CE8" w:rsidRPr="0026645E" w:rsidRDefault="009E1CE8" w:rsidP="009E1CE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69CD43EE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2B3E3D9" w14:textId="77777777" w:rsidR="009E1CE8" w:rsidRPr="00FD0425" w:rsidRDefault="009E1CE8" w:rsidP="009E1CE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4A389BE7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47</w:t>
      </w:r>
    </w:p>
    <w:p w14:paraId="78C1BCDE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B777A39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198B3F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A3E2EEF" w14:textId="77777777" w:rsidR="009E1CE8" w:rsidRPr="00FD0425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0E9B2C84" w14:textId="77777777" w:rsidR="009E1CE8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72078570" w14:textId="77777777" w:rsidR="009E1CE8" w:rsidRDefault="009E1CE8" w:rsidP="009E1CE8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5971073" w14:textId="77777777" w:rsidR="009E1CE8" w:rsidRDefault="009E1CE8" w:rsidP="009E1CE8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2F5EE1DF" w14:textId="77777777" w:rsidR="009E1CE8" w:rsidRDefault="009E1CE8" w:rsidP="009E1CE8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660BF689" w14:textId="77777777" w:rsidR="009E1CE8" w:rsidRPr="006663B1" w:rsidRDefault="009E1CE8" w:rsidP="009E1CE8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3FDCD64" w14:textId="77777777" w:rsidR="009E1CE8" w:rsidRPr="00FD0425" w:rsidRDefault="009E1CE8" w:rsidP="009E1CE8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ABD7D8C" w14:textId="77777777" w:rsidR="009E1CE8" w:rsidRPr="0026645E" w:rsidRDefault="009E1CE8" w:rsidP="009E1CE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02864665" w14:textId="77777777" w:rsidR="009E1CE8" w:rsidRDefault="009E1CE8" w:rsidP="009E1CE8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4473EB2" w14:textId="77777777" w:rsidR="009E1CE8" w:rsidRDefault="009E1CE8" w:rsidP="009E1CE8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6C3D20BC" w14:textId="77777777" w:rsidR="009E1CE8" w:rsidRDefault="009E1CE8" w:rsidP="009E1CE8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001DB6A0" w14:textId="77777777" w:rsidR="009E1CE8" w:rsidRDefault="009E1CE8" w:rsidP="009E1CE8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EF3C203" w14:textId="77777777" w:rsidR="009E1CE8" w:rsidRDefault="009E1CE8" w:rsidP="009E1CE8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3866B52C" w14:textId="77777777" w:rsidR="009E1CE8" w:rsidRDefault="009E1CE8" w:rsidP="009E1CE8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57413726" w14:textId="77777777" w:rsidR="009E1CE8" w:rsidRDefault="009E1CE8" w:rsidP="009E1CE8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7BED9ADF" w14:textId="77777777" w:rsidR="009E1CE8" w:rsidRDefault="009E1CE8" w:rsidP="009E1CE8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55B56B1" w14:textId="77777777" w:rsidR="009E1CE8" w:rsidRDefault="009E1CE8" w:rsidP="009E1CE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C19C3E6" w14:textId="77777777" w:rsidR="009E1CE8" w:rsidRPr="00FD0425" w:rsidRDefault="009E1CE8" w:rsidP="009E1CE8">
      <w:pPr>
        <w:pStyle w:val="PL"/>
      </w:pPr>
      <w:r w:rsidRPr="00C37D2B">
        <w:rPr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037D5B93" w14:textId="77777777" w:rsidR="009E1CE8" w:rsidRPr="009354E2" w:rsidRDefault="009E1CE8" w:rsidP="009E1CE8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B2EC42E" w14:textId="77777777" w:rsidR="009E1CE8" w:rsidRPr="009354E2" w:rsidRDefault="009E1CE8" w:rsidP="009E1CE8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4C29183D" w14:textId="77777777" w:rsidR="009E1CE8" w:rsidRPr="009354E2" w:rsidRDefault="009E1CE8" w:rsidP="009E1CE8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5F93BBFE" w14:textId="77777777" w:rsidR="009E1CE8" w:rsidRPr="009354E2" w:rsidRDefault="009E1CE8" w:rsidP="009E1CE8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419FE553" w14:textId="77777777" w:rsidR="009E1CE8" w:rsidRPr="009354E2" w:rsidRDefault="009E1CE8" w:rsidP="009E1CE8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2E2D8A21" w14:textId="77777777" w:rsidR="009E1CE8" w:rsidRPr="00EA0821" w:rsidRDefault="009E1CE8" w:rsidP="009E1CE8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418D9D3" w14:textId="77777777" w:rsidR="009E1CE8" w:rsidRPr="00EA0821" w:rsidRDefault="009E1CE8" w:rsidP="009E1CE8">
      <w:pPr>
        <w:pStyle w:val="PL"/>
      </w:pPr>
      <w:r w:rsidRPr="00EA0821">
        <w:lastRenderedPageBreak/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68693237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26B85B86" w14:textId="77777777" w:rsidR="009E1CE8" w:rsidRPr="00705AB5" w:rsidRDefault="009E1CE8" w:rsidP="009E1CE8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099BDA9B" w14:textId="77777777" w:rsidR="009E1CE8" w:rsidRPr="00826BC3" w:rsidRDefault="009E1CE8" w:rsidP="009E1CE8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3B1E2541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E880A41" w14:textId="77777777" w:rsidR="009E1CE8" w:rsidRPr="00826BC3" w:rsidRDefault="009E1CE8" w:rsidP="009E1CE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13FE18B6" w14:textId="77777777" w:rsidR="009E1CE8" w:rsidRPr="00826BC3" w:rsidRDefault="009E1CE8" w:rsidP="009E1CE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1606C155" w14:textId="77777777" w:rsidR="009E1CE8" w:rsidRPr="00826BC3" w:rsidRDefault="009E1CE8" w:rsidP="009E1CE8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C338ABC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05E1243" w14:textId="77777777" w:rsidR="009E1CE8" w:rsidRPr="00826BC3" w:rsidRDefault="009E1CE8" w:rsidP="009E1CE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33EF3E27" w14:textId="77777777" w:rsidR="009E1CE8" w:rsidRPr="00826BC3" w:rsidRDefault="009E1CE8" w:rsidP="009E1CE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C301F47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5D2CEF76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FEB67B2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4F5EBBC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09615D7F" w14:textId="77777777" w:rsidR="009E1CE8" w:rsidRPr="00826BC3" w:rsidRDefault="009E1CE8" w:rsidP="009E1CE8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74C8E93" w14:textId="77777777" w:rsidR="009E1CE8" w:rsidRPr="00826BC3" w:rsidRDefault="009E1CE8" w:rsidP="009E1CE8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4F069B82" w14:textId="77777777" w:rsidR="009E1CE8" w:rsidRPr="00826BC3" w:rsidRDefault="009E1CE8" w:rsidP="009E1CE8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B8898AD" w14:textId="77777777" w:rsidR="009E1CE8" w:rsidRPr="00826BC3" w:rsidRDefault="009E1CE8" w:rsidP="009E1CE8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2560581" w14:textId="77777777" w:rsidR="009E1CE8" w:rsidRPr="00826BC3" w:rsidRDefault="009E1CE8" w:rsidP="009E1CE8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91E0BD7" w14:textId="77777777" w:rsidR="009E1CE8" w:rsidRPr="00826BC3" w:rsidRDefault="009E1CE8" w:rsidP="009E1CE8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20B9191D" w14:textId="77777777" w:rsidR="009E1CE8" w:rsidRPr="00826BC3" w:rsidRDefault="009E1CE8" w:rsidP="009E1CE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7805377C" w14:textId="77777777" w:rsidR="009E1CE8" w:rsidRPr="00826BC3" w:rsidRDefault="009E1CE8" w:rsidP="009E1CE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7B2E9AF6" w14:textId="77777777" w:rsidR="009E1CE8" w:rsidRPr="00826BC3" w:rsidRDefault="009E1CE8" w:rsidP="009E1CE8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45FBC694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66FDF54E" w14:textId="77777777" w:rsidR="009E1CE8" w:rsidRPr="0026645E" w:rsidRDefault="009E1CE8" w:rsidP="009E1CE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37B88D80" w14:textId="77777777" w:rsidR="009E1CE8" w:rsidRPr="0026645E" w:rsidRDefault="009E1CE8" w:rsidP="009E1CE8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3E192B03" w14:textId="77777777" w:rsidR="009E1CE8" w:rsidRPr="0026645E" w:rsidRDefault="009E1CE8" w:rsidP="009E1CE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6693DED0" w14:textId="77777777" w:rsidR="009E1CE8" w:rsidRPr="00826BC3" w:rsidRDefault="009E1CE8" w:rsidP="009E1CE8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1D7D1C4" w14:textId="77777777" w:rsidR="009E1CE8" w:rsidRPr="00826BC3" w:rsidRDefault="009E1CE8" w:rsidP="009E1CE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5F971DE0" w14:textId="77777777" w:rsidR="009E1CE8" w:rsidRPr="00826BC3" w:rsidRDefault="009E1CE8" w:rsidP="009E1CE8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4361F3C4" w14:textId="77777777" w:rsidR="009E1CE8" w:rsidRPr="0026645E" w:rsidRDefault="009E1CE8" w:rsidP="009E1CE8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1FD1746E" w14:textId="77777777" w:rsidR="009E1CE8" w:rsidRPr="00BF4347" w:rsidRDefault="009E1CE8" w:rsidP="009E1CE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416C6BB7" w14:textId="77777777" w:rsidR="009E1CE8" w:rsidRPr="00BF4347" w:rsidRDefault="009E1CE8" w:rsidP="009E1CE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776D1774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p w14:paraId="2F29C463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705FDE8E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28E9F090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31BE8B45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75F1B06D" w14:textId="77777777" w:rsidR="009E1CE8" w:rsidRDefault="009E1CE8" w:rsidP="009E1CE8">
      <w:pPr>
        <w:pStyle w:val="PL"/>
      </w:pPr>
      <w:r w:rsidRPr="002955C7">
        <w:rPr>
          <w:snapToGrid w:val="0"/>
        </w:rPr>
        <w:lastRenderedPageBreak/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540A480C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297AD757" w14:textId="77777777" w:rsidR="009E1CE8" w:rsidRPr="002955C7" w:rsidRDefault="009E1CE8" w:rsidP="009E1CE8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68A3FC6B" w14:textId="77777777" w:rsidR="009E1CE8" w:rsidRPr="009354E2" w:rsidRDefault="009E1CE8" w:rsidP="009E1CE8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6179093" w14:textId="77777777" w:rsidR="009E1CE8" w:rsidRPr="009354E2" w:rsidRDefault="009E1CE8" w:rsidP="009E1CE8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01125357" w14:textId="77777777" w:rsidR="009E1CE8" w:rsidRPr="009354E2" w:rsidRDefault="009E1CE8" w:rsidP="009E1CE8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3713CE81" w14:textId="77777777" w:rsidR="009E1CE8" w:rsidRPr="0046022C" w:rsidRDefault="009E1CE8" w:rsidP="009E1C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0DE5F08D" w14:textId="77777777" w:rsidR="009E1CE8" w:rsidRPr="0046022C" w:rsidRDefault="009E1CE8" w:rsidP="009E1CE8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494A0D51" w14:textId="77777777" w:rsidR="009E1CE8" w:rsidRPr="0046022C" w:rsidRDefault="009E1CE8" w:rsidP="009E1CE8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8EDA9D4" w14:textId="77777777" w:rsidR="009E1CE8" w:rsidRPr="00FD0425" w:rsidRDefault="009E1CE8" w:rsidP="009E1CE8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1098F5D9" w14:textId="77777777" w:rsidR="009E1CE8" w:rsidRPr="00D51DB1" w:rsidRDefault="009E1CE8" w:rsidP="009E1CE8">
      <w:pPr>
        <w:pStyle w:val="PL"/>
        <w:rPr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224</w:t>
      </w:r>
    </w:p>
    <w:p w14:paraId="571C326A" w14:textId="77777777" w:rsidR="009E1CE8" w:rsidRPr="006E2E98" w:rsidRDefault="009E1CE8" w:rsidP="009E1CE8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225</w:t>
      </w:r>
    </w:p>
    <w:p w14:paraId="6FC6E944" w14:textId="77777777" w:rsidR="009E1CE8" w:rsidRPr="009354E2" w:rsidRDefault="009E1CE8" w:rsidP="009E1CE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CEFD0F6" w14:textId="77777777" w:rsidR="009E1CE8" w:rsidRPr="009354E2" w:rsidRDefault="009E1CE8" w:rsidP="009E1CE8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7303F90" w14:textId="77777777" w:rsidR="009E1CE8" w:rsidRPr="009354E2" w:rsidRDefault="009E1CE8" w:rsidP="009E1CE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71035B1D" w14:textId="77777777" w:rsidR="009E1CE8" w:rsidRPr="00B22C47" w:rsidRDefault="009E1CE8" w:rsidP="009E1CE8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28CB65A4" w14:textId="77777777" w:rsidR="009E1CE8" w:rsidRDefault="009E1CE8" w:rsidP="009E1CE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1E071308" w14:textId="77777777" w:rsidR="009E1CE8" w:rsidRPr="00473E54" w:rsidRDefault="009E1CE8" w:rsidP="009E1CE8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071D434" w14:textId="77777777" w:rsidR="009E1CE8" w:rsidRDefault="009E1CE8" w:rsidP="009E1CE8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79E68E80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</w:t>
      </w:r>
      <w:r w:rsidRPr="00D00E1A">
        <w:rPr>
          <w:snapToGrid w:val="0"/>
        </w:rPr>
        <w:t xml:space="preserve">= </w:t>
      </w:r>
      <w:r w:rsidRPr="00407E71">
        <w:rPr>
          <w:snapToGrid w:val="0"/>
        </w:rPr>
        <w:t>233</w:t>
      </w:r>
    </w:p>
    <w:p w14:paraId="1CF5CCDF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1CC150F8" w14:textId="77777777" w:rsidR="009E1CE8" w:rsidRPr="0026645E" w:rsidRDefault="009E1CE8" w:rsidP="009E1CE8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3F4BF849" w14:textId="77777777" w:rsidR="009E1CE8" w:rsidRPr="0026645E" w:rsidRDefault="009E1CE8" w:rsidP="009E1CE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6080D937" w14:textId="77777777" w:rsidR="009E1CE8" w:rsidRDefault="009E1CE8" w:rsidP="009E1CE8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4A1A04DF" w14:textId="77777777" w:rsidR="009E1CE8" w:rsidRPr="00C46A6D" w:rsidRDefault="009E1CE8" w:rsidP="009E1CE8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6339BC72" w14:textId="77777777" w:rsidR="009E1CE8" w:rsidRPr="00794D6A" w:rsidRDefault="009E1CE8" w:rsidP="009E1CE8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8FF4EA9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35797CCA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10B53198" w14:textId="77777777" w:rsidR="009E1CE8" w:rsidRPr="009354E2" w:rsidRDefault="009E1CE8" w:rsidP="009E1CE8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123C5064" w14:textId="77777777" w:rsidR="009E1CE8" w:rsidRDefault="009E1CE8" w:rsidP="009E1CE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2EE4BA56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7CD3CF4" w14:textId="77777777" w:rsidR="009E1CE8" w:rsidRPr="00AF6156" w:rsidRDefault="009E1CE8" w:rsidP="009E1CE8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37A80999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44850BD2" w14:textId="77777777" w:rsidR="009E1CE8" w:rsidRPr="00EF4A0E" w:rsidRDefault="009E1CE8" w:rsidP="009E1CE8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3F235DF1" w14:textId="77777777" w:rsidR="009E1CE8" w:rsidRDefault="009E1CE8" w:rsidP="009E1CE8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4AD7BA8C" w14:textId="77777777" w:rsidR="009E1CE8" w:rsidRPr="00283AA6" w:rsidRDefault="009E1CE8" w:rsidP="009E1CE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11C5816" w14:textId="77777777" w:rsidR="009E1CE8" w:rsidRDefault="009E1CE8" w:rsidP="009E1CE8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476C2BEB" w14:textId="77777777" w:rsidR="009E1CE8" w:rsidRDefault="009E1CE8" w:rsidP="009E1CE8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BDDADBD" w14:textId="77777777" w:rsidR="009E1CE8" w:rsidRPr="00F20CA7" w:rsidRDefault="009E1CE8" w:rsidP="009E1CE8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225EFD8F" w14:textId="77777777" w:rsidR="009E1CE8" w:rsidRPr="00D01798" w:rsidRDefault="009E1CE8" w:rsidP="009E1C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31321EE2" w14:textId="77777777" w:rsidR="009E1CE8" w:rsidRDefault="009E1CE8" w:rsidP="009E1CE8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6AD785F6" w14:textId="77777777" w:rsidR="009E1CE8" w:rsidRDefault="009E1CE8" w:rsidP="009E1CE8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693B219B" w14:textId="77777777" w:rsidR="009E1CE8" w:rsidRPr="00B22C47" w:rsidRDefault="009E1CE8" w:rsidP="009E1CE8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1C851F3D" w14:textId="77777777" w:rsidR="009E1CE8" w:rsidRDefault="009E1CE8" w:rsidP="009E1CE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3A0C182A" w14:textId="77777777" w:rsidR="009E1CE8" w:rsidRPr="00686D6E" w:rsidRDefault="009E1CE8" w:rsidP="009E1CE8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7D07D527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id-RRCConnReestab-Indicator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30892777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18BBC218" w14:textId="77777777" w:rsidR="009E1CE8" w:rsidRPr="00686D6E" w:rsidRDefault="009E1CE8" w:rsidP="009E1CE8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7611DF98" w14:textId="77777777" w:rsidR="009E1CE8" w:rsidRPr="00686D6E" w:rsidRDefault="009E1CE8" w:rsidP="009E1CE8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26BBB1FF" w14:textId="77777777" w:rsidR="009E1CE8" w:rsidRPr="00686D6E" w:rsidRDefault="009E1CE8" w:rsidP="009E1CE8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09A84D25" w14:textId="77777777" w:rsidR="009E1CE8" w:rsidRPr="00686D6E" w:rsidRDefault="009E1CE8" w:rsidP="009E1CE8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18A43F30" w14:textId="77777777" w:rsidR="009E1CE8" w:rsidRPr="00686D6E" w:rsidRDefault="009E1CE8" w:rsidP="009E1CE8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7018D77F" w14:textId="77777777" w:rsidR="009E1CE8" w:rsidRPr="00686D6E" w:rsidRDefault="009E1CE8" w:rsidP="009E1CE8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1012C9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77AD4F01" w14:textId="77777777" w:rsidR="009E1CE8" w:rsidRPr="00686D6E" w:rsidRDefault="009E1CE8" w:rsidP="009E1CE8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4EBCDD16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3E7A7B6B" w14:textId="77777777" w:rsidR="009E1CE8" w:rsidRPr="00686D6E" w:rsidRDefault="009E1CE8" w:rsidP="009E1CE8">
      <w:pPr>
        <w:pStyle w:val="PL"/>
        <w:tabs>
          <w:tab w:val="left" w:pos="4556"/>
        </w:tabs>
        <w:rPr>
          <w:snapToGrid w:val="0"/>
        </w:rPr>
      </w:pPr>
      <w:r w:rsidRPr="00686D6E">
        <w:rPr>
          <w:snapToGrid w:val="0"/>
        </w:rPr>
        <w:t>id-UEIdentityIndexList-MBSGroupPaging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7BDD9D52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id-MulticastRANPagingArea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7FE950BD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34CB6FE7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7B90B387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79442E3C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47AEBF17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15E5A29C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259BF891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6B9B877F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279</w:t>
      </w:r>
    </w:p>
    <w:p w14:paraId="48AA1583" w14:textId="77777777" w:rsidR="009E1CE8" w:rsidRPr="00686D6E" w:rsidRDefault="009E1CE8" w:rsidP="009E1CE8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40081E87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sv-SE"/>
        </w:rPr>
        <w:t>id-NG-RANnode2SSBOffsetModificationRange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281</w:t>
      </w:r>
    </w:p>
    <w:p w14:paraId="1287F604" w14:textId="77777777" w:rsidR="009E1CE8" w:rsidRPr="00686D6E" w:rsidRDefault="009E1CE8" w:rsidP="009E1CE8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04F5AA2F" w14:textId="77777777" w:rsidR="009E1CE8" w:rsidRPr="00686D6E" w:rsidRDefault="009E1CE8" w:rsidP="009E1CE8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id-NR-U-Channel-List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283</w:t>
      </w:r>
    </w:p>
    <w:p w14:paraId="5F8E7F6D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78BB54D5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id-FailedPSCellCGI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45B26039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67223376" w14:textId="77777777" w:rsidR="009E1CE8" w:rsidRPr="00686D6E" w:rsidRDefault="009E1CE8" w:rsidP="009E1CE8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261D1E05" w14:textId="77777777" w:rsidR="009E1CE8" w:rsidRPr="00686D6E" w:rsidRDefault="009E1CE8" w:rsidP="009E1CE8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id-SourcePSCellID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288</w:t>
      </w:r>
    </w:p>
    <w:p w14:paraId="46156BB9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3ED2841B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2D22C8DD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2A80A3F2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lastRenderedPageBreak/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241E56B4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3AF0FE6C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4A5D5691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79CED0A3" w14:textId="77777777" w:rsidR="009E1CE8" w:rsidRPr="00686D6E" w:rsidRDefault="009E1CE8" w:rsidP="009E1CE8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0E2706DD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0A3EF354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2C0982FB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03F2AA22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F7590C1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2C3EEAA5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04BC8E11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</w:rPr>
        <w:t>TrafficToBeReleaseInformation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50A2D8A6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25E342B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4304239F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10D767FA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32BC93CC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077ED8DF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28529BBC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042D4208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574AF25D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7140C23C" w14:textId="77777777" w:rsidR="009E1CE8" w:rsidRPr="00686D6E" w:rsidRDefault="009E1CE8" w:rsidP="009E1CE8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5C685994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p w14:paraId="2A415E41" w14:textId="77777777" w:rsidR="009E1CE8" w:rsidRPr="00686D6E" w:rsidRDefault="009E1CE8" w:rsidP="009E1CE8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28C9B523" w14:textId="77777777" w:rsidR="009E1CE8" w:rsidRPr="00686D6E" w:rsidRDefault="009E1CE8" w:rsidP="009E1CE8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5D36CB2B" w14:textId="77777777" w:rsidR="009E1CE8" w:rsidRPr="00686D6E" w:rsidRDefault="009E1CE8" w:rsidP="009E1CE8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1A1D0717" w14:textId="77777777" w:rsidR="009E1CE8" w:rsidRPr="00686D6E" w:rsidRDefault="009E1CE8" w:rsidP="009E1CE8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6A5C85B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319</w:t>
      </w:r>
    </w:p>
    <w:p w14:paraId="01044472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id-permutation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320</w:t>
      </w:r>
    </w:p>
    <w:p w14:paraId="1BC286C8" w14:textId="77777777" w:rsidR="009E1CE8" w:rsidRPr="00686D6E" w:rsidRDefault="009E1CE8" w:rsidP="009E1CE8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10B9776F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362794F6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p w14:paraId="278A62F8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03038BBB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3A142AEC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32BF7D19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772EFEFF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rFonts w:eastAsia="DengXian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60F97173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5C822982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087F4D2D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lastRenderedPageBreak/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16C06EDF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6F6A2B57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570D89A3" w14:textId="77777777" w:rsidR="009E1CE8" w:rsidRPr="00686D6E" w:rsidRDefault="009E1CE8" w:rsidP="009E1CE8">
      <w:pPr>
        <w:pStyle w:val="PL"/>
        <w:rPr>
          <w:rFonts w:eastAsia="DengXian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3D6614BF" w14:textId="77777777" w:rsidR="009E1CE8" w:rsidRPr="00686D6E" w:rsidRDefault="009E1CE8" w:rsidP="009E1CE8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1036B7C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1E34552F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58B4BF6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id-ProtocolIE-ID338</w:t>
      </w:r>
      <w:r w:rsidRPr="00686D6E">
        <w:rPr>
          <w:rFonts w:eastAsia="DengXian"/>
          <w:snapToGrid w:val="0"/>
        </w:rPr>
        <w:t>-NotToBeUsed</w:t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snapToGrid w:val="0"/>
        </w:rPr>
        <w:t>ProtocolIE-ID ::= 338</w:t>
      </w:r>
    </w:p>
    <w:p w14:paraId="291F5EEF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3389B71D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id-PDUSession-PairID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340</w:t>
      </w:r>
    </w:p>
    <w:p w14:paraId="4542A788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2921D7A3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125A49C8" w14:textId="77777777" w:rsidR="009E1CE8" w:rsidRPr="00686D6E" w:rsidRDefault="009E1CE8" w:rsidP="009E1CE8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CCD2EA9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5683DB4A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1B80942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2EC16A93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347</w:t>
      </w:r>
    </w:p>
    <w:p w14:paraId="4D225647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3954C992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04C5AF79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2EE968BC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4B63BB7A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4C1C2697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6F013E94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1DCA97CC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002E3379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07794B94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PEIPSassistanceInformation</w:t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snapToGrid w:val="0"/>
          <w:lang w:val="it-IT"/>
        </w:rPr>
        <w:t>ProtocolIE-ID ::= 357</w:t>
      </w:r>
    </w:p>
    <w:p w14:paraId="53551D1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eastAsia="DengXian" w:hint="eastAsia"/>
          <w:lang w:eastAsia="zh-CN"/>
        </w:rPr>
        <w:t>id-</w:t>
      </w:r>
      <w:r w:rsidRPr="00686D6E">
        <w:rPr>
          <w:rFonts w:eastAsia="DengXian"/>
          <w:snapToGrid w:val="0"/>
          <w:lang w:eastAsia="zh-CN"/>
        </w:rPr>
        <w:t>UESliceMaximumBitRateList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358</w:t>
      </w:r>
    </w:p>
    <w:p w14:paraId="034A100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eastAsia="DengXian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4B54CF4E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0FA1AE1F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48A18A04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7838A27A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rFonts w:eastAsia="DengXian"/>
          <w:snapToGrid w:val="0"/>
          <w:lang w:val="it-IT" w:eastAsia="zh-CN"/>
        </w:rPr>
        <w:t>F1-terminatingIAB-donor</w:t>
      </w:r>
      <w:r w:rsidRPr="00686D6E">
        <w:rPr>
          <w:rFonts w:eastAsia="DengXian" w:hint="eastAsia"/>
          <w:snapToGrid w:val="0"/>
          <w:lang w:val="it-IT" w:eastAsia="zh-CN"/>
        </w:rPr>
        <w:t>I</w:t>
      </w:r>
      <w:r w:rsidRPr="00686D6E">
        <w:rPr>
          <w:rFonts w:eastAsia="DengXian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2FBE1928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2AD7F0AB" w14:textId="77777777" w:rsidR="009E1CE8" w:rsidRPr="00686D6E" w:rsidRDefault="009E1CE8" w:rsidP="009E1CE8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3938A17E" w14:textId="77777777" w:rsidR="009E1CE8" w:rsidRPr="00686D6E" w:rsidRDefault="009E1CE8" w:rsidP="009E1CE8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4C9842A7" w14:textId="77777777" w:rsidR="009E1CE8" w:rsidRPr="00686D6E" w:rsidRDefault="009E1CE8" w:rsidP="009E1CE8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id-BeamMeasurementsReportConfiguration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367</w:t>
      </w:r>
    </w:p>
    <w:p w14:paraId="0841DF6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  <w:lang w:eastAsia="zh-CN"/>
        </w:rPr>
        <w:t>id-</w:t>
      </w:r>
      <w:r w:rsidRPr="00686D6E">
        <w:t>CoverageModificationCause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368</w:t>
      </w:r>
    </w:p>
    <w:p w14:paraId="6223567E" w14:textId="77777777" w:rsidR="009E1CE8" w:rsidRPr="00686D6E" w:rsidRDefault="009E1CE8" w:rsidP="009E1CE8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id-AdditionalListofPDUSessionResourceChangeConfirmInfo-SNterminated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369</w:t>
      </w:r>
    </w:p>
    <w:p w14:paraId="00B9F9D7" w14:textId="77777777" w:rsidR="009E1CE8" w:rsidRPr="00686D6E" w:rsidRDefault="009E1CE8" w:rsidP="009E1CE8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lastRenderedPageBreak/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79B26D51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4D18AFD1" w14:textId="77777777" w:rsidR="009E1CE8" w:rsidRPr="00686D6E" w:rsidRDefault="009E1CE8" w:rsidP="009E1CE8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471DBFD0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5B547510" w14:textId="77777777" w:rsidR="009E1CE8" w:rsidRPr="00686D6E" w:rsidRDefault="009E1CE8" w:rsidP="009E1CE8">
      <w:pPr>
        <w:pStyle w:val="PL"/>
        <w:rPr>
          <w:snapToGrid w:val="0"/>
          <w:lang w:val="en-US" w:eastAsia="en-GB"/>
        </w:rPr>
      </w:pPr>
      <w:r w:rsidRPr="00686D6E">
        <w:rPr>
          <w:snapToGrid w:val="0"/>
          <w:lang w:eastAsia="zh-CN"/>
        </w:rPr>
        <w:t>id-Full-and-Short-I-RNTI-Profile-List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521BD33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083784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1EA9AFE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6ECD292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4FB06B8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3E1AC47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23F08EBB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5EA072E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4C65C384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770A7B7D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683050C3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2097277A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61D2369B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5885B67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1CB6E5FA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2FA1785F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6093921A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1858D520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22F4F2C3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2A11D6EB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096EB21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76B1EE9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231B34C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65C598C7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6882F13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026DC76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4887286F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042713C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A2D8D0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70885567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3941470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184EC61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21112A9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cs="Courier New"/>
        </w:rPr>
        <w:t>ProtocolIE-ID-407-not-to-be-used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2A9B56A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457BA7B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99BF8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295646E9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6DEB257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7108673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6A6CC34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698B94D0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2AD8E799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E39B1F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666D6BA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0EC8E454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4BEC367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3FF360A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76CFE18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200CB3D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225D16C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6840976D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10FE3274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02E2374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3B70506D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5ECA3C1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0F6F3A2F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3917E707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6506DC18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id-NRPagingLongeDRXInformationforRRCINACTIVE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432</w:t>
      </w:r>
    </w:p>
    <w:p w14:paraId="53367BC7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id-MBS-</w:t>
      </w:r>
      <w:r w:rsidRPr="00686D6E">
        <w:rPr>
          <w:rFonts w:hint="eastAsia"/>
          <w:snapToGrid w:val="0"/>
          <w:lang w:val="fr-FR"/>
        </w:rPr>
        <w:t>AssistanceInformation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433</w:t>
      </w:r>
    </w:p>
    <w:p w14:paraId="6C37732E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id-QMCCoordinationRequest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434</w:t>
      </w:r>
    </w:p>
    <w:p w14:paraId="264AAF83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id-QMCCoordinationResponse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435</w:t>
      </w:r>
    </w:p>
    <w:p w14:paraId="1A3BFB8D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id-QoE-Measurement-Results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436</w:t>
      </w:r>
    </w:p>
    <w:p w14:paraId="0A2E043A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id-MBSCommServiceType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437</w:t>
      </w:r>
    </w:p>
    <w:p w14:paraId="2264DACC" w14:textId="77777777" w:rsidR="009E1CE8" w:rsidRPr="00686D6E" w:rsidRDefault="009E1CE8" w:rsidP="009E1CE8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id-AssistanceInformationQoE-Meas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438</w:t>
      </w:r>
    </w:p>
    <w:p w14:paraId="122A80A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cs="Courier New"/>
        </w:rPr>
        <w:t>id-ProtocolIE-ID-439-not-to-be-used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0396578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39A83C6B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0622AA1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7AE315CE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74C8728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48DF68A8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3DBEE25A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5EFE710F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62442889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6BD3F2AC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3D11A7B2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695B3134" w14:textId="77777777" w:rsidR="009E1CE8" w:rsidRPr="00686D6E" w:rsidRDefault="009E1CE8" w:rsidP="009E1CE8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6A7B740D" w14:textId="77777777" w:rsidR="009E1CE8" w:rsidRPr="00686D6E" w:rsidRDefault="009E1CE8" w:rsidP="009E1CE8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1D200099" w14:textId="77777777" w:rsidR="009E1CE8" w:rsidRPr="00686D6E" w:rsidRDefault="009E1CE8" w:rsidP="009E1CE8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FC3BA4E" w14:textId="77777777" w:rsidR="009E1CE8" w:rsidRPr="00686D6E" w:rsidRDefault="009E1CE8" w:rsidP="009E1CE8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42CF428A" w14:textId="77777777" w:rsidR="009E1CE8" w:rsidRPr="00686D6E" w:rsidRDefault="009E1CE8" w:rsidP="009E1CE8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43879E2" w14:textId="77777777" w:rsidR="009E1CE8" w:rsidRPr="00686D6E" w:rsidRDefault="009E1CE8" w:rsidP="009E1CE8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25A88D19" w14:textId="77777777" w:rsidR="009E1CE8" w:rsidRPr="00686D6E" w:rsidRDefault="009E1CE8" w:rsidP="009E1CE8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p w14:paraId="4E39C230" w14:textId="77777777" w:rsidR="009E1CE8" w:rsidRPr="00686D6E" w:rsidRDefault="009E1CE8" w:rsidP="009E1CE8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8DB779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3686BE22" w14:textId="77777777" w:rsidR="009E1CE8" w:rsidRPr="00686D6E" w:rsidRDefault="009E1CE8" w:rsidP="009E1CE8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6A38EAA0" w14:textId="77777777" w:rsidR="009E1CE8" w:rsidRPr="00686D6E" w:rsidRDefault="009E1CE8" w:rsidP="009E1CE8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248DF8E2" w14:textId="77777777" w:rsidR="009E1CE8" w:rsidRPr="00686D6E" w:rsidRDefault="009E1CE8" w:rsidP="009E1CE8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7591BA22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729EA7DB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rFonts w:cs="Courier New" w:hint="eastAsia"/>
          <w:snapToGrid w:val="0"/>
        </w:rPr>
        <w:t>id-</w:t>
      </w:r>
      <w:r w:rsidRPr="00686D6E">
        <w:rPr>
          <w:snapToGrid w:val="0"/>
        </w:rPr>
        <w:t>SLPositioning-Ranging-Services-Info</w:t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>ProtocolIE-ID ::= 464</w:t>
      </w:r>
    </w:p>
    <w:p w14:paraId="4B9A5FFD" w14:textId="77777777" w:rsidR="009E1CE8" w:rsidRPr="00686D6E" w:rsidRDefault="009E1CE8" w:rsidP="009E1CE8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7C61483F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B1D82D6" w14:textId="77777777" w:rsidR="009E1CE8" w:rsidRPr="00686D6E" w:rsidRDefault="009E1CE8" w:rsidP="009E1CE8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76311F95" w14:textId="77777777" w:rsidR="009E1CE8" w:rsidRPr="00686D6E" w:rsidRDefault="009E1CE8" w:rsidP="009E1CE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5595A125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6853F8C2" w14:textId="77777777" w:rsidR="009E1CE8" w:rsidRPr="00686D6E" w:rsidRDefault="009E1CE8" w:rsidP="009E1CE8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87B0F07" w14:textId="77777777" w:rsidR="009E1CE8" w:rsidRPr="00F22363" w:rsidRDefault="009E1CE8" w:rsidP="009E1CE8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3FC769B" w14:textId="77777777" w:rsidR="009E1CE8" w:rsidRDefault="009E1CE8" w:rsidP="009E1CE8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75EE3EA" w14:textId="77777777" w:rsidR="009E1CE8" w:rsidRDefault="009E1CE8" w:rsidP="009E1CE8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7E5A460C" w14:textId="77777777" w:rsidR="009E1CE8" w:rsidRDefault="009E1CE8" w:rsidP="009E1CE8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683E237B" w14:textId="77777777" w:rsidR="009E1CE8" w:rsidRPr="00B46052" w:rsidRDefault="009E1CE8" w:rsidP="009E1CE8">
      <w:pPr>
        <w:pStyle w:val="PL"/>
        <w:rPr>
          <w:lang w:val="it-IT"/>
        </w:rPr>
      </w:pPr>
      <w:r>
        <w:rPr>
          <w:snapToGrid w:val="0"/>
          <w:lang w:val="it-IT"/>
        </w:rPr>
        <w:t>id-</w:t>
      </w:r>
      <w:r>
        <w:rPr>
          <w:rFonts w:cs="Arial"/>
          <w:lang w:val="it-IT" w:eastAsia="zh-CN"/>
        </w:rPr>
        <w:t>AerialUEFlight</w:t>
      </w:r>
      <w:r>
        <w:rPr>
          <w:rFonts w:cs="Arial" w:hint="eastAsia"/>
          <w:lang w:val="it-IT" w:eastAsia="zh-CN"/>
        </w:rPr>
        <w:t>Information</w:t>
      </w:r>
      <w:r>
        <w:rPr>
          <w:rFonts w:cs="Arial"/>
          <w:lang w:val="it-IT" w:eastAsia="zh-CN"/>
        </w:rPr>
        <w:t>Reporting</w:t>
      </w:r>
      <w:r>
        <w:rPr>
          <w:rFonts w:cs="Arial" w:hint="eastAsia"/>
          <w:lang w:val="it-IT" w:eastAsia="zh-CN"/>
        </w:rPr>
        <w:t>Control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rFonts w:hint="eastAsia"/>
          <w:lang w:val="it-IT"/>
        </w:rPr>
        <w:t>475</w:t>
      </w:r>
    </w:p>
    <w:p w14:paraId="32E41FE5" w14:textId="77777777" w:rsidR="009E1CE8" w:rsidRPr="00FD2C76" w:rsidRDefault="009E1CE8" w:rsidP="009E1CE8">
      <w:pPr>
        <w:pStyle w:val="PL"/>
        <w:rPr>
          <w:snapToGrid w:val="0"/>
        </w:rPr>
      </w:pPr>
      <w:r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476</w:t>
      </w:r>
    </w:p>
    <w:p w14:paraId="74A8517B" w14:textId="77777777" w:rsidR="009E1CE8" w:rsidRPr="008371BA" w:rsidRDefault="009E1CE8" w:rsidP="009E1CE8">
      <w:pPr>
        <w:pStyle w:val="PL"/>
        <w:rPr>
          <w:rFonts w:eastAsia="Malgun Gothic"/>
        </w:rPr>
      </w:pPr>
      <w:r w:rsidRPr="008A1581">
        <w:t>id-</w:t>
      </w:r>
      <w:r>
        <w:t>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477</w:t>
      </w:r>
    </w:p>
    <w:p w14:paraId="784ACBD9" w14:textId="77777777" w:rsidR="009E1CE8" w:rsidRPr="008371BA" w:rsidRDefault="009E1CE8" w:rsidP="009E1CE8">
      <w:pPr>
        <w:pStyle w:val="PL"/>
        <w:rPr>
          <w:rFonts w:eastAsia="Malgun Gothic"/>
        </w:rPr>
      </w:pPr>
      <w:r w:rsidRPr="00F8241D">
        <w:t>id-</w:t>
      </w:r>
      <w:r>
        <w:t>NES</w:t>
      </w:r>
      <w:r w:rsidRPr="00F8241D">
        <w:t>-Cell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478</w:t>
      </w:r>
    </w:p>
    <w:p w14:paraId="687B40E3" w14:textId="77777777" w:rsidR="009E1CE8" w:rsidRPr="008371BA" w:rsidRDefault="009E1CE8" w:rsidP="009E1CE8">
      <w:pPr>
        <w:pStyle w:val="PL"/>
        <w:rPr>
          <w:rFonts w:eastAsia="Malgun Gothic"/>
        </w:rPr>
      </w:pPr>
      <w:r>
        <w:t>id-Cell-A-ID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479</w:t>
      </w:r>
    </w:p>
    <w:p w14:paraId="5B752472" w14:textId="77777777" w:rsidR="009E1CE8" w:rsidRDefault="009E1CE8" w:rsidP="009E1CE8">
      <w:pPr>
        <w:pStyle w:val="PL"/>
      </w:pPr>
      <w:r w:rsidRPr="004622D5">
        <w:t>id-ProvisionStatus</w:t>
      </w:r>
      <w:r w:rsidRPr="004622D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480</w:t>
      </w:r>
    </w:p>
    <w:p w14:paraId="38041D67" w14:textId="77777777" w:rsidR="009E1CE8" w:rsidRPr="00346775" w:rsidRDefault="009E1CE8" w:rsidP="009E1CE8">
      <w:pPr>
        <w:pStyle w:val="PL"/>
        <w:rPr>
          <w:snapToGrid w:val="0"/>
        </w:rPr>
      </w:pPr>
      <w:r w:rsidRPr="008466BD">
        <w:rPr>
          <w:lang w:eastAsia="zh-CN"/>
        </w:rPr>
        <w:t>id-ECNMarkingorCongestionInformationReportingStatus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481</w:t>
      </w:r>
    </w:p>
    <w:p w14:paraId="10E8D927" w14:textId="77777777" w:rsidR="009E1CE8" w:rsidRPr="00346775" w:rsidRDefault="009E1CE8" w:rsidP="009E1CE8">
      <w:pPr>
        <w:pStyle w:val="PL"/>
        <w:rPr>
          <w:snapToGrid w:val="0"/>
        </w:rPr>
      </w:pPr>
      <w:r>
        <w:rPr>
          <w:snapToGrid w:val="0"/>
        </w:rPr>
        <w:t>id-AdditionalDRBSetupInfoList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>
        <w:rPr>
          <w:snapToGrid w:val="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482</w:t>
      </w:r>
    </w:p>
    <w:p w14:paraId="4FDF73C0" w14:textId="77777777" w:rsidR="009E1CE8" w:rsidRPr="00346775" w:rsidRDefault="009E1CE8" w:rsidP="009E1CE8">
      <w:pPr>
        <w:pStyle w:val="PL"/>
        <w:rPr>
          <w:snapToGrid w:val="0"/>
        </w:rPr>
      </w:pPr>
      <w:r>
        <w:rPr>
          <w:snapToGrid w:val="0"/>
        </w:rP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66BD"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483</w:t>
      </w:r>
    </w:p>
    <w:p w14:paraId="4A686AA3" w14:textId="77777777" w:rsidR="009E1CE8" w:rsidRPr="00346775" w:rsidRDefault="009E1CE8" w:rsidP="009E1CE8">
      <w:pPr>
        <w:pStyle w:val="PL"/>
        <w:rPr>
          <w:snapToGrid w:val="0"/>
        </w:rPr>
      </w:pPr>
      <w:r>
        <w:rPr>
          <w:snapToGrid w:val="0"/>
        </w:rPr>
        <w:t>id-PSIbasedSDUdiscardDL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484</w:t>
      </w:r>
    </w:p>
    <w:p w14:paraId="22CFB98C" w14:textId="77777777" w:rsidR="009E1CE8" w:rsidRPr="00346775" w:rsidRDefault="009E1CE8" w:rsidP="009E1CE8">
      <w:pPr>
        <w:pStyle w:val="PL"/>
        <w:rPr>
          <w:snapToGrid w:val="0"/>
        </w:rPr>
      </w:pPr>
      <w:r w:rsidRPr="00101D8B">
        <w:rPr>
          <w:snapToGrid w:val="0"/>
          <w:lang w:eastAsia="zh-CN"/>
        </w:rPr>
        <w:t>id-</w:t>
      </w:r>
      <w:r w:rsidRPr="000F4B31">
        <w:rPr>
          <w:rFonts w:cs="Arial"/>
          <w:szCs w:val="18"/>
          <w:lang w:eastAsia="ja-JP"/>
        </w:rPr>
        <w:t>DLPDUSetInformationMarkingSupportIndication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  <w:t xml:space="preserve">ProtocolIE-ID ::= </w:t>
      </w:r>
      <w:r>
        <w:rPr>
          <w:lang w:eastAsia="zh-CN"/>
        </w:rPr>
        <w:t>485</w:t>
      </w:r>
    </w:p>
    <w:p w14:paraId="160DEA88" w14:textId="77777777" w:rsidR="009E1CE8" w:rsidRPr="00346775" w:rsidRDefault="009E1CE8" w:rsidP="009E1CE8">
      <w:pPr>
        <w:pStyle w:val="PL"/>
      </w:pPr>
      <w:r>
        <w:t xml:space="preserve">id-PduSetDelayBudgetDownlink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  <w:t xml:space="preserve">ProtocolIE-ID ::= </w:t>
      </w:r>
      <w:r>
        <w:rPr>
          <w:lang w:eastAsia="zh-CN"/>
        </w:rPr>
        <w:t>486</w:t>
      </w:r>
    </w:p>
    <w:p w14:paraId="2EEB1F80" w14:textId="77777777" w:rsidR="009E1CE8" w:rsidRPr="00346775" w:rsidRDefault="009E1CE8" w:rsidP="009E1CE8">
      <w:pPr>
        <w:pStyle w:val="PL"/>
      </w:pPr>
      <w:r>
        <w:lastRenderedPageBreak/>
        <w:t>id-PduSetDelayBudgetUplink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487</w:t>
      </w:r>
    </w:p>
    <w:p w14:paraId="0D243EE8" w14:textId="77777777" w:rsidR="009E1CE8" w:rsidRPr="00346775" w:rsidRDefault="009E1CE8" w:rsidP="009E1CE8">
      <w:pPr>
        <w:pStyle w:val="PL"/>
      </w:pPr>
      <w:r>
        <w:t>id-PduSetErrorRateDownlink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</w:r>
      <w:r>
        <w:tab/>
        <w:t xml:space="preserve">ProtocolIE-ID ::= </w:t>
      </w:r>
      <w:r>
        <w:rPr>
          <w:lang w:eastAsia="zh-CN"/>
        </w:rPr>
        <w:t>488</w:t>
      </w:r>
    </w:p>
    <w:p w14:paraId="428DEFBF" w14:textId="77777777" w:rsidR="009E1CE8" w:rsidRPr="00346775" w:rsidRDefault="009E1CE8" w:rsidP="009E1CE8">
      <w:pPr>
        <w:pStyle w:val="PL"/>
      </w:pPr>
      <w:r>
        <w:t>id-PduSetErrorRateUplink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 xml:space="preserve">ProtocolIE-ID ::= </w:t>
      </w:r>
      <w:r>
        <w:rPr>
          <w:lang w:eastAsia="zh-CN"/>
        </w:rPr>
        <w:t>489</w:t>
      </w:r>
    </w:p>
    <w:p w14:paraId="5A334555" w14:textId="77777777" w:rsidR="009E1CE8" w:rsidRPr="00346775" w:rsidRDefault="009E1CE8" w:rsidP="009E1CE8">
      <w:pPr>
        <w:pStyle w:val="PL"/>
        <w:rPr>
          <w:snapToGrid w:val="0"/>
        </w:rPr>
      </w:pPr>
      <w:r>
        <w:rPr>
          <w:snapToGrid w:val="0"/>
        </w:rPr>
        <w:t>id-MonitoringRequestonAvailable</w:t>
      </w:r>
      <w:r w:rsidRPr="000034CC">
        <w:rPr>
          <w:snapToGrid w:val="0"/>
        </w:rPr>
        <w:t>Bitrate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t>490</w:t>
      </w:r>
    </w:p>
    <w:p w14:paraId="7BF7AAA3" w14:textId="77777777" w:rsidR="009E1CE8" w:rsidRPr="007E3F71" w:rsidRDefault="009E1CE8" w:rsidP="009E1CE8">
      <w:pPr>
        <w:pStyle w:val="PL"/>
        <w:rPr>
          <w:lang w:eastAsia="zh-CN"/>
        </w:rPr>
      </w:pPr>
      <w:r>
        <w:t>id-MMSID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Times New Roman"/>
        </w:rPr>
        <w:t xml:space="preserve">ProtocolIE-ID ::= </w:t>
      </w:r>
      <w:r>
        <w:rPr>
          <w:lang w:eastAsia="zh-CN"/>
        </w:rPr>
        <w:t>491</w:t>
      </w:r>
    </w:p>
    <w:p w14:paraId="675A2A78" w14:textId="77777777" w:rsidR="009E1CE8" w:rsidRDefault="009E1CE8" w:rsidP="009E1CE8">
      <w:pPr>
        <w:pStyle w:val="PL"/>
      </w:pPr>
      <w:r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Times New Roman"/>
        </w:rPr>
        <w:t xml:space="preserve">ProtocolIE-ID ::= </w:t>
      </w:r>
      <w:r>
        <w:rPr>
          <w:lang w:eastAsia="zh-CN"/>
        </w:rPr>
        <w:t>492</w:t>
      </w:r>
    </w:p>
    <w:p w14:paraId="091C3628" w14:textId="77777777" w:rsidR="009E1CE8" w:rsidRPr="00C82204" w:rsidRDefault="009E1CE8" w:rsidP="009E1CE8">
      <w:pPr>
        <w:pStyle w:val="PL"/>
        <w:rPr>
          <w:rFonts w:eastAsia="Malgun Gothic"/>
          <w:b/>
          <w:bCs/>
          <w:snapToGrid w:val="0"/>
          <w:lang w:val="en-US"/>
        </w:rPr>
      </w:pPr>
      <w:r w:rsidRPr="0000160E">
        <w:rPr>
          <w:snapToGrid w:val="0"/>
          <w:lang w:val="en-US"/>
        </w:rPr>
        <w:t>id-LTMHandoverInformationRequest</w:t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lang w:val="en-US"/>
        </w:rPr>
        <w:t xml:space="preserve">ProtocolIE-ID ::= </w:t>
      </w:r>
      <w:r>
        <w:rPr>
          <w:snapToGrid w:val="0"/>
        </w:rPr>
        <w:t>493</w:t>
      </w:r>
    </w:p>
    <w:p w14:paraId="1A5659FA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6724C2">
        <w:rPr>
          <w:snapToGrid w:val="0"/>
          <w:lang w:val="en-US"/>
        </w:rPr>
        <w:t>id-EarlySyncInformationRequest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494</w:t>
      </w:r>
    </w:p>
    <w:p w14:paraId="7DC67D32" w14:textId="77777777" w:rsidR="009E1CE8" w:rsidRPr="00C82204" w:rsidRDefault="009E1CE8" w:rsidP="009E1CE8">
      <w:pPr>
        <w:pStyle w:val="PL"/>
        <w:rPr>
          <w:rFonts w:eastAsia="Malgun Gothic"/>
          <w:snapToGrid w:val="0"/>
          <w:lang w:val="en-US"/>
        </w:rPr>
      </w:pPr>
      <w:r w:rsidRPr="006724C2">
        <w:rPr>
          <w:snapToGrid w:val="0"/>
          <w:lang w:val="en-US"/>
        </w:rPr>
        <w:t>id-LTMHandoverInformationRequestAcknowledge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495</w:t>
      </w:r>
    </w:p>
    <w:p w14:paraId="42BDDBE7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6724C2">
        <w:rPr>
          <w:snapToGrid w:val="0"/>
          <w:lang w:val="en-US"/>
        </w:rPr>
        <w:t>id-EarlySyncInformationResponse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496</w:t>
      </w:r>
    </w:p>
    <w:p w14:paraId="08AA06C3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6724C2">
        <w:rPr>
          <w:lang w:val="en-US"/>
        </w:rPr>
        <w:t>id-LTMCellSwitchInformation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497</w:t>
      </w:r>
    </w:p>
    <w:p w14:paraId="7DD21225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6724C2">
        <w:rPr>
          <w:lang w:val="en-US"/>
        </w:rPr>
        <w:t>id-</w:t>
      </w:r>
      <w:r w:rsidRPr="0000160E">
        <w:t>LTMUEAssociationInformation-List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498</w:t>
      </w:r>
    </w:p>
    <w:p w14:paraId="7F0F1531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00160E">
        <w:t>id-</w:t>
      </w:r>
      <w:r w:rsidRPr="0000160E">
        <w:rPr>
          <w:lang w:val="en-US"/>
        </w:rPr>
        <w:t>CellSwitchTAInformation-List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499</w:t>
      </w:r>
    </w:p>
    <w:p w14:paraId="00ACED78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6724C2">
        <w:rPr>
          <w:lang w:val="en-US"/>
        </w:rPr>
        <w:t>id-</w:t>
      </w:r>
      <w:r w:rsidRPr="006724C2">
        <w:rPr>
          <w:snapToGrid w:val="0"/>
          <w:lang w:val="en-US"/>
        </w:rPr>
        <w:t>TAInformation-List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500</w:t>
      </w:r>
    </w:p>
    <w:p w14:paraId="051EC108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>
        <w:rPr>
          <w:snapToGrid w:val="0"/>
        </w:rPr>
        <w:t>id-</w:t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501</w:t>
      </w:r>
    </w:p>
    <w:p w14:paraId="07DFF85F" w14:textId="77777777" w:rsidR="009E1CE8" w:rsidRPr="00C82204" w:rsidRDefault="009E1CE8" w:rsidP="009E1CE8">
      <w:pPr>
        <w:pStyle w:val="PL"/>
        <w:rPr>
          <w:rFonts w:eastAsia="Malgun Gothic"/>
          <w:lang w:val="en-US"/>
        </w:rPr>
      </w:pPr>
      <w:r w:rsidRPr="006724C2">
        <w:rPr>
          <w:snapToGrid w:val="0"/>
          <w:lang w:val="en-US"/>
        </w:rPr>
        <w:t>id-LTMUpdatesToCandidateCellInformation-List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502</w:t>
      </w:r>
    </w:p>
    <w:p w14:paraId="364816C8" w14:textId="77777777" w:rsidR="009E1CE8" w:rsidRPr="00C82204" w:rsidRDefault="009E1CE8" w:rsidP="009E1CE8">
      <w:pPr>
        <w:pStyle w:val="PL"/>
        <w:rPr>
          <w:rFonts w:eastAsia="Malgun Gothic"/>
          <w:b/>
          <w:bCs/>
          <w:lang w:val="it-IT"/>
        </w:rPr>
      </w:pPr>
      <w:r w:rsidRPr="0000160E">
        <w:rPr>
          <w:snapToGrid w:val="0"/>
          <w:lang w:val="it-IT"/>
        </w:rPr>
        <w:t>id-LTMUESecurityInformation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503</w:t>
      </w:r>
    </w:p>
    <w:p w14:paraId="069ECF0F" w14:textId="77777777" w:rsidR="009E1CE8" w:rsidRPr="00C82204" w:rsidRDefault="009E1CE8" w:rsidP="009E1CE8">
      <w:pPr>
        <w:pStyle w:val="PL"/>
        <w:rPr>
          <w:rFonts w:eastAsia="Malgun Gothic"/>
          <w:lang w:val="it-IT"/>
        </w:rPr>
      </w:pPr>
      <w:r w:rsidRPr="0000160E">
        <w:rPr>
          <w:lang w:val="it-IT"/>
        </w:rPr>
        <w:t>id-NGRAN-Node1-ID</w:t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  <w:t xml:space="preserve">ProtocolIE-ID ::= </w:t>
      </w:r>
      <w:r>
        <w:rPr>
          <w:lang w:val="it-IT"/>
        </w:rPr>
        <w:t>504</w:t>
      </w:r>
    </w:p>
    <w:p w14:paraId="157A1452" w14:textId="77777777" w:rsidR="009E1CE8" w:rsidRPr="00C82204" w:rsidRDefault="009E1CE8" w:rsidP="009E1CE8">
      <w:pPr>
        <w:pStyle w:val="PL"/>
        <w:rPr>
          <w:rFonts w:eastAsia="Malgun Gothic"/>
          <w:lang w:val="it-IT"/>
        </w:rPr>
      </w:pPr>
      <w:r w:rsidRPr="0000160E">
        <w:rPr>
          <w:lang w:val="it-IT"/>
        </w:rPr>
        <w:t>id-NGRAN-Node2-ID</w:t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  <w:t xml:space="preserve">ProtocolIE-ID ::= </w:t>
      </w:r>
      <w:r>
        <w:rPr>
          <w:lang w:val="it-IT"/>
        </w:rPr>
        <w:t>505</w:t>
      </w:r>
    </w:p>
    <w:p w14:paraId="076A452A" w14:textId="77777777" w:rsidR="009E1CE8" w:rsidRPr="00C82204" w:rsidRDefault="009E1CE8" w:rsidP="009E1CE8">
      <w:pPr>
        <w:pStyle w:val="PL"/>
        <w:rPr>
          <w:rFonts w:eastAsia="Malgun Gothic"/>
          <w:lang w:val="it-IT"/>
        </w:rPr>
      </w:pPr>
      <w:r w:rsidRPr="0000160E">
        <w:rPr>
          <w:snapToGrid w:val="0"/>
          <w:lang w:val="it-IT"/>
        </w:rPr>
        <w:t>id-LTMUpdatesFromCandidateCellInformation-List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506</w:t>
      </w:r>
    </w:p>
    <w:p w14:paraId="12EC18A7" w14:textId="77777777" w:rsidR="009E1CE8" w:rsidRPr="00C82204" w:rsidRDefault="009E1CE8" w:rsidP="009E1CE8">
      <w:pPr>
        <w:pStyle w:val="PL"/>
        <w:rPr>
          <w:rFonts w:eastAsia="Malgun Gothic"/>
          <w:lang w:val="it-IT"/>
        </w:rPr>
      </w:pPr>
      <w:r w:rsidRPr="0000160E">
        <w:rPr>
          <w:snapToGrid w:val="0"/>
          <w:lang w:val="it-IT"/>
        </w:rPr>
        <w:t>id-LTMCandidateCellsToBeCancelled-List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507</w:t>
      </w:r>
    </w:p>
    <w:p w14:paraId="067A8195" w14:textId="77777777" w:rsidR="009E1CE8" w:rsidRPr="00C82204" w:rsidRDefault="009E1CE8" w:rsidP="009E1CE8">
      <w:pPr>
        <w:pStyle w:val="PL"/>
        <w:rPr>
          <w:rFonts w:eastAsia="Malgun Gothic"/>
          <w:lang w:val="it-IT"/>
        </w:rPr>
      </w:pPr>
      <w:r w:rsidRPr="0000160E">
        <w:rPr>
          <w:snapToGrid w:val="0"/>
          <w:lang w:val="it-IT"/>
        </w:rPr>
        <w:t>id-CSI-RS</w:t>
      </w:r>
      <w:r>
        <w:rPr>
          <w:snapToGrid w:val="0"/>
          <w:lang w:val="it-IT"/>
        </w:rPr>
        <w:t>Coordination</w:t>
      </w:r>
      <w:r w:rsidRPr="0000160E">
        <w:rPr>
          <w:snapToGrid w:val="0"/>
          <w:lang w:val="it-IT"/>
        </w:rPr>
        <w:t>Request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508</w:t>
      </w:r>
    </w:p>
    <w:p w14:paraId="24C9EC79" w14:textId="77777777" w:rsidR="009E1CE8" w:rsidRPr="00C82204" w:rsidRDefault="009E1CE8" w:rsidP="009E1CE8">
      <w:pPr>
        <w:pStyle w:val="PL"/>
        <w:rPr>
          <w:rFonts w:eastAsia="Malgun Gothic"/>
          <w:lang w:val="it-IT"/>
        </w:rPr>
      </w:pPr>
      <w:r w:rsidRPr="0000160E">
        <w:rPr>
          <w:snapToGrid w:val="0"/>
          <w:lang w:val="it-IT"/>
        </w:rPr>
        <w:t>id-CSI-RS</w:t>
      </w:r>
      <w:r>
        <w:rPr>
          <w:snapToGrid w:val="0"/>
          <w:lang w:val="it-IT"/>
        </w:rPr>
        <w:t>Coordination</w:t>
      </w:r>
      <w:r w:rsidRPr="0000160E">
        <w:rPr>
          <w:snapToGrid w:val="0"/>
          <w:lang w:val="it-IT"/>
        </w:rPr>
        <w:t>Re</w:t>
      </w:r>
      <w:r>
        <w:rPr>
          <w:snapToGrid w:val="0"/>
          <w:lang w:val="it-IT"/>
        </w:rPr>
        <w:t>sponse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509</w:t>
      </w:r>
    </w:p>
    <w:p w14:paraId="7181B266" w14:textId="77777777" w:rsidR="009E1CE8" w:rsidRDefault="009E1CE8" w:rsidP="009E1CE8">
      <w:pPr>
        <w:pStyle w:val="PL"/>
        <w:rPr>
          <w:snapToGrid w:val="0"/>
          <w:lang w:eastAsia="zh-CN"/>
        </w:rPr>
      </w:pPr>
      <w:r>
        <w:rPr>
          <w:snapToGrid w:val="0"/>
        </w:rPr>
        <w:t>id-CLI-MeasurementResult-List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510</w:t>
      </w:r>
    </w:p>
    <w:p w14:paraId="17A5E818" w14:textId="77777777" w:rsidR="009E1CE8" w:rsidRDefault="009E1CE8" w:rsidP="009E1CE8">
      <w:pPr>
        <w:pStyle w:val="PL"/>
        <w:rPr>
          <w:snapToGrid w:val="0"/>
          <w:highlight w:val="green"/>
          <w:lang w:eastAsia="zh-CN"/>
        </w:rPr>
      </w:pPr>
      <w:r>
        <w:t>id-SBFD-Frequency</w:t>
      </w:r>
      <w:r w:rsidRPr="008C08E5">
        <w:t>-</w:t>
      </w:r>
      <w:r>
        <w:t>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511</w:t>
      </w:r>
    </w:p>
    <w:p w14:paraId="52C5B011" w14:textId="77777777" w:rsidR="009E1CE8" w:rsidRDefault="009E1CE8" w:rsidP="009E1CE8">
      <w:pPr>
        <w:pStyle w:val="PL"/>
        <w:rPr>
          <w:rFonts w:eastAsia="Malgun Gothic"/>
          <w:snapToGrid w:val="0"/>
        </w:rPr>
      </w:pPr>
      <w:r>
        <w:rPr>
          <w:rFonts w:eastAsia="Times New Roman"/>
          <w:snapToGrid w:val="0"/>
          <w:lang w:eastAsia="zh-CN"/>
        </w:rPr>
        <w:t>id-</w:t>
      </w:r>
      <w:r>
        <w:rPr>
          <w:snapToGrid w:val="0"/>
          <w:lang w:eastAsia="zh-CN"/>
        </w:rPr>
        <w:t>NZP-CSI-RS-Resources-Config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  <w:t>ProtocolIE-ID ::= 512</w:t>
      </w:r>
    </w:p>
    <w:p w14:paraId="050063BB" w14:textId="77777777" w:rsidR="009E1CE8" w:rsidRPr="004516E2" w:rsidRDefault="009E1CE8" w:rsidP="009E1CE8">
      <w:pPr>
        <w:pStyle w:val="PL"/>
        <w:rPr>
          <w:snapToGrid w:val="0"/>
        </w:rPr>
      </w:pPr>
      <w:r w:rsidRPr="004516E2">
        <w:rPr>
          <w:snapToGrid w:val="0"/>
        </w:rPr>
        <w:t>id-SRS-Resource-Configuration</w:t>
      </w:r>
      <w:r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  <w:t xml:space="preserve">ProtocolIE-ID ::= </w:t>
      </w:r>
      <w:r>
        <w:rPr>
          <w:snapToGrid w:val="0"/>
        </w:rPr>
        <w:t>513</w:t>
      </w:r>
    </w:p>
    <w:p w14:paraId="7AFEB174" w14:textId="77777777" w:rsidR="009E1CE8" w:rsidRPr="00647CA0" w:rsidRDefault="009E1CE8" w:rsidP="009E1CE8">
      <w:pPr>
        <w:pStyle w:val="PL"/>
        <w:rPr>
          <w:rFonts w:eastAsia="Malgun Gothic"/>
          <w:lang w:val="it-IT"/>
        </w:rPr>
      </w:pPr>
      <w:r w:rsidRPr="004516E2">
        <w:rPr>
          <w:snapToGrid w:val="0"/>
        </w:rPr>
        <w:t>id-SRS-Resource-Indication</w:t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  <w:t xml:space="preserve">ProtocolIE-ID ::= </w:t>
      </w:r>
      <w:r>
        <w:rPr>
          <w:snapToGrid w:val="0"/>
        </w:rPr>
        <w:t>514</w:t>
      </w:r>
    </w:p>
    <w:p w14:paraId="17EABC02" w14:textId="77777777" w:rsidR="009E1CE8" w:rsidRPr="004C1723" w:rsidRDefault="009E1CE8" w:rsidP="009E1CE8">
      <w:pPr>
        <w:pStyle w:val="PL"/>
      </w:pPr>
      <w:r>
        <w:rPr>
          <w:snapToGrid w:val="0"/>
        </w:rPr>
        <w:t>id-WAB-MT-ID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515</w:t>
      </w:r>
    </w:p>
    <w:p w14:paraId="233B5EC9" w14:textId="77777777" w:rsidR="009E1CE8" w:rsidRPr="00CB4789" w:rsidRDefault="009E1CE8" w:rsidP="009E1CE8">
      <w:pPr>
        <w:pStyle w:val="PL"/>
        <w:rPr>
          <w:rFonts w:eastAsia="Malgun Gothic"/>
        </w:rPr>
      </w:pPr>
      <w:r>
        <w:t>id-</w:t>
      </w:r>
      <w:r>
        <w:rPr>
          <w:snapToGrid w:val="0"/>
        </w:rPr>
        <w:t>LPWUSPSassistanceInformation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516</w:t>
      </w:r>
    </w:p>
    <w:p w14:paraId="37B0187E" w14:textId="77777777" w:rsidR="009E1CE8" w:rsidRPr="00CB4789" w:rsidRDefault="009E1CE8" w:rsidP="009E1CE8">
      <w:pPr>
        <w:pStyle w:val="PL"/>
        <w:rPr>
          <w:rFonts w:eastAsia="Malgun Gothic"/>
        </w:rPr>
      </w:pPr>
      <w:r w:rsidRPr="00307F95">
        <w:rPr>
          <w:snapToGrid w:val="0"/>
        </w:rPr>
        <w:t>id-</w:t>
      </w:r>
      <w:r>
        <w:rPr>
          <w:snapToGrid w:val="0"/>
        </w:rPr>
        <w:t>FurtherExtended-UEIdentityIndexValue</w:t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t xml:space="preserve">ProtocolIE-ID ::= </w:t>
      </w:r>
      <w:r>
        <w:t>517</w:t>
      </w:r>
    </w:p>
    <w:p w14:paraId="79A85A95" w14:textId="77777777" w:rsidR="009E1CE8" w:rsidRPr="00E328EE" w:rsidRDefault="009E1CE8" w:rsidP="009E1CE8">
      <w:pPr>
        <w:pStyle w:val="PL"/>
        <w:rPr>
          <w:lang w:val="sv-SE"/>
        </w:rPr>
      </w:pPr>
      <w:r w:rsidRPr="00FB1BA1">
        <w:rPr>
          <w:snapToGrid w:val="0"/>
        </w:rPr>
        <w:t>id-Future-Coverage-Modification-List</w:t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t xml:space="preserve">ProtocolIE-ID ::= </w:t>
      </w:r>
      <w:r>
        <w:t>518</w:t>
      </w:r>
    </w:p>
    <w:p w14:paraId="4AA80AE7" w14:textId="77777777" w:rsidR="009E1CE8" w:rsidRPr="00975357" w:rsidRDefault="009E1CE8" w:rsidP="009E1CE8">
      <w:pPr>
        <w:pStyle w:val="PL"/>
        <w:rPr>
          <w:snapToGrid w:val="0"/>
          <w:lang w:eastAsia="zh-CN"/>
        </w:rPr>
      </w:pP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 xml:space="preserve">ProtocolIE-ID ::= </w:t>
      </w:r>
      <w:r>
        <w:rPr>
          <w:snapToGrid w:val="0"/>
          <w:lang w:eastAsia="zh-CN"/>
        </w:rPr>
        <w:t>519</w:t>
      </w:r>
    </w:p>
    <w:p w14:paraId="2BB714AA" w14:textId="77777777" w:rsidR="009E1CE8" w:rsidRDefault="009E1CE8" w:rsidP="009E1CE8">
      <w:pPr>
        <w:pStyle w:val="PL"/>
        <w:rPr>
          <w:snapToGrid w:val="0"/>
          <w:lang w:eastAsia="zh-CN"/>
        </w:rPr>
      </w:pP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</w:t>
      </w:r>
      <w:r>
        <w:rPr>
          <w:rFonts w:eastAsia="DengXian"/>
          <w:snapToGrid w:val="0"/>
          <w:lang w:eastAsia="zh-CN"/>
        </w:rPr>
        <w:t>Predicted</w:t>
      </w:r>
      <w:r w:rsidRPr="00CA67DA">
        <w:t>SliceAvailableCapacity</w:t>
      </w:r>
      <w:r>
        <w:tab/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 xml:space="preserve">ProtocolIE-ID ::= </w:t>
      </w:r>
      <w:r>
        <w:rPr>
          <w:snapToGrid w:val="0"/>
          <w:lang w:eastAsia="zh-CN"/>
        </w:rPr>
        <w:t>520</w:t>
      </w:r>
    </w:p>
    <w:p w14:paraId="29A081F2" w14:textId="77777777" w:rsidR="009E1CE8" w:rsidRDefault="009E1CE8" w:rsidP="009E1CE8">
      <w:pPr>
        <w:pStyle w:val="PL"/>
      </w:pPr>
      <w:r>
        <w:t>id-SliceMeasurementInitiationResult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521</w:t>
      </w:r>
    </w:p>
    <w:p w14:paraId="0DA5DFA2" w14:textId="77777777" w:rsidR="009E1CE8" w:rsidRPr="00975357" w:rsidRDefault="009E1CE8" w:rsidP="009E1CE8">
      <w:pPr>
        <w:pStyle w:val="PL"/>
        <w:rPr>
          <w:snapToGrid w:val="0"/>
          <w:lang w:eastAsia="zh-CN"/>
        </w:rPr>
      </w:pPr>
      <w:r w:rsidRPr="002E4F69">
        <w:t>id-</w:t>
      </w:r>
      <w:r>
        <w:t>SliceUEPerformance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522</w:t>
      </w:r>
    </w:p>
    <w:p w14:paraId="2F80FE9A" w14:textId="77777777" w:rsidR="009E1CE8" w:rsidRDefault="009E1CE8" w:rsidP="009E1CE8">
      <w:pPr>
        <w:pStyle w:val="PL"/>
        <w:tabs>
          <w:tab w:val="clear" w:pos="384"/>
        </w:tabs>
        <w:rPr>
          <w:snapToGrid w:val="0"/>
          <w:lang w:eastAsia="zh-CN"/>
        </w:rPr>
      </w:pPr>
      <w:r w:rsidRPr="005B75E1">
        <w:rPr>
          <w:snapToGrid w:val="0"/>
        </w:rPr>
        <w:t>id-NetworkSliceAreaScopeofMDT</w:t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B75E1">
        <w:rPr>
          <w:snapToGrid w:val="0"/>
        </w:rPr>
        <w:t xml:space="preserve">ProtocolIE-ID ::= </w:t>
      </w:r>
      <w:r>
        <w:rPr>
          <w:snapToGrid w:val="0"/>
        </w:rPr>
        <w:t>523</w:t>
      </w:r>
    </w:p>
    <w:p w14:paraId="02B42EFE" w14:textId="77777777" w:rsidR="009E1CE8" w:rsidRPr="00A02CCA" w:rsidRDefault="009E1CE8" w:rsidP="009E1CE8">
      <w:pPr>
        <w:pStyle w:val="PL"/>
        <w:tabs>
          <w:tab w:val="clear" w:pos="9216"/>
          <w:tab w:val="left" w:pos="9378"/>
        </w:tabs>
      </w:pPr>
      <w:r w:rsidRPr="00A02CCA">
        <w:t>id-</w:t>
      </w:r>
      <w:r w:rsidRPr="00A02CCA">
        <w:rPr>
          <w:rFonts w:hint="eastAsia"/>
        </w:rPr>
        <w:t>GeographicalArea</w:t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2CCA">
        <w:t xml:space="preserve">ProtocolIE-ID ::= </w:t>
      </w:r>
      <w:r>
        <w:t>524</w:t>
      </w:r>
    </w:p>
    <w:p w14:paraId="557B7FF8" w14:textId="77777777" w:rsidR="009E1CE8" w:rsidRPr="00A02CCA" w:rsidRDefault="009E1CE8" w:rsidP="009E1CE8">
      <w:pPr>
        <w:pStyle w:val="PL"/>
        <w:tabs>
          <w:tab w:val="clear" w:pos="8832"/>
          <w:tab w:val="clear" w:pos="9216"/>
        </w:tabs>
      </w:pPr>
      <w:r w:rsidRPr="00A02CCA">
        <w:t>id-</w:t>
      </w:r>
      <w:r w:rsidRPr="00A02CCA">
        <w:rPr>
          <w:rFonts w:hint="eastAsia"/>
        </w:rPr>
        <w:t>GeographyBasedMDT</w:t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2CCA">
        <w:t xml:space="preserve">ProtocolIE-ID ::= </w:t>
      </w:r>
      <w:r>
        <w:t>525</w:t>
      </w:r>
    </w:p>
    <w:p w14:paraId="7DE921B0" w14:textId="77777777" w:rsidR="009E1CE8" w:rsidRDefault="009E1CE8" w:rsidP="009E1CE8">
      <w:pPr>
        <w:pStyle w:val="PL"/>
        <w:rPr>
          <w:lang w:val="en-US" w:eastAsia="zh-CN"/>
        </w:rPr>
      </w:pPr>
      <w:r>
        <w:lastRenderedPageBreak/>
        <w:t>id-TimeSCG-Failure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lang w:val="en-US" w:eastAsia="zh-CN"/>
        </w:rPr>
        <w:t>526</w:t>
      </w:r>
    </w:p>
    <w:p w14:paraId="73BE508D" w14:textId="77777777" w:rsidR="009E1CE8" w:rsidRDefault="009E1CE8" w:rsidP="009E1CE8">
      <w:pPr>
        <w:pStyle w:val="PL"/>
        <w:rPr>
          <w:lang w:val="en-US" w:eastAsia="zh-CN"/>
        </w:rPr>
      </w:pPr>
      <w:r>
        <w:t>id-</w:t>
      </w:r>
      <w:r>
        <w:rPr>
          <w:rFonts w:hint="eastAsia"/>
          <w:snapToGrid w:val="0"/>
          <w:lang w:val="en-US" w:eastAsia="zh-CN"/>
        </w:rPr>
        <w:t>FailureType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527</w:t>
      </w:r>
    </w:p>
    <w:p w14:paraId="6725158D" w14:textId="77777777" w:rsidR="009E1CE8" w:rsidRDefault="009E1CE8" w:rsidP="009E1CE8">
      <w:pPr>
        <w:pStyle w:val="PL"/>
        <w:rPr>
          <w:rFonts w:eastAsia="Times New Roman"/>
        </w:rPr>
      </w:pPr>
      <w:r w:rsidRPr="009F069C">
        <w:rPr>
          <w:snapToGrid w:val="0"/>
        </w:rPr>
        <w:t>id-FiveGProSeLayer3MHUEtoNetworkRelay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528</w:t>
      </w:r>
    </w:p>
    <w:p w14:paraId="14B8A475" w14:textId="77777777" w:rsidR="009E1CE8" w:rsidRDefault="009E1CE8" w:rsidP="009E1CE8">
      <w:pPr>
        <w:pStyle w:val="PL"/>
        <w:rPr>
          <w:snapToGrid w:val="0"/>
        </w:rPr>
      </w:pP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529</w:t>
      </w:r>
    </w:p>
    <w:p w14:paraId="0A89D501" w14:textId="77777777" w:rsidR="009E1CE8" w:rsidRDefault="009E1CE8" w:rsidP="009E1CE8">
      <w:pPr>
        <w:pStyle w:val="PL"/>
        <w:rPr>
          <w:snapToGrid w:val="0"/>
        </w:rPr>
      </w:pP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530</w:t>
      </w:r>
    </w:p>
    <w:p w14:paraId="64BD3930" w14:textId="77777777" w:rsidR="009E1CE8" w:rsidRPr="00717A28" w:rsidRDefault="009E1CE8" w:rsidP="009E1CE8">
      <w:pPr>
        <w:pStyle w:val="PL"/>
        <w:rPr>
          <w:snapToGrid w:val="0"/>
        </w:rPr>
      </w:pP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531</w:t>
      </w:r>
    </w:p>
    <w:p w14:paraId="4A47DE9F" w14:textId="77777777" w:rsidR="009E1CE8" w:rsidRPr="00C81C71" w:rsidRDefault="009E1CE8" w:rsidP="009E1CE8">
      <w:pPr>
        <w:pStyle w:val="PL"/>
        <w:rPr>
          <w:rFonts w:eastAsia="Malgun Gothic"/>
        </w:rPr>
      </w:pPr>
      <w:r w:rsidRPr="005D7369">
        <w:t>id-LTMInformationSCG-AddReq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532</w:t>
      </w:r>
    </w:p>
    <w:p w14:paraId="42346117" w14:textId="77777777" w:rsidR="009E1CE8" w:rsidRPr="00C81C71" w:rsidRDefault="009E1CE8" w:rsidP="009E1CE8">
      <w:pPr>
        <w:pStyle w:val="PL"/>
        <w:rPr>
          <w:rFonts w:eastAsia="Malgun Gothic"/>
        </w:rPr>
      </w:pPr>
      <w:r w:rsidRPr="005D7369">
        <w:t>id-LTMInformationSCG-AddReqAck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533</w:t>
      </w:r>
    </w:p>
    <w:p w14:paraId="6E7D7556" w14:textId="77777777" w:rsidR="009E1CE8" w:rsidRPr="00C81C71" w:rsidRDefault="009E1CE8" w:rsidP="009E1CE8">
      <w:pPr>
        <w:pStyle w:val="PL"/>
        <w:rPr>
          <w:rFonts w:eastAsia="Malgun Gothic"/>
          <w:lang w:val="fr-FR"/>
        </w:rPr>
      </w:pPr>
      <w:r w:rsidRPr="00A3578E">
        <w:rPr>
          <w:lang w:val="fr-FR"/>
        </w:rPr>
        <w:t>id-LTMInformationSCG-ModReq</w:t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 w14:paraId="5E0B571B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id-LTMInterSNExecutionNotification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535</w:t>
      </w:r>
    </w:p>
    <w:p w14:paraId="7419922E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id-LTMPSCellInformation-AddReq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536</w:t>
      </w:r>
    </w:p>
    <w:p w14:paraId="1409D3B8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id-LTMPSCellInformation-AddReqAck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537</w:t>
      </w:r>
    </w:p>
    <w:p w14:paraId="580BE7A0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id-LTMPSCellInformation-UpdateReq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538</w:t>
      </w:r>
    </w:p>
    <w:p w14:paraId="5BC1BE4A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id-LTMPSCellInformation-UpdateReqAck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539</w:t>
      </w:r>
    </w:p>
    <w:p w14:paraId="32ADFC91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id-LTMPSCellInformation-UpdateReqired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540</w:t>
      </w:r>
    </w:p>
    <w:p w14:paraId="57BF1ECA" w14:textId="77777777" w:rsidR="009E1CE8" w:rsidRPr="00C81C71" w:rsidRDefault="009E1CE8" w:rsidP="009E1CE8">
      <w:pPr>
        <w:pStyle w:val="PL"/>
        <w:rPr>
          <w:rFonts w:eastAsia="Malgun Gothic"/>
        </w:rPr>
      </w:pPr>
      <w:r w:rsidRPr="00C81C71">
        <w:t>id-LTMPSCellInformation-UpdateConfirm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541</w:t>
      </w:r>
    </w:p>
    <w:p w14:paraId="5A0D1C99" w14:textId="77777777" w:rsidR="009E1CE8" w:rsidRPr="00C81C71" w:rsidRDefault="009E1CE8" w:rsidP="009E1CE8">
      <w:pPr>
        <w:pStyle w:val="PL"/>
        <w:rPr>
          <w:rFonts w:eastAsia="Malgun Gothic"/>
        </w:rPr>
      </w:pPr>
      <w:r w:rsidRPr="005D7369">
        <w:t>id-LTMPSCellInformation-ChangeRequired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t>542</w:t>
      </w:r>
    </w:p>
    <w:p w14:paraId="440F0507" w14:textId="77777777" w:rsidR="009E1CE8" w:rsidRPr="00C81C71" w:rsidRDefault="009E1CE8" w:rsidP="009E1CE8">
      <w:pPr>
        <w:pStyle w:val="PL"/>
        <w:rPr>
          <w:rFonts w:eastAsia="Malgun Gothic"/>
        </w:rPr>
      </w:pPr>
      <w:r w:rsidRPr="005D7369">
        <w:t>id-LTMPSCellInformation-ChangeConfirm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t>543</w:t>
      </w:r>
    </w:p>
    <w:p w14:paraId="0F40C985" w14:textId="77777777" w:rsidR="009E1CE8" w:rsidRDefault="009E1CE8" w:rsidP="009E1CE8">
      <w:pPr>
        <w:pStyle w:val="PL"/>
        <w:rPr>
          <w:ins w:id="185" w:author="Ericsson User" w:date="2025-11-06T12:56:00Z" w16du:dateUtc="2025-11-06T11:56:00Z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4EBB2758" w14:textId="12C07E3E" w:rsidR="00926B22" w:rsidRPr="00C81C71" w:rsidRDefault="00926B22" w:rsidP="009E1CE8">
      <w:pPr>
        <w:pStyle w:val="PL"/>
        <w:rPr>
          <w:rFonts w:eastAsia="Malgun Gothic"/>
        </w:rPr>
      </w:pPr>
      <w:ins w:id="186" w:author="Ericsson User" w:date="2025-11-06T12:56:00Z" w16du:dateUtc="2025-11-06T11:56:00Z">
        <w:r w:rsidRPr="00926B22">
          <w:rPr>
            <w:rFonts w:eastAsia="Malgun Gothic"/>
          </w:rPr>
          <w:t>id-InitiatingCondition-</w:t>
        </w:r>
        <w:r>
          <w:rPr>
            <w:rFonts w:eastAsia="Malgun Gothic"/>
          </w:rPr>
          <w:t>CLI</w:t>
        </w:r>
        <w:r w:rsidRPr="00926B22">
          <w:rPr>
            <w:rFonts w:eastAsia="Malgun Gothic"/>
          </w:rPr>
          <w:t>Indication</w:t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</w:r>
        <w:r w:rsidRPr="00926B22">
          <w:rPr>
            <w:rFonts w:eastAsia="Malgun Gothic"/>
          </w:rPr>
          <w:tab/>
          <w:t xml:space="preserve">ProtocolIE-ID ::= </w:t>
        </w:r>
        <w:r>
          <w:rPr>
            <w:rFonts w:eastAsia="Malgun Gothic"/>
          </w:rPr>
          <w:t>xxx</w:t>
        </w:r>
      </w:ins>
    </w:p>
    <w:p w14:paraId="437F9CFA" w14:textId="77777777" w:rsidR="009E1CE8" w:rsidRDefault="009E1CE8" w:rsidP="009E1CE8">
      <w:pPr>
        <w:pStyle w:val="PL"/>
        <w:rPr>
          <w:snapToGrid w:val="0"/>
          <w:lang w:val="it-IT"/>
        </w:rPr>
      </w:pPr>
    </w:p>
    <w:p w14:paraId="11B5FC5D" w14:textId="77777777" w:rsidR="009E1CE8" w:rsidRDefault="009E1CE8" w:rsidP="009E1CE8">
      <w:pPr>
        <w:pStyle w:val="PL"/>
        <w:rPr>
          <w:snapToGrid w:val="0"/>
          <w:lang w:val="it-IT"/>
        </w:rPr>
      </w:pPr>
    </w:p>
    <w:p w14:paraId="0D9F3196" w14:textId="77777777" w:rsidR="009E1CE8" w:rsidRPr="00647CA0" w:rsidRDefault="009E1CE8" w:rsidP="009E1CE8">
      <w:pPr>
        <w:pStyle w:val="PL"/>
        <w:rPr>
          <w:snapToGrid w:val="0"/>
          <w:lang w:val="it-IT"/>
        </w:rPr>
      </w:pPr>
    </w:p>
    <w:p w14:paraId="2F3E0B01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7A38F216" w14:textId="77777777" w:rsidR="009E1CE8" w:rsidRPr="00686D6E" w:rsidRDefault="009E1CE8" w:rsidP="009E1CE8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2E8083BB" w14:textId="77777777" w:rsidR="00B40F02" w:rsidRPr="00E96F07" w:rsidRDefault="00B40F02" w:rsidP="0015570D">
      <w:pPr>
        <w:pStyle w:val="FirstChange"/>
      </w:pPr>
    </w:p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87" w:name="_Hlk213325616"/>
      <w:bookmarkEnd w:id="2"/>
      <w:r>
        <w:rPr>
          <w:bCs/>
          <w:i/>
          <w:sz w:val="22"/>
          <w:szCs w:val="22"/>
          <w:lang w:val="en-US" w:eastAsia="zh-CN"/>
        </w:rPr>
        <w:t>CHANGES END</w:t>
      </w:r>
      <w:bookmarkEnd w:id="187"/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04A37" w14:textId="77777777" w:rsidR="00C51D72" w:rsidRDefault="00C51D72">
      <w:r>
        <w:separator/>
      </w:r>
    </w:p>
  </w:endnote>
  <w:endnote w:type="continuationSeparator" w:id="0">
    <w:p w14:paraId="311609A0" w14:textId="77777777" w:rsidR="00C51D72" w:rsidRDefault="00C51D72">
      <w:r>
        <w:continuationSeparator/>
      </w:r>
    </w:p>
  </w:endnote>
  <w:endnote w:type="continuationNotice" w:id="1">
    <w:p w14:paraId="709ADE28" w14:textId="77777777" w:rsidR="00C51D72" w:rsidRDefault="00C51D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6870" w14:textId="77777777" w:rsidR="00C51D72" w:rsidRDefault="00C51D72">
      <w:r>
        <w:separator/>
      </w:r>
    </w:p>
  </w:footnote>
  <w:footnote w:type="continuationSeparator" w:id="0">
    <w:p w14:paraId="71B33BD5" w14:textId="77777777" w:rsidR="00C51D72" w:rsidRDefault="00C51D72">
      <w:r>
        <w:continuationSeparator/>
      </w:r>
    </w:p>
  </w:footnote>
  <w:footnote w:type="continuationNotice" w:id="1">
    <w:p w14:paraId="3E9F85EB" w14:textId="77777777" w:rsidR="00C51D72" w:rsidRDefault="00C51D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AAA5B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9C618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B690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4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07452"/>
    <w:multiLevelType w:val="hybridMultilevel"/>
    <w:tmpl w:val="76120D6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66712E6"/>
    <w:multiLevelType w:val="hybridMultilevel"/>
    <w:tmpl w:val="CE1CA930"/>
    <w:lvl w:ilvl="0" w:tplc="0B982ACA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5676C0F"/>
    <w:multiLevelType w:val="hybridMultilevel"/>
    <w:tmpl w:val="2B7E0FD8"/>
    <w:lvl w:ilvl="0" w:tplc="F39A1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458181763">
    <w:abstractNumId w:val="4"/>
  </w:num>
  <w:num w:numId="2" w16cid:durableId="1243678042">
    <w:abstractNumId w:val="8"/>
  </w:num>
  <w:num w:numId="3" w16cid:durableId="1863006908">
    <w:abstractNumId w:val="7"/>
  </w:num>
  <w:num w:numId="4" w16cid:durableId="1855532509">
    <w:abstractNumId w:val="6"/>
  </w:num>
  <w:num w:numId="5" w16cid:durableId="1238713038">
    <w:abstractNumId w:val="9"/>
  </w:num>
  <w:num w:numId="6" w16cid:durableId="1022509791">
    <w:abstractNumId w:val="10"/>
  </w:num>
  <w:num w:numId="7" w16cid:durableId="1439181995">
    <w:abstractNumId w:val="3"/>
  </w:num>
  <w:num w:numId="8" w16cid:durableId="623269068">
    <w:abstractNumId w:val="5"/>
  </w:num>
  <w:num w:numId="9" w16cid:durableId="190801070">
    <w:abstractNumId w:val="2"/>
  </w:num>
  <w:num w:numId="10" w16cid:durableId="567693268">
    <w:abstractNumId w:val="1"/>
  </w:num>
  <w:num w:numId="11" w16cid:durableId="9954952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03583"/>
    <w:rsid w:val="00007207"/>
    <w:rsid w:val="00007A57"/>
    <w:rsid w:val="00011028"/>
    <w:rsid w:val="0001443B"/>
    <w:rsid w:val="00017738"/>
    <w:rsid w:val="00017765"/>
    <w:rsid w:val="000203A0"/>
    <w:rsid w:val="00021C3E"/>
    <w:rsid w:val="00022E4A"/>
    <w:rsid w:val="00023C8C"/>
    <w:rsid w:val="00024622"/>
    <w:rsid w:val="00032A51"/>
    <w:rsid w:val="00033B45"/>
    <w:rsid w:val="00036A32"/>
    <w:rsid w:val="00043AB2"/>
    <w:rsid w:val="0004499B"/>
    <w:rsid w:val="00047BE1"/>
    <w:rsid w:val="0005327F"/>
    <w:rsid w:val="00060E20"/>
    <w:rsid w:val="000628EA"/>
    <w:rsid w:val="00067888"/>
    <w:rsid w:val="00067AF3"/>
    <w:rsid w:val="000746DD"/>
    <w:rsid w:val="00074A8D"/>
    <w:rsid w:val="0007511F"/>
    <w:rsid w:val="00075654"/>
    <w:rsid w:val="00076CF0"/>
    <w:rsid w:val="00083514"/>
    <w:rsid w:val="00090D03"/>
    <w:rsid w:val="00093B62"/>
    <w:rsid w:val="000A6394"/>
    <w:rsid w:val="000A7C2E"/>
    <w:rsid w:val="000B526A"/>
    <w:rsid w:val="000B582A"/>
    <w:rsid w:val="000B6D30"/>
    <w:rsid w:val="000B7FED"/>
    <w:rsid w:val="000C038A"/>
    <w:rsid w:val="000C119A"/>
    <w:rsid w:val="000C1A26"/>
    <w:rsid w:val="000C2D80"/>
    <w:rsid w:val="000C5945"/>
    <w:rsid w:val="000C6598"/>
    <w:rsid w:val="000C7217"/>
    <w:rsid w:val="000D360E"/>
    <w:rsid w:val="000D44B3"/>
    <w:rsid w:val="000E3965"/>
    <w:rsid w:val="000F43FB"/>
    <w:rsid w:val="000F6461"/>
    <w:rsid w:val="00100F2F"/>
    <w:rsid w:val="0010370D"/>
    <w:rsid w:val="00106A62"/>
    <w:rsid w:val="00106B13"/>
    <w:rsid w:val="00110BF5"/>
    <w:rsid w:val="00114943"/>
    <w:rsid w:val="00120059"/>
    <w:rsid w:val="00120426"/>
    <w:rsid w:val="00123477"/>
    <w:rsid w:val="00126631"/>
    <w:rsid w:val="00127C79"/>
    <w:rsid w:val="0013050C"/>
    <w:rsid w:val="00130981"/>
    <w:rsid w:val="00131369"/>
    <w:rsid w:val="00137B86"/>
    <w:rsid w:val="00140500"/>
    <w:rsid w:val="00143C83"/>
    <w:rsid w:val="001443FC"/>
    <w:rsid w:val="00145D43"/>
    <w:rsid w:val="0015162C"/>
    <w:rsid w:val="00152A9D"/>
    <w:rsid w:val="00152F9C"/>
    <w:rsid w:val="0015312F"/>
    <w:rsid w:val="00153259"/>
    <w:rsid w:val="0015570D"/>
    <w:rsid w:val="001578F4"/>
    <w:rsid w:val="00162422"/>
    <w:rsid w:val="00166A3E"/>
    <w:rsid w:val="00172F1C"/>
    <w:rsid w:val="0017372D"/>
    <w:rsid w:val="00174382"/>
    <w:rsid w:val="00174D86"/>
    <w:rsid w:val="00181A75"/>
    <w:rsid w:val="0018443D"/>
    <w:rsid w:val="00185737"/>
    <w:rsid w:val="00186F01"/>
    <w:rsid w:val="00192C46"/>
    <w:rsid w:val="001934A0"/>
    <w:rsid w:val="00195179"/>
    <w:rsid w:val="00196584"/>
    <w:rsid w:val="001A08B3"/>
    <w:rsid w:val="001A1BA6"/>
    <w:rsid w:val="001A1F1B"/>
    <w:rsid w:val="001A6133"/>
    <w:rsid w:val="001A7117"/>
    <w:rsid w:val="001A7B60"/>
    <w:rsid w:val="001B16C5"/>
    <w:rsid w:val="001B1B7A"/>
    <w:rsid w:val="001B2E5C"/>
    <w:rsid w:val="001B4A8E"/>
    <w:rsid w:val="001B52F0"/>
    <w:rsid w:val="001B7A65"/>
    <w:rsid w:val="001C0671"/>
    <w:rsid w:val="001C6C30"/>
    <w:rsid w:val="001D1A5D"/>
    <w:rsid w:val="001D6949"/>
    <w:rsid w:val="001E2349"/>
    <w:rsid w:val="001E40CA"/>
    <w:rsid w:val="001E41F3"/>
    <w:rsid w:val="001F4894"/>
    <w:rsid w:val="001F5ECD"/>
    <w:rsid w:val="001F649B"/>
    <w:rsid w:val="001F7296"/>
    <w:rsid w:val="002000CF"/>
    <w:rsid w:val="0020397B"/>
    <w:rsid w:val="00205BC4"/>
    <w:rsid w:val="00206C9E"/>
    <w:rsid w:val="0021033E"/>
    <w:rsid w:val="002134FF"/>
    <w:rsid w:val="00213BD7"/>
    <w:rsid w:val="00215526"/>
    <w:rsid w:val="002175BD"/>
    <w:rsid w:val="00223A97"/>
    <w:rsid w:val="00226068"/>
    <w:rsid w:val="00230940"/>
    <w:rsid w:val="00231CE1"/>
    <w:rsid w:val="00231F4F"/>
    <w:rsid w:val="002373AB"/>
    <w:rsid w:val="0023744A"/>
    <w:rsid w:val="0024593F"/>
    <w:rsid w:val="00247423"/>
    <w:rsid w:val="00251ABE"/>
    <w:rsid w:val="00254B8F"/>
    <w:rsid w:val="0026004D"/>
    <w:rsid w:val="00261B5E"/>
    <w:rsid w:val="002640DD"/>
    <w:rsid w:val="00266C86"/>
    <w:rsid w:val="0027192F"/>
    <w:rsid w:val="002746F7"/>
    <w:rsid w:val="00275D12"/>
    <w:rsid w:val="00275E93"/>
    <w:rsid w:val="00277900"/>
    <w:rsid w:val="00277A96"/>
    <w:rsid w:val="00282DD0"/>
    <w:rsid w:val="00283835"/>
    <w:rsid w:val="00284FEB"/>
    <w:rsid w:val="002860C4"/>
    <w:rsid w:val="0029211E"/>
    <w:rsid w:val="00292304"/>
    <w:rsid w:val="002924BF"/>
    <w:rsid w:val="00292B91"/>
    <w:rsid w:val="00293C91"/>
    <w:rsid w:val="0029430B"/>
    <w:rsid w:val="002A62EA"/>
    <w:rsid w:val="002B543A"/>
    <w:rsid w:val="002B5741"/>
    <w:rsid w:val="002B6667"/>
    <w:rsid w:val="002C0C29"/>
    <w:rsid w:val="002C3831"/>
    <w:rsid w:val="002C5556"/>
    <w:rsid w:val="002C6E16"/>
    <w:rsid w:val="002D002B"/>
    <w:rsid w:val="002D165F"/>
    <w:rsid w:val="002D30A9"/>
    <w:rsid w:val="002D5480"/>
    <w:rsid w:val="002D746C"/>
    <w:rsid w:val="002D79F0"/>
    <w:rsid w:val="002E0091"/>
    <w:rsid w:val="002E01CC"/>
    <w:rsid w:val="002E472E"/>
    <w:rsid w:val="002E5D35"/>
    <w:rsid w:val="002E68FB"/>
    <w:rsid w:val="002F0556"/>
    <w:rsid w:val="002F2758"/>
    <w:rsid w:val="002F3494"/>
    <w:rsid w:val="002F486A"/>
    <w:rsid w:val="002F5665"/>
    <w:rsid w:val="002F6BF3"/>
    <w:rsid w:val="00300642"/>
    <w:rsid w:val="0030272D"/>
    <w:rsid w:val="00303104"/>
    <w:rsid w:val="00304E2F"/>
    <w:rsid w:val="00305409"/>
    <w:rsid w:val="00306D04"/>
    <w:rsid w:val="003076BF"/>
    <w:rsid w:val="003121CD"/>
    <w:rsid w:val="00314295"/>
    <w:rsid w:val="00315D70"/>
    <w:rsid w:val="003160EA"/>
    <w:rsid w:val="00327126"/>
    <w:rsid w:val="0033214D"/>
    <w:rsid w:val="00332968"/>
    <w:rsid w:val="00332C39"/>
    <w:rsid w:val="00333969"/>
    <w:rsid w:val="00340249"/>
    <w:rsid w:val="00340572"/>
    <w:rsid w:val="00340EDF"/>
    <w:rsid w:val="00344442"/>
    <w:rsid w:val="0034669D"/>
    <w:rsid w:val="00347C4E"/>
    <w:rsid w:val="003509BE"/>
    <w:rsid w:val="003538D1"/>
    <w:rsid w:val="00355848"/>
    <w:rsid w:val="0036027C"/>
    <w:rsid w:val="003609EF"/>
    <w:rsid w:val="00361B66"/>
    <w:rsid w:val="0036231A"/>
    <w:rsid w:val="00362526"/>
    <w:rsid w:val="003700D3"/>
    <w:rsid w:val="00373FDE"/>
    <w:rsid w:val="00374DD4"/>
    <w:rsid w:val="00376823"/>
    <w:rsid w:val="00376C09"/>
    <w:rsid w:val="00383B31"/>
    <w:rsid w:val="00385AAC"/>
    <w:rsid w:val="00394667"/>
    <w:rsid w:val="003A1224"/>
    <w:rsid w:val="003A14C0"/>
    <w:rsid w:val="003A1CB2"/>
    <w:rsid w:val="003A2B97"/>
    <w:rsid w:val="003A5A15"/>
    <w:rsid w:val="003A61FE"/>
    <w:rsid w:val="003B1AFB"/>
    <w:rsid w:val="003B456E"/>
    <w:rsid w:val="003C23EC"/>
    <w:rsid w:val="003C7ACD"/>
    <w:rsid w:val="003D115E"/>
    <w:rsid w:val="003D30BA"/>
    <w:rsid w:val="003D6532"/>
    <w:rsid w:val="003E01ED"/>
    <w:rsid w:val="003E1A36"/>
    <w:rsid w:val="003E2407"/>
    <w:rsid w:val="003E32E3"/>
    <w:rsid w:val="003E395F"/>
    <w:rsid w:val="003E3CA5"/>
    <w:rsid w:val="003F2117"/>
    <w:rsid w:val="003F4A5F"/>
    <w:rsid w:val="003F6DE6"/>
    <w:rsid w:val="003F73C2"/>
    <w:rsid w:val="004001A8"/>
    <w:rsid w:val="004006F6"/>
    <w:rsid w:val="00402A6F"/>
    <w:rsid w:val="00410204"/>
    <w:rsid w:val="00410371"/>
    <w:rsid w:val="00415C53"/>
    <w:rsid w:val="00417741"/>
    <w:rsid w:val="0042118A"/>
    <w:rsid w:val="004242F1"/>
    <w:rsid w:val="00424500"/>
    <w:rsid w:val="004251E7"/>
    <w:rsid w:val="00426E0F"/>
    <w:rsid w:val="00430B27"/>
    <w:rsid w:val="00430C08"/>
    <w:rsid w:val="00430CF6"/>
    <w:rsid w:val="004341F4"/>
    <w:rsid w:val="00435297"/>
    <w:rsid w:val="004363F0"/>
    <w:rsid w:val="00440175"/>
    <w:rsid w:val="0044195A"/>
    <w:rsid w:val="004444E5"/>
    <w:rsid w:val="00444761"/>
    <w:rsid w:val="00450191"/>
    <w:rsid w:val="00450A00"/>
    <w:rsid w:val="00450D57"/>
    <w:rsid w:val="0045157C"/>
    <w:rsid w:val="00453701"/>
    <w:rsid w:val="004651D9"/>
    <w:rsid w:val="004679A8"/>
    <w:rsid w:val="00471451"/>
    <w:rsid w:val="0047604B"/>
    <w:rsid w:val="00480FC2"/>
    <w:rsid w:val="004833B7"/>
    <w:rsid w:val="00487302"/>
    <w:rsid w:val="004875D5"/>
    <w:rsid w:val="004878C1"/>
    <w:rsid w:val="00490804"/>
    <w:rsid w:val="004917DF"/>
    <w:rsid w:val="004931A6"/>
    <w:rsid w:val="004932CD"/>
    <w:rsid w:val="0049601B"/>
    <w:rsid w:val="004A12EE"/>
    <w:rsid w:val="004A4D3A"/>
    <w:rsid w:val="004B05BD"/>
    <w:rsid w:val="004B15E7"/>
    <w:rsid w:val="004B4627"/>
    <w:rsid w:val="004B54BA"/>
    <w:rsid w:val="004B5F8A"/>
    <w:rsid w:val="004B7485"/>
    <w:rsid w:val="004B75B7"/>
    <w:rsid w:val="004C2B38"/>
    <w:rsid w:val="004D0CAC"/>
    <w:rsid w:val="004D1412"/>
    <w:rsid w:val="004D76B9"/>
    <w:rsid w:val="004E146F"/>
    <w:rsid w:val="004F03E6"/>
    <w:rsid w:val="004F4364"/>
    <w:rsid w:val="004F46E7"/>
    <w:rsid w:val="004F6F95"/>
    <w:rsid w:val="005010F2"/>
    <w:rsid w:val="005013A0"/>
    <w:rsid w:val="005015A1"/>
    <w:rsid w:val="00501EBE"/>
    <w:rsid w:val="00510547"/>
    <w:rsid w:val="00512179"/>
    <w:rsid w:val="005141D9"/>
    <w:rsid w:val="00515646"/>
    <w:rsid w:val="0051580D"/>
    <w:rsid w:val="0051605F"/>
    <w:rsid w:val="00516754"/>
    <w:rsid w:val="00517618"/>
    <w:rsid w:val="005234F3"/>
    <w:rsid w:val="00523C8F"/>
    <w:rsid w:val="00524A19"/>
    <w:rsid w:val="00527595"/>
    <w:rsid w:val="00533ECC"/>
    <w:rsid w:val="0053764B"/>
    <w:rsid w:val="00547111"/>
    <w:rsid w:val="00547E63"/>
    <w:rsid w:val="00550166"/>
    <w:rsid w:val="0055088B"/>
    <w:rsid w:val="00553306"/>
    <w:rsid w:val="00556299"/>
    <w:rsid w:val="005575CF"/>
    <w:rsid w:val="005610B7"/>
    <w:rsid w:val="0056333E"/>
    <w:rsid w:val="00565888"/>
    <w:rsid w:val="00570499"/>
    <w:rsid w:val="00573FDA"/>
    <w:rsid w:val="00575B9A"/>
    <w:rsid w:val="005779E8"/>
    <w:rsid w:val="00582797"/>
    <w:rsid w:val="00586570"/>
    <w:rsid w:val="005912F5"/>
    <w:rsid w:val="00592D74"/>
    <w:rsid w:val="0059360B"/>
    <w:rsid w:val="00595294"/>
    <w:rsid w:val="005960B1"/>
    <w:rsid w:val="005A0066"/>
    <w:rsid w:val="005A00FF"/>
    <w:rsid w:val="005A20FC"/>
    <w:rsid w:val="005B29A4"/>
    <w:rsid w:val="005B2DB8"/>
    <w:rsid w:val="005B3EF8"/>
    <w:rsid w:val="005B4F1F"/>
    <w:rsid w:val="005C0CE3"/>
    <w:rsid w:val="005C1384"/>
    <w:rsid w:val="005C21B6"/>
    <w:rsid w:val="005C2AB6"/>
    <w:rsid w:val="005C4157"/>
    <w:rsid w:val="005C59EC"/>
    <w:rsid w:val="005D1670"/>
    <w:rsid w:val="005D2B0E"/>
    <w:rsid w:val="005D2E0B"/>
    <w:rsid w:val="005E2C44"/>
    <w:rsid w:val="005E5A41"/>
    <w:rsid w:val="005F72EA"/>
    <w:rsid w:val="005F7F67"/>
    <w:rsid w:val="00604D3C"/>
    <w:rsid w:val="006156E5"/>
    <w:rsid w:val="00621188"/>
    <w:rsid w:val="00621FC0"/>
    <w:rsid w:val="006257ED"/>
    <w:rsid w:val="00626B2F"/>
    <w:rsid w:val="00631A03"/>
    <w:rsid w:val="00632372"/>
    <w:rsid w:val="006325BD"/>
    <w:rsid w:val="00632846"/>
    <w:rsid w:val="00632F3F"/>
    <w:rsid w:val="00641EDE"/>
    <w:rsid w:val="006446DE"/>
    <w:rsid w:val="00645C02"/>
    <w:rsid w:val="00653DE4"/>
    <w:rsid w:val="00656417"/>
    <w:rsid w:val="006613BA"/>
    <w:rsid w:val="00662498"/>
    <w:rsid w:val="00665C47"/>
    <w:rsid w:val="00666E06"/>
    <w:rsid w:val="00667058"/>
    <w:rsid w:val="0066708D"/>
    <w:rsid w:val="006704F1"/>
    <w:rsid w:val="00681A17"/>
    <w:rsid w:val="006822C8"/>
    <w:rsid w:val="00683A16"/>
    <w:rsid w:val="00692037"/>
    <w:rsid w:val="006921B1"/>
    <w:rsid w:val="006925AE"/>
    <w:rsid w:val="006929B0"/>
    <w:rsid w:val="00693460"/>
    <w:rsid w:val="00695808"/>
    <w:rsid w:val="00697F6A"/>
    <w:rsid w:val="006A03A1"/>
    <w:rsid w:val="006A07B8"/>
    <w:rsid w:val="006A1141"/>
    <w:rsid w:val="006A7BE2"/>
    <w:rsid w:val="006B0741"/>
    <w:rsid w:val="006B1635"/>
    <w:rsid w:val="006B46FB"/>
    <w:rsid w:val="006B4E0D"/>
    <w:rsid w:val="006B5564"/>
    <w:rsid w:val="006C176E"/>
    <w:rsid w:val="006C6A4C"/>
    <w:rsid w:val="006D026B"/>
    <w:rsid w:val="006D57AB"/>
    <w:rsid w:val="006D672D"/>
    <w:rsid w:val="006D6C1E"/>
    <w:rsid w:val="006D748F"/>
    <w:rsid w:val="006E0EAD"/>
    <w:rsid w:val="006E21FB"/>
    <w:rsid w:val="006E25AB"/>
    <w:rsid w:val="006E3EAA"/>
    <w:rsid w:val="006E5DF0"/>
    <w:rsid w:val="006E6E21"/>
    <w:rsid w:val="006F0E1C"/>
    <w:rsid w:val="006F3577"/>
    <w:rsid w:val="006F64A6"/>
    <w:rsid w:val="006F6920"/>
    <w:rsid w:val="00700A75"/>
    <w:rsid w:val="0070298A"/>
    <w:rsid w:val="00704FF7"/>
    <w:rsid w:val="00705F85"/>
    <w:rsid w:val="0070606F"/>
    <w:rsid w:val="00706C5D"/>
    <w:rsid w:val="00710028"/>
    <w:rsid w:val="00712137"/>
    <w:rsid w:val="00713A2B"/>
    <w:rsid w:val="00717389"/>
    <w:rsid w:val="007234CC"/>
    <w:rsid w:val="00723CB5"/>
    <w:rsid w:val="00733483"/>
    <w:rsid w:val="00736529"/>
    <w:rsid w:val="0073661E"/>
    <w:rsid w:val="0073702D"/>
    <w:rsid w:val="00741B21"/>
    <w:rsid w:val="00747FEA"/>
    <w:rsid w:val="0075412F"/>
    <w:rsid w:val="00754F63"/>
    <w:rsid w:val="00757316"/>
    <w:rsid w:val="00761227"/>
    <w:rsid w:val="007622F8"/>
    <w:rsid w:val="00763A50"/>
    <w:rsid w:val="007652EB"/>
    <w:rsid w:val="00767D82"/>
    <w:rsid w:val="00775750"/>
    <w:rsid w:val="007819F6"/>
    <w:rsid w:val="00784E38"/>
    <w:rsid w:val="00790BE6"/>
    <w:rsid w:val="0079105A"/>
    <w:rsid w:val="00792342"/>
    <w:rsid w:val="00793B37"/>
    <w:rsid w:val="007940DF"/>
    <w:rsid w:val="00794B39"/>
    <w:rsid w:val="00795CE1"/>
    <w:rsid w:val="007977A8"/>
    <w:rsid w:val="007A2B63"/>
    <w:rsid w:val="007B11CC"/>
    <w:rsid w:val="007B1DCD"/>
    <w:rsid w:val="007B1FC3"/>
    <w:rsid w:val="007B27BF"/>
    <w:rsid w:val="007B512A"/>
    <w:rsid w:val="007C2097"/>
    <w:rsid w:val="007C21AB"/>
    <w:rsid w:val="007C27B3"/>
    <w:rsid w:val="007C420B"/>
    <w:rsid w:val="007C42D8"/>
    <w:rsid w:val="007D33EC"/>
    <w:rsid w:val="007D63A6"/>
    <w:rsid w:val="007D6A07"/>
    <w:rsid w:val="007D6FFD"/>
    <w:rsid w:val="007E19FB"/>
    <w:rsid w:val="007E1D0C"/>
    <w:rsid w:val="007E7DC8"/>
    <w:rsid w:val="007F0D4C"/>
    <w:rsid w:val="007F123B"/>
    <w:rsid w:val="007F38D3"/>
    <w:rsid w:val="007F43D5"/>
    <w:rsid w:val="007F7259"/>
    <w:rsid w:val="007F733B"/>
    <w:rsid w:val="008040A8"/>
    <w:rsid w:val="008064A2"/>
    <w:rsid w:val="00810D89"/>
    <w:rsid w:val="00813012"/>
    <w:rsid w:val="00815950"/>
    <w:rsid w:val="00815D1C"/>
    <w:rsid w:val="00820165"/>
    <w:rsid w:val="00820667"/>
    <w:rsid w:val="00820CC3"/>
    <w:rsid w:val="00824BAF"/>
    <w:rsid w:val="00825D17"/>
    <w:rsid w:val="008274D9"/>
    <w:rsid w:val="0082772D"/>
    <w:rsid w:val="008279FA"/>
    <w:rsid w:val="00827DF1"/>
    <w:rsid w:val="008315AC"/>
    <w:rsid w:val="008317BC"/>
    <w:rsid w:val="008323F6"/>
    <w:rsid w:val="00832F4E"/>
    <w:rsid w:val="00844B93"/>
    <w:rsid w:val="00846520"/>
    <w:rsid w:val="00852334"/>
    <w:rsid w:val="00854E79"/>
    <w:rsid w:val="00857FA7"/>
    <w:rsid w:val="0086170A"/>
    <w:rsid w:val="008626E7"/>
    <w:rsid w:val="00866070"/>
    <w:rsid w:val="008668D4"/>
    <w:rsid w:val="00867595"/>
    <w:rsid w:val="00870EE7"/>
    <w:rsid w:val="00870F60"/>
    <w:rsid w:val="008841CD"/>
    <w:rsid w:val="00886184"/>
    <w:rsid w:val="008863B9"/>
    <w:rsid w:val="00890745"/>
    <w:rsid w:val="008908E5"/>
    <w:rsid w:val="00891CA1"/>
    <w:rsid w:val="00892B29"/>
    <w:rsid w:val="0089729B"/>
    <w:rsid w:val="00897F38"/>
    <w:rsid w:val="008A0B5D"/>
    <w:rsid w:val="008A1AC7"/>
    <w:rsid w:val="008A4091"/>
    <w:rsid w:val="008A45A6"/>
    <w:rsid w:val="008A5F55"/>
    <w:rsid w:val="008B2069"/>
    <w:rsid w:val="008B2938"/>
    <w:rsid w:val="008B3359"/>
    <w:rsid w:val="008B73FA"/>
    <w:rsid w:val="008B77C7"/>
    <w:rsid w:val="008C18E5"/>
    <w:rsid w:val="008C2C79"/>
    <w:rsid w:val="008C357B"/>
    <w:rsid w:val="008C461B"/>
    <w:rsid w:val="008C5E23"/>
    <w:rsid w:val="008C66DD"/>
    <w:rsid w:val="008D3BC6"/>
    <w:rsid w:val="008D3C90"/>
    <w:rsid w:val="008D3CCC"/>
    <w:rsid w:val="008D52D9"/>
    <w:rsid w:val="008E1019"/>
    <w:rsid w:val="008E1D98"/>
    <w:rsid w:val="008F1ED8"/>
    <w:rsid w:val="008F3789"/>
    <w:rsid w:val="008F686C"/>
    <w:rsid w:val="008F7165"/>
    <w:rsid w:val="009017F8"/>
    <w:rsid w:val="00902BC3"/>
    <w:rsid w:val="009051AB"/>
    <w:rsid w:val="009055C0"/>
    <w:rsid w:val="00907954"/>
    <w:rsid w:val="009114B5"/>
    <w:rsid w:val="00911CF3"/>
    <w:rsid w:val="009136AC"/>
    <w:rsid w:val="009148DE"/>
    <w:rsid w:val="00916C9B"/>
    <w:rsid w:val="00916F38"/>
    <w:rsid w:val="0092328B"/>
    <w:rsid w:val="00923948"/>
    <w:rsid w:val="00924074"/>
    <w:rsid w:val="009252A1"/>
    <w:rsid w:val="00926495"/>
    <w:rsid w:val="00926B22"/>
    <w:rsid w:val="00930AED"/>
    <w:rsid w:val="00936E7F"/>
    <w:rsid w:val="00940BEB"/>
    <w:rsid w:val="00941E30"/>
    <w:rsid w:val="00946A0F"/>
    <w:rsid w:val="00951F16"/>
    <w:rsid w:val="009565DC"/>
    <w:rsid w:val="009657DD"/>
    <w:rsid w:val="00967DBD"/>
    <w:rsid w:val="00970527"/>
    <w:rsid w:val="0097062E"/>
    <w:rsid w:val="009719D0"/>
    <w:rsid w:val="00976274"/>
    <w:rsid w:val="009777D9"/>
    <w:rsid w:val="00977B60"/>
    <w:rsid w:val="009848F6"/>
    <w:rsid w:val="00985343"/>
    <w:rsid w:val="009871CA"/>
    <w:rsid w:val="009878FA"/>
    <w:rsid w:val="00987C76"/>
    <w:rsid w:val="00990399"/>
    <w:rsid w:val="00991B88"/>
    <w:rsid w:val="00992AF9"/>
    <w:rsid w:val="009937A4"/>
    <w:rsid w:val="00995AC1"/>
    <w:rsid w:val="00995B69"/>
    <w:rsid w:val="00995F3E"/>
    <w:rsid w:val="009A091B"/>
    <w:rsid w:val="009A1EE4"/>
    <w:rsid w:val="009A247F"/>
    <w:rsid w:val="009A264C"/>
    <w:rsid w:val="009A5753"/>
    <w:rsid w:val="009A579D"/>
    <w:rsid w:val="009B07BA"/>
    <w:rsid w:val="009B3432"/>
    <w:rsid w:val="009B3F24"/>
    <w:rsid w:val="009D2C6E"/>
    <w:rsid w:val="009D41D4"/>
    <w:rsid w:val="009D5993"/>
    <w:rsid w:val="009D6F34"/>
    <w:rsid w:val="009D6F6E"/>
    <w:rsid w:val="009D71A1"/>
    <w:rsid w:val="009E03AA"/>
    <w:rsid w:val="009E0719"/>
    <w:rsid w:val="009E0D87"/>
    <w:rsid w:val="009E1CE4"/>
    <w:rsid w:val="009E1CE8"/>
    <w:rsid w:val="009E1FD5"/>
    <w:rsid w:val="009E3297"/>
    <w:rsid w:val="009E3BAA"/>
    <w:rsid w:val="009E4434"/>
    <w:rsid w:val="009F0566"/>
    <w:rsid w:val="009F52AD"/>
    <w:rsid w:val="009F578F"/>
    <w:rsid w:val="009F734F"/>
    <w:rsid w:val="00A013F3"/>
    <w:rsid w:val="00A0352D"/>
    <w:rsid w:val="00A103D5"/>
    <w:rsid w:val="00A111ED"/>
    <w:rsid w:val="00A112EA"/>
    <w:rsid w:val="00A13385"/>
    <w:rsid w:val="00A16AE0"/>
    <w:rsid w:val="00A222BC"/>
    <w:rsid w:val="00A23774"/>
    <w:rsid w:val="00A23DDF"/>
    <w:rsid w:val="00A244F2"/>
    <w:rsid w:val="00A246B6"/>
    <w:rsid w:val="00A2726E"/>
    <w:rsid w:val="00A33251"/>
    <w:rsid w:val="00A332FF"/>
    <w:rsid w:val="00A35E83"/>
    <w:rsid w:val="00A369ED"/>
    <w:rsid w:val="00A40C1E"/>
    <w:rsid w:val="00A41F8B"/>
    <w:rsid w:val="00A420CE"/>
    <w:rsid w:val="00A43DB6"/>
    <w:rsid w:val="00A45AD7"/>
    <w:rsid w:val="00A47E70"/>
    <w:rsid w:val="00A50CF0"/>
    <w:rsid w:val="00A530B7"/>
    <w:rsid w:val="00A5339B"/>
    <w:rsid w:val="00A554E4"/>
    <w:rsid w:val="00A55F51"/>
    <w:rsid w:val="00A56D35"/>
    <w:rsid w:val="00A60CE6"/>
    <w:rsid w:val="00A60D16"/>
    <w:rsid w:val="00A64B7E"/>
    <w:rsid w:val="00A7176D"/>
    <w:rsid w:val="00A7671C"/>
    <w:rsid w:val="00A866A4"/>
    <w:rsid w:val="00A876B0"/>
    <w:rsid w:val="00A92CC0"/>
    <w:rsid w:val="00A93170"/>
    <w:rsid w:val="00AA2CBC"/>
    <w:rsid w:val="00AA2E70"/>
    <w:rsid w:val="00AA38D9"/>
    <w:rsid w:val="00AA4180"/>
    <w:rsid w:val="00AA4A22"/>
    <w:rsid w:val="00AA6CD6"/>
    <w:rsid w:val="00AA72E8"/>
    <w:rsid w:val="00AB0520"/>
    <w:rsid w:val="00AB37F3"/>
    <w:rsid w:val="00AB5421"/>
    <w:rsid w:val="00AB56F1"/>
    <w:rsid w:val="00AB6179"/>
    <w:rsid w:val="00AC29BA"/>
    <w:rsid w:val="00AC4046"/>
    <w:rsid w:val="00AC5820"/>
    <w:rsid w:val="00AD16AC"/>
    <w:rsid w:val="00AD16BF"/>
    <w:rsid w:val="00AD1CD8"/>
    <w:rsid w:val="00AD5B7F"/>
    <w:rsid w:val="00AE5ECF"/>
    <w:rsid w:val="00AF17E8"/>
    <w:rsid w:val="00AF1C0E"/>
    <w:rsid w:val="00AF30B4"/>
    <w:rsid w:val="00AF380E"/>
    <w:rsid w:val="00AF7D34"/>
    <w:rsid w:val="00B02299"/>
    <w:rsid w:val="00B0234F"/>
    <w:rsid w:val="00B039A5"/>
    <w:rsid w:val="00B054AD"/>
    <w:rsid w:val="00B07803"/>
    <w:rsid w:val="00B103C7"/>
    <w:rsid w:val="00B108F3"/>
    <w:rsid w:val="00B11317"/>
    <w:rsid w:val="00B12D7B"/>
    <w:rsid w:val="00B17624"/>
    <w:rsid w:val="00B17F66"/>
    <w:rsid w:val="00B24D31"/>
    <w:rsid w:val="00B256A5"/>
    <w:rsid w:val="00B258BB"/>
    <w:rsid w:val="00B26DA0"/>
    <w:rsid w:val="00B274E6"/>
    <w:rsid w:val="00B31FAB"/>
    <w:rsid w:val="00B33739"/>
    <w:rsid w:val="00B344D7"/>
    <w:rsid w:val="00B40F02"/>
    <w:rsid w:val="00B40F12"/>
    <w:rsid w:val="00B433F4"/>
    <w:rsid w:val="00B47E2E"/>
    <w:rsid w:val="00B504FB"/>
    <w:rsid w:val="00B5062F"/>
    <w:rsid w:val="00B52399"/>
    <w:rsid w:val="00B52779"/>
    <w:rsid w:val="00B570EC"/>
    <w:rsid w:val="00B6239A"/>
    <w:rsid w:val="00B67049"/>
    <w:rsid w:val="00B67B97"/>
    <w:rsid w:val="00B70166"/>
    <w:rsid w:val="00B75290"/>
    <w:rsid w:val="00B75329"/>
    <w:rsid w:val="00B7586E"/>
    <w:rsid w:val="00B7786B"/>
    <w:rsid w:val="00B83E22"/>
    <w:rsid w:val="00B8705A"/>
    <w:rsid w:val="00B9099C"/>
    <w:rsid w:val="00B91578"/>
    <w:rsid w:val="00B91EB5"/>
    <w:rsid w:val="00B93658"/>
    <w:rsid w:val="00B947BD"/>
    <w:rsid w:val="00B968C8"/>
    <w:rsid w:val="00BA2EFC"/>
    <w:rsid w:val="00BA3EC5"/>
    <w:rsid w:val="00BA41BE"/>
    <w:rsid w:val="00BA51D9"/>
    <w:rsid w:val="00BB1B1A"/>
    <w:rsid w:val="00BB45F5"/>
    <w:rsid w:val="00BB4822"/>
    <w:rsid w:val="00BB4EB4"/>
    <w:rsid w:val="00BB5DFC"/>
    <w:rsid w:val="00BB63D5"/>
    <w:rsid w:val="00BB6E56"/>
    <w:rsid w:val="00BB6F79"/>
    <w:rsid w:val="00BC627D"/>
    <w:rsid w:val="00BD02A0"/>
    <w:rsid w:val="00BD1D6C"/>
    <w:rsid w:val="00BD279D"/>
    <w:rsid w:val="00BD6BB8"/>
    <w:rsid w:val="00BD6EBA"/>
    <w:rsid w:val="00BE0D69"/>
    <w:rsid w:val="00BE6353"/>
    <w:rsid w:val="00BE7B39"/>
    <w:rsid w:val="00BE7B4C"/>
    <w:rsid w:val="00BF4097"/>
    <w:rsid w:val="00BF47F9"/>
    <w:rsid w:val="00BF6B2C"/>
    <w:rsid w:val="00BF7A05"/>
    <w:rsid w:val="00C11309"/>
    <w:rsid w:val="00C1212E"/>
    <w:rsid w:val="00C14FDE"/>
    <w:rsid w:val="00C16A46"/>
    <w:rsid w:val="00C3455E"/>
    <w:rsid w:val="00C3600D"/>
    <w:rsid w:val="00C40C7A"/>
    <w:rsid w:val="00C42C38"/>
    <w:rsid w:val="00C42FEB"/>
    <w:rsid w:val="00C44B24"/>
    <w:rsid w:val="00C46120"/>
    <w:rsid w:val="00C47EE6"/>
    <w:rsid w:val="00C51D72"/>
    <w:rsid w:val="00C533D0"/>
    <w:rsid w:val="00C55092"/>
    <w:rsid w:val="00C56C60"/>
    <w:rsid w:val="00C570F4"/>
    <w:rsid w:val="00C6255C"/>
    <w:rsid w:val="00C628C0"/>
    <w:rsid w:val="00C66BA2"/>
    <w:rsid w:val="00C7265A"/>
    <w:rsid w:val="00C73891"/>
    <w:rsid w:val="00C73F0E"/>
    <w:rsid w:val="00C800EF"/>
    <w:rsid w:val="00C81EB8"/>
    <w:rsid w:val="00C8437A"/>
    <w:rsid w:val="00C870F6"/>
    <w:rsid w:val="00C902AA"/>
    <w:rsid w:val="00C90351"/>
    <w:rsid w:val="00C90762"/>
    <w:rsid w:val="00C910C9"/>
    <w:rsid w:val="00C92F50"/>
    <w:rsid w:val="00C95985"/>
    <w:rsid w:val="00C974C1"/>
    <w:rsid w:val="00CA382F"/>
    <w:rsid w:val="00CA4AA9"/>
    <w:rsid w:val="00CA5ADA"/>
    <w:rsid w:val="00CA61E4"/>
    <w:rsid w:val="00CA6690"/>
    <w:rsid w:val="00CB09BD"/>
    <w:rsid w:val="00CB1460"/>
    <w:rsid w:val="00CB222C"/>
    <w:rsid w:val="00CB55A7"/>
    <w:rsid w:val="00CB584C"/>
    <w:rsid w:val="00CC5026"/>
    <w:rsid w:val="00CC68D0"/>
    <w:rsid w:val="00CD3636"/>
    <w:rsid w:val="00CD7ACB"/>
    <w:rsid w:val="00CE35C7"/>
    <w:rsid w:val="00CE68C6"/>
    <w:rsid w:val="00CF186F"/>
    <w:rsid w:val="00CF540B"/>
    <w:rsid w:val="00CF592C"/>
    <w:rsid w:val="00CF6866"/>
    <w:rsid w:val="00CF6D85"/>
    <w:rsid w:val="00D01BF9"/>
    <w:rsid w:val="00D03C9E"/>
    <w:rsid w:val="00D03F9A"/>
    <w:rsid w:val="00D042E7"/>
    <w:rsid w:val="00D047F3"/>
    <w:rsid w:val="00D0536C"/>
    <w:rsid w:val="00D05CB1"/>
    <w:rsid w:val="00D06235"/>
    <w:rsid w:val="00D06D51"/>
    <w:rsid w:val="00D07D8B"/>
    <w:rsid w:val="00D115BF"/>
    <w:rsid w:val="00D16FCC"/>
    <w:rsid w:val="00D1759E"/>
    <w:rsid w:val="00D20594"/>
    <w:rsid w:val="00D22A1C"/>
    <w:rsid w:val="00D22A50"/>
    <w:rsid w:val="00D239F9"/>
    <w:rsid w:val="00D24991"/>
    <w:rsid w:val="00D26267"/>
    <w:rsid w:val="00D4013C"/>
    <w:rsid w:val="00D41E6F"/>
    <w:rsid w:val="00D42DF0"/>
    <w:rsid w:val="00D43C03"/>
    <w:rsid w:val="00D44765"/>
    <w:rsid w:val="00D44927"/>
    <w:rsid w:val="00D463F6"/>
    <w:rsid w:val="00D467F6"/>
    <w:rsid w:val="00D50255"/>
    <w:rsid w:val="00D5346A"/>
    <w:rsid w:val="00D55192"/>
    <w:rsid w:val="00D55F9A"/>
    <w:rsid w:val="00D621D7"/>
    <w:rsid w:val="00D65D87"/>
    <w:rsid w:val="00D66520"/>
    <w:rsid w:val="00D711F5"/>
    <w:rsid w:val="00D71C65"/>
    <w:rsid w:val="00D71D6C"/>
    <w:rsid w:val="00D73D74"/>
    <w:rsid w:val="00D76644"/>
    <w:rsid w:val="00D80DD8"/>
    <w:rsid w:val="00D8129B"/>
    <w:rsid w:val="00D814E7"/>
    <w:rsid w:val="00D8259B"/>
    <w:rsid w:val="00D848D0"/>
    <w:rsid w:val="00D84AE9"/>
    <w:rsid w:val="00D90DBF"/>
    <w:rsid w:val="00D91418"/>
    <w:rsid w:val="00D94344"/>
    <w:rsid w:val="00D9585F"/>
    <w:rsid w:val="00DA02D5"/>
    <w:rsid w:val="00DA167F"/>
    <w:rsid w:val="00DA31C2"/>
    <w:rsid w:val="00DA4138"/>
    <w:rsid w:val="00DA60C2"/>
    <w:rsid w:val="00DB3904"/>
    <w:rsid w:val="00DB4C98"/>
    <w:rsid w:val="00DB5FC2"/>
    <w:rsid w:val="00DC07BE"/>
    <w:rsid w:val="00DC396B"/>
    <w:rsid w:val="00DC6830"/>
    <w:rsid w:val="00DC7728"/>
    <w:rsid w:val="00DD5543"/>
    <w:rsid w:val="00DD6353"/>
    <w:rsid w:val="00DD6E53"/>
    <w:rsid w:val="00DE0E18"/>
    <w:rsid w:val="00DE0F8A"/>
    <w:rsid w:val="00DE1CC6"/>
    <w:rsid w:val="00DE34CF"/>
    <w:rsid w:val="00DE65EF"/>
    <w:rsid w:val="00DF1CA6"/>
    <w:rsid w:val="00DF4F0A"/>
    <w:rsid w:val="00DF779D"/>
    <w:rsid w:val="00E0501E"/>
    <w:rsid w:val="00E0665E"/>
    <w:rsid w:val="00E1202C"/>
    <w:rsid w:val="00E13F3D"/>
    <w:rsid w:val="00E1469F"/>
    <w:rsid w:val="00E173B2"/>
    <w:rsid w:val="00E23E94"/>
    <w:rsid w:val="00E2558E"/>
    <w:rsid w:val="00E32B44"/>
    <w:rsid w:val="00E33551"/>
    <w:rsid w:val="00E34898"/>
    <w:rsid w:val="00E36CBC"/>
    <w:rsid w:val="00E47CFA"/>
    <w:rsid w:val="00E52114"/>
    <w:rsid w:val="00E52541"/>
    <w:rsid w:val="00E56313"/>
    <w:rsid w:val="00E62E5F"/>
    <w:rsid w:val="00E66AF8"/>
    <w:rsid w:val="00E67F2F"/>
    <w:rsid w:val="00E75A2E"/>
    <w:rsid w:val="00E84CA1"/>
    <w:rsid w:val="00E851BF"/>
    <w:rsid w:val="00E85C8D"/>
    <w:rsid w:val="00E90994"/>
    <w:rsid w:val="00E92AC1"/>
    <w:rsid w:val="00E97985"/>
    <w:rsid w:val="00EA1EB9"/>
    <w:rsid w:val="00EA242C"/>
    <w:rsid w:val="00EA3050"/>
    <w:rsid w:val="00EA394E"/>
    <w:rsid w:val="00EA3D4B"/>
    <w:rsid w:val="00EA3E10"/>
    <w:rsid w:val="00EA4FBE"/>
    <w:rsid w:val="00EA552F"/>
    <w:rsid w:val="00EB00DD"/>
    <w:rsid w:val="00EB09B7"/>
    <w:rsid w:val="00EB2F1B"/>
    <w:rsid w:val="00EB7F9C"/>
    <w:rsid w:val="00EC14A8"/>
    <w:rsid w:val="00EC2129"/>
    <w:rsid w:val="00EC3727"/>
    <w:rsid w:val="00EC4F82"/>
    <w:rsid w:val="00ED1642"/>
    <w:rsid w:val="00ED42BE"/>
    <w:rsid w:val="00ED4EC6"/>
    <w:rsid w:val="00ED596F"/>
    <w:rsid w:val="00ED5E46"/>
    <w:rsid w:val="00ED6F55"/>
    <w:rsid w:val="00EE0BF5"/>
    <w:rsid w:val="00EE292F"/>
    <w:rsid w:val="00EE4CD5"/>
    <w:rsid w:val="00EE6C1C"/>
    <w:rsid w:val="00EE789C"/>
    <w:rsid w:val="00EE7D7C"/>
    <w:rsid w:val="00EF399C"/>
    <w:rsid w:val="00EF44E5"/>
    <w:rsid w:val="00EF47BC"/>
    <w:rsid w:val="00EF52D4"/>
    <w:rsid w:val="00F0243E"/>
    <w:rsid w:val="00F07A20"/>
    <w:rsid w:val="00F23547"/>
    <w:rsid w:val="00F24662"/>
    <w:rsid w:val="00F25D98"/>
    <w:rsid w:val="00F261B0"/>
    <w:rsid w:val="00F300FB"/>
    <w:rsid w:val="00F40B11"/>
    <w:rsid w:val="00F428D0"/>
    <w:rsid w:val="00F45518"/>
    <w:rsid w:val="00F5192D"/>
    <w:rsid w:val="00F525C2"/>
    <w:rsid w:val="00F52655"/>
    <w:rsid w:val="00F53212"/>
    <w:rsid w:val="00F60C6C"/>
    <w:rsid w:val="00F70453"/>
    <w:rsid w:val="00F70F35"/>
    <w:rsid w:val="00F72518"/>
    <w:rsid w:val="00F75A6C"/>
    <w:rsid w:val="00F76D2F"/>
    <w:rsid w:val="00F90884"/>
    <w:rsid w:val="00F953BE"/>
    <w:rsid w:val="00F96F29"/>
    <w:rsid w:val="00F9780B"/>
    <w:rsid w:val="00F978B1"/>
    <w:rsid w:val="00FA018D"/>
    <w:rsid w:val="00FA1905"/>
    <w:rsid w:val="00FB0BEC"/>
    <w:rsid w:val="00FB0E8C"/>
    <w:rsid w:val="00FB47D7"/>
    <w:rsid w:val="00FB57D7"/>
    <w:rsid w:val="00FB5B3B"/>
    <w:rsid w:val="00FB6386"/>
    <w:rsid w:val="00FC1461"/>
    <w:rsid w:val="00FC20BF"/>
    <w:rsid w:val="00FD1D63"/>
    <w:rsid w:val="00FD2EB2"/>
    <w:rsid w:val="00FD4AF5"/>
    <w:rsid w:val="00FD6F79"/>
    <w:rsid w:val="00FE442C"/>
    <w:rsid w:val="00FE55CA"/>
    <w:rsid w:val="00FF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ADD22F-39E6-4216-A723-83EB7D99C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31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qFormat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qFormat/>
    <w:rsid w:val="00681A1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D71A1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D71A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8B2069"/>
  </w:style>
  <w:style w:type="table" w:styleId="TableGrid">
    <w:name w:val="Table Grid"/>
    <w:basedOn w:val="TableNormal"/>
    <w:qFormat/>
    <w:rsid w:val="00D22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215526"/>
    <w:rPr>
      <w:rFonts w:ascii="Courier New" w:hAnsi="Courier New"/>
      <w:noProof/>
      <w:sz w:val="16"/>
      <w:lang w:val="en-GB" w:eastAsia="en-US"/>
    </w:rPr>
  </w:style>
  <w:style w:type="character" w:customStyle="1" w:styleId="a">
    <w:name w:val="首标题"/>
    <w:rsid w:val="009E3BAA"/>
    <w:rPr>
      <w:rFonts w:ascii="Arial" w:eastAsia="SimSun" w:hAnsi="Arial"/>
      <w:sz w:val="24"/>
      <w:lang w:val="en-US" w:eastAsia="zh-CN" w:bidi="ar-SA"/>
    </w:rPr>
  </w:style>
  <w:style w:type="character" w:customStyle="1" w:styleId="FooterChar">
    <w:name w:val="Footer Char"/>
    <w:basedOn w:val="DefaultParagraphFont"/>
    <w:link w:val="Footer"/>
    <w:qFormat/>
    <w:rsid w:val="00DE1CC6"/>
    <w:rPr>
      <w:rFonts w:ascii="Arial" w:hAnsi="Arial"/>
      <w:b/>
      <w:i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5B3EF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2042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qFormat/>
    <w:rsid w:val="00A533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5339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A5339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5339B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qFormat/>
    <w:rsid w:val="00A533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A533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339B"/>
    <w:rPr>
      <w:rFonts w:ascii="Arial" w:hAnsi="Arial"/>
      <w:sz w:val="36"/>
      <w:lang w:val="en-GB" w:eastAsia="en-US"/>
    </w:rPr>
  </w:style>
  <w:style w:type="character" w:customStyle="1" w:styleId="NOChar">
    <w:name w:val="NO Char"/>
    <w:qFormat/>
    <w:rsid w:val="00A5339B"/>
  </w:style>
  <w:style w:type="character" w:customStyle="1" w:styleId="EditorsNoteChar">
    <w:name w:val="Editor's Note Char"/>
    <w:link w:val="EditorsNote"/>
    <w:qFormat/>
    <w:rsid w:val="00A5339B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A5339B"/>
  </w:style>
  <w:style w:type="paragraph" w:customStyle="1" w:styleId="TAJ">
    <w:name w:val="TAJ"/>
    <w:basedOn w:val="TH"/>
    <w:qFormat/>
    <w:rsid w:val="00A5339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Mention">
    <w:name w:val="Mention"/>
    <w:uiPriority w:val="99"/>
    <w:semiHidden/>
    <w:unhideWhenUsed/>
    <w:rsid w:val="00A533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link w:val="3GPPHeaderChar"/>
    <w:qFormat/>
    <w:rsid w:val="00A5339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HeaderChar">
    <w:name w:val="Header Char"/>
    <w:basedOn w:val="DefaultParagraphFont"/>
    <w:link w:val="Header"/>
    <w:qFormat/>
    <w:rsid w:val="00A5339B"/>
    <w:rPr>
      <w:rFonts w:ascii="Arial" w:hAnsi="Arial"/>
      <w:b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A5339B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rsid w:val="00A5339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A5339B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A5339B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A5339B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A5339B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qFormat/>
    <w:rsid w:val="00A5339B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A5339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A5339B"/>
    <w:rPr>
      <w:color w:val="808080"/>
      <w:shd w:val="clear" w:color="auto" w:fill="E6E6E6"/>
    </w:rPr>
  </w:style>
  <w:style w:type="character" w:customStyle="1" w:styleId="Heading7Char">
    <w:name w:val="Heading 7 Char"/>
    <w:link w:val="Heading7"/>
    <w:qFormat/>
    <w:rsid w:val="00A5339B"/>
    <w:rPr>
      <w:rFonts w:ascii="Arial" w:hAnsi="Arial"/>
      <w:lang w:val="en-GB" w:eastAsia="en-US"/>
    </w:rPr>
  </w:style>
  <w:style w:type="table" w:customStyle="1" w:styleId="10">
    <w:name w:val="网格型1"/>
    <w:basedOn w:val="TableNormal"/>
    <w:next w:val="TableGrid"/>
    <w:rsid w:val="00A5339B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A5339B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A5339B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A5339B"/>
    <w:rPr>
      <w:color w:val="808080"/>
      <w:shd w:val="clear" w:color="auto" w:fill="E6E6E6"/>
    </w:rPr>
  </w:style>
  <w:style w:type="character" w:styleId="PageNumber">
    <w:name w:val="page number"/>
    <w:qFormat/>
    <w:rsid w:val="00A5339B"/>
  </w:style>
  <w:style w:type="paragraph" w:customStyle="1" w:styleId="FL">
    <w:name w:val="FL"/>
    <w:basedOn w:val="Normal"/>
    <w:rsid w:val="00A533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A5339B"/>
    <w:rPr>
      <w:rFonts w:ascii="Arial" w:eastAsia="SimSu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qFormat/>
    <w:rsid w:val="00A5339B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A5339B"/>
    <w:pPr>
      <w:keepNext/>
      <w:numPr>
        <w:numId w:val="5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A5339B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1">
    <w:name w:val="Car1"/>
    <w:semiHidden/>
    <w:qFormat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semiHidden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">
    <w:name w:val="Char"/>
    <w:semiHidden/>
    <w:qFormat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1"/>
    <w:semiHidden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A5339B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A533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Car">
    <w:name w:val="Car Car"/>
    <w:semiHidden/>
    <w:qFormat/>
    <w:rsid w:val="00A5339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numbering" w:customStyle="1" w:styleId="2">
    <w:name w:val="列表编号2"/>
    <w:basedOn w:val="NoList"/>
    <w:rsid w:val="00A5339B"/>
    <w:pPr>
      <w:numPr>
        <w:numId w:val="7"/>
      </w:numPr>
    </w:pPr>
  </w:style>
  <w:style w:type="numbering" w:customStyle="1" w:styleId="1">
    <w:name w:val="项目编号1"/>
    <w:basedOn w:val="NoList"/>
    <w:rsid w:val="00A5339B"/>
    <w:pPr>
      <w:numPr>
        <w:numId w:val="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339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3Char1">
    <w:name w:val="标题 3 Char1"/>
    <w:aliases w:val="Underrubrik2 Char1,H3 Char1"/>
    <w:semiHidden/>
    <w:rsid w:val="00A5339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A5339B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A5339B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A5339B"/>
    <w:rPr>
      <w:color w:val="808080"/>
    </w:rPr>
  </w:style>
  <w:style w:type="paragraph" w:customStyle="1" w:styleId="B1">
    <w:name w:val="B1+"/>
    <w:basedOn w:val="B10"/>
    <w:link w:val="B1Car"/>
    <w:qFormat/>
    <w:rsid w:val="00A5339B"/>
    <w:pPr>
      <w:numPr>
        <w:numId w:val="8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A5339B"/>
    <w:rPr>
      <w:rFonts w:ascii="Times New Roman" w:eastAsia="Times New Roman" w:hAnsi="Times New Roman"/>
      <w:lang w:val="en-GB" w:eastAsia="ko-KR"/>
    </w:rPr>
  </w:style>
  <w:style w:type="paragraph" w:customStyle="1" w:styleId="Guidance">
    <w:name w:val="Guidance"/>
    <w:basedOn w:val="Normal"/>
    <w:qFormat/>
    <w:rsid w:val="00A5339B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character" w:customStyle="1" w:styleId="H6Char">
    <w:name w:val="H6 Char"/>
    <w:link w:val="H6"/>
    <w:rsid w:val="00A5339B"/>
    <w:rPr>
      <w:rFonts w:ascii="Arial" w:hAnsi="Arial"/>
      <w:lang w:val="en-GB" w:eastAsia="en-US"/>
    </w:rPr>
  </w:style>
  <w:style w:type="paragraph" w:customStyle="1" w:styleId="MTDisplayEquation">
    <w:name w:val="MTDisplayEquation"/>
    <w:basedOn w:val="Normal"/>
    <w:rsid w:val="00A5339B"/>
    <w:pPr>
      <w:tabs>
        <w:tab w:val="center" w:pos="4820"/>
        <w:tab w:val="right" w:pos="9640"/>
      </w:tabs>
    </w:pPr>
    <w:rPr>
      <w:rFonts w:eastAsia="Times New Roman"/>
    </w:rPr>
  </w:style>
  <w:style w:type="character" w:customStyle="1" w:styleId="11">
    <w:name w:val="未处理的提及1"/>
    <w:uiPriority w:val="99"/>
    <w:semiHidden/>
    <w:unhideWhenUsed/>
    <w:qFormat/>
    <w:rsid w:val="00A5339B"/>
    <w:rPr>
      <w:color w:val="808080"/>
      <w:shd w:val="clear" w:color="auto" w:fill="E6E6E6"/>
    </w:rPr>
  </w:style>
  <w:style w:type="paragraph" w:customStyle="1" w:styleId="12">
    <w:name w:val="修订1"/>
    <w:hidden/>
    <w:uiPriority w:val="99"/>
    <w:semiHidden/>
    <w:qFormat/>
    <w:rsid w:val="00A5339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A5339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sid w:val="00A5339B"/>
    <w:rPr>
      <w:rFonts w:ascii="Arial" w:hAnsi="Arial"/>
      <w:sz w:val="18"/>
      <w:lang w:val="en-GB" w:eastAsia="en-US"/>
    </w:rPr>
  </w:style>
  <w:style w:type="paragraph" w:customStyle="1" w:styleId="Source">
    <w:name w:val="Source"/>
    <w:basedOn w:val="Normal"/>
    <w:qFormat/>
    <w:rsid w:val="00A5339B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TALLeft02cm">
    <w:name w:val="TAL + Left: 0.2 cm"/>
    <w:basedOn w:val="TAL"/>
    <w:qFormat/>
    <w:rsid w:val="00A5339B"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rsid w:val="00A5339B"/>
    <w:pPr>
      <w:ind w:left="227"/>
    </w:pPr>
  </w:style>
  <w:style w:type="paragraph" w:customStyle="1" w:styleId="TALLeft06cm">
    <w:name w:val="TAL + Left: 0.6 cm"/>
    <w:basedOn w:val="TALLeft04cm"/>
    <w:qFormat/>
    <w:rsid w:val="00A5339B"/>
    <w:pPr>
      <w:ind w:left="340"/>
    </w:pPr>
  </w:style>
  <w:style w:type="numbering" w:customStyle="1" w:styleId="13">
    <w:name w:val="无列表1"/>
    <w:next w:val="NoList"/>
    <w:uiPriority w:val="99"/>
    <w:semiHidden/>
    <w:unhideWhenUsed/>
    <w:rsid w:val="00A5339B"/>
  </w:style>
  <w:style w:type="table" w:customStyle="1" w:styleId="4">
    <w:name w:val="网格型4"/>
    <w:basedOn w:val="TableNormal"/>
    <w:next w:val="TableGrid"/>
    <w:uiPriority w:val="39"/>
    <w:qFormat/>
    <w:rsid w:val="00A5339B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39B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39B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A5339B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39B"/>
  </w:style>
  <w:style w:type="paragraph" w:customStyle="1" w:styleId="B7">
    <w:name w:val="B7"/>
    <w:basedOn w:val="B6"/>
    <w:link w:val="B7Char"/>
    <w:qFormat/>
    <w:rsid w:val="00A5339B"/>
    <w:pPr>
      <w:ind w:left="2269"/>
    </w:pPr>
  </w:style>
  <w:style w:type="character" w:customStyle="1" w:styleId="B7Char">
    <w:name w:val="B7 Char"/>
    <w:link w:val="B7"/>
    <w:qFormat/>
    <w:rsid w:val="00A5339B"/>
    <w:rPr>
      <w:rFonts w:eastAsia="Times New Roman"/>
      <w:lang w:eastAsia="ja-JP"/>
    </w:rPr>
  </w:style>
  <w:style w:type="paragraph" w:customStyle="1" w:styleId="B8">
    <w:name w:val="B8"/>
    <w:basedOn w:val="B7"/>
    <w:qFormat/>
    <w:rsid w:val="00A533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3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39B"/>
    <w:pPr>
      <w:ind w:left="2836"/>
    </w:pPr>
  </w:style>
  <w:style w:type="table" w:customStyle="1" w:styleId="111">
    <w:name w:val="网格型11"/>
    <w:basedOn w:val="TableNormal"/>
    <w:next w:val="TableGrid"/>
    <w:qFormat/>
    <w:rsid w:val="00A5339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qFormat/>
    <w:rsid w:val="00A5339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39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next w:val="TableGrid"/>
    <w:uiPriority w:val="39"/>
    <w:rsid w:val="00A5339B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A5339B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A5339B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39B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aliases w:val="Left:  0,2 cm"/>
    <w:basedOn w:val="TAL"/>
    <w:rsid w:val="00A5339B"/>
    <w:pPr>
      <w:overflowPunct w:val="0"/>
      <w:autoSpaceDE w:val="0"/>
      <w:autoSpaceDN w:val="0"/>
      <w:adjustRightInd w:val="0"/>
      <w:ind w:left="64"/>
      <w:textAlignment w:val="baseline"/>
    </w:pPr>
    <w:rPr>
      <w:rFonts w:eastAsia="SimSun" w:cs="Arial"/>
      <w:b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A5339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styleId="BlockText">
    <w:name w:val="Block Text"/>
    <w:basedOn w:val="Normal"/>
    <w:rsid w:val="00A5339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BodyText">
    <w:name w:val="Body Text"/>
    <w:basedOn w:val="Normal"/>
    <w:link w:val="BodyTextChar"/>
    <w:rsid w:val="00A5339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ko-KR"/>
    </w:rPr>
  </w:style>
  <w:style w:type="character" w:customStyle="1" w:styleId="BodyTextChar">
    <w:name w:val="Body Text Char"/>
    <w:basedOn w:val="DefaultParagraphFont"/>
    <w:link w:val="BodyText"/>
    <w:rsid w:val="00A5339B"/>
    <w:rPr>
      <w:rFonts w:ascii="Times New Roman" w:eastAsia="SimSun" w:hAnsi="Times New Roman"/>
      <w:lang w:val="en-GB" w:eastAsia="ko-KR"/>
    </w:rPr>
  </w:style>
  <w:style w:type="paragraph" w:styleId="BodyText2">
    <w:name w:val="Body Text 2"/>
    <w:basedOn w:val="Normal"/>
    <w:link w:val="BodyText2Char"/>
    <w:rsid w:val="00A5339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SimSun"/>
      <w:lang w:eastAsia="ko-KR"/>
    </w:rPr>
  </w:style>
  <w:style w:type="character" w:customStyle="1" w:styleId="BodyText2Char">
    <w:name w:val="Body Text 2 Char"/>
    <w:basedOn w:val="DefaultParagraphFont"/>
    <w:link w:val="BodyText2"/>
    <w:rsid w:val="00A5339B"/>
    <w:rPr>
      <w:rFonts w:ascii="Times New Roman" w:eastAsia="SimSun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A5339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A5339B"/>
    <w:rPr>
      <w:rFonts w:ascii="Times New Roman" w:eastAsia="SimSun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A5339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5339B"/>
    <w:rPr>
      <w:rFonts w:ascii="Times New Roman" w:eastAsia="SimSun" w:hAnsi="Times New Roman"/>
      <w:lang w:val="en-GB" w:eastAsia="ko-KR"/>
    </w:rPr>
  </w:style>
  <w:style w:type="paragraph" w:styleId="BodyTextIndent">
    <w:name w:val="Body Text Indent"/>
    <w:basedOn w:val="Normal"/>
    <w:link w:val="BodyTextIndentChar"/>
    <w:qFormat/>
    <w:rsid w:val="00A5339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A5339B"/>
    <w:rPr>
      <w:rFonts w:ascii="Times New Roman" w:eastAsia="SimSu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A5339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5339B"/>
    <w:rPr>
      <w:rFonts w:ascii="Times New Roman" w:eastAsia="SimSu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A5339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SimSu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A5339B"/>
    <w:rPr>
      <w:rFonts w:ascii="Times New Roman" w:eastAsia="SimSu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A5339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A5339B"/>
    <w:rPr>
      <w:rFonts w:ascii="Times New Roman" w:eastAsia="SimSun" w:hAnsi="Times New Roman"/>
      <w:sz w:val="16"/>
      <w:szCs w:val="16"/>
      <w:lang w:val="en-GB" w:eastAsia="ko-KR"/>
    </w:rPr>
  </w:style>
  <w:style w:type="paragraph" w:styleId="Caption">
    <w:name w:val="caption"/>
    <w:basedOn w:val="Normal"/>
    <w:next w:val="Normal"/>
    <w:semiHidden/>
    <w:unhideWhenUsed/>
    <w:qFormat/>
    <w:rsid w:val="00A5339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SimSun"/>
      <w:i/>
      <w:iCs/>
      <w:color w:val="1F497D" w:themeColor="text2"/>
      <w:sz w:val="18"/>
      <w:szCs w:val="18"/>
      <w:lang w:eastAsia="ko-KR"/>
    </w:rPr>
  </w:style>
  <w:style w:type="paragraph" w:styleId="Closing">
    <w:name w:val="Closing"/>
    <w:basedOn w:val="Normal"/>
    <w:link w:val="ClosingChar"/>
    <w:rsid w:val="00A5339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ClosingChar">
    <w:name w:val="Closing Char"/>
    <w:basedOn w:val="DefaultParagraphFont"/>
    <w:link w:val="Closing"/>
    <w:rsid w:val="00A5339B"/>
    <w:rPr>
      <w:rFonts w:ascii="Times New Roman" w:eastAsia="SimSu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A5339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DateChar">
    <w:name w:val="Date Char"/>
    <w:basedOn w:val="DefaultParagraphFont"/>
    <w:link w:val="Date"/>
    <w:rsid w:val="00A5339B"/>
    <w:rPr>
      <w:rFonts w:ascii="Times New Roman" w:eastAsia="SimSun" w:hAnsi="Times New Roman"/>
      <w:lang w:val="en-GB" w:eastAsia="ko-KR"/>
    </w:rPr>
  </w:style>
  <w:style w:type="paragraph" w:styleId="E-mailSignature">
    <w:name w:val="E-mail Signature"/>
    <w:basedOn w:val="Normal"/>
    <w:link w:val="E-mailSignatureChar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A5339B"/>
    <w:rPr>
      <w:rFonts w:ascii="Times New Roman" w:eastAsia="SimSu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A5339B"/>
    <w:rPr>
      <w:rFonts w:ascii="Times New Roman" w:eastAsia="SimSun" w:hAnsi="Times New Roman"/>
      <w:lang w:val="en-GB" w:eastAsia="ko-KR"/>
    </w:rPr>
  </w:style>
  <w:style w:type="paragraph" w:styleId="EnvelopeAddress">
    <w:name w:val="envelope address"/>
    <w:basedOn w:val="Normal"/>
    <w:rsid w:val="00A5339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A5339B"/>
    <w:rPr>
      <w:rFonts w:ascii="Times New Roman" w:eastAsia="SimSu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A5339B"/>
    <w:rPr>
      <w:rFonts w:ascii="Consolas" w:eastAsia="SimSun" w:hAnsi="Consolas"/>
      <w:lang w:val="en-GB" w:eastAsia="ko-KR"/>
    </w:rPr>
  </w:style>
  <w:style w:type="paragraph" w:styleId="Index3">
    <w:name w:val="index 3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SimSun"/>
      <w:lang w:eastAsia="ko-KR"/>
    </w:rPr>
  </w:style>
  <w:style w:type="paragraph" w:styleId="Index4">
    <w:name w:val="index 4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SimSun"/>
      <w:lang w:eastAsia="ko-KR"/>
    </w:rPr>
  </w:style>
  <w:style w:type="paragraph" w:styleId="Index5">
    <w:name w:val="index 5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SimSun"/>
      <w:lang w:eastAsia="ko-KR"/>
    </w:rPr>
  </w:style>
  <w:style w:type="paragraph" w:styleId="Index6">
    <w:name w:val="index 6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SimSun"/>
      <w:lang w:eastAsia="ko-KR"/>
    </w:rPr>
  </w:style>
  <w:style w:type="paragraph" w:styleId="Index7">
    <w:name w:val="index 7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SimSun"/>
      <w:lang w:eastAsia="ko-KR"/>
    </w:rPr>
  </w:style>
  <w:style w:type="paragraph" w:styleId="Index8">
    <w:name w:val="index 8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SimSun"/>
      <w:lang w:eastAsia="ko-KR"/>
    </w:rPr>
  </w:style>
  <w:style w:type="paragraph" w:styleId="Index9">
    <w:name w:val="index 9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SimSun"/>
      <w:lang w:eastAsia="ko-KR"/>
    </w:rPr>
  </w:style>
  <w:style w:type="paragraph" w:styleId="IndexHeading">
    <w:name w:val="index heading"/>
    <w:basedOn w:val="Normal"/>
    <w:next w:val="Index1"/>
    <w:rsid w:val="00A5339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339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339B"/>
    <w:rPr>
      <w:rFonts w:ascii="Times New Roman" w:eastAsia="SimSun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A5339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SimSun"/>
      <w:lang w:eastAsia="ko-KR"/>
    </w:rPr>
  </w:style>
  <w:style w:type="paragraph" w:styleId="ListContinue2">
    <w:name w:val="List Continue 2"/>
    <w:basedOn w:val="Normal"/>
    <w:rsid w:val="00A5339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SimSun"/>
      <w:lang w:eastAsia="ko-KR"/>
    </w:rPr>
  </w:style>
  <w:style w:type="paragraph" w:styleId="ListContinue3">
    <w:name w:val="List Continue 3"/>
    <w:basedOn w:val="Normal"/>
    <w:rsid w:val="00A5339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SimSun"/>
      <w:lang w:eastAsia="ko-KR"/>
    </w:rPr>
  </w:style>
  <w:style w:type="paragraph" w:styleId="ListContinue4">
    <w:name w:val="List Continue 4"/>
    <w:basedOn w:val="Normal"/>
    <w:rsid w:val="00A5339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SimSun"/>
      <w:lang w:eastAsia="ko-KR"/>
    </w:rPr>
  </w:style>
  <w:style w:type="paragraph" w:styleId="ListContinue5">
    <w:name w:val="List Continue 5"/>
    <w:basedOn w:val="Normal"/>
    <w:rsid w:val="00A5339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SimSun"/>
      <w:lang w:eastAsia="ko-KR"/>
    </w:rPr>
  </w:style>
  <w:style w:type="paragraph" w:styleId="ListNumber3">
    <w:name w:val="List Number 3"/>
    <w:basedOn w:val="Normal"/>
    <w:rsid w:val="00A5339B"/>
    <w:pPr>
      <w:numPr>
        <w:numId w:val="9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ListNumber4">
    <w:name w:val="List Number 4"/>
    <w:basedOn w:val="Normal"/>
    <w:rsid w:val="00A5339B"/>
    <w:pPr>
      <w:numPr>
        <w:numId w:val="10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ListNumber5">
    <w:name w:val="List Number 5"/>
    <w:basedOn w:val="Normal"/>
    <w:rsid w:val="00A5339B"/>
    <w:pPr>
      <w:numPr>
        <w:numId w:val="11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ListParagraph">
    <w:name w:val="List Paragraph"/>
    <w:basedOn w:val="Normal"/>
    <w:uiPriority w:val="34"/>
    <w:qFormat/>
    <w:rsid w:val="00A5339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ko-KR"/>
    </w:rPr>
  </w:style>
  <w:style w:type="paragraph" w:styleId="MacroText">
    <w:name w:val="macro"/>
    <w:link w:val="MacroTextChar"/>
    <w:rsid w:val="00A533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SimSu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A5339B"/>
    <w:rPr>
      <w:rFonts w:ascii="Consolas" w:eastAsia="SimSun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A533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A5339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A5339B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lang w:val="en-GB" w:eastAsia="ko-KR"/>
    </w:rPr>
  </w:style>
  <w:style w:type="paragraph" w:styleId="NormalWeb">
    <w:name w:val="Normal (Web)"/>
    <w:basedOn w:val="Normal"/>
    <w:qFormat/>
    <w:rsid w:val="00A5339B"/>
    <w:pPr>
      <w:overflowPunct w:val="0"/>
      <w:autoSpaceDE w:val="0"/>
      <w:autoSpaceDN w:val="0"/>
      <w:adjustRightInd w:val="0"/>
      <w:textAlignment w:val="baseline"/>
    </w:pPr>
    <w:rPr>
      <w:rFonts w:eastAsia="SimSun"/>
      <w:sz w:val="24"/>
      <w:szCs w:val="24"/>
      <w:lang w:eastAsia="ko-KR"/>
    </w:rPr>
  </w:style>
  <w:style w:type="paragraph" w:styleId="NormalIndent">
    <w:name w:val="Normal Indent"/>
    <w:basedOn w:val="Normal"/>
    <w:rsid w:val="00A5339B"/>
    <w:pPr>
      <w:overflowPunct w:val="0"/>
      <w:autoSpaceDE w:val="0"/>
      <w:autoSpaceDN w:val="0"/>
      <w:adjustRightInd w:val="0"/>
      <w:ind w:left="720"/>
      <w:textAlignment w:val="baseline"/>
    </w:pPr>
    <w:rPr>
      <w:rFonts w:eastAsia="SimSun"/>
      <w:lang w:eastAsia="ko-KR"/>
    </w:rPr>
  </w:style>
  <w:style w:type="paragraph" w:styleId="NoteHeading">
    <w:name w:val="Note Heading"/>
    <w:basedOn w:val="Normal"/>
    <w:next w:val="Normal"/>
    <w:link w:val="NoteHeadingChar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A5339B"/>
    <w:rPr>
      <w:rFonts w:ascii="Times New Roman" w:eastAsia="SimSun" w:hAnsi="Times New Roman"/>
      <w:lang w:val="en-GB" w:eastAsia="ko-KR"/>
    </w:rPr>
  </w:style>
  <w:style w:type="paragraph" w:styleId="PlainText">
    <w:name w:val="Plain Text"/>
    <w:basedOn w:val="Normal"/>
    <w:link w:val="PlainTextChar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sz w:val="21"/>
      <w:szCs w:val="21"/>
      <w:lang w:eastAsia="ko-KR"/>
    </w:rPr>
  </w:style>
  <w:style w:type="character" w:customStyle="1" w:styleId="PlainTextChar">
    <w:name w:val="Plain Text Char"/>
    <w:basedOn w:val="DefaultParagraphFont"/>
    <w:link w:val="PlainText"/>
    <w:rsid w:val="00A5339B"/>
    <w:rPr>
      <w:rFonts w:ascii="Consolas" w:eastAsia="SimSun" w:hAnsi="Consolas"/>
      <w:sz w:val="21"/>
      <w:szCs w:val="21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A5339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SimSu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A5339B"/>
    <w:rPr>
      <w:rFonts w:ascii="Times New Roman" w:eastAsia="SimSu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A5339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SalutationChar">
    <w:name w:val="Salutation Char"/>
    <w:basedOn w:val="DefaultParagraphFont"/>
    <w:link w:val="Salutation"/>
    <w:rsid w:val="00A5339B"/>
    <w:rPr>
      <w:rFonts w:ascii="Times New Roman" w:eastAsia="SimSu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A5339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SignatureChar">
    <w:name w:val="Signature Char"/>
    <w:basedOn w:val="DefaultParagraphFont"/>
    <w:link w:val="Signature"/>
    <w:rsid w:val="00A5339B"/>
    <w:rPr>
      <w:rFonts w:ascii="Times New Roman" w:eastAsia="SimSu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A5339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A5339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SimSun"/>
      <w:lang w:eastAsia="ko-KR"/>
    </w:rPr>
  </w:style>
  <w:style w:type="paragraph" w:styleId="TableofFigures">
    <w:name w:val="table of figures"/>
    <w:basedOn w:val="Normal"/>
    <w:next w:val="Normal"/>
    <w:rsid w:val="00A533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paragraph" w:styleId="Title">
    <w:name w:val="Title"/>
    <w:basedOn w:val="Normal"/>
    <w:next w:val="Normal"/>
    <w:link w:val="TitleChar"/>
    <w:qFormat/>
    <w:rsid w:val="00A5339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A5339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A5339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6E4567-A039-4B4F-A74F-AA7D88BD7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9669</Words>
  <Characters>55118</Characters>
  <Application>Microsoft Office Word</Application>
  <DocSecurity>0</DocSecurity>
  <Lines>459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2025-11-06T18:50:00Z</dcterms:created>
  <dcterms:modified xsi:type="dcterms:W3CDTF">2025-11-06T18:50:00Z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